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9460A" w14:textId="45DB8B5B" w:rsidR="001F2D5D" w:rsidRPr="00CF003F" w:rsidRDefault="001F2D5D" w:rsidP="00DB7CEB">
      <w:pPr>
        <w:tabs>
          <w:tab w:val="right" w:pos="9639"/>
          <w:tab w:val="right" w:pos="13323"/>
        </w:tabs>
        <w:spacing w:after="0"/>
        <w:rPr>
          <w:rFonts w:cs="Arial"/>
          <w:b/>
          <w:sz w:val="24"/>
          <w:szCs w:val="24"/>
        </w:rPr>
      </w:pPr>
      <w:bookmarkStart w:id="0" w:name="_Toc512578711"/>
      <w:bookmarkStart w:id="1" w:name="_Toc505097701"/>
      <w:bookmarkStart w:id="2" w:name="_Toc505097894"/>
      <w:bookmarkStart w:id="3" w:name="_Toc515565845"/>
      <w:bookmarkStart w:id="4" w:name="_Toc515967581"/>
      <w:r w:rsidRPr="00CF003F">
        <w:rPr>
          <w:rFonts w:cs="Arial"/>
          <w:b/>
          <w:sz w:val="24"/>
          <w:szCs w:val="24"/>
        </w:rPr>
        <w:t>3GPP TSG-RAN3 Meeting #10</w:t>
      </w:r>
      <w:r>
        <w:rPr>
          <w:rFonts w:cs="Arial"/>
          <w:b/>
          <w:sz w:val="24"/>
          <w:szCs w:val="24"/>
        </w:rPr>
        <w:t>7-bis-e</w:t>
      </w:r>
      <w:r w:rsidRPr="00CF003F">
        <w:rPr>
          <w:rFonts w:cs="Arial"/>
          <w:b/>
          <w:sz w:val="24"/>
          <w:szCs w:val="24"/>
        </w:rPr>
        <w:tab/>
      </w:r>
      <w:r w:rsidRPr="007B67C1">
        <w:rPr>
          <w:rFonts w:cs="Arial"/>
          <w:b/>
          <w:sz w:val="24"/>
          <w:szCs w:val="24"/>
        </w:rPr>
        <w:t>R3-20</w:t>
      </w:r>
      <w:r w:rsidR="006C5E79">
        <w:rPr>
          <w:rFonts w:cs="Arial"/>
          <w:b/>
          <w:sz w:val="24"/>
          <w:szCs w:val="24"/>
        </w:rPr>
        <w:t>2149</w:t>
      </w:r>
    </w:p>
    <w:p w14:paraId="5290EE35" w14:textId="23A77A87" w:rsidR="001F2D5D" w:rsidRDefault="001F2D5D" w:rsidP="001F2D5D">
      <w:pPr>
        <w:pStyle w:val="CRCoverPage"/>
        <w:tabs>
          <w:tab w:val="right" w:pos="9639"/>
        </w:tabs>
        <w:spacing w:after="0"/>
        <w:rPr>
          <w:rFonts w:cs="Arial"/>
          <w:b/>
          <w:sz w:val="24"/>
          <w:szCs w:val="24"/>
          <w:lang w:val="en-US"/>
        </w:rPr>
      </w:pPr>
      <w:r>
        <w:rPr>
          <w:rFonts w:cs="Arial"/>
          <w:b/>
          <w:sz w:val="24"/>
          <w:szCs w:val="24"/>
          <w:lang w:val="en-US"/>
        </w:rPr>
        <w:t>20</w:t>
      </w:r>
      <w:r w:rsidRPr="00510CF2">
        <w:rPr>
          <w:rFonts w:cs="Arial"/>
          <w:b/>
          <w:sz w:val="24"/>
          <w:szCs w:val="24"/>
          <w:lang w:val="en-US"/>
        </w:rPr>
        <w:t xml:space="preserve"> </w:t>
      </w:r>
      <w:r>
        <w:rPr>
          <w:rFonts w:cs="Arial"/>
          <w:b/>
          <w:sz w:val="24"/>
          <w:szCs w:val="24"/>
          <w:lang w:val="en-US"/>
        </w:rPr>
        <w:t>April – 30 April</w:t>
      </w:r>
      <w:r w:rsidRPr="00510CF2">
        <w:rPr>
          <w:rFonts w:cs="Arial"/>
          <w:b/>
          <w:sz w:val="24"/>
          <w:szCs w:val="24"/>
          <w:lang w:val="en-US"/>
        </w:rPr>
        <w:t xml:space="preserve"> 2020, E-Meeting</w:t>
      </w:r>
    </w:p>
    <w:p w14:paraId="6B144CCE" w14:textId="77777777" w:rsidR="001F2D5D" w:rsidRDefault="001F2D5D" w:rsidP="001F2D5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01" w14:paraId="405EDD22" w14:textId="77777777" w:rsidTr="00221ACD">
        <w:tc>
          <w:tcPr>
            <w:tcW w:w="9641" w:type="dxa"/>
            <w:gridSpan w:val="9"/>
            <w:tcBorders>
              <w:top w:val="single" w:sz="4" w:space="0" w:color="auto"/>
              <w:left w:val="single" w:sz="4" w:space="0" w:color="auto"/>
              <w:right w:val="single" w:sz="4" w:space="0" w:color="auto"/>
            </w:tcBorders>
          </w:tcPr>
          <w:p w14:paraId="2F3BC954" w14:textId="77777777" w:rsidR="001F2D5D" w:rsidRDefault="001F2D5D" w:rsidP="00221ACD">
            <w:pPr>
              <w:pStyle w:val="CRCoverPage"/>
              <w:spacing w:after="0"/>
              <w:jc w:val="right"/>
              <w:rPr>
                <w:i/>
                <w:noProof/>
                <w:sz w:val="14"/>
              </w:rPr>
            </w:pPr>
          </w:p>
          <w:p w14:paraId="53BE2359" w14:textId="4CB0A1CB" w:rsidR="00847B01" w:rsidRDefault="00847B01" w:rsidP="00221ACD">
            <w:pPr>
              <w:pStyle w:val="CRCoverPage"/>
              <w:spacing w:after="0"/>
              <w:jc w:val="right"/>
              <w:rPr>
                <w:i/>
                <w:noProof/>
              </w:rPr>
            </w:pPr>
            <w:r>
              <w:rPr>
                <w:i/>
                <w:noProof/>
                <w:sz w:val="14"/>
              </w:rPr>
              <w:t>CR-Form-v12.0</w:t>
            </w:r>
          </w:p>
        </w:tc>
      </w:tr>
      <w:tr w:rsidR="00847B01" w14:paraId="0DFC1D13" w14:textId="77777777" w:rsidTr="00221ACD">
        <w:tc>
          <w:tcPr>
            <w:tcW w:w="9641" w:type="dxa"/>
            <w:gridSpan w:val="9"/>
            <w:tcBorders>
              <w:left w:val="single" w:sz="4" w:space="0" w:color="auto"/>
              <w:right w:val="single" w:sz="4" w:space="0" w:color="auto"/>
            </w:tcBorders>
          </w:tcPr>
          <w:p w14:paraId="125625FD" w14:textId="77777777" w:rsidR="00847B01" w:rsidRDefault="00847B01" w:rsidP="00221ACD">
            <w:pPr>
              <w:pStyle w:val="CRCoverPage"/>
              <w:spacing w:after="0"/>
              <w:jc w:val="center"/>
              <w:rPr>
                <w:noProof/>
              </w:rPr>
            </w:pPr>
            <w:r>
              <w:rPr>
                <w:b/>
                <w:noProof/>
                <w:sz w:val="32"/>
              </w:rPr>
              <w:t>CHANGE REQUEST</w:t>
            </w:r>
          </w:p>
        </w:tc>
      </w:tr>
      <w:tr w:rsidR="00847B01" w14:paraId="0021022E" w14:textId="77777777" w:rsidTr="00221ACD">
        <w:tc>
          <w:tcPr>
            <w:tcW w:w="9641" w:type="dxa"/>
            <w:gridSpan w:val="9"/>
            <w:tcBorders>
              <w:left w:val="single" w:sz="4" w:space="0" w:color="auto"/>
              <w:right w:val="single" w:sz="4" w:space="0" w:color="auto"/>
            </w:tcBorders>
          </w:tcPr>
          <w:p w14:paraId="1BF4244B" w14:textId="77777777" w:rsidR="00847B01" w:rsidRDefault="00847B01" w:rsidP="00221ACD">
            <w:pPr>
              <w:pStyle w:val="CRCoverPage"/>
              <w:spacing w:after="0"/>
              <w:rPr>
                <w:noProof/>
                <w:sz w:val="8"/>
                <w:szCs w:val="8"/>
              </w:rPr>
            </w:pPr>
          </w:p>
        </w:tc>
      </w:tr>
      <w:tr w:rsidR="00847B01" w14:paraId="1813D0EC" w14:textId="77777777" w:rsidTr="00221ACD">
        <w:tc>
          <w:tcPr>
            <w:tcW w:w="142" w:type="dxa"/>
            <w:tcBorders>
              <w:left w:val="single" w:sz="4" w:space="0" w:color="auto"/>
            </w:tcBorders>
          </w:tcPr>
          <w:p w14:paraId="0D5D4348" w14:textId="77777777" w:rsidR="00847B01" w:rsidRDefault="00847B01" w:rsidP="00221ACD">
            <w:pPr>
              <w:pStyle w:val="CRCoverPage"/>
              <w:spacing w:after="0"/>
              <w:jc w:val="right"/>
              <w:rPr>
                <w:noProof/>
              </w:rPr>
            </w:pPr>
          </w:p>
        </w:tc>
        <w:tc>
          <w:tcPr>
            <w:tcW w:w="1559" w:type="dxa"/>
            <w:shd w:val="pct30" w:color="FFFF00" w:fill="auto"/>
          </w:tcPr>
          <w:p w14:paraId="4DEAC6D9" w14:textId="0E3FACCB" w:rsidR="00847B01" w:rsidRPr="00410371" w:rsidRDefault="00847B01" w:rsidP="00221ACD">
            <w:pPr>
              <w:pStyle w:val="CRCoverPage"/>
              <w:spacing w:after="0"/>
              <w:jc w:val="right"/>
              <w:rPr>
                <w:b/>
                <w:noProof/>
                <w:sz w:val="28"/>
              </w:rPr>
            </w:pPr>
            <w:r>
              <w:rPr>
                <w:b/>
                <w:noProof/>
                <w:sz w:val="28"/>
              </w:rPr>
              <w:t>38.4</w:t>
            </w:r>
            <w:r w:rsidR="002B707C">
              <w:rPr>
                <w:b/>
                <w:noProof/>
                <w:sz w:val="28"/>
              </w:rPr>
              <w:t>1</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42DB42B0" w14:textId="77777777" w:rsidR="00847B01" w:rsidRDefault="00847B01" w:rsidP="00221ACD">
            <w:pPr>
              <w:pStyle w:val="CRCoverPage"/>
              <w:spacing w:after="0"/>
              <w:jc w:val="center"/>
              <w:rPr>
                <w:noProof/>
              </w:rPr>
            </w:pPr>
            <w:r>
              <w:rPr>
                <w:b/>
                <w:noProof/>
                <w:sz w:val="28"/>
              </w:rPr>
              <w:t>CR</w:t>
            </w:r>
          </w:p>
        </w:tc>
        <w:tc>
          <w:tcPr>
            <w:tcW w:w="1276" w:type="dxa"/>
            <w:shd w:val="pct30" w:color="FFFF00" w:fill="auto"/>
          </w:tcPr>
          <w:p w14:paraId="709A2D68" w14:textId="77777777" w:rsidR="00847B01" w:rsidRPr="00410371" w:rsidRDefault="00847B01" w:rsidP="00221A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D710FF">
              <w:rPr>
                <w:b/>
                <w:noProof/>
                <w:sz w:val="28"/>
              </w:rPr>
              <w:t xml:space="preserve"> </w:t>
            </w:r>
            <w:r>
              <w:rPr>
                <w:b/>
                <w:noProof/>
                <w:sz w:val="28"/>
              </w:rPr>
              <w:fldChar w:fldCharType="end"/>
            </w:r>
            <w:r w:rsidR="002B1865">
              <w:rPr>
                <w:b/>
                <w:noProof/>
                <w:sz w:val="28"/>
              </w:rPr>
              <w:fldChar w:fldCharType="begin"/>
            </w:r>
            <w:r w:rsidR="002B1865">
              <w:rPr>
                <w:b/>
                <w:noProof/>
                <w:sz w:val="28"/>
              </w:rPr>
              <w:instrText xml:space="preserve"> DOCPROPERTY  Cr#  \* MERGEFORMAT </w:instrText>
            </w:r>
            <w:r w:rsidR="002B1865">
              <w:rPr>
                <w:b/>
                <w:noProof/>
                <w:sz w:val="28"/>
              </w:rPr>
              <w:fldChar w:fldCharType="separate"/>
            </w:r>
            <w:r w:rsidR="002B1865" w:rsidRPr="00D710FF">
              <w:rPr>
                <w:b/>
                <w:noProof/>
                <w:sz w:val="28"/>
              </w:rPr>
              <w:t xml:space="preserve"> </w:t>
            </w:r>
            <w:r w:rsidR="002B1865">
              <w:rPr>
                <w:b/>
                <w:noProof/>
                <w:sz w:val="28"/>
              </w:rPr>
              <w:fldChar w:fldCharType="end"/>
            </w:r>
          </w:p>
        </w:tc>
        <w:tc>
          <w:tcPr>
            <w:tcW w:w="709" w:type="dxa"/>
          </w:tcPr>
          <w:p w14:paraId="65CCD5F5" w14:textId="77777777" w:rsidR="00847B01" w:rsidRDefault="00847B01" w:rsidP="00221ACD">
            <w:pPr>
              <w:pStyle w:val="CRCoverPage"/>
              <w:tabs>
                <w:tab w:val="right" w:pos="625"/>
              </w:tabs>
              <w:spacing w:after="0"/>
              <w:jc w:val="center"/>
              <w:rPr>
                <w:noProof/>
              </w:rPr>
            </w:pPr>
            <w:r>
              <w:rPr>
                <w:b/>
                <w:bCs/>
                <w:noProof/>
                <w:sz w:val="28"/>
              </w:rPr>
              <w:t>rev</w:t>
            </w:r>
          </w:p>
        </w:tc>
        <w:tc>
          <w:tcPr>
            <w:tcW w:w="992" w:type="dxa"/>
            <w:shd w:val="pct30" w:color="FFFF00" w:fill="auto"/>
          </w:tcPr>
          <w:p w14:paraId="7E38F67C" w14:textId="77777777" w:rsidR="00847B01" w:rsidRPr="00410371" w:rsidRDefault="00847B01" w:rsidP="00221ACD">
            <w:pPr>
              <w:pStyle w:val="CRCoverPage"/>
              <w:spacing w:after="0"/>
              <w:jc w:val="center"/>
              <w:rPr>
                <w:b/>
                <w:noProof/>
              </w:rPr>
            </w:pPr>
          </w:p>
        </w:tc>
        <w:tc>
          <w:tcPr>
            <w:tcW w:w="2410" w:type="dxa"/>
          </w:tcPr>
          <w:p w14:paraId="6A54F51F" w14:textId="77777777" w:rsidR="00847B01" w:rsidRDefault="00847B01" w:rsidP="00221A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C8CB0" w14:textId="77777777" w:rsidR="00847B01" w:rsidRPr="00BE1F0B" w:rsidRDefault="00917DE8" w:rsidP="00221ACD">
            <w:pPr>
              <w:pStyle w:val="CRCoverPage"/>
              <w:spacing w:after="0"/>
              <w:jc w:val="center"/>
              <w:rPr>
                <w:noProof/>
                <w:sz w:val="28"/>
              </w:rPr>
            </w:pPr>
            <w:r w:rsidRPr="00BE1F0B">
              <w:rPr>
                <w:b/>
                <w:noProof/>
                <w:sz w:val="28"/>
              </w:rPr>
              <w:t>16.</w:t>
            </w:r>
            <w:r w:rsidR="00BF2E20">
              <w:rPr>
                <w:b/>
                <w:noProof/>
                <w:sz w:val="28"/>
              </w:rPr>
              <w:t>1</w:t>
            </w:r>
            <w:r w:rsidRPr="00BE1F0B">
              <w:rPr>
                <w:b/>
                <w:noProof/>
                <w:sz w:val="28"/>
              </w:rPr>
              <w:t>.0</w:t>
            </w:r>
          </w:p>
        </w:tc>
        <w:tc>
          <w:tcPr>
            <w:tcW w:w="143" w:type="dxa"/>
            <w:tcBorders>
              <w:right w:val="single" w:sz="4" w:space="0" w:color="auto"/>
            </w:tcBorders>
          </w:tcPr>
          <w:p w14:paraId="0BBE2165" w14:textId="77777777" w:rsidR="00847B01" w:rsidRDefault="00847B01" w:rsidP="00221ACD">
            <w:pPr>
              <w:pStyle w:val="CRCoverPage"/>
              <w:spacing w:after="0"/>
              <w:rPr>
                <w:noProof/>
              </w:rPr>
            </w:pPr>
          </w:p>
        </w:tc>
      </w:tr>
      <w:tr w:rsidR="00847B01" w14:paraId="5820AFEA" w14:textId="77777777" w:rsidTr="00221ACD">
        <w:tc>
          <w:tcPr>
            <w:tcW w:w="9641" w:type="dxa"/>
            <w:gridSpan w:val="9"/>
            <w:tcBorders>
              <w:left w:val="single" w:sz="4" w:space="0" w:color="auto"/>
              <w:right w:val="single" w:sz="4" w:space="0" w:color="auto"/>
            </w:tcBorders>
          </w:tcPr>
          <w:p w14:paraId="4B42AE2C" w14:textId="77777777" w:rsidR="00847B01" w:rsidRDefault="00847B01" w:rsidP="00221ACD">
            <w:pPr>
              <w:pStyle w:val="CRCoverPage"/>
              <w:spacing w:after="0"/>
              <w:rPr>
                <w:noProof/>
              </w:rPr>
            </w:pPr>
          </w:p>
        </w:tc>
      </w:tr>
      <w:tr w:rsidR="00847B01" w14:paraId="7E80C4BB" w14:textId="77777777" w:rsidTr="00221ACD">
        <w:tc>
          <w:tcPr>
            <w:tcW w:w="9641" w:type="dxa"/>
            <w:gridSpan w:val="9"/>
            <w:tcBorders>
              <w:top w:val="single" w:sz="4" w:space="0" w:color="auto"/>
            </w:tcBorders>
          </w:tcPr>
          <w:p w14:paraId="79098D5B" w14:textId="77777777" w:rsidR="00847B01" w:rsidRPr="00F25D98" w:rsidRDefault="00847B01" w:rsidP="00221A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47B01" w14:paraId="2E40F2C2" w14:textId="77777777" w:rsidTr="00221ACD">
        <w:tc>
          <w:tcPr>
            <w:tcW w:w="9641" w:type="dxa"/>
            <w:gridSpan w:val="9"/>
          </w:tcPr>
          <w:p w14:paraId="2D0830B2" w14:textId="77777777" w:rsidR="00847B01" w:rsidRDefault="00847B01" w:rsidP="00221ACD">
            <w:pPr>
              <w:pStyle w:val="CRCoverPage"/>
              <w:spacing w:after="0"/>
              <w:rPr>
                <w:noProof/>
                <w:sz w:val="8"/>
                <w:szCs w:val="8"/>
              </w:rPr>
            </w:pPr>
          </w:p>
        </w:tc>
      </w:tr>
    </w:tbl>
    <w:p w14:paraId="0CADCB01" w14:textId="77777777" w:rsidR="00847B01" w:rsidRDefault="00847B01" w:rsidP="00847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01" w14:paraId="341004B3" w14:textId="77777777" w:rsidTr="00221ACD">
        <w:tc>
          <w:tcPr>
            <w:tcW w:w="2835" w:type="dxa"/>
          </w:tcPr>
          <w:p w14:paraId="0251A6A1" w14:textId="77777777" w:rsidR="00847B01" w:rsidRDefault="00847B01" w:rsidP="00221ACD">
            <w:pPr>
              <w:pStyle w:val="CRCoverPage"/>
              <w:tabs>
                <w:tab w:val="right" w:pos="2751"/>
              </w:tabs>
              <w:spacing w:after="0"/>
              <w:rPr>
                <w:b/>
                <w:i/>
                <w:noProof/>
              </w:rPr>
            </w:pPr>
            <w:r>
              <w:rPr>
                <w:b/>
                <w:i/>
                <w:noProof/>
              </w:rPr>
              <w:t>Proposed change affects:</w:t>
            </w:r>
          </w:p>
        </w:tc>
        <w:tc>
          <w:tcPr>
            <w:tcW w:w="1418" w:type="dxa"/>
          </w:tcPr>
          <w:p w14:paraId="117229FC" w14:textId="77777777" w:rsidR="00847B01" w:rsidRDefault="00847B01" w:rsidP="00221A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16491" w14:textId="77777777" w:rsidR="00847B01" w:rsidRDefault="00847B01" w:rsidP="00221ACD">
            <w:pPr>
              <w:pStyle w:val="CRCoverPage"/>
              <w:spacing w:after="0"/>
              <w:jc w:val="center"/>
              <w:rPr>
                <w:b/>
                <w:caps/>
                <w:noProof/>
              </w:rPr>
            </w:pPr>
          </w:p>
        </w:tc>
        <w:tc>
          <w:tcPr>
            <w:tcW w:w="709" w:type="dxa"/>
            <w:tcBorders>
              <w:left w:val="single" w:sz="4" w:space="0" w:color="auto"/>
            </w:tcBorders>
          </w:tcPr>
          <w:p w14:paraId="0D3BEC1D" w14:textId="77777777" w:rsidR="00847B01" w:rsidRDefault="00847B01" w:rsidP="00221A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DDB6B" w14:textId="77777777" w:rsidR="00847B01" w:rsidRDefault="00847B01" w:rsidP="00221ACD">
            <w:pPr>
              <w:pStyle w:val="CRCoverPage"/>
              <w:spacing w:after="0"/>
              <w:jc w:val="center"/>
              <w:rPr>
                <w:b/>
                <w:caps/>
                <w:noProof/>
              </w:rPr>
            </w:pPr>
          </w:p>
        </w:tc>
        <w:tc>
          <w:tcPr>
            <w:tcW w:w="2126" w:type="dxa"/>
          </w:tcPr>
          <w:p w14:paraId="30376B44" w14:textId="77777777" w:rsidR="00847B01" w:rsidRDefault="00847B01" w:rsidP="00221A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AEFE9" w14:textId="77777777" w:rsidR="00847B01" w:rsidRDefault="00847B01" w:rsidP="00221ACD">
            <w:pPr>
              <w:pStyle w:val="CRCoverPage"/>
              <w:spacing w:after="0"/>
              <w:jc w:val="center"/>
              <w:rPr>
                <w:b/>
                <w:caps/>
                <w:noProof/>
              </w:rPr>
            </w:pPr>
            <w:r>
              <w:rPr>
                <w:b/>
                <w:caps/>
                <w:noProof/>
              </w:rPr>
              <w:t>X</w:t>
            </w:r>
          </w:p>
        </w:tc>
        <w:tc>
          <w:tcPr>
            <w:tcW w:w="1418" w:type="dxa"/>
            <w:tcBorders>
              <w:left w:val="nil"/>
            </w:tcBorders>
          </w:tcPr>
          <w:p w14:paraId="7972A02C" w14:textId="77777777" w:rsidR="00847B01" w:rsidRDefault="00847B01" w:rsidP="00221A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7B2B8" w14:textId="77777777" w:rsidR="00847B01" w:rsidRDefault="00847B01" w:rsidP="00221ACD">
            <w:pPr>
              <w:pStyle w:val="CRCoverPage"/>
              <w:spacing w:after="0"/>
              <w:jc w:val="center"/>
              <w:rPr>
                <w:b/>
                <w:bCs/>
                <w:caps/>
                <w:noProof/>
              </w:rPr>
            </w:pPr>
          </w:p>
        </w:tc>
      </w:tr>
    </w:tbl>
    <w:p w14:paraId="65912848" w14:textId="77777777" w:rsidR="00847B01" w:rsidRDefault="00847B01" w:rsidP="00847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01" w14:paraId="3AE8345B" w14:textId="77777777" w:rsidTr="00221ACD">
        <w:tc>
          <w:tcPr>
            <w:tcW w:w="9640" w:type="dxa"/>
            <w:gridSpan w:val="11"/>
          </w:tcPr>
          <w:p w14:paraId="0CC34985" w14:textId="77777777" w:rsidR="00847B01" w:rsidRDefault="00847B01" w:rsidP="00221ACD">
            <w:pPr>
              <w:pStyle w:val="CRCoverPage"/>
              <w:spacing w:after="0"/>
              <w:rPr>
                <w:noProof/>
                <w:sz w:val="8"/>
                <w:szCs w:val="8"/>
              </w:rPr>
            </w:pPr>
          </w:p>
        </w:tc>
      </w:tr>
      <w:tr w:rsidR="00847B01" w14:paraId="2D4A4A6B" w14:textId="77777777" w:rsidTr="00221ACD">
        <w:tc>
          <w:tcPr>
            <w:tcW w:w="1843" w:type="dxa"/>
            <w:tcBorders>
              <w:top w:val="single" w:sz="4" w:space="0" w:color="auto"/>
              <w:left w:val="single" w:sz="4" w:space="0" w:color="auto"/>
            </w:tcBorders>
          </w:tcPr>
          <w:p w14:paraId="792D5402" w14:textId="77777777" w:rsidR="00847B01" w:rsidRDefault="00847B01" w:rsidP="00221A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FCBF78" w14:textId="5A32881A" w:rsidR="00847B01" w:rsidRDefault="00DF139B" w:rsidP="00221ACD">
            <w:pPr>
              <w:pStyle w:val="CRCoverPage"/>
              <w:spacing w:after="0"/>
              <w:ind w:left="100"/>
              <w:rPr>
                <w:noProof/>
              </w:rPr>
            </w:pPr>
            <w:r w:rsidRPr="00DF139B">
              <w:rPr>
                <w:noProof/>
              </w:rPr>
              <w:t>Include the used RSN in the response</w:t>
            </w:r>
          </w:p>
        </w:tc>
      </w:tr>
      <w:tr w:rsidR="00847B01" w14:paraId="03BF3E70" w14:textId="77777777" w:rsidTr="00221ACD">
        <w:tc>
          <w:tcPr>
            <w:tcW w:w="1843" w:type="dxa"/>
            <w:tcBorders>
              <w:left w:val="single" w:sz="4" w:space="0" w:color="auto"/>
            </w:tcBorders>
          </w:tcPr>
          <w:p w14:paraId="1615ACF6"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589914C9" w14:textId="77777777" w:rsidR="00847B01" w:rsidRDefault="00847B01" w:rsidP="00221ACD">
            <w:pPr>
              <w:pStyle w:val="CRCoverPage"/>
              <w:spacing w:after="0"/>
              <w:rPr>
                <w:noProof/>
                <w:sz w:val="8"/>
                <w:szCs w:val="8"/>
              </w:rPr>
            </w:pPr>
          </w:p>
        </w:tc>
      </w:tr>
      <w:tr w:rsidR="00847B01" w14:paraId="0F0BE029" w14:textId="77777777" w:rsidTr="00221ACD">
        <w:tc>
          <w:tcPr>
            <w:tcW w:w="1843" w:type="dxa"/>
            <w:tcBorders>
              <w:left w:val="single" w:sz="4" w:space="0" w:color="auto"/>
            </w:tcBorders>
          </w:tcPr>
          <w:p w14:paraId="5ACAF2E0" w14:textId="77777777" w:rsidR="00847B01" w:rsidRDefault="00847B01" w:rsidP="00221A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47150" w14:textId="77777777" w:rsidR="00847B01" w:rsidRDefault="00847B01" w:rsidP="00221ACD">
            <w:pPr>
              <w:pStyle w:val="CRCoverPage"/>
              <w:spacing w:after="0"/>
              <w:ind w:left="100"/>
              <w:rPr>
                <w:noProof/>
              </w:rPr>
            </w:pPr>
            <w:r>
              <w:rPr>
                <w:noProof/>
              </w:rPr>
              <w:t>Ericsson</w:t>
            </w:r>
          </w:p>
        </w:tc>
      </w:tr>
      <w:tr w:rsidR="00847B01" w14:paraId="71F27CF9" w14:textId="77777777" w:rsidTr="00221ACD">
        <w:tc>
          <w:tcPr>
            <w:tcW w:w="1843" w:type="dxa"/>
            <w:tcBorders>
              <w:left w:val="single" w:sz="4" w:space="0" w:color="auto"/>
            </w:tcBorders>
          </w:tcPr>
          <w:p w14:paraId="55A32D0E" w14:textId="77777777" w:rsidR="00847B01" w:rsidRDefault="00847B01" w:rsidP="00221A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459B6" w14:textId="77777777" w:rsidR="00847B01" w:rsidRDefault="00847B01" w:rsidP="00221ACD">
            <w:pPr>
              <w:pStyle w:val="CRCoverPage"/>
              <w:spacing w:after="0"/>
              <w:ind w:left="100"/>
              <w:rPr>
                <w:noProof/>
              </w:rPr>
            </w:pPr>
            <w:r>
              <w:rPr>
                <w:noProof/>
              </w:rPr>
              <w:t>RAN3</w:t>
            </w:r>
          </w:p>
        </w:tc>
      </w:tr>
      <w:tr w:rsidR="00847B01" w14:paraId="1AAD25D0" w14:textId="77777777" w:rsidTr="00221ACD">
        <w:tc>
          <w:tcPr>
            <w:tcW w:w="1843" w:type="dxa"/>
            <w:tcBorders>
              <w:left w:val="single" w:sz="4" w:space="0" w:color="auto"/>
            </w:tcBorders>
          </w:tcPr>
          <w:p w14:paraId="7EB13EFC"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70CA445A" w14:textId="77777777" w:rsidR="00847B01" w:rsidRDefault="00847B01" w:rsidP="00221ACD">
            <w:pPr>
              <w:pStyle w:val="CRCoverPage"/>
              <w:spacing w:after="0"/>
              <w:rPr>
                <w:noProof/>
                <w:sz w:val="8"/>
                <w:szCs w:val="8"/>
              </w:rPr>
            </w:pPr>
          </w:p>
        </w:tc>
      </w:tr>
      <w:tr w:rsidR="00847B01" w14:paraId="54F57B28" w14:textId="77777777" w:rsidTr="00221ACD">
        <w:tc>
          <w:tcPr>
            <w:tcW w:w="1843" w:type="dxa"/>
            <w:tcBorders>
              <w:left w:val="single" w:sz="4" w:space="0" w:color="auto"/>
            </w:tcBorders>
          </w:tcPr>
          <w:p w14:paraId="7F904C70" w14:textId="77777777" w:rsidR="00847B01" w:rsidRDefault="00847B01" w:rsidP="00221ACD">
            <w:pPr>
              <w:pStyle w:val="CRCoverPage"/>
              <w:tabs>
                <w:tab w:val="right" w:pos="1759"/>
              </w:tabs>
              <w:spacing w:after="0"/>
              <w:rPr>
                <w:b/>
                <w:i/>
                <w:noProof/>
              </w:rPr>
            </w:pPr>
            <w:r>
              <w:rPr>
                <w:b/>
                <w:i/>
                <w:noProof/>
              </w:rPr>
              <w:t>Work item code:</w:t>
            </w:r>
          </w:p>
        </w:tc>
        <w:tc>
          <w:tcPr>
            <w:tcW w:w="3686" w:type="dxa"/>
            <w:gridSpan w:val="5"/>
            <w:shd w:val="pct30" w:color="FFFF00" w:fill="auto"/>
          </w:tcPr>
          <w:p w14:paraId="5DD16783" w14:textId="77777777" w:rsidR="00847B01" w:rsidRDefault="00176E78" w:rsidP="00221ACD">
            <w:pPr>
              <w:pStyle w:val="CRCoverPage"/>
              <w:spacing w:after="0"/>
              <w:ind w:left="100"/>
              <w:rPr>
                <w:noProof/>
              </w:rPr>
            </w:pPr>
            <w:r w:rsidRPr="00176E78">
              <w:rPr>
                <w:noProof/>
              </w:rPr>
              <w:t>NR_IIoT</w:t>
            </w:r>
          </w:p>
        </w:tc>
        <w:tc>
          <w:tcPr>
            <w:tcW w:w="567" w:type="dxa"/>
            <w:tcBorders>
              <w:left w:val="nil"/>
            </w:tcBorders>
          </w:tcPr>
          <w:p w14:paraId="457CEC20" w14:textId="77777777" w:rsidR="00847B01" w:rsidRDefault="00847B01" w:rsidP="00221ACD">
            <w:pPr>
              <w:pStyle w:val="CRCoverPage"/>
              <w:spacing w:after="0"/>
              <w:ind w:right="100"/>
              <w:rPr>
                <w:noProof/>
              </w:rPr>
            </w:pPr>
          </w:p>
        </w:tc>
        <w:tc>
          <w:tcPr>
            <w:tcW w:w="1417" w:type="dxa"/>
            <w:gridSpan w:val="3"/>
            <w:tcBorders>
              <w:left w:val="nil"/>
            </w:tcBorders>
          </w:tcPr>
          <w:p w14:paraId="647B51CD" w14:textId="77777777" w:rsidR="00847B01" w:rsidRDefault="00847B01" w:rsidP="00221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FE1EEE" w14:textId="77777777" w:rsidR="00847B01" w:rsidRPr="00917DE8" w:rsidRDefault="00847B01" w:rsidP="00221ACD">
            <w:pPr>
              <w:pStyle w:val="CRCoverPage"/>
              <w:spacing w:after="0"/>
              <w:ind w:left="100"/>
              <w:rPr>
                <w:noProof/>
              </w:rPr>
            </w:pPr>
            <w:r w:rsidRPr="00917DE8">
              <w:rPr>
                <w:noProof/>
              </w:rPr>
              <w:t>20</w:t>
            </w:r>
            <w:r w:rsidR="009C5819" w:rsidRPr="00917DE8">
              <w:rPr>
                <w:noProof/>
              </w:rPr>
              <w:t>20</w:t>
            </w:r>
            <w:r w:rsidRPr="00917DE8">
              <w:rPr>
                <w:noProof/>
              </w:rPr>
              <w:t>-</w:t>
            </w:r>
            <w:r w:rsidR="009C5819" w:rsidRPr="00917DE8">
              <w:rPr>
                <w:noProof/>
              </w:rPr>
              <w:t>0</w:t>
            </w:r>
            <w:r w:rsidR="00E2137B">
              <w:rPr>
                <w:noProof/>
              </w:rPr>
              <w:t>4-09</w:t>
            </w:r>
          </w:p>
        </w:tc>
      </w:tr>
      <w:tr w:rsidR="00847B01" w14:paraId="0FAD4669" w14:textId="77777777" w:rsidTr="00221ACD">
        <w:tc>
          <w:tcPr>
            <w:tcW w:w="1843" w:type="dxa"/>
            <w:tcBorders>
              <w:left w:val="single" w:sz="4" w:space="0" w:color="auto"/>
            </w:tcBorders>
          </w:tcPr>
          <w:p w14:paraId="6882A08B" w14:textId="77777777" w:rsidR="00847B01" w:rsidRDefault="00847B01" w:rsidP="00221ACD">
            <w:pPr>
              <w:pStyle w:val="CRCoverPage"/>
              <w:spacing w:after="0"/>
              <w:rPr>
                <w:b/>
                <w:i/>
                <w:noProof/>
                <w:sz w:val="8"/>
                <w:szCs w:val="8"/>
              </w:rPr>
            </w:pPr>
          </w:p>
        </w:tc>
        <w:tc>
          <w:tcPr>
            <w:tcW w:w="1986" w:type="dxa"/>
            <w:gridSpan w:val="4"/>
          </w:tcPr>
          <w:p w14:paraId="7655EDBA" w14:textId="77777777" w:rsidR="00847B01" w:rsidRDefault="00847B01" w:rsidP="00221ACD">
            <w:pPr>
              <w:pStyle w:val="CRCoverPage"/>
              <w:spacing w:after="0"/>
              <w:rPr>
                <w:noProof/>
                <w:sz w:val="8"/>
                <w:szCs w:val="8"/>
              </w:rPr>
            </w:pPr>
          </w:p>
        </w:tc>
        <w:tc>
          <w:tcPr>
            <w:tcW w:w="2267" w:type="dxa"/>
            <w:gridSpan w:val="2"/>
          </w:tcPr>
          <w:p w14:paraId="598DF4BA" w14:textId="77777777" w:rsidR="00847B01" w:rsidRDefault="00847B01" w:rsidP="00221ACD">
            <w:pPr>
              <w:pStyle w:val="CRCoverPage"/>
              <w:spacing w:after="0"/>
              <w:rPr>
                <w:noProof/>
                <w:sz w:val="8"/>
                <w:szCs w:val="8"/>
              </w:rPr>
            </w:pPr>
          </w:p>
        </w:tc>
        <w:tc>
          <w:tcPr>
            <w:tcW w:w="1417" w:type="dxa"/>
            <w:gridSpan w:val="3"/>
          </w:tcPr>
          <w:p w14:paraId="35F25CA9" w14:textId="77777777" w:rsidR="00847B01" w:rsidRDefault="00847B01" w:rsidP="00221ACD">
            <w:pPr>
              <w:pStyle w:val="CRCoverPage"/>
              <w:spacing w:after="0"/>
              <w:rPr>
                <w:noProof/>
                <w:sz w:val="8"/>
                <w:szCs w:val="8"/>
              </w:rPr>
            </w:pPr>
          </w:p>
        </w:tc>
        <w:tc>
          <w:tcPr>
            <w:tcW w:w="2127" w:type="dxa"/>
            <w:tcBorders>
              <w:right w:val="single" w:sz="4" w:space="0" w:color="auto"/>
            </w:tcBorders>
          </w:tcPr>
          <w:p w14:paraId="2DD9981C" w14:textId="77777777" w:rsidR="00847B01" w:rsidRDefault="00847B01" w:rsidP="00221ACD">
            <w:pPr>
              <w:pStyle w:val="CRCoverPage"/>
              <w:spacing w:after="0"/>
              <w:rPr>
                <w:noProof/>
                <w:sz w:val="8"/>
                <w:szCs w:val="8"/>
              </w:rPr>
            </w:pPr>
          </w:p>
        </w:tc>
      </w:tr>
      <w:tr w:rsidR="00847B01" w14:paraId="1728217C" w14:textId="77777777" w:rsidTr="00221ACD">
        <w:trPr>
          <w:cantSplit/>
        </w:trPr>
        <w:tc>
          <w:tcPr>
            <w:tcW w:w="1843" w:type="dxa"/>
            <w:tcBorders>
              <w:left w:val="single" w:sz="4" w:space="0" w:color="auto"/>
            </w:tcBorders>
          </w:tcPr>
          <w:p w14:paraId="0572F4A1" w14:textId="77777777" w:rsidR="00847B01" w:rsidRDefault="00847B01" w:rsidP="00221ACD">
            <w:pPr>
              <w:pStyle w:val="CRCoverPage"/>
              <w:tabs>
                <w:tab w:val="right" w:pos="1759"/>
              </w:tabs>
              <w:spacing w:after="0"/>
              <w:rPr>
                <w:b/>
                <w:i/>
                <w:noProof/>
              </w:rPr>
            </w:pPr>
            <w:r>
              <w:rPr>
                <w:b/>
                <w:i/>
                <w:noProof/>
              </w:rPr>
              <w:t>Category:</w:t>
            </w:r>
          </w:p>
        </w:tc>
        <w:tc>
          <w:tcPr>
            <w:tcW w:w="851" w:type="dxa"/>
            <w:shd w:val="pct30" w:color="FFFF00" w:fill="auto"/>
          </w:tcPr>
          <w:p w14:paraId="261F66BC" w14:textId="77777777" w:rsidR="00847B01" w:rsidRDefault="00AE589E" w:rsidP="00221ACD">
            <w:pPr>
              <w:pStyle w:val="CRCoverPage"/>
              <w:spacing w:after="0"/>
              <w:ind w:left="100" w:right="-609"/>
              <w:rPr>
                <w:b/>
                <w:noProof/>
              </w:rPr>
            </w:pPr>
            <w:r>
              <w:rPr>
                <w:b/>
                <w:noProof/>
              </w:rPr>
              <w:t>B</w:t>
            </w:r>
          </w:p>
        </w:tc>
        <w:tc>
          <w:tcPr>
            <w:tcW w:w="3402" w:type="dxa"/>
            <w:gridSpan w:val="5"/>
            <w:tcBorders>
              <w:left w:val="nil"/>
            </w:tcBorders>
          </w:tcPr>
          <w:p w14:paraId="1DB4EE26" w14:textId="77777777" w:rsidR="00847B01" w:rsidRDefault="00847B01" w:rsidP="00221ACD">
            <w:pPr>
              <w:pStyle w:val="CRCoverPage"/>
              <w:spacing w:after="0"/>
              <w:rPr>
                <w:noProof/>
              </w:rPr>
            </w:pPr>
          </w:p>
        </w:tc>
        <w:tc>
          <w:tcPr>
            <w:tcW w:w="1417" w:type="dxa"/>
            <w:gridSpan w:val="3"/>
            <w:tcBorders>
              <w:left w:val="nil"/>
            </w:tcBorders>
          </w:tcPr>
          <w:p w14:paraId="4120F5F5" w14:textId="77777777" w:rsidR="00847B01" w:rsidRDefault="00847B01" w:rsidP="00221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87CCA" w14:textId="77777777" w:rsidR="00847B01" w:rsidRDefault="00847B01" w:rsidP="00221ACD">
            <w:pPr>
              <w:pStyle w:val="CRCoverPage"/>
              <w:spacing w:after="0"/>
              <w:ind w:left="100"/>
              <w:rPr>
                <w:noProof/>
              </w:rPr>
            </w:pPr>
            <w:r>
              <w:rPr>
                <w:noProof/>
              </w:rPr>
              <w:t>Rel-1</w:t>
            </w:r>
            <w:r w:rsidR="00717B5D">
              <w:rPr>
                <w:noProof/>
              </w:rPr>
              <w:t>6</w:t>
            </w:r>
          </w:p>
        </w:tc>
      </w:tr>
      <w:tr w:rsidR="00847B01" w14:paraId="516044D4" w14:textId="77777777" w:rsidTr="00221ACD">
        <w:tc>
          <w:tcPr>
            <w:tcW w:w="1843" w:type="dxa"/>
            <w:tcBorders>
              <w:left w:val="single" w:sz="4" w:space="0" w:color="auto"/>
              <w:bottom w:val="single" w:sz="4" w:space="0" w:color="auto"/>
            </w:tcBorders>
          </w:tcPr>
          <w:p w14:paraId="79994C30" w14:textId="77777777" w:rsidR="00847B01" w:rsidRDefault="00847B01" w:rsidP="00221ACD">
            <w:pPr>
              <w:pStyle w:val="CRCoverPage"/>
              <w:spacing w:after="0"/>
              <w:rPr>
                <w:b/>
                <w:i/>
                <w:noProof/>
              </w:rPr>
            </w:pPr>
          </w:p>
        </w:tc>
        <w:tc>
          <w:tcPr>
            <w:tcW w:w="4677" w:type="dxa"/>
            <w:gridSpan w:val="8"/>
            <w:tcBorders>
              <w:bottom w:val="single" w:sz="4" w:space="0" w:color="auto"/>
            </w:tcBorders>
          </w:tcPr>
          <w:p w14:paraId="090CCBD8" w14:textId="77777777" w:rsidR="00847B01" w:rsidRDefault="00847B01" w:rsidP="00221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F4E16E" w14:textId="77777777" w:rsidR="00847B01" w:rsidRDefault="00847B01" w:rsidP="00221A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790923" w14:textId="77777777" w:rsidR="00847B01" w:rsidRPr="007C2097" w:rsidRDefault="00847B01" w:rsidP="00221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01" w14:paraId="39D09C89" w14:textId="77777777" w:rsidTr="00221ACD">
        <w:tc>
          <w:tcPr>
            <w:tcW w:w="1843" w:type="dxa"/>
          </w:tcPr>
          <w:p w14:paraId="753D4CEF" w14:textId="77777777" w:rsidR="00847B01" w:rsidRDefault="00847B01" w:rsidP="00221ACD">
            <w:pPr>
              <w:pStyle w:val="CRCoverPage"/>
              <w:spacing w:after="0"/>
              <w:rPr>
                <w:b/>
                <w:i/>
                <w:noProof/>
                <w:sz w:val="8"/>
                <w:szCs w:val="8"/>
              </w:rPr>
            </w:pPr>
          </w:p>
        </w:tc>
        <w:tc>
          <w:tcPr>
            <w:tcW w:w="7797" w:type="dxa"/>
            <w:gridSpan w:val="10"/>
          </w:tcPr>
          <w:p w14:paraId="4BBD5772" w14:textId="77777777" w:rsidR="00847B01" w:rsidRDefault="00847B01" w:rsidP="00221ACD">
            <w:pPr>
              <w:pStyle w:val="CRCoverPage"/>
              <w:spacing w:after="0"/>
              <w:rPr>
                <w:noProof/>
                <w:sz w:val="8"/>
                <w:szCs w:val="8"/>
              </w:rPr>
            </w:pPr>
          </w:p>
        </w:tc>
      </w:tr>
      <w:tr w:rsidR="00847B01" w14:paraId="07922859" w14:textId="77777777" w:rsidTr="00221ACD">
        <w:tc>
          <w:tcPr>
            <w:tcW w:w="2694" w:type="dxa"/>
            <w:gridSpan w:val="2"/>
            <w:tcBorders>
              <w:top w:val="single" w:sz="4" w:space="0" w:color="auto"/>
              <w:left w:val="single" w:sz="4" w:space="0" w:color="auto"/>
            </w:tcBorders>
          </w:tcPr>
          <w:p w14:paraId="131211BC" w14:textId="77777777" w:rsidR="00847B01" w:rsidRDefault="00847B01" w:rsidP="00221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F043B" w14:textId="0C683C74" w:rsidR="00847B01" w:rsidRDefault="006A0748" w:rsidP="00221ACD">
            <w:pPr>
              <w:pStyle w:val="CRCoverPage"/>
              <w:spacing w:after="0"/>
              <w:rPr>
                <w:noProof/>
              </w:rPr>
            </w:pPr>
            <w:r>
              <w:rPr>
                <w:noProof/>
              </w:rPr>
              <w:t xml:space="preserve">Target </w:t>
            </w:r>
            <w:r w:rsidR="009A23BA">
              <w:rPr>
                <w:noProof/>
              </w:rPr>
              <w:t>gNB</w:t>
            </w:r>
            <w:r w:rsidR="00E2137B">
              <w:rPr>
                <w:noProof/>
              </w:rPr>
              <w:t xml:space="preserve"> should feedback </w:t>
            </w:r>
            <w:r w:rsidR="00B75530">
              <w:rPr>
                <w:noProof/>
              </w:rPr>
              <w:t xml:space="preserve">the used RSN information in </w:t>
            </w:r>
            <w:r w:rsidR="009C6092">
              <w:rPr>
                <w:noProof/>
              </w:rPr>
              <w:t xml:space="preserve">the </w:t>
            </w:r>
            <w:r w:rsidR="00B75530">
              <w:rPr>
                <w:noProof/>
              </w:rPr>
              <w:t xml:space="preserve">PDU Session </w:t>
            </w:r>
            <w:r w:rsidR="009C6092">
              <w:rPr>
                <w:noProof/>
              </w:rPr>
              <w:t>R</w:t>
            </w:r>
            <w:r w:rsidR="003E44C3">
              <w:rPr>
                <w:noProof/>
              </w:rPr>
              <w:t xml:space="preserve">esource </w:t>
            </w:r>
            <w:r w:rsidR="009C6092">
              <w:rPr>
                <w:noProof/>
              </w:rPr>
              <w:t>S</w:t>
            </w:r>
            <w:r w:rsidR="00B75530">
              <w:rPr>
                <w:noProof/>
              </w:rPr>
              <w:t>etup</w:t>
            </w:r>
            <w:r w:rsidR="009A23BA">
              <w:rPr>
                <w:noProof/>
              </w:rPr>
              <w:t xml:space="preserve"> </w:t>
            </w:r>
            <w:r w:rsidR="009C6092">
              <w:rPr>
                <w:noProof/>
              </w:rPr>
              <w:t>Response transfer</w:t>
            </w:r>
            <w:r w:rsidR="00605449">
              <w:rPr>
                <w:noProof/>
              </w:rPr>
              <w:t xml:space="preserve"> and</w:t>
            </w:r>
            <w:r w:rsidR="009A23BA">
              <w:rPr>
                <w:noProof/>
              </w:rPr>
              <w:t xml:space="preserve"> </w:t>
            </w:r>
            <w:r w:rsidR="009C6092">
              <w:rPr>
                <w:noProof/>
              </w:rPr>
              <w:t>Handover Request Acknowledge Transfer</w:t>
            </w:r>
            <w:r w:rsidR="00B75530">
              <w:rPr>
                <w:noProof/>
              </w:rPr>
              <w:t>.</w:t>
            </w:r>
            <w:bookmarkStart w:id="6" w:name="_GoBack"/>
            <w:bookmarkEnd w:id="6"/>
          </w:p>
        </w:tc>
      </w:tr>
      <w:tr w:rsidR="00847B01" w14:paraId="31117E48" w14:textId="77777777" w:rsidTr="00221ACD">
        <w:tc>
          <w:tcPr>
            <w:tcW w:w="2694" w:type="dxa"/>
            <w:gridSpan w:val="2"/>
            <w:tcBorders>
              <w:left w:val="single" w:sz="4" w:space="0" w:color="auto"/>
            </w:tcBorders>
          </w:tcPr>
          <w:p w14:paraId="0D229ACD"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0399745B" w14:textId="77777777" w:rsidR="00847B01" w:rsidRDefault="00847B01" w:rsidP="00221ACD">
            <w:pPr>
              <w:pStyle w:val="CRCoverPage"/>
              <w:spacing w:after="0"/>
              <w:rPr>
                <w:noProof/>
                <w:sz w:val="8"/>
                <w:szCs w:val="8"/>
              </w:rPr>
            </w:pPr>
          </w:p>
        </w:tc>
      </w:tr>
      <w:tr w:rsidR="00847B01" w14:paraId="0312526B" w14:textId="77777777" w:rsidTr="00221ACD">
        <w:tc>
          <w:tcPr>
            <w:tcW w:w="2694" w:type="dxa"/>
            <w:gridSpan w:val="2"/>
            <w:tcBorders>
              <w:left w:val="single" w:sz="4" w:space="0" w:color="auto"/>
            </w:tcBorders>
          </w:tcPr>
          <w:p w14:paraId="072664FB" w14:textId="77777777" w:rsidR="00847B01" w:rsidRDefault="00847B01" w:rsidP="00221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C95F9" w14:textId="705D99E7" w:rsidR="00BF2E20" w:rsidRDefault="00E2137B" w:rsidP="00E2137B">
            <w:pPr>
              <w:pStyle w:val="CRCoverPage"/>
              <w:spacing w:after="0"/>
              <w:rPr>
                <w:noProof/>
              </w:rPr>
            </w:pPr>
            <w:r>
              <w:rPr>
                <w:noProof/>
              </w:rPr>
              <w:t xml:space="preserve">Include the Used RSN information IE </w:t>
            </w:r>
            <w:r w:rsidR="009C6092">
              <w:rPr>
                <w:noProof/>
              </w:rPr>
              <w:t>in response to PDU Session resource setup</w:t>
            </w:r>
            <w:r w:rsidR="008043C2">
              <w:rPr>
                <w:noProof/>
              </w:rPr>
              <w:t xml:space="preserve"> and </w:t>
            </w:r>
            <w:r w:rsidR="009C6092">
              <w:rPr>
                <w:noProof/>
              </w:rPr>
              <w:t>Handover Request</w:t>
            </w:r>
            <w:r w:rsidR="008043C2">
              <w:rPr>
                <w:noProof/>
              </w:rPr>
              <w:t>.</w:t>
            </w:r>
          </w:p>
        </w:tc>
      </w:tr>
      <w:tr w:rsidR="00847B01" w14:paraId="0951EE6E" w14:textId="77777777" w:rsidTr="00221ACD">
        <w:tc>
          <w:tcPr>
            <w:tcW w:w="2694" w:type="dxa"/>
            <w:gridSpan w:val="2"/>
            <w:tcBorders>
              <w:left w:val="single" w:sz="4" w:space="0" w:color="auto"/>
            </w:tcBorders>
          </w:tcPr>
          <w:p w14:paraId="70F087FE"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569E1329" w14:textId="77777777" w:rsidR="00847B01" w:rsidRDefault="00847B01" w:rsidP="00221ACD">
            <w:pPr>
              <w:pStyle w:val="CRCoverPage"/>
              <w:spacing w:after="0"/>
              <w:rPr>
                <w:noProof/>
                <w:sz w:val="8"/>
                <w:szCs w:val="8"/>
              </w:rPr>
            </w:pPr>
          </w:p>
        </w:tc>
      </w:tr>
      <w:tr w:rsidR="00847B01" w14:paraId="28C9EFCB" w14:textId="77777777" w:rsidTr="00221ACD">
        <w:tc>
          <w:tcPr>
            <w:tcW w:w="2694" w:type="dxa"/>
            <w:gridSpan w:val="2"/>
            <w:tcBorders>
              <w:left w:val="single" w:sz="4" w:space="0" w:color="auto"/>
              <w:bottom w:val="single" w:sz="4" w:space="0" w:color="auto"/>
            </w:tcBorders>
          </w:tcPr>
          <w:p w14:paraId="27349FF8" w14:textId="77777777" w:rsidR="00847B01" w:rsidRDefault="00847B01" w:rsidP="00221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9B4CD" w14:textId="36741389" w:rsidR="00847B01" w:rsidRPr="008D276A" w:rsidRDefault="007229E0" w:rsidP="00221ACD">
            <w:pPr>
              <w:pStyle w:val="CRCoverPage"/>
              <w:spacing w:after="0"/>
              <w:rPr>
                <w:noProof/>
              </w:rPr>
            </w:pPr>
            <w:r>
              <w:rPr>
                <w:noProof/>
              </w:rPr>
              <w:t>No support</w:t>
            </w:r>
            <w:r w:rsidR="009711AC">
              <w:rPr>
                <w:noProof/>
              </w:rPr>
              <w:t xml:space="preserve"> of NR IIoT fun</w:t>
            </w:r>
            <w:r w:rsidR="009C6092">
              <w:rPr>
                <w:noProof/>
              </w:rPr>
              <w:t>c</w:t>
            </w:r>
            <w:r w:rsidR="009711AC">
              <w:rPr>
                <w:noProof/>
              </w:rPr>
              <w:t>tion</w:t>
            </w:r>
            <w:r>
              <w:rPr>
                <w:noProof/>
              </w:rPr>
              <w:t xml:space="preserve"> in the spec</w:t>
            </w:r>
          </w:p>
        </w:tc>
      </w:tr>
      <w:tr w:rsidR="00847B01" w14:paraId="0F8E4986" w14:textId="77777777" w:rsidTr="00221ACD">
        <w:tc>
          <w:tcPr>
            <w:tcW w:w="2694" w:type="dxa"/>
            <w:gridSpan w:val="2"/>
          </w:tcPr>
          <w:p w14:paraId="660117FC" w14:textId="77777777" w:rsidR="00847B01" w:rsidRDefault="00847B01" w:rsidP="00221ACD">
            <w:pPr>
              <w:pStyle w:val="CRCoverPage"/>
              <w:spacing w:after="0"/>
              <w:rPr>
                <w:b/>
                <w:i/>
                <w:noProof/>
                <w:sz w:val="8"/>
                <w:szCs w:val="8"/>
              </w:rPr>
            </w:pPr>
          </w:p>
        </w:tc>
        <w:tc>
          <w:tcPr>
            <w:tcW w:w="6946" w:type="dxa"/>
            <w:gridSpan w:val="9"/>
          </w:tcPr>
          <w:p w14:paraId="53020533" w14:textId="77777777" w:rsidR="00847B01" w:rsidRDefault="00847B01" w:rsidP="00221ACD">
            <w:pPr>
              <w:pStyle w:val="CRCoverPage"/>
              <w:spacing w:after="0"/>
              <w:rPr>
                <w:noProof/>
                <w:sz w:val="8"/>
                <w:szCs w:val="8"/>
              </w:rPr>
            </w:pPr>
          </w:p>
        </w:tc>
      </w:tr>
      <w:tr w:rsidR="00847B01" w14:paraId="232FC89F" w14:textId="77777777" w:rsidTr="00221ACD">
        <w:tc>
          <w:tcPr>
            <w:tcW w:w="2694" w:type="dxa"/>
            <w:gridSpan w:val="2"/>
            <w:tcBorders>
              <w:top w:val="single" w:sz="4" w:space="0" w:color="auto"/>
              <w:left w:val="single" w:sz="4" w:space="0" w:color="auto"/>
            </w:tcBorders>
          </w:tcPr>
          <w:p w14:paraId="60A764E8" w14:textId="77777777" w:rsidR="00847B01" w:rsidRDefault="00847B01" w:rsidP="00221A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70036" w14:textId="0D57D0C9" w:rsidR="00847B01" w:rsidRDefault="00A12891" w:rsidP="00221ACD">
            <w:pPr>
              <w:pStyle w:val="CRCoverPage"/>
              <w:spacing w:after="0"/>
              <w:rPr>
                <w:noProof/>
              </w:rPr>
            </w:pPr>
            <w:r>
              <w:rPr>
                <w:noProof/>
              </w:rPr>
              <w:t>9.</w:t>
            </w:r>
            <w:r w:rsidR="009C6092">
              <w:rPr>
                <w:noProof/>
              </w:rPr>
              <w:t>3</w:t>
            </w:r>
            <w:r>
              <w:rPr>
                <w:noProof/>
              </w:rPr>
              <w:t>.</w:t>
            </w:r>
            <w:r w:rsidR="009C6092">
              <w:rPr>
                <w:noProof/>
              </w:rPr>
              <w:t>4</w:t>
            </w:r>
            <w:r>
              <w:rPr>
                <w:noProof/>
              </w:rPr>
              <w:t>.</w:t>
            </w:r>
            <w:r w:rsidR="009C6092">
              <w:rPr>
                <w:noProof/>
              </w:rPr>
              <w:t>2</w:t>
            </w:r>
            <w:r w:rsidR="00B41038">
              <w:rPr>
                <w:noProof/>
              </w:rPr>
              <w:t>,</w:t>
            </w:r>
            <w:r w:rsidR="009C6092">
              <w:rPr>
                <w:noProof/>
              </w:rPr>
              <w:t xml:space="preserve"> 9.3.4.11</w:t>
            </w:r>
          </w:p>
        </w:tc>
      </w:tr>
      <w:tr w:rsidR="00847B01" w14:paraId="74B89C60" w14:textId="77777777" w:rsidTr="00221ACD">
        <w:tc>
          <w:tcPr>
            <w:tcW w:w="2694" w:type="dxa"/>
            <w:gridSpan w:val="2"/>
            <w:tcBorders>
              <w:left w:val="single" w:sz="4" w:space="0" w:color="auto"/>
            </w:tcBorders>
          </w:tcPr>
          <w:p w14:paraId="7B304DA8"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07201454" w14:textId="77777777" w:rsidR="00847B01" w:rsidRDefault="00847B01" w:rsidP="00221ACD">
            <w:pPr>
              <w:pStyle w:val="CRCoverPage"/>
              <w:spacing w:after="0"/>
              <w:rPr>
                <w:noProof/>
                <w:sz w:val="8"/>
                <w:szCs w:val="8"/>
              </w:rPr>
            </w:pPr>
          </w:p>
        </w:tc>
      </w:tr>
      <w:tr w:rsidR="00847B01" w14:paraId="0EFF1273" w14:textId="77777777" w:rsidTr="00221ACD">
        <w:tc>
          <w:tcPr>
            <w:tcW w:w="2694" w:type="dxa"/>
            <w:gridSpan w:val="2"/>
            <w:tcBorders>
              <w:left w:val="single" w:sz="4" w:space="0" w:color="auto"/>
            </w:tcBorders>
          </w:tcPr>
          <w:p w14:paraId="6954021D" w14:textId="77777777" w:rsidR="00847B01" w:rsidRDefault="00847B01" w:rsidP="00221A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E1FA76" w14:textId="77777777" w:rsidR="00847B01" w:rsidRDefault="00847B01" w:rsidP="00221A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52583C" w14:textId="77777777" w:rsidR="00847B01" w:rsidRDefault="00847B01" w:rsidP="00221ACD">
            <w:pPr>
              <w:pStyle w:val="CRCoverPage"/>
              <w:spacing w:after="0"/>
              <w:jc w:val="center"/>
              <w:rPr>
                <w:b/>
                <w:caps/>
                <w:noProof/>
              </w:rPr>
            </w:pPr>
            <w:r>
              <w:rPr>
                <w:b/>
                <w:caps/>
                <w:noProof/>
              </w:rPr>
              <w:t>N</w:t>
            </w:r>
          </w:p>
        </w:tc>
        <w:tc>
          <w:tcPr>
            <w:tcW w:w="2977" w:type="dxa"/>
            <w:gridSpan w:val="4"/>
          </w:tcPr>
          <w:p w14:paraId="100FC7B2" w14:textId="77777777" w:rsidR="00847B01" w:rsidRDefault="00847B01" w:rsidP="00221A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CBF98" w14:textId="77777777" w:rsidR="00847B01" w:rsidRDefault="00847B01" w:rsidP="00221ACD">
            <w:pPr>
              <w:pStyle w:val="CRCoverPage"/>
              <w:spacing w:after="0"/>
              <w:ind w:left="99"/>
              <w:rPr>
                <w:noProof/>
              </w:rPr>
            </w:pPr>
          </w:p>
        </w:tc>
      </w:tr>
      <w:tr w:rsidR="00847B01" w14:paraId="3561BB5E" w14:textId="77777777" w:rsidTr="00221ACD">
        <w:tc>
          <w:tcPr>
            <w:tcW w:w="2694" w:type="dxa"/>
            <w:gridSpan w:val="2"/>
            <w:tcBorders>
              <w:left w:val="single" w:sz="4" w:space="0" w:color="auto"/>
            </w:tcBorders>
          </w:tcPr>
          <w:p w14:paraId="6A736C4A" w14:textId="77777777" w:rsidR="00847B01" w:rsidRDefault="00847B01" w:rsidP="00221A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E3AA8" w14:textId="77777777" w:rsidR="00847B01" w:rsidRDefault="00847B01" w:rsidP="00221A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D2ED3" w14:textId="77777777" w:rsidR="00847B01" w:rsidRDefault="00847B01" w:rsidP="00221ACD">
            <w:pPr>
              <w:pStyle w:val="CRCoverPage"/>
              <w:spacing w:after="0"/>
              <w:jc w:val="center"/>
              <w:rPr>
                <w:b/>
                <w:caps/>
                <w:noProof/>
              </w:rPr>
            </w:pPr>
          </w:p>
        </w:tc>
        <w:tc>
          <w:tcPr>
            <w:tcW w:w="2977" w:type="dxa"/>
            <w:gridSpan w:val="4"/>
          </w:tcPr>
          <w:p w14:paraId="632A2ECA" w14:textId="77777777" w:rsidR="00847B01" w:rsidRDefault="00847B01" w:rsidP="00221A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1E8ED" w14:textId="77777777" w:rsidR="00E42507" w:rsidRDefault="00307C56" w:rsidP="00307C56">
            <w:pPr>
              <w:pStyle w:val="CRCoverPage"/>
              <w:spacing w:after="0"/>
              <w:ind w:left="99"/>
              <w:rPr>
                <w:noProof/>
              </w:rPr>
            </w:pPr>
            <w:r>
              <w:rPr>
                <w:noProof/>
              </w:rPr>
              <w:t>TS/TR ... CR ...</w:t>
            </w:r>
          </w:p>
        </w:tc>
      </w:tr>
      <w:tr w:rsidR="00847B01" w14:paraId="4F47D702" w14:textId="77777777" w:rsidTr="00221ACD">
        <w:tc>
          <w:tcPr>
            <w:tcW w:w="2694" w:type="dxa"/>
            <w:gridSpan w:val="2"/>
            <w:tcBorders>
              <w:left w:val="single" w:sz="4" w:space="0" w:color="auto"/>
            </w:tcBorders>
          </w:tcPr>
          <w:p w14:paraId="015DD4E0" w14:textId="77777777" w:rsidR="00847B01" w:rsidRDefault="00847B01" w:rsidP="00221A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C530B"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9347" w14:textId="77777777" w:rsidR="00847B01" w:rsidRDefault="00847B01" w:rsidP="00221ACD">
            <w:pPr>
              <w:pStyle w:val="CRCoverPage"/>
              <w:spacing w:after="0"/>
              <w:jc w:val="center"/>
              <w:rPr>
                <w:b/>
                <w:caps/>
                <w:noProof/>
              </w:rPr>
            </w:pPr>
            <w:r>
              <w:rPr>
                <w:b/>
                <w:caps/>
                <w:noProof/>
              </w:rPr>
              <w:t>X</w:t>
            </w:r>
          </w:p>
        </w:tc>
        <w:tc>
          <w:tcPr>
            <w:tcW w:w="2977" w:type="dxa"/>
            <w:gridSpan w:val="4"/>
          </w:tcPr>
          <w:p w14:paraId="1C80FEAC" w14:textId="77777777" w:rsidR="00847B01" w:rsidRDefault="00847B01" w:rsidP="00221A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6CF9F" w14:textId="77777777" w:rsidR="00847B01" w:rsidRDefault="00847B01" w:rsidP="00221ACD">
            <w:pPr>
              <w:pStyle w:val="CRCoverPage"/>
              <w:spacing w:after="0"/>
              <w:ind w:left="99"/>
              <w:rPr>
                <w:noProof/>
              </w:rPr>
            </w:pPr>
            <w:r>
              <w:rPr>
                <w:noProof/>
              </w:rPr>
              <w:t xml:space="preserve">TS/TR ... CR ... </w:t>
            </w:r>
          </w:p>
        </w:tc>
      </w:tr>
      <w:tr w:rsidR="00847B01" w14:paraId="2DF70384" w14:textId="77777777" w:rsidTr="00221ACD">
        <w:tc>
          <w:tcPr>
            <w:tcW w:w="2694" w:type="dxa"/>
            <w:gridSpan w:val="2"/>
            <w:tcBorders>
              <w:left w:val="single" w:sz="4" w:space="0" w:color="auto"/>
            </w:tcBorders>
          </w:tcPr>
          <w:p w14:paraId="1210562D" w14:textId="77777777" w:rsidR="00847B01" w:rsidRDefault="00847B01" w:rsidP="00221A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C6A5C9"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2D4A8" w14:textId="77777777" w:rsidR="00847B01" w:rsidRDefault="00847B01" w:rsidP="00221ACD">
            <w:pPr>
              <w:pStyle w:val="CRCoverPage"/>
              <w:spacing w:after="0"/>
              <w:jc w:val="center"/>
              <w:rPr>
                <w:b/>
                <w:caps/>
                <w:noProof/>
              </w:rPr>
            </w:pPr>
            <w:r>
              <w:rPr>
                <w:b/>
                <w:caps/>
                <w:noProof/>
              </w:rPr>
              <w:t>X</w:t>
            </w:r>
          </w:p>
        </w:tc>
        <w:tc>
          <w:tcPr>
            <w:tcW w:w="2977" w:type="dxa"/>
            <w:gridSpan w:val="4"/>
          </w:tcPr>
          <w:p w14:paraId="4534F331" w14:textId="77777777" w:rsidR="00847B01" w:rsidRDefault="00847B01" w:rsidP="00221A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62878E" w14:textId="77777777" w:rsidR="00847B01" w:rsidRDefault="00847B01" w:rsidP="00221ACD">
            <w:pPr>
              <w:pStyle w:val="CRCoverPage"/>
              <w:spacing w:after="0"/>
              <w:ind w:left="99"/>
              <w:rPr>
                <w:noProof/>
              </w:rPr>
            </w:pPr>
            <w:r>
              <w:rPr>
                <w:noProof/>
              </w:rPr>
              <w:t xml:space="preserve">TS/TR ... CR ... </w:t>
            </w:r>
          </w:p>
        </w:tc>
      </w:tr>
      <w:tr w:rsidR="00847B01" w14:paraId="07CA3319" w14:textId="77777777" w:rsidTr="00221ACD">
        <w:tc>
          <w:tcPr>
            <w:tcW w:w="2694" w:type="dxa"/>
            <w:gridSpan w:val="2"/>
            <w:tcBorders>
              <w:left w:val="single" w:sz="4" w:space="0" w:color="auto"/>
            </w:tcBorders>
          </w:tcPr>
          <w:p w14:paraId="784EA9E1" w14:textId="77777777" w:rsidR="00847B01" w:rsidRDefault="00847B01" w:rsidP="00221ACD">
            <w:pPr>
              <w:pStyle w:val="CRCoverPage"/>
              <w:spacing w:after="0"/>
              <w:rPr>
                <w:b/>
                <w:i/>
                <w:noProof/>
              </w:rPr>
            </w:pPr>
          </w:p>
        </w:tc>
        <w:tc>
          <w:tcPr>
            <w:tcW w:w="6946" w:type="dxa"/>
            <w:gridSpan w:val="9"/>
            <w:tcBorders>
              <w:right w:val="single" w:sz="4" w:space="0" w:color="auto"/>
            </w:tcBorders>
          </w:tcPr>
          <w:p w14:paraId="7CD80F27" w14:textId="77777777" w:rsidR="00847B01" w:rsidRDefault="00847B01" w:rsidP="00221ACD">
            <w:pPr>
              <w:pStyle w:val="CRCoverPage"/>
              <w:spacing w:after="0"/>
              <w:rPr>
                <w:noProof/>
              </w:rPr>
            </w:pPr>
          </w:p>
        </w:tc>
      </w:tr>
      <w:tr w:rsidR="00847B01" w14:paraId="5D00D4CC" w14:textId="77777777" w:rsidTr="00221ACD">
        <w:tc>
          <w:tcPr>
            <w:tcW w:w="2694" w:type="dxa"/>
            <w:gridSpan w:val="2"/>
            <w:tcBorders>
              <w:left w:val="single" w:sz="4" w:space="0" w:color="auto"/>
              <w:bottom w:val="single" w:sz="4" w:space="0" w:color="auto"/>
            </w:tcBorders>
          </w:tcPr>
          <w:p w14:paraId="7316F728" w14:textId="77777777" w:rsidR="00847B01" w:rsidRDefault="00847B01" w:rsidP="00221A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4B8C2" w14:textId="77777777" w:rsidR="00847B01" w:rsidRDefault="00847B01" w:rsidP="00221ACD">
            <w:pPr>
              <w:pStyle w:val="CRCoverPage"/>
              <w:spacing w:after="0"/>
              <w:ind w:left="100"/>
              <w:rPr>
                <w:noProof/>
              </w:rPr>
            </w:pPr>
          </w:p>
        </w:tc>
      </w:tr>
      <w:tr w:rsidR="00847B01" w:rsidRPr="008863B9" w14:paraId="30E845CB" w14:textId="77777777" w:rsidTr="00221ACD">
        <w:tc>
          <w:tcPr>
            <w:tcW w:w="2694" w:type="dxa"/>
            <w:gridSpan w:val="2"/>
            <w:tcBorders>
              <w:top w:val="single" w:sz="4" w:space="0" w:color="auto"/>
              <w:bottom w:val="single" w:sz="4" w:space="0" w:color="auto"/>
            </w:tcBorders>
          </w:tcPr>
          <w:p w14:paraId="03F08CA6" w14:textId="77777777" w:rsidR="00847B01" w:rsidRPr="008863B9" w:rsidRDefault="00847B01" w:rsidP="00221A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507D6B" w14:textId="77777777" w:rsidR="00847B01" w:rsidRPr="008863B9" w:rsidRDefault="00847B01" w:rsidP="00221ACD">
            <w:pPr>
              <w:pStyle w:val="CRCoverPage"/>
              <w:spacing w:after="0"/>
              <w:ind w:left="100"/>
              <w:rPr>
                <w:noProof/>
                <w:sz w:val="8"/>
                <w:szCs w:val="8"/>
              </w:rPr>
            </w:pPr>
          </w:p>
        </w:tc>
      </w:tr>
      <w:tr w:rsidR="00847B01" w14:paraId="30522623" w14:textId="77777777" w:rsidTr="00221ACD">
        <w:tc>
          <w:tcPr>
            <w:tcW w:w="2694" w:type="dxa"/>
            <w:gridSpan w:val="2"/>
            <w:tcBorders>
              <w:top w:val="single" w:sz="4" w:space="0" w:color="auto"/>
              <w:left w:val="single" w:sz="4" w:space="0" w:color="auto"/>
              <w:bottom w:val="single" w:sz="4" w:space="0" w:color="auto"/>
            </w:tcBorders>
          </w:tcPr>
          <w:p w14:paraId="59CA4101" w14:textId="77777777" w:rsidR="00847B01" w:rsidRDefault="00847B01" w:rsidP="00221A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CAF69" w14:textId="77777777" w:rsidR="00847B01" w:rsidRDefault="00847B01" w:rsidP="00221ACD">
            <w:pPr>
              <w:pStyle w:val="CRCoverPage"/>
              <w:spacing w:after="0"/>
              <w:ind w:left="100"/>
              <w:rPr>
                <w:noProof/>
              </w:rPr>
            </w:pPr>
          </w:p>
        </w:tc>
      </w:tr>
    </w:tbl>
    <w:p w14:paraId="5A8DE222" w14:textId="77777777" w:rsidR="00847B01" w:rsidRDefault="00847B01" w:rsidP="006E2AD2">
      <w:pPr>
        <w:pStyle w:val="Header"/>
        <w:tabs>
          <w:tab w:val="right" w:pos="9923"/>
        </w:tabs>
        <w:ind w:right="-7"/>
        <w:rPr>
          <w:rFonts w:cs="Arial"/>
          <w:bCs/>
          <w:noProof w:val="0"/>
          <w:sz w:val="24"/>
          <w:lang w:val="en-GB"/>
        </w:rPr>
      </w:pPr>
    </w:p>
    <w:p w14:paraId="10290EE4" w14:textId="77777777" w:rsidR="009A479F" w:rsidRDefault="009A479F" w:rsidP="00F955FF">
      <w:pPr>
        <w:pStyle w:val="Heading4"/>
        <w:sectPr w:rsidR="009A479F" w:rsidSect="00E71F43">
          <w:footerReference w:type="even" r:id="rId13"/>
          <w:footerReference w:type="default" r:id="rId14"/>
          <w:pgSz w:w="12240" w:h="15840"/>
          <w:pgMar w:top="1418" w:right="1134" w:bottom="1134" w:left="1134" w:header="709" w:footer="709" w:gutter="0"/>
          <w:cols w:space="708"/>
          <w:docGrid w:linePitch="360"/>
        </w:sectPr>
      </w:pPr>
    </w:p>
    <w:bookmarkEnd w:id="0"/>
    <w:bookmarkEnd w:id="1"/>
    <w:bookmarkEnd w:id="2"/>
    <w:bookmarkEnd w:id="3"/>
    <w:bookmarkEnd w:id="4"/>
    <w:p w14:paraId="444CA004" w14:textId="77777777" w:rsidR="00CB3DF0" w:rsidRPr="00126491" w:rsidRDefault="00CB3DF0" w:rsidP="00CB3DF0">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14:paraId="3F8BEA23" w14:textId="77777777" w:rsidR="00C666A8" w:rsidRDefault="00C666A8" w:rsidP="00C666A8">
      <w:pPr>
        <w:pStyle w:val="EW"/>
        <w:ind w:left="1800" w:hanging="1516"/>
      </w:pPr>
      <w:bookmarkStart w:id="7" w:name="_Toc20954816"/>
      <w:bookmarkStart w:id="8" w:name="_Toc29503253"/>
      <w:bookmarkStart w:id="9" w:name="_Toc29503837"/>
      <w:bookmarkStart w:id="10" w:name="_Toc29504421"/>
      <w:bookmarkStart w:id="11" w:name="_Toc29503264"/>
      <w:bookmarkStart w:id="12" w:name="_Toc29503848"/>
      <w:bookmarkStart w:id="13" w:name="_Toc29504432"/>
      <w:bookmarkStart w:id="14" w:name="_Toc20954827"/>
      <w:bookmarkStart w:id="15" w:name="_Toc20955182"/>
      <w:bookmarkStart w:id="16" w:name="_Toc14165868"/>
      <w:bookmarkStart w:id="17" w:name="_Toc14165860"/>
    </w:p>
    <w:p w14:paraId="4AA38DF9" w14:textId="2BE306E3" w:rsidR="00CB3DF0" w:rsidRPr="001D2E49" w:rsidRDefault="00CB3DF0" w:rsidP="00CB3DF0">
      <w:pPr>
        <w:pStyle w:val="Heading2"/>
      </w:pPr>
      <w:r w:rsidRPr="001D2E49">
        <w:t>3.2</w:t>
      </w:r>
      <w:r w:rsidRPr="001D2E49">
        <w:tab/>
        <w:t>Abbreviations</w:t>
      </w:r>
      <w:bookmarkEnd w:id="7"/>
      <w:bookmarkEnd w:id="8"/>
      <w:bookmarkEnd w:id="9"/>
      <w:bookmarkEnd w:id="10"/>
    </w:p>
    <w:p w14:paraId="7F8A5F19" w14:textId="77777777" w:rsidR="00CB3DF0" w:rsidRPr="001D2E49" w:rsidRDefault="00CB3DF0" w:rsidP="00CB3DF0">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7A6F3385" w14:textId="77777777" w:rsidR="00CB3DF0" w:rsidRPr="001D2E49" w:rsidRDefault="00CB3DF0" w:rsidP="00CB3DF0">
      <w:pPr>
        <w:pStyle w:val="EW"/>
        <w:ind w:left="1800" w:hanging="1516"/>
      </w:pPr>
      <w:r w:rsidRPr="001D2E49">
        <w:t>5GC</w:t>
      </w:r>
      <w:r w:rsidRPr="001D2E49">
        <w:tab/>
        <w:t>5G Core Network</w:t>
      </w:r>
    </w:p>
    <w:p w14:paraId="171875D2" w14:textId="77777777" w:rsidR="00CB3DF0" w:rsidRPr="001D2E49" w:rsidRDefault="00CB3DF0" w:rsidP="00CB3DF0">
      <w:pPr>
        <w:pStyle w:val="EW"/>
        <w:ind w:left="1800" w:hanging="1516"/>
      </w:pPr>
      <w:r w:rsidRPr="001D2E49">
        <w:t>5QI</w:t>
      </w:r>
      <w:r w:rsidRPr="001D2E49">
        <w:tab/>
        <w:t>5G QoS Identifier</w:t>
      </w:r>
    </w:p>
    <w:p w14:paraId="206CC08C" w14:textId="77777777" w:rsidR="00CB3DF0" w:rsidRPr="001D2E49" w:rsidRDefault="00CB3DF0" w:rsidP="00CB3DF0">
      <w:pPr>
        <w:pStyle w:val="EW"/>
        <w:ind w:left="1800" w:hanging="1516"/>
      </w:pPr>
      <w:r w:rsidRPr="001D2E49">
        <w:t>AMF</w:t>
      </w:r>
      <w:r w:rsidRPr="001D2E49">
        <w:tab/>
        <w:t>Access and Mobility Management Function</w:t>
      </w:r>
    </w:p>
    <w:p w14:paraId="07238ABD" w14:textId="77777777" w:rsidR="00CB3DF0" w:rsidRPr="001D2E49" w:rsidRDefault="00CB3DF0" w:rsidP="00CB3DF0">
      <w:pPr>
        <w:pStyle w:val="EW"/>
        <w:ind w:left="1800" w:hanging="1516"/>
      </w:pPr>
      <w:r w:rsidRPr="001D2E49">
        <w:t>CGI</w:t>
      </w:r>
      <w:r w:rsidRPr="001D2E49">
        <w:tab/>
        <w:t>Cell Global Identifier</w:t>
      </w:r>
    </w:p>
    <w:p w14:paraId="798E19E5" w14:textId="77777777" w:rsidR="00CB3DF0" w:rsidRPr="001D2E49" w:rsidRDefault="00CB3DF0" w:rsidP="00CB3DF0">
      <w:pPr>
        <w:pStyle w:val="EW"/>
        <w:ind w:left="1800" w:hanging="1516"/>
      </w:pPr>
      <w:r w:rsidRPr="001D2E49">
        <w:t>CP</w:t>
      </w:r>
      <w:r w:rsidRPr="001D2E49">
        <w:tab/>
        <w:t>Control Plane</w:t>
      </w:r>
    </w:p>
    <w:p w14:paraId="5B8470F5" w14:textId="77777777" w:rsidR="00CB3DF0" w:rsidRPr="001D2E49" w:rsidRDefault="00CB3DF0" w:rsidP="00CB3DF0">
      <w:pPr>
        <w:pStyle w:val="EW"/>
        <w:ind w:left="1800" w:hanging="1516"/>
      </w:pPr>
      <w:r w:rsidRPr="001D2E49">
        <w:t>DL</w:t>
      </w:r>
      <w:r w:rsidRPr="001D2E49">
        <w:tab/>
        <w:t>Downlink</w:t>
      </w:r>
    </w:p>
    <w:p w14:paraId="02EE5022" w14:textId="77777777" w:rsidR="00CB3DF0" w:rsidRPr="001D2E49" w:rsidRDefault="00CB3DF0" w:rsidP="00CB3DF0">
      <w:pPr>
        <w:pStyle w:val="EW"/>
        <w:ind w:left="1800" w:hanging="1516"/>
      </w:pPr>
      <w:r w:rsidRPr="001D2E49">
        <w:t>EPC</w:t>
      </w:r>
      <w:r w:rsidRPr="001D2E49">
        <w:tab/>
        <w:t>Evolved Packet Core</w:t>
      </w:r>
    </w:p>
    <w:p w14:paraId="0B84D5C3" w14:textId="77777777" w:rsidR="00CB3DF0" w:rsidRPr="001D2E49" w:rsidRDefault="00CB3DF0" w:rsidP="00CB3DF0">
      <w:pPr>
        <w:pStyle w:val="EW"/>
        <w:ind w:left="1800" w:hanging="1516"/>
      </w:pPr>
      <w:r w:rsidRPr="001D2E49">
        <w:t>GUAMI</w:t>
      </w:r>
      <w:r w:rsidRPr="001D2E49">
        <w:tab/>
        <w:t>Globally Unique AMF Identifier</w:t>
      </w:r>
    </w:p>
    <w:p w14:paraId="0209502B" w14:textId="77777777" w:rsidR="00CB3DF0" w:rsidRPr="001D2E49" w:rsidRDefault="00CB3DF0" w:rsidP="00CB3DF0">
      <w:pPr>
        <w:pStyle w:val="EW"/>
        <w:ind w:left="1800" w:hanging="1516"/>
      </w:pPr>
      <w:r w:rsidRPr="001D2E49">
        <w:t>IMEISV</w:t>
      </w:r>
      <w:r w:rsidRPr="001D2E49">
        <w:tab/>
        <w:t>International Mobile station Equipment Identity and Software Version number</w:t>
      </w:r>
    </w:p>
    <w:p w14:paraId="3A55402D" w14:textId="77777777" w:rsidR="00CB3DF0" w:rsidRPr="001D2E49" w:rsidRDefault="00CB3DF0" w:rsidP="00CB3DF0">
      <w:pPr>
        <w:pStyle w:val="EW"/>
        <w:ind w:left="1800" w:hanging="1516"/>
      </w:pPr>
      <w:r w:rsidRPr="001D2E49">
        <w:t>LMF</w:t>
      </w:r>
      <w:r w:rsidRPr="001D2E49">
        <w:tab/>
        <w:t>Location Management Function</w:t>
      </w:r>
    </w:p>
    <w:p w14:paraId="738BE2A1" w14:textId="77777777" w:rsidR="00CB3DF0" w:rsidRPr="001D2E49" w:rsidRDefault="00CB3DF0" w:rsidP="00CB3DF0">
      <w:pPr>
        <w:pStyle w:val="EW"/>
        <w:ind w:left="1800" w:hanging="1516"/>
      </w:pPr>
      <w:r w:rsidRPr="001D2E49">
        <w:t>N3IWF</w:t>
      </w:r>
      <w:r w:rsidRPr="001D2E49">
        <w:tab/>
        <w:t>Non 3GPP InterWorking Function</w:t>
      </w:r>
    </w:p>
    <w:p w14:paraId="58823419" w14:textId="77777777" w:rsidR="00CB3DF0" w:rsidRPr="001D2E49" w:rsidRDefault="00CB3DF0" w:rsidP="00CB3DF0">
      <w:pPr>
        <w:pStyle w:val="EW"/>
        <w:ind w:left="1800" w:hanging="1516"/>
      </w:pPr>
      <w:r w:rsidRPr="001D2E49">
        <w:t>NGAP</w:t>
      </w:r>
      <w:r w:rsidRPr="001D2E49">
        <w:tab/>
        <w:t>NG Application Protocol</w:t>
      </w:r>
    </w:p>
    <w:p w14:paraId="1615756E" w14:textId="77777777" w:rsidR="00CB3DF0" w:rsidRPr="001D2E49" w:rsidRDefault="00CB3DF0" w:rsidP="00CB3DF0">
      <w:pPr>
        <w:pStyle w:val="EW"/>
        <w:ind w:left="1800" w:hanging="1516"/>
      </w:pPr>
      <w:r w:rsidRPr="001D2E49">
        <w:t>NRPPa</w:t>
      </w:r>
      <w:r w:rsidRPr="001D2E49">
        <w:tab/>
        <w:t>NR Positioning Protocol Annex</w:t>
      </w:r>
    </w:p>
    <w:p w14:paraId="5046C857" w14:textId="77777777" w:rsidR="00CB3DF0" w:rsidRPr="001D2E49" w:rsidRDefault="00CB3DF0" w:rsidP="00CB3DF0">
      <w:pPr>
        <w:pStyle w:val="EW"/>
        <w:ind w:left="1800" w:hanging="1516"/>
      </w:pPr>
      <w:r w:rsidRPr="001D2E49">
        <w:t>NSCI</w:t>
      </w:r>
      <w:r w:rsidRPr="001D2E49">
        <w:tab/>
        <w:t>New Security Context Indicator</w:t>
      </w:r>
    </w:p>
    <w:p w14:paraId="4680811B" w14:textId="77777777" w:rsidR="00CB3DF0" w:rsidRPr="001D2E49" w:rsidRDefault="00CB3DF0" w:rsidP="00CB3DF0">
      <w:pPr>
        <w:pStyle w:val="EW"/>
        <w:ind w:left="1800" w:hanging="1516"/>
      </w:pPr>
      <w:r w:rsidRPr="001D2E49">
        <w:t>NSSAI</w:t>
      </w:r>
      <w:r w:rsidRPr="001D2E49">
        <w:tab/>
        <w:t>Network Slice Selection Assistance Information</w:t>
      </w:r>
    </w:p>
    <w:p w14:paraId="4AE5B7EF" w14:textId="77777777" w:rsidR="00CB3DF0" w:rsidRPr="001D2E49" w:rsidRDefault="00CB3DF0" w:rsidP="00CB3DF0">
      <w:pPr>
        <w:pStyle w:val="EW"/>
        <w:ind w:left="1800" w:hanging="1516"/>
      </w:pPr>
      <w:r w:rsidRPr="001D2E49">
        <w:rPr>
          <w:lang w:eastAsia="ja-JP"/>
        </w:rPr>
        <w:t>OTDOA</w:t>
      </w:r>
      <w:r w:rsidRPr="001D2E49">
        <w:tab/>
        <w:t>Observed Time Difference of Arrival</w:t>
      </w:r>
    </w:p>
    <w:p w14:paraId="69CE1E78" w14:textId="77777777" w:rsidR="00CB3DF0" w:rsidRPr="001D2E49" w:rsidRDefault="00CB3DF0" w:rsidP="00CB3DF0">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2373C8D9" w14:textId="77777777" w:rsidR="00CB3DF0" w:rsidRPr="001D2E49" w:rsidRDefault="00CB3DF0" w:rsidP="00CB3DF0">
      <w:pPr>
        <w:pStyle w:val="EW"/>
        <w:ind w:left="1800" w:hanging="1516"/>
        <w:rPr>
          <w:lang w:eastAsia="ja-JP"/>
        </w:rPr>
      </w:pPr>
      <w:r w:rsidRPr="001D2E49">
        <w:rPr>
          <w:lang w:eastAsia="ja-JP"/>
        </w:rPr>
        <w:t>RIM</w:t>
      </w:r>
      <w:r w:rsidRPr="001D2E49">
        <w:rPr>
          <w:lang w:eastAsia="ja-JP"/>
        </w:rPr>
        <w:tab/>
        <w:t>Remote Interference Management</w:t>
      </w:r>
    </w:p>
    <w:p w14:paraId="2BECEBD9" w14:textId="77777777" w:rsidR="00CB3DF0" w:rsidRPr="001D2E49" w:rsidRDefault="00CB3DF0" w:rsidP="00CB3DF0">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3B20B475" w14:textId="77777777" w:rsidR="00CB3DF0" w:rsidRPr="006169EA" w:rsidRDefault="00CB3DF0" w:rsidP="00CB3DF0">
      <w:pPr>
        <w:keepLines/>
        <w:spacing w:after="0"/>
        <w:ind w:left="1800" w:hanging="1516"/>
        <w:rPr>
          <w:ins w:id="18" w:author="Rapp" w:date="2020-03-12T11:42:00Z"/>
          <w:rFonts w:ascii="Times New Roman" w:eastAsia="Times New Roman" w:hAnsi="Times New Roman"/>
          <w:lang w:eastAsia="ja-JP"/>
        </w:rPr>
      </w:pPr>
      <w:ins w:id="19" w:author="Rapp" w:date="2020-03-12T11:42:00Z">
        <w:r w:rsidRPr="006169EA">
          <w:rPr>
            <w:rFonts w:ascii="Times New Roman" w:eastAsia="Times New Roman" w:hAnsi="Times New Roman"/>
            <w:lang w:eastAsia="ja-JP"/>
          </w:rPr>
          <w:t>RSN</w:t>
        </w:r>
        <w:r w:rsidRPr="00622FA7">
          <w:rPr>
            <w:rFonts w:eastAsia="SimSun"/>
            <w:lang w:eastAsia="zh-CN"/>
          </w:rPr>
          <w:tab/>
        </w:r>
        <w:r w:rsidRPr="006169EA">
          <w:rPr>
            <w:rFonts w:ascii="Times New Roman" w:eastAsia="Times New Roman" w:hAnsi="Times New Roman"/>
            <w:lang w:eastAsia="ja-JP"/>
          </w:rPr>
          <w:t>Redundancy Sequence Number</w:t>
        </w:r>
      </w:ins>
    </w:p>
    <w:p w14:paraId="70B7B110" w14:textId="77777777" w:rsidR="00CB3DF0" w:rsidRPr="001D2E49" w:rsidRDefault="00CB3DF0" w:rsidP="00CB3DF0">
      <w:pPr>
        <w:pStyle w:val="EW"/>
        <w:ind w:left="1800" w:hanging="1516"/>
        <w:rPr>
          <w:lang w:eastAsia="ja-JP"/>
        </w:rPr>
      </w:pPr>
      <w:r w:rsidRPr="001D2E49">
        <w:t>SCG</w:t>
      </w:r>
      <w:r w:rsidRPr="001D2E49">
        <w:tab/>
        <w:t>Secondary Cell Group</w:t>
      </w:r>
    </w:p>
    <w:p w14:paraId="5210945E" w14:textId="77777777" w:rsidR="00CB3DF0" w:rsidRPr="001D2E49" w:rsidRDefault="00CB3DF0" w:rsidP="00CB3DF0">
      <w:pPr>
        <w:pStyle w:val="EW"/>
        <w:ind w:left="1800" w:hanging="1516"/>
      </w:pPr>
      <w:r w:rsidRPr="001D2E49">
        <w:t>SCTP</w:t>
      </w:r>
      <w:r w:rsidRPr="001D2E49">
        <w:tab/>
        <w:t>Stream Control Transmission Protocol</w:t>
      </w:r>
    </w:p>
    <w:p w14:paraId="6118C72B" w14:textId="77777777" w:rsidR="00CB3DF0" w:rsidRPr="001D2E49" w:rsidRDefault="00CB3DF0" w:rsidP="00CB3DF0">
      <w:pPr>
        <w:pStyle w:val="EW"/>
        <w:ind w:left="1800" w:hanging="1516"/>
      </w:pPr>
      <w:r w:rsidRPr="001D2E49">
        <w:t>SMF</w:t>
      </w:r>
      <w:r w:rsidRPr="001D2E49">
        <w:tab/>
        <w:t>Session Management Function</w:t>
      </w:r>
    </w:p>
    <w:p w14:paraId="0E9DA17A" w14:textId="77777777" w:rsidR="00CB3DF0" w:rsidRPr="001D2E49" w:rsidRDefault="00CB3DF0" w:rsidP="00CB3DF0">
      <w:pPr>
        <w:pStyle w:val="EW"/>
        <w:ind w:left="1800" w:hanging="1516"/>
      </w:pPr>
      <w:r w:rsidRPr="001D2E49">
        <w:t>S-NG-RAN node</w:t>
      </w:r>
      <w:r w:rsidRPr="001D2E49">
        <w:tab/>
        <w:t>Secondary NG-RAN node</w:t>
      </w:r>
    </w:p>
    <w:p w14:paraId="50488B87" w14:textId="77777777" w:rsidR="00CB3DF0" w:rsidRPr="001D2E49" w:rsidRDefault="00CB3DF0" w:rsidP="00CB3DF0">
      <w:pPr>
        <w:pStyle w:val="EW"/>
        <w:ind w:left="1800" w:hanging="1516"/>
      </w:pPr>
      <w:r w:rsidRPr="001D2E49">
        <w:t>S-NSSAI</w:t>
      </w:r>
      <w:r w:rsidRPr="001D2E49">
        <w:tab/>
        <w:t>Single Network Slice Selection Assistance Information</w:t>
      </w:r>
    </w:p>
    <w:p w14:paraId="0A1D9B74" w14:textId="77777777" w:rsidR="00CB3DF0" w:rsidRPr="001D2E49" w:rsidRDefault="00CB3DF0" w:rsidP="00CB3DF0">
      <w:pPr>
        <w:pStyle w:val="EW"/>
        <w:ind w:left="1800" w:hanging="1516"/>
      </w:pPr>
      <w:r w:rsidRPr="001D2E49">
        <w:t>TAC</w:t>
      </w:r>
      <w:r w:rsidRPr="001D2E49">
        <w:tab/>
        <w:t>Tracking Area Code</w:t>
      </w:r>
    </w:p>
    <w:p w14:paraId="2CE169B7" w14:textId="77777777" w:rsidR="00CB3DF0" w:rsidRPr="001D2E49" w:rsidRDefault="00CB3DF0" w:rsidP="00CB3DF0">
      <w:pPr>
        <w:pStyle w:val="EW"/>
        <w:ind w:left="1800" w:hanging="1516"/>
      </w:pPr>
      <w:r w:rsidRPr="001D2E49">
        <w:t>TAI</w:t>
      </w:r>
      <w:r w:rsidRPr="001D2E49">
        <w:tab/>
        <w:t>Tracking Area Identity</w:t>
      </w:r>
    </w:p>
    <w:p w14:paraId="5EA14A46" w14:textId="77777777" w:rsidR="00CB3DF0" w:rsidRPr="001D2E49" w:rsidRDefault="00CB3DF0" w:rsidP="00CB3DF0">
      <w:pPr>
        <w:pStyle w:val="EW"/>
        <w:ind w:left="1800" w:hanging="1516"/>
      </w:pPr>
      <w:r w:rsidRPr="001D2E49">
        <w:t>TNLA</w:t>
      </w:r>
      <w:r w:rsidRPr="001D2E49">
        <w:tab/>
        <w:t>Transport Network Layer Association</w:t>
      </w:r>
    </w:p>
    <w:p w14:paraId="6CAB537E" w14:textId="77777777" w:rsidR="00CB3DF0" w:rsidRPr="001D2E49" w:rsidRDefault="00CB3DF0" w:rsidP="00CB3DF0">
      <w:pPr>
        <w:pStyle w:val="EW"/>
        <w:ind w:left="1800" w:hanging="1516"/>
      </w:pPr>
      <w:r w:rsidRPr="001D2E49">
        <w:t>UP</w:t>
      </w:r>
      <w:r w:rsidRPr="001D2E49">
        <w:tab/>
        <w:t>User Plane</w:t>
      </w:r>
    </w:p>
    <w:p w14:paraId="03AEF07A" w14:textId="77777777" w:rsidR="00CB3DF0" w:rsidRPr="001D2E49" w:rsidRDefault="00CB3DF0" w:rsidP="00CB3DF0">
      <w:pPr>
        <w:pStyle w:val="EW"/>
        <w:ind w:left="1800" w:hanging="1516"/>
      </w:pPr>
      <w:r w:rsidRPr="001D2E49">
        <w:t>UPF</w:t>
      </w:r>
      <w:r w:rsidRPr="001D2E49">
        <w:tab/>
        <w:t>User Plane Function</w:t>
      </w:r>
    </w:p>
    <w:p w14:paraId="694C3AC8" w14:textId="77777777" w:rsidR="00CB3DF0" w:rsidRDefault="00CB3DF0" w:rsidP="00CB3DF0"/>
    <w:p w14:paraId="2C77E8EB" w14:textId="77777777" w:rsidR="00CB3DF0" w:rsidRPr="00126491" w:rsidRDefault="00CB3DF0" w:rsidP="00CB3DF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8CB6350" w14:textId="77777777" w:rsidR="005F75C0" w:rsidRDefault="005F75C0" w:rsidP="00C666A8"/>
    <w:p w14:paraId="0F2F462E" w14:textId="548BF88F" w:rsidR="00CB3DF0" w:rsidRPr="001D2E49" w:rsidRDefault="00CB3DF0" w:rsidP="00CB3DF0">
      <w:pPr>
        <w:pStyle w:val="Heading3"/>
      </w:pPr>
      <w:r w:rsidRPr="001D2E49">
        <w:t>8.2.1</w:t>
      </w:r>
      <w:r w:rsidRPr="001D2E49">
        <w:tab/>
        <w:t>PDU Session Resource Setup</w:t>
      </w:r>
      <w:bookmarkEnd w:id="11"/>
      <w:bookmarkEnd w:id="12"/>
      <w:bookmarkEnd w:id="13"/>
    </w:p>
    <w:p w14:paraId="23A41F24" w14:textId="77777777" w:rsidR="00CB3DF0" w:rsidRPr="001D2E49" w:rsidRDefault="00CB3DF0" w:rsidP="00CB3DF0">
      <w:pPr>
        <w:pStyle w:val="Heading4"/>
      </w:pPr>
      <w:bookmarkStart w:id="20" w:name="_Toc29503265"/>
      <w:bookmarkStart w:id="21" w:name="_Toc29503849"/>
      <w:bookmarkStart w:id="22" w:name="_Toc29504433"/>
      <w:r w:rsidRPr="001D2E49">
        <w:t>8.2.1.1</w:t>
      </w:r>
      <w:r w:rsidRPr="001D2E49">
        <w:tab/>
        <w:t>General</w:t>
      </w:r>
      <w:bookmarkEnd w:id="20"/>
      <w:bookmarkEnd w:id="21"/>
      <w:bookmarkEnd w:id="22"/>
    </w:p>
    <w:p w14:paraId="6A4B660B" w14:textId="77777777" w:rsidR="00CB3DF0" w:rsidRPr="001D2E49" w:rsidRDefault="00CB3DF0" w:rsidP="00CB3DF0">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14:paraId="69969626" w14:textId="77777777" w:rsidR="00CB3DF0" w:rsidRPr="001D2E49" w:rsidRDefault="00CB3DF0" w:rsidP="00CB3DF0">
      <w:pPr>
        <w:pStyle w:val="Heading4"/>
      </w:pPr>
      <w:bookmarkStart w:id="23" w:name="_Toc29503266"/>
      <w:bookmarkStart w:id="24" w:name="_Toc29503850"/>
      <w:bookmarkStart w:id="25" w:name="_Toc29504434"/>
      <w:r w:rsidRPr="001D2E49">
        <w:lastRenderedPageBreak/>
        <w:t>8.2.1.2</w:t>
      </w:r>
      <w:r w:rsidRPr="001D2E49">
        <w:tab/>
        <w:t>Successful Operation</w:t>
      </w:r>
      <w:bookmarkEnd w:id="23"/>
      <w:bookmarkEnd w:id="24"/>
      <w:bookmarkEnd w:id="25"/>
    </w:p>
    <w:p w14:paraId="510B2E0F" w14:textId="77777777" w:rsidR="00CB3DF0" w:rsidRPr="001D2E49" w:rsidRDefault="00CB3DF0" w:rsidP="00CB3DF0">
      <w:pPr>
        <w:pStyle w:val="TH"/>
      </w:pPr>
      <w:r w:rsidRPr="001D2E49">
        <w:object w:dxaOrig="6893" w:dyaOrig="2427" w14:anchorId="483A9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4pt" o:ole="">
            <v:imagedata r:id="rId15" o:title=""/>
          </v:shape>
          <o:OLEObject Type="Embed" ProgID="Visio.Drawing.11" ShapeID="_x0000_i1025" DrawAspect="Content" ObjectID="_1647954490" r:id="rId16"/>
        </w:object>
      </w:r>
    </w:p>
    <w:p w14:paraId="34F2D1C3" w14:textId="77777777" w:rsidR="00CB3DF0" w:rsidRPr="001D2E49" w:rsidRDefault="00CB3DF0" w:rsidP="00CB3DF0">
      <w:pPr>
        <w:pStyle w:val="TF"/>
      </w:pPr>
      <w:r w:rsidRPr="001D2E49">
        <w:t>Figure 8.2.1.2-1: PDU session resource setup: successful operation</w:t>
      </w:r>
    </w:p>
    <w:p w14:paraId="6265F749" w14:textId="77777777" w:rsidR="00CB3DF0" w:rsidRPr="001D2E49" w:rsidRDefault="00CB3DF0" w:rsidP="00CB3DF0">
      <w:r w:rsidRPr="001D2E49">
        <w:t>The AMF initiates the procedure by sending a PDU SESSION RESOURCE SETUP REQUEST message to the NG-RAN node.</w:t>
      </w:r>
    </w:p>
    <w:p w14:paraId="7CCC965D" w14:textId="77777777" w:rsidR="00CB3DF0" w:rsidRPr="001D2E49" w:rsidRDefault="00CB3DF0" w:rsidP="00CB3DF0">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4FB16EBC" w14:textId="77777777" w:rsidR="00CB3DF0" w:rsidRPr="001D2E49" w:rsidRDefault="00CB3DF0" w:rsidP="00CB3DF0">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64F2135D" w14:textId="77777777" w:rsidR="00CB3DF0" w:rsidRPr="001D2E49" w:rsidRDefault="00CB3DF0" w:rsidP="00CB3DF0">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35DDB44C" w14:textId="77777777" w:rsidR="00CB3DF0" w:rsidRPr="001D2E49" w:rsidRDefault="00CB3DF0" w:rsidP="00CB3DF0">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155A9576" w14:textId="77777777" w:rsidR="00CB3DF0" w:rsidRPr="001D2E49" w:rsidRDefault="00CB3DF0" w:rsidP="00CB3DF0">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4F249F24" w14:textId="77777777" w:rsidR="00CB3DF0" w:rsidRPr="001D2E49" w:rsidRDefault="00CB3DF0" w:rsidP="00CB3DF0">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4AFA08A9" w14:textId="77777777" w:rsidR="00CB3DF0" w:rsidRPr="001D2E49" w:rsidRDefault="00CB3DF0" w:rsidP="00CB3DF0">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752B1A67" w14:textId="77777777" w:rsidR="00CB3DF0" w:rsidRPr="001D2E49" w:rsidRDefault="00CB3DF0" w:rsidP="00CB3DF0">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11A0C78C" w14:textId="77777777" w:rsidR="00CB3DF0" w:rsidRPr="001D2E49" w:rsidRDefault="00CB3DF0" w:rsidP="00CB3DF0">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60140F83" w14:textId="77777777" w:rsidR="00CB3DF0" w:rsidRPr="001D2E49" w:rsidRDefault="00CB3DF0" w:rsidP="00CB3DF0">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7CA403A1" w14:textId="77777777" w:rsidR="00CB3DF0" w:rsidRPr="003305E3" w:rsidRDefault="00CB3DF0" w:rsidP="00CB3DF0">
      <w:pPr>
        <w:rPr>
          <w:ins w:id="26" w:author="Rapp" w:date="2020-03-12T11:42:00Z"/>
          <w:lang w:eastAsia="ja-JP"/>
        </w:rPr>
      </w:pPr>
      <w:ins w:id="27" w:author="Rapp" w:date="2020-03-12T11:42: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 xml:space="preserve">termination point for the user plane data for this PDU </w:t>
        </w:r>
        <w:r w:rsidRPr="00FA22D3">
          <w:rPr>
            <w:lang w:eastAsia="ja-JP"/>
          </w:rPr>
          <w:lastRenderedPageBreak/>
          <w:t>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14:paraId="3B2C3F09" w14:textId="77777777" w:rsidR="00CB3DF0" w:rsidRPr="008C3276" w:rsidRDefault="00CB3DF0" w:rsidP="00CB3DF0">
      <w:pPr>
        <w:rPr>
          <w:ins w:id="28" w:author="Rapp" w:date="2020-03-12T11:42:00Z"/>
          <w:lang w:eastAsia="ja-JP"/>
        </w:rPr>
      </w:pPr>
      <w:ins w:id="29" w:author="Rapp" w:date="2020-03-12T11:42: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14:paraId="2B7B0660" w14:textId="77777777" w:rsidR="00CB3DF0" w:rsidRDefault="00CB3DF0" w:rsidP="00CB3DF0">
      <w:pPr>
        <w:rPr>
          <w:ins w:id="30" w:author="Rapp" w:date="2020-03-12T11:42:00Z"/>
        </w:rPr>
      </w:pPr>
      <w:ins w:id="31" w:author="Rapp" w:date="2020-03-12T11:42: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14:paraId="29B05D01" w14:textId="77777777" w:rsidR="00CB3DF0" w:rsidRPr="009F5A10" w:rsidRDefault="00CB3DF0" w:rsidP="00CB3DF0">
      <w:pPr>
        <w:rPr>
          <w:ins w:id="32" w:author="Rapp" w:date="2020-03-12T11:42:00Z"/>
          <w:lang w:eastAsia="ja-JP"/>
        </w:rPr>
      </w:pPr>
      <w:ins w:id="33" w:author="Rapp" w:date="2020-03-12T11:42: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14:paraId="6DECB7D1" w14:textId="77777777" w:rsidR="00CB3DF0" w:rsidRPr="001D2E49" w:rsidRDefault="00CB3DF0" w:rsidP="00CB3DF0">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14:paraId="2D54BF91" w14:textId="77777777" w:rsidR="00CB3DF0" w:rsidRPr="001D2E49" w:rsidRDefault="00CB3DF0" w:rsidP="00CB3DF0">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14:paraId="2745F438" w14:textId="77777777" w:rsidR="00CB3DF0" w:rsidRPr="001D2E49" w:rsidRDefault="00CB3DF0" w:rsidP="00CB3DF0">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41B6DA51" w14:textId="77777777" w:rsidR="00CB3DF0" w:rsidRPr="001D2E49" w:rsidRDefault="00CB3DF0" w:rsidP="00CB3DF0">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1EE22454" w14:textId="77777777" w:rsidR="00CB3DF0" w:rsidRPr="001D2E49" w:rsidRDefault="00CB3DF0" w:rsidP="00CB3DF0">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64986841" w14:textId="77777777" w:rsidR="00CB3DF0" w:rsidRPr="001D2E49" w:rsidRDefault="00CB3DF0" w:rsidP="00CB3DF0">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45E4793A" w14:textId="77777777" w:rsidR="00CB3DF0" w:rsidRPr="001D2E49" w:rsidRDefault="00CB3DF0" w:rsidP="00CB3DF0">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690B8A52" w14:textId="77777777" w:rsidR="00CB3DF0" w:rsidRPr="001D2E49" w:rsidRDefault="00CB3DF0" w:rsidP="00CB3DF0">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7AC66D56" w14:textId="77777777" w:rsidR="00CB3DF0" w:rsidRPr="001D2E49" w:rsidRDefault="00CB3DF0" w:rsidP="00CB3DF0">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295D7E9E" w14:textId="77777777" w:rsidR="00CB3DF0" w:rsidRPr="001D2E49" w:rsidRDefault="00CB3DF0" w:rsidP="00CB3DF0">
      <w:pPr>
        <w:rPr>
          <w:lang w:eastAsia="zh-CN"/>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 xml:space="preserve">PDU Session </w:t>
      </w:r>
      <w:r w:rsidRPr="001D2E49">
        <w:rPr>
          <w:i/>
          <w:lang w:eastAsia="zh-CN"/>
        </w:rPr>
        <w:lastRenderedPageBreak/>
        <w:t>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02CF4F57" w14:textId="77777777" w:rsidR="00CB3DF0" w:rsidRDefault="00CB3DF0" w:rsidP="00CB3DF0">
      <w:pPr>
        <w:rPr>
          <w:ins w:id="34" w:author="Rapp" w:date="2020-03-12T11:42:00Z"/>
          <w:rFonts w:eastAsia="SimSun"/>
          <w:lang w:eastAsia="ja-JP"/>
        </w:rPr>
      </w:pPr>
      <w:ins w:id="35" w:author="Rapp" w:date="2020-03-12T11:42: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14:paraId="66236B35" w14:textId="77777777" w:rsidR="00CB3DF0" w:rsidRPr="001D2E49" w:rsidRDefault="00CB3DF0" w:rsidP="00CB3DF0">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77D4CFB5" w14:textId="77777777" w:rsidR="00CB3DF0" w:rsidRPr="001D2E49" w:rsidRDefault="00CB3DF0" w:rsidP="00CB3DF0">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3A314279" w14:textId="77777777" w:rsidR="00CB3DF0" w:rsidRPr="001D2E49" w:rsidRDefault="00CB3DF0" w:rsidP="00CB3DF0">
      <w:pPr>
        <w:pStyle w:val="B10"/>
        <w:rPr>
          <w:lang w:eastAsia="ja-JP"/>
        </w:rPr>
      </w:pPr>
      <w:r w:rsidRPr="001D2E49">
        <w:rPr>
          <w:lang w:eastAsia="ja-JP"/>
        </w:rPr>
        <w:t>-</w:t>
      </w:r>
      <w:r w:rsidRPr="001D2E49">
        <w:rPr>
          <w:lang w:eastAsia="ja-JP"/>
        </w:rPr>
        <w:tab/>
        <w:t>The priority levels and the pre-emption indicators may (individually or in combination) be used to determine 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0ECFEF35" w14:textId="77777777" w:rsidR="00CB3DF0" w:rsidRPr="001D2E49" w:rsidRDefault="00CB3DF0" w:rsidP="00CB3DF0">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lang w:eastAsia="ja-JP"/>
        </w:rPr>
        <w:t xml:space="preserve">IE and </w:t>
      </w:r>
      <w:r w:rsidRPr="001D2E49">
        <w:rPr>
          <w:i/>
          <w:lang w:eastAsia="ja-JP"/>
        </w:rPr>
        <w:t>Priority Level</w:t>
      </w:r>
      <w:r w:rsidRPr="001D2E49">
        <w:rPr>
          <w:lang w:eastAsia="ja-JP"/>
        </w:rPr>
        <w:t xml:space="preserve"> IE shall prevail.</w:t>
      </w:r>
    </w:p>
    <w:p w14:paraId="5A187029" w14:textId="77777777" w:rsidR="00CB3DF0" w:rsidRPr="001D2E49" w:rsidRDefault="00CB3DF0" w:rsidP="00CB3DF0">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"may trigger pre-emption", then this allocation request may trigger the pre-emption procedure.</w:t>
      </w:r>
    </w:p>
    <w:p w14:paraId="7693BFAA" w14:textId="77777777" w:rsidR="00CB3DF0" w:rsidRPr="001D2E49" w:rsidRDefault="00CB3DF0" w:rsidP="00CB3DF0">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"shall not trigger pre-emption", then this allocation request shall not trigger the pre-emption procedure.</w:t>
      </w:r>
    </w:p>
    <w:p w14:paraId="1D2CD6BE" w14:textId="77777777" w:rsidR="00CB3DF0" w:rsidRPr="001D2E49" w:rsidRDefault="00CB3DF0" w:rsidP="00CB3DF0">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"pre-emptable", then this QoS flow shall be included in the pre-emption process.</w:t>
      </w:r>
    </w:p>
    <w:p w14:paraId="5C3705C6" w14:textId="77777777" w:rsidR="00CB3DF0" w:rsidRPr="001D2E49" w:rsidRDefault="00CB3DF0" w:rsidP="00CB3DF0">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pre-emptable", then this QoS flow shall not be included in the pre-emption process.</w:t>
      </w:r>
    </w:p>
    <w:p w14:paraId="45E55319" w14:textId="77777777" w:rsidR="00CB3DF0" w:rsidRPr="001D2E49" w:rsidRDefault="00CB3DF0" w:rsidP="00CB3DF0">
      <w:pPr>
        <w:pStyle w:val="B10"/>
        <w:rPr>
          <w:lang w:eastAsia="ja-JP"/>
        </w:rPr>
      </w:pPr>
      <w:r w:rsidRPr="001D2E49">
        <w:rPr>
          <w:lang w:eastAsia="ja-JP"/>
        </w:rPr>
        <w:t>-</w:t>
      </w:r>
      <w:r w:rsidRPr="001D2E49">
        <w:rPr>
          <w:lang w:eastAsia="ja-JP"/>
        </w:rPr>
        <w:tab/>
        <w:t>The NG-RAN node pre-emption process shall keep the following rules:</w:t>
      </w:r>
    </w:p>
    <w:p w14:paraId="09B1BB94" w14:textId="77777777" w:rsidR="00CB3DF0" w:rsidRPr="001D2E49" w:rsidRDefault="00CB3DF0" w:rsidP="00CB3DF0">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0275D9E9" w14:textId="77777777" w:rsidR="00CB3DF0" w:rsidRPr="001D2E49" w:rsidRDefault="00CB3DF0" w:rsidP="00CB3DF0">
      <w:pPr>
        <w:pStyle w:val="B2"/>
        <w:rPr>
          <w:snapToGrid w:val="0"/>
          <w:lang w:eastAsia="ja-JP"/>
        </w:rPr>
      </w:pPr>
      <w:r w:rsidRPr="001D2E49">
        <w:rPr>
          <w:lang w:eastAsia="ja-JP"/>
        </w:rPr>
        <w:t>2.</w:t>
      </w:r>
      <w:r w:rsidRPr="001D2E49">
        <w:rPr>
          <w:lang w:eastAsia="ja-JP"/>
        </w:rPr>
        <w:tab/>
      </w:r>
      <w:r w:rsidRPr="001D2E49">
        <w:rPr>
          <w:snapToGrid w:val="0"/>
          <w:lang w:eastAsia="ja-JP"/>
        </w:rPr>
        <w:t>The pre-emption may be done for QoS flows belonging to the same UE or to other UEs.</w:t>
      </w:r>
    </w:p>
    <w:p w14:paraId="7E357B82" w14:textId="77777777" w:rsidR="00CB3DF0" w:rsidRPr="001D2E49" w:rsidRDefault="00CB3DF0" w:rsidP="00CB3DF0">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64D02F73" w14:textId="77777777" w:rsidR="00CB3DF0" w:rsidRDefault="00CB3DF0" w:rsidP="00CB3DF0">
      <w:pPr>
        <w:rPr>
          <w:ins w:id="36" w:author="Rapp" w:date="2020-03-12T11:42:00Z"/>
          <w:rFonts w:eastAsia="SimSun"/>
          <w:lang w:eastAsia="zh-CN"/>
        </w:rPr>
      </w:pPr>
      <w:ins w:id="37" w:author="Rapp" w:date="2020-03-12T11:42:00Z">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lang w:eastAsia="en-GB"/>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sidRPr="00AB5F77">
          <w:rPr>
            <w:rFonts w:eastAsia="SimSun"/>
            <w:lang w:eastAsia="ja-JP"/>
          </w:rPr>
          <w:t xml:space="preserve"> </w:t>
        </w:r>
      </w:ins>
    </w:p>
    <w:p w14:paraId="21B93E0C" w14:textId="77777777" w:rsidR="00CB3DF0" w:rsidRPr="001D2E49" w:rsidRDefault="00CB3DF0" w:rsidP="00CB3DF0">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5A8E2215" w14:textId="77777777" w:rsidR="00CB3DF0" w:rsidRPr="001D2E49" w:rsidRDefault="00CB3DF0" w:rsidP="00CB3DF0">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19BE63A9" w14:textId="77777777" w:rsidR="00CB3DF0" w:rsidRPr="001D2E49" w:rsidRDefault="00CB3DF0" w:rsidP="00CB3DF0">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380210AE" w14:textId="77777777" w:rsidR="00CB3DF0" w:rsidRPr="001D2E49" w:rsidRDefault="00CB3DF0" w:rsidP="00CB3DF0">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When the NG-RAN node reports unsuccessful establishment of a QoS flow, the cause value should be precise enough to enable the SMF to know the reason for the unsuccessful establishment.</w:t>
      </w:r>
    </w:p>
    <w:p w14:paraId="4246A539" w14:textId="77777777" w:rsidR="00CB3DF0" w:rsidRPr="001D2E49" w:rsidRDefault="00CB3DF0" w:rsidP="00CB3DF0">
      <w:pPr>
        <w:pStyle w:val="B10"/>
        <w:rPr>
          <w:lang w:eastAsia="ja-JP"/>
        </w:rPr>
      </w:pPr>
      <w:r w:rsidRPr="001D2E49">
        <w:rPr>
          <w:snapToGrid w:val="0"/>
          <w:lang w:eastAsia="ja-JP"/>
        </w:rPr>
        <w:lastRenderedPageBreak/>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2B3D5686" w14:textId="77777777" w:rsidR="00CB3DF0" w:rsidRPr="001D2E49" w:rsidRDefault="00CB3DF0" w:rsidP="00CB3DF0">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6B2D0BD9" w14:textId="77777777" w:rsidR="00CB3DF0" w:rsidRPr="001D2E49" w:rsidRDefault="00CB3DF0" w:rsidP="00CB3DF0">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3A2C7460" w14:textId="77777777" w:rsidR="00CB3DF0" w:rsidRPr="001D2E49" w:rsidRDefault="00CB3DF0" w:rsidP="00CB3DF0">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6795A1F" w14:textId="77777777" w:rsidR="00CB3DF0" w:rsidRPr="001D2E49" w:rsidRDefault="00CB3DF0" w:rsidP="00CB3DF0">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08832989" w14:textId="77777777" w:rsidR="00CB3DF0" w:rsidRPr="001D2E49" w:rsidRDefault="00CB3DF0" w:rsidP="00CB3DF0">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2ADD312E" w14:textId="77777777" w:rsidR="00CB3DF0" w:rsidRDefault="00CB3DF0" w:rsidP="00CB3DF0">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bookmarkEnd w:id="14"/>
    <w:p w14:paraId="02B48556" w14:textId="77777777" w:rsidR="00CB3DF0" w:rsidRPr="00126491" w:rsidRDefault="00CB3DF0" w:rsidP="00CB3DF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FBF1192" w14:textId="77777777" w:rsidR="00CB3DF0" w:rsidRPr="001D2E49" w:rsidRDefault="00CB3DF0" w:rsidP="00CB3DF0">
      <w:pPr>
        <w:pStyle w:val="Heading3"/>
      </w:pPr>
      <w:bookmarkStart w:id="38" w:name="_Toc20954881"/>
      <w:bookmarkStart w:id="39" w:name="_Toc29503318"/>
      <w:bookmarkStart w:id="40" w:name="_Toc29503902"/>
      <w:bookmarkStart w:id="41" w:name="_Toc29504486"/>
      <w:r w:rsidRPr="001D2E49">
        <w:t>8.4.2</w:t>
      </w:r>
      <w:r w:rsidRPr="001D2E49">
        <w:tab/>
        <w:t>Handover Resource Allocation</w:t>
      </w:r>
      <w:bookmarkEnd w:id="38"/>
      <w:bookmarkEnd w:id="39"/>
      <w:bookmarkEnd w:id="40"/>
      <w:bookmarkEnd w:id="41"/>
    </w:p>
    <w:p w14:paraId="101202A1" w14:textId="77777777" w:rsidR="00CB3DF0" w:rsidRPr="001D2E49" w:rsidRDefault="00CB3DF0" w:rsidP="00CB3DF0">
      <w:pPr>
        <w:pStyle w:val="Heading4"/>
      </w:pPr>
      <w:bookmarkStart w:id="42" w:name="_Toc20954882"/>
      <w:bookmarkStart w:id="43" w:name="_Toc29503319"/>
      <w:bookmarkStart w:id="44" w:name="_Toc29503903"/>
      <w:bookmarkStart w:id="45" w:name="_Toc29504487"/>
      <w:r w:rsidRPr="001D2E49">
        <w:t>8.4.2.1</w:t>
      </w:r>
      <w:r w:rsidRPr="001D2E49">
        <w:tab/>
        <w:t>General</w:t>
      </w:r>
      <w:bookmarkEnd w:id="42"/>
      <w:bookmarkEnd w:id="43"/>
      <w:bookmarkEnd w:id="44"/>
      <w:bookmarkEnd w:id="45"/>
    </w:p>
    <w:p w14:paraId="1DFBA63E" w14:textId="77777777" w:rsidR="00CB3DF0" w:rsidRPr="001D2E49" w:rsidRDefault="00CB3DF0" w:rsidP="00CB3DF0">
      <w:r w:rsidRPr="001D2E49">
        <w:t>The purpose of the Handover Resource Allocation procedure is to reserve resources at the target NG-RAN node for the handover of a UE.</w:t>
      </w:r>
    </w:p>
    <w:p w14:paraId="5A256480" w14:textId="77777777" w:rsidR="00CB3DF0" w:rsidRPr="001D2E49" w:rsidRDefault="00CB3DF0" w:rsidP="00CB3DF0">
      <w:pPr>
        <w:pStyle w:val="Heading4"/>
      </w:pPr>
      <w:bookmarkStart w:id="46" w:name="_Toc20954883"/>
      <w:bookmarkStart w:id="47" w:name="_Toc29503320"/>
      <w:bookmarkStart w:id="48" w:name="_Toc29503904"/>
      <w:bookmarkStart w:id="49" w:name="_Toc29504488"/>
      <w:r w:rsidRPr="001D2E49">
        <w:t>8.4.2.2</w:t>
      </w:r>
      <w:r w:rsidRPr="001D2E49">
        <w:tab/>
        <w:t>Successful Operation</w:t>
      </w:r>
      <w:bookmarkEnd w:id="46"/>
      <w:bookmarkEnd w:id="47"/>
      <w:bookmarkEnd w:id="48"/>
      <w:bookmarkEnd w:id="49"/>
    </w:p>
    <w:p w14:paraId="678D6361" w14:textId="77777777" w:rsidR="00CB3DF0" w:rsidRPr="001D2E49" w:rsidRDefault="00CB3DF0" w:rsidP="00CB3DF0">
      <w:pPr>
        <w:pStyle w:val="TH"/>
      </w:pPr>
      <w:r w:rsidRPr="001D2E49">
        <w:object w:dxaOrig="6893" w:dyaOrig="2427" w14:anchorId="56B8A6CF">
          <v:shape id="_x0000_i1026" type="#_x0000_t75" style="width:345pt;height:120.4pt" o:ole="">
            <v:imagedata r:id="rId17" o:title=""/>
          </v:shape>
          <o:OLEObject Type="Embed" ProgID="Visio.Drawing.11" ShapeID="_x0000_i1026" DrawAspect="Content" ObjectID="_1647954491" r:id="rId18"/>
        </w:object>
      </w:r>
    </w:p>
    <w:p w14:paraId="362A7B1F" w14:textId="77777777" w:rsidR="00CB3DF0" w:rsidRPr="001D2E49" w:rsidRDefault="00CB3DF0" w:rsidP="00CB3DF0">
      <w:pPr>
        <w:pStyle w:val="TF"/>
      </w:pPr>
      <w:r w:rsidRPr="001D2E49">
        <w:t>Figure 8.4.2.2-1: Handover resource allocation: successful operation</w:t>
      </w:r>
    </w:p>
    <w:p w14:paraId="16C229E8" w14:textId="77777777" w:rsidR="00CB3DF0" w:rsidRPr="001D2E49" w:rsidRDefault="00CB3DF0" w:rsidP="00CB3DF0">
      <w:r w:rsidRPr="001D2E49">
        <w:t>The AMF initiates the procedure by sending the HANDOVER REQUEST message to the target NG-RAN node.</w:t>
      </w:r>
    </w:p>
    <w:p w14:paraId="31CE745C" w14:textId="77777777" w:rsidR="00CB3DF0" w:rsidRPr="001D2E49" w:rsidRDefault="00CB3DF0" w:rsidP="00CB3DF0">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852C769" w14:textId="77777777" w:rsidR="00CB3DF0" w:rsidRPr="001D2E49" w:rsidRDefault="00CB3DF0" w:rsidP="00CB3DF0">
      <w:pPr>
        <w:rPr>
          <w:lang w:eastAsia="zh-CN"/>
        </w:rPr>
      </w:pPr>
      <w:r w:rsidRPr="001D2E49">
        <w:t xml:space="preserve">Upon receipt of the </w:t>
      </w:r>
      <w:r w:rsidRPr="001D2E49">
        <w:rPr>
          <w:lang w:eastAsia="zh-CN"/>
        </w:rPr>
        <w:t xml:space="preserve">HANDOVER </w:t>
      </w:r>
      <w:r w:rsidRPr="001D2E49">
        <w:t>REQUEST message the target NG-RAN node shall</w:t>
      </w:r>
    </w:p>
    <w:p w14:paraId="7AB8E6C0" w14:textId="77777777" w:rsidR="00CB3DF0" w:rsidRPr="001D2E49" w:rsidRDefault="00CB3DF0" w:rsidP="00CB3DF0">
      <w:pPr>
        <w:pStyle w:val="B10"/>
      </w:pPr>
      <w:r w:rsidRPr="001D2E49">
        <w:t>-</w:t>
      </w:r>
      <w:r w:rsidRPr="001D2E49">
        <w:tab/>
        <w:t>attempt to execute the requested PDU session configuration and associated security;</w:t>
      </w:r>
    </w:p>
    <w:p w14:paraId="22794B43" w14:textId="77777777" w:rsidR="00CB3DF0" w:rsidRPr="001D2E49" w:rsidRDefault="00CB3DF0" w:rsidP="00CB3DF0">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22491864" w14:textId="77777777" w:rsidR="00CB3DF0" w:rsidRPr="001D2E49" w:rsidRDefault="00CB3DF0" w:rsidP="00CB3DF0">
      <w:pPr>
        <w:pStyle w:val="B10"/>
      </w:pPr>
      <w:r w:rsidRPr="001D2E49">
        <w:t>-</w:t>
      </w:r>
      <w:r w:rsidRPr="001D2E49">
        <w:tab/>
        <w:t>store the received Mobility Restriction List in the UE context;</w:t>
      </w:r>
    </w:p>
    <w:p w14:paraId="69398001" w14:textId="77777777" w:rsidR="00CB3DF0" w:rsidRPr="001D2E49" w:rsidRDefault="00CB3DF0" w:rsidP="00CB3DF0">
      <w:pPr>
        <w:pStyle w:val="B10"/>
      </w:pPr>
      <w:r w:rsidRPr="001D2E49">
        <w:lastRenderedPageBreak/>
        <w:t>-</w:t>
      </w:r>
      <w:r w:rsidRPr="001D2E49">
        <w:tab/>
        <w:t>store the received UE Security Capabilities in the UE context;</w:t>
      </w:r>
    </w:p>
    <w:p w14:paraId="5DF091BC" w14:textId="77777777" w:rsidR="00CB3DF0" w:rsidRPr="001D2E49" w:rsidRDefault="00CB3DF0" w:rsidP="00CB3DF0">
      <w:pPr>
        <w:pStyle w:val="B10"/>
      </w:pPr>
      <w:r w:rsidRPr="001D2E49">
        <w:t>-</w:t>
      </w:r>
      <w:r w:rsidRPr="001D2E49">
        <w:tab/>
        <w:t>store the received Security Context in the UE context and take it into use as defined in TS 33.501 [13].</w:t>
      </w:r>
    </w:p>
    <w:p w14:paraId="7113BE4C" w14:textId="77777777" w:rsidR="00CB3DF0" w:rsidRPr="001D2E49" w:rsidRDefault="00CB3DF0" w:rsidP="00CB3DF0">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1D78641F" w14:textId="77777777" w:rsidR="00CB3DF0" w:rsidRPr="001D2E49" w:rsidRDefault="00CB3DF0" w:rsidP="00CB3DF0">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EA5AC24" w14:textId="77777777" w:rsidR="00CB3DF0" w:rsidRPr="001D2E49" w:rsidRDefault="00CB3DF0" w:rsidP="00CB3DF0">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4C9A15E" w14:textId="77777777" w:rsidR="00CB3DF0" w:rsidRPr="001D2E49" w:rsidRDefault="00CB3DF0" w:rsidP="00CB3DF0">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66406724" w14:textId="77777777" w:rsidR="00CB3DF0" w:rsidRPr="001D2E49" w:rsidRDefault="00CB3DF0" w:rsidP="00CB3DF0">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FC1C1AB" w14:textId="77777777" w:rsidR="00CB3DF0" w:rsidRPr="001D2E49" w:rsidRDefault="00CB3DF0" w:rsidP="00CB3DF0">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572FA50C" w14:textId="77777777" w:rsidR="00CB3DF0" w:rsidRPr="001D2E49" w:rsidRDefault="00CB3DF0" w:rsidP="00CB3DF0">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59DB94B9" w14:textId="77777777" w:rsidR="00CB3DF0" w:rsidRPr="009F5A10" w:rsidRDefault="00CB3DF0" w:rsidP="00CB3DF0">
      <w:pPr>
        <w:pStyle w:val="B10"/>
        <w:rPr>
          <w:ins w:id="50" w:author="Rapp" w:date="2020-03-12T11:42:00Z"/>
        </w:rPr>
      </w:pPr>
      <w:bookmarkStart w:id="51" w:name="_Hlk527048006"/>
      <w:ins w:id="52" w:author="Rapp" w:date="2020-03-12T11:42: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14:paraId="57E57577" w14:textId="77777777" w:rsidR="00CB3DF0" w:rsidRPr="001D2E49" w:rsidRDefault="00CB3DF0" w:rsidP="00CB3DF0">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51"/>
    <w:p w14:paraId="18D84487" w14:textId="77777777" w:rsidR="00CB3DF0" w:rsidRPr="001D2E49" w:rsidRDefault="00CB3DF0" w:rsidP="00CB3DF0">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BC9B0E8" w14:textId="77777777" w:rsidR="00CB3DF0" w:rsidRPr="001D2E49" w:rsidRDefault="00CB3DF0" w:rsidP="00CB3DF0">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3948128" w14:textId="77777777" w:rsidR="00CB3DF0" w:rsidRPr="00FA22D3" w:rsidRDefault="00CB3DF0" w:rsidP="00CB3DF0">
      <w:pPr>
        <w:rPr>
          <w:ins w:id="53" w:author="Rapp" w:date="2020-03-12T11:42:00Z"/>
          <w:lang w:eastAsia="zh-CN"/>
        </w:rPr>
      </w:pPr>
      <w:ins w:id="54" w:author="Rapp" w:date="2020-03-12T11:42:00Z">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lang w:eastAsia="zh-CN"/>
          </w:rPr>
          <w:t xml:space="preserve"> </w:t>
        </w:r>
      </w:ins>
    </w:p>
    <w:p w14:paraId="332BC34F" w14:textId="77777777" w:rsidR="00CB3DF0" w:rsidRPr="001D2E49" w:rsidRDefault="00CB3DF0" w:rsidP="00CB3DF0">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30F07721" w14:textId="77777777" w:rsidR="00CB3DF0" w:rsidRPr="001D2E49" w:rsidRDefault="00CB3DF0" w:rsidP="00CB3DF0">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4170721" w14:textId="77777777" w:rsidR="00CB3DF0" w:rsidRPr="001D2E49" w:rsidRDefault="00CB3DF0" w:rsidP="00CB3DF0">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w:t>
      </w:r>
      <w:r w:rsidRPr="001D2E49">
        <w:rPr>
          <w:rFonts w:eastAsia="SimSun"/>
        </w:rPr>
        <w:lastRenderedPageBreak/>
        <w:t xml:space="preserve">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5279442B" w14:textId="77777777" w:rsidR="00CB3DF0" w:rsidRPr="009C502E" w:rsidRDefault="00CB3DF0" w:rsidP="00CB3DF0">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13914E5" w14:textId="77777777" w:rsidR="00CB3DF0" w:rsidRPr="001D2E49" w:rsidRDefault="00CB3DF0" w:rsidP="00CB3DF0">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55" w:name="OLE_LINK47"/>
      <w:bookmarkStart w:id="56" w:name="OLE_LINK48"/>
    </w:p>
    <w:p w14:paraId="55E33E8D" w14:textId="77777777" w:rsidR="00CB3DF0" w:rsidRPr="001D2E49" w:rsidRDefault="00CB3DF0" w:rsidP="00CB3DF0">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55"/>
      <w:bookmarkEnd w:id="56"/>
    </w:p>
    <w:p w14:paraId="09E38B41" w14:textId="77777777" w:rsidR="00CB3DF0" w:rsidRPr="001D2E49" w:rsidRDefault="00CB3DF0" w:rsidP="00CB3DF0">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57"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57"/>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796202E5" w14:textId="77777777" w:rsidR="00CB3DF0" w:rsidRPr="001D2E49" w:rsidRDefault="00CB3DF0" w:rsidP="00CB3DF0">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4015F391" w14:textId="77777777" w:rsidR="00CB3DF0" w:rsidRPr="001D2E49" w:rsidRDefault="00CB3DF0" w:rsidP="00CB3DF0">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252DDC91" w14:textId="77777777" w:rsidR="00CB3DF0" w:rsidRPr="001D2E49" w:rsidRDefault="00CB3DF0" w:rsidP="00CB3DF0">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6B7366D0" w14:textId="77777777" w:rsidR="00CB3DF0" w:rsidRPr="001D2E49" w:rsidRDefault="00CB3DF0" w:rsidP="00CB3DF0">
      <w:pPr>
        <w:pStyle w:val="B10"/>
      </w:pPr>
      <w:r w:rsidRPr="001D2E49">
        <w:t>-</w:t>
      </w:r>
      <w:r w:rsidRPr="001D2E49">
        <w:tab/>
        <w:t>select a proper SCG during dual connectivity operation;</w:t>
      </w:r>
    </w:p>
    <w:p w14:paraId="453C25FC" w14:textId="77777777" w:rsidR="00CB3DF0" w:rsidRPr="001D2E49" w:rsidRDefault="00CB3DF0" w:rsidP="00CB3DF0">
      <w:pPr>
        <w:pStyle w:val="B10"/>
      </w:pPr>
      <w:r w:rsidRPr="001D2E49">
        <w:t>-</w:t>
      </w:r>
      <w:r w:rsidRPr="001D2E49">
        <w:tab/>
        <w:t>assign proper RNA(s) for the UE when moving the UE to RRC_INACTIVE state.</w:t>
      </w:r>
    </w:p>
    <w:p w14:paraId="2F8A0818" w14:textId="77777777" w:rsidR="00CB3DF0" w:rsidRPr="001D2E49" w:rsidRDefault="00CB3DF0" w:rsidP="00CB3DF0">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5D654880" w14:textId="77777777" w:rsidR="00CB3DF0" w:rsidRPr="001D2E49" w:rsidRDefault="00CB3DF0" w:rsidP="00CB3DF0">
      <w:pPr>
        <w:pStyle w:val="B10"/>
      </w:pPr>
      <w:r w:rsidRPr="001D2E49">
        <w:t>-</w:t>
      </w:r>
      <w:r w:rsidRPr="001D2E49">
        <w:tab/>
        <w:t>one of the QoS flows includes a particular ARP value (TS 23.501 [9]).</w:t>
      </w:r>
    </w:p>
    <w:p w14:paraId="119B30CB" w14:textId="77777777" w:rsidR="00CB3DF0" w:rsidRPr="001D2E49" w:rsidRDefault="00CB3DF0" w:rsidP="00CB3DF0">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09AB8A81" w14:textId="77777777" w:rsidR="00CB3DF0" w:rsidRPr="001D2E49" w:rsidRDefault="00CB3DF0" w:rsidP="00CB3DF0">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4ED3788" w14:textId="77777777" w:rsidR="00CB3DF0" w:rsidRPr="001D2E49" w:rsidRDefault="00CB3DF0" w:rsidP="00CB3DF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6B780683" w14:textId="77777777" w:rsidR="00CB3DF0" w:rsidRPr="001D2E49" w:rsidRDefault="00CB3DF0" w:rsidP="00CB3DF0">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69ED2F0" w14:textId="77777777" w:rsidR="00CB3DF0" w:rsidRPr="001D2E49" w:rsidRDefault="00CB3DF0" w:rsidP="00CB3DF0">
      <w:pPr>
        <w:rPr>
          <w:rFonts w:eastAsia="Malgun Gothic"/>
          <w:lang w:eastAsia="ko-KR"/>
        </w:rPr>
      </w:pPr>
      <w:r w:rsidRPr="001D2E49">
        <w:rPr>
          <w:rFonts w:eastAsia="Malgun Gothic" w:hint="eastAsia"/>
          <w:lang w:eastAsia="ko-KR"/>
        </w:rPr>
        <w:lastRenderedPageBreak/>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460F2B10" w14:textId="77777777" w:rsidR="00CB3DF0" w:rsidRPr="001D2E49" w:rsidRDefault="00CB3DF0" w:rsidP="00CB3DF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4EF3D19D" w14:textId="77777777" w:rsidR="00CB3DF0" w:rsidRPr="001D2E49" w:rsidRDefault="00CB3DF0" w:rsidP="00CB3DF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7ABD54D7" w14:textId="77777777" w:rsidR="00CB3DF0" w:rsidRPr="001D2E49" w:rsidRDefault="00CB3DF0" w:rsidP="00CB3DF0">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4C6CB005" w14:textId="77777777" w:rsidR="00CB3DF0" w:rsidRPr="001D2E49" w:rsidRDefault="00CB3DF0" w:rsidP="00CB3DF0">
      <w:r w:rsidRPr="001D2E49">
        <w:t>After all necessary resources for the admitted PDU session resources have been allocated, the target NG-RAN node shall generate the HANDOVER REQUEST ACKNOWLEDGE message.</w:t>
      </w:r>
    </w:p>
    <w:p w14:paraId="00A989A9" w14:textId="77777777" w:rsidR="00CB3DF0" w:rsidRPr="001D2E49" w:rsidRDefault="00CB3DF0" w:rsidP="00CB3DF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312C3B5" w14:textId="77777777" w:rsidR="00CB3DF0" w:rsidRPr="0076528D" w:rsidRDefault="00CB3DF0" w:rsidP="00CB3DF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1EAA9C9" w14:textId="77777777" w:rsidR="00CB3DF0" w:rsidRPr="00126491" w:rsidRDefault="00CB3DF0" w:rsidP="00CB3DF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bookmarkEnd w:id="15"/>
    <w:bookmarkEnd w:id="16"/>
    <w:bookmarkEnd w:id="17"/>
    <w:p w14:paraId="7537BAB9" w14:textId="0FBDD9AB" w:rsidR="00CB3DF0" w:rsidRDefault="00CB3DF0" w:rsidP="008043C2">
      <w:pPr>
        <w:rPr>
          <w:ins w:id="58" w:author="Rapp" w:date="2020-03-12T11:42:00Z"/>
          <w:rFonts w:eastAsia="Yu Mincho"/>
        </w:rPr>
      </w:pPr>
    </w:p>
    <w:p w14:paraId="76034CAE" w14:textId="77777777" w:rsidR="00CB3DF0" w:rsidRPr="005F75C0" w:rsidRDefault="00CB3DF0" w:rsidP="00CB3DF0">
      <w:pPr>
        <w:pStyle w:val="Heading4"/>
        <w:rPr>
          <w:ins w:id="59" w:author="Rapp" w:date="2020-03-12T11:42:00Z"/>
          <w:rFonts w:eastAsia="Batang"/>
          <w:lang w:val="en-US"/>
        </w:rPr>
      </w:pPr>
      <w:ins w:id="60" w:author="Rapp" w:date="2020-03-12T11:42:00Z">
        <w:r w:rsidRPr="005F75C0">
          <w:rPr>
            <w:rFonts w:eastAsia="Batang"/>
            <w:lang w:val="en-US"/>
          </w:rPr>
          <w:t>9.3.1.x3</w:t>
        </w:r>
        <w:r w:rsidRPr="005F75C0">
          <w:rPr>
            <w:rFonts w:eastAsia="Batang"/>
            <w:lang w:val="en-US"/>
          </w:rPr>
          <w:tab/>
        </w:r>
        <w:r w:rsidRPr="005F75C0">
          <w:rPr>
            <w:rFonts w:eastAsia="SimSun"/>
            <w:lang w:val="en-US" w:eastAsia="zh-CN"/>
          </w:rPr>
          <w:t>Redundant PDU Session Information</w:t>
        </w:r>
      </w:ins>
    </w:p>
    <w:p w14:paraId="77A1AA9D" w14:textId="77777777" w:rsidR="00CB3DF0" w:rsidRPr="0097643E" w:rsidRDefault="00CB3DF0" w:rsidP="00CB3DF0">
      <w:pPr>
        <w:rPr>
          <w:ins w:id="61" w:author="Rapp" w:date="2020-03-12T11:42:00Z"/>
        </w:rPr>
      </w:pPr>
      <w:ins w:id="62" w:author="Rapp" w:date="2020-03-12T11:42:00Z">
        <w:r w:rsidRPr="0097643E">
          <w:t xml:space="preserve">This IE </w:t>
        </w:r>
        <w:r w:rsidRPr="003428BD">
          <w:rPr>
            <w:rFonts w:eastAsia="SimSun"/>
            <w:lang w:eastAsia="en-GB"/>
          </w:rPr>
          <w:t xml:space="preserve">defines Redundancy </w:t>
        </w:r>
        <w:r>
          <w:rPr>
            <w:rFonts w:eastAsia="SimSun" w:hint="eastAsia"/>
            <w:lang w:eastAsia="zh-CN"/>
          </w:rPr>
          <w:t>information</w:t>
        </w:r>
        <w:r w:rsidRPr="003428BD">
          <w:rPr>
            <w:rFonts w:eastAsia="SimSun"/>
            <w:lang w:eastAsia="en-GB"/>
          </w:rPr>
          <w:t xml:space="preserve"> to be applied to a </w:t>
        </w:r>
        <w:r>
          <w:rPr>
            <w:rFonts w:eastAsia="SimSun" w:hint="eastAsia"/>
            <w:lang w:eastAsia="zh-CN"/>
          </w:rPr>
          <w:t>PDU Session</w:t>
        </w:r>
        <w:r w:rsidRPr="0097643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B3DF0" w:rsidRPr="00874A85" w14:paraId="607ED248" w14:textId="77777777" w:rsidTr="00CB3DF0">
        <w:trPr>
          <w:ins w:id="63" w:author="Rapp" w:date="2020-03-12T11:42:00Z"/>
        </w:trPr>
        <w:tc>
          <w:tcPr>
            <w:tcW w:w="2448" w:type="dxa"/>
          </w:tcPr>
          <w:p w14:paraId="101B4F89" w14:textId="77777777" w:rsidR="00CB3DF0" w:rsidRPr="0097643E" w:rsidRDefault="00CB3DF0" w:rsidP="00CB3DF0">
            <w:pPr>
              <w:pStyle w:val="TAH"/>
              <w:rPr>
                <w:ins w:id="64" w:author="Rapp" w:date="2020-03-12T11:42:00Z"/>
                <w:rFonts w:cs="Arial"/>
                <w:lang w:eastAsia="ja-JP"/>
              </w:rPr>
            </w:pPr>
            <w:ins w:id="65" w:author="Rapp" w:date="2020-03-12T11:42:00Z">
              <w:r w:rsidRPr="0097643E">
                <w:rPr>
                  <w:rFonts w:cs="Arial"/>
                  <w:lang w:eastAsia="ja-JP"/>
                </w:rPr>
                <w:t>IE/Group Name</w:t>
              </w:r>
            </w:ins>
          </w:p>
        </w:tc>
        <w:tc>
          <w:tcPr>
            <w:tcW w:w="1080" w:type="dxa"/>
          </w:tcPr>
          <w:p w14:paraId="02C6F00C" w14:textId="77777777" w:rsidR="00CB3DF0" w:rsidRPr="0097643E" w:rsidRDefault="00CB3DF0" w:rsidP="00CB3DF0">
            <w:pPr>
              <w:pStyle w:val="TAH"/>
              <w:rPr>
                <w:ins w:id="66" w:author="Rapp" w:date="2020-03-12T11:42:00Z"/>
                <w:rFonts w:cs="Arial"/>
                <w:lang w:eastAsia="ja-JP"/>
              </w:rPr>
            </w:pPr>
            <w:ins w:id="67" w:author="Rapp" w:date="2020-03-12T11:42:00Z">
              <w:r w:rsidRPr="0097643E">
                <w:rPr>
                  <w:rFonts w:cs="Arial"/>
                  <w:lang w:eastAsia="ja-JP"/>
                </w:rPr>
                <w:t>Presence</w:t>
              </w:r>
            </w:ins>
          </w:p>
        </w:tc>
        <w:tc>
          <w:tcPr>
            <w:tcW w:w="1440" w:type="dxa"/>
          </w:tcPr>
          <w:p w14:paraId="24F3B575" w14:textId="77777777" w:rsidR="00CB3DF0" w:rsidRPr="0097643E" w:rsidRDefault="00CB3DF0" w:rsidP="00CB3DF0">
            <w:pPr>
              <w:pStyle w:val="TAH"/>
              <w:rPr>
                <w:ins w:id="68" w:author="Rapp" w:date="2020-03-12T11:42:00Z"/>
                <w:rFonts w:cs="Arial"/>
                <w:lang w:eastAsia="ja-JP"/>
              </w:rPr>
            </w:pPr>
            <w:ins w:id="69" w:author="Rapp" w:date="2020-03-12T11:42:00Z">
              <w:r w:rsidRPr="0097643E">
                <w:rPr>
                  <w:rFonts w:cs="Arial"/>
                  <w:lang w:eastAsia="ja-JP"/>
                </w:rPr>
                <w:t>Range</w:t>
              </w:r>
            </w:ins>
          </w:p>
        </w:tc>
        <w:tc>
          <w:tcPr>
            <w:tcW w:w="1872" w:type="dxa"/>
          </w:tcPr>
          <w:p w14:paraId="34850CB8" w14:textId="77777777" w:rsidR="00CB3DF0" w:rsidRPr="0097643E" w:rsidRDefault="00CB3DF0" w:rsidP="00CB3DF0">
            <w:pPr>
              <w:pStyle w:val="TAH"/>
              <w:rPr>
                <w:ins w:id="70" w:author="Rapp" w:date="2020-03-12T11:42:00Z"/>
                <w:rFonts w:cs="Arial"/>
                <w:lang w:eastAsia="ja-JP"/>
              </w:rPr>
            </w:pPr>
            <w:ins w:id="71" w:author="Rapp" w:date="2020-03-12T11:42:00Z">
              <w:r w:rsidRPr="0097643E">
                <w:rPr>
                  <w:rFonts w:cs="Arial"/>
                  <w:lang w:eastAsia="ja-JP"/>
                </w:rPr>
                <w:t>IE type and reference</w:t>
              </w:r>
            </w:ins>
          </w:p>
        </w:tc>
        <w:tc>
          <w:tcPr>
            <w:tcW w:w="2880" w:type="dxa"/>
          </w:tcPr>
          <w:p w14:paraId="6F45B6B3" w14:textId="77777777" w:rsidR="00CB3DF0" w:rsidRPr="0097643E" w:rsidRDefault="00CB3DF0" w:rsidP="00CB3DF0">
            <w:pPr>
              <w:pStyle w:val="TAH"/>
              <w:rPr>
                <w:ins w:id="72" w:author="Rapp" w:date="2020-03-12T11:42:00Z"/>
                <w:rFonts w:cs="Arial"/>
                <w:lang w:eastAsia="ja-JP"/>
              </w:rPr>
            </w:pPr>
            <w:ins w:id="73" w:author="Rapp" w:date="2020-03-12T11:42:00Z">
              <w:r w:rsidRPr="0097643E">
                <w:rPr>
                  <w:rFonts w:cs="Arial"/>
                  <w:lang w:eastAsia="ja-JP"/>
                </w:rPr>
                <w:t>Semantics description</w:t>
              </w:r>
            </w:ins>
          </w:p>
        </w:tc>
      </w:tr>
      <w:tr w:rsidR="00CB3DF0" w:rsidRPr="009F5A10" w14:paraId="1ACAAD70" w14:textId="77777777" w:rsidTr="00CB3DF0">
        <w:trPr>
          <w:ins w:id="74" w:author="Rapp" w:date="2020-03-12T11:42:00Z"/>
        </w:trPr>
        <w:tc>
          <w:tcPr>
            <w:tcW w:w="2448" w:type="dxa"/>
          </w:tcPr>
          <w:p w14:paraId="7C560BAA" w14:textId="77777777" w:rsidR="00CB3DF0" w:rsidRPr="0097643E" w:rsidRDefault="00CB3DF0" w:rsidP="00CB3DF0">
            <w:pPr>
              <w:pStyle w:val="TAL"/>
              <w:rPr>
                <w:ins w:id="75" w:author="Rapp" w:date="2020-03-12T11:42:00Z"/>
                <w:rFonts w:cs="Arial"/>
                <w:lang w:eastAsia="ja-JP"/>
              </w:rPr>
            </w:pPr>
            <w:ins w:id="76" w:author="Rapp" w:date="2020-03-12T11:42:00Z">
              <w:r>
                <w:rPr>
                  <w:rFonts w:eastAsia="SimSun" w:hint="eastAsia"/>
                  <w:lang w:eastAsia="zh-CN"/>
                </w:rPr>
                <w:t>RSN</w:t>
              </w:r>
            </w:ins>
          </w:p>
        </w:tc>
        <w:tc>
          <w:tcPr>
            <w:tcW w:w="1080" w:type="dxa"/>
          </w:tcPr>
          <w:p w14:paraId="0C0A6E19" w14:textId="77777777" w:rsidR="00CB3DF0" w:rsidRPr="0097643E" w:rsidRDefault="00CB3DF0" w:rsidP="00CB3DF0">
            <w:pPr>
              <w:pStyle w:val="TAL"/>
              <w:rPr>
                <w:ins w:id="77" w:author="Rapp" w:date="2020-03-12T11:42:00Z"/>
                <w:rFonts w:cs="Arial"/>
                <w:lang w:eastAsia="ja-JP"/>
              </w:rPr>
            </w:pPr>
            <w:ins w:id="78" w:author="Rapp" w:date="2020-03-12T11:42:00Z">
              <w:r w:rsidRPr="003428BD">
                <w:rPr>
                  <w:rFonts w:eastAsia="SimSun" w:cs="Arial"/>
                  <w:lang w:eastAsia="ja-JP"/>
                </w:rPr>
                <w:t>M</w:t>
              </w:r>
            </w:ins>
          </w:p>
        </w:tc>
        <w:tc>
          <w:tcPr>
            <w:tcW w:w="1440" w:type="dxa"/>
          </w:tcPr>
          <w:p w14:paraId="072E79F2" w14:textId="77777777" w:rsidR="00CB3DF0" w:rsidRPr="0097643E" w:rsidRDefault="00CB3DF0" w:rsidP="00CB3DF0">
            <w:pPr>
              <w:pStyle w:val="TAL"/>
              <w:rPr>
                <w:ins w:id="79" w:author="Rapp" w:date="2020-03-12T11:42:00Z"/>
                <w:i/>
                <w:lang w:eastAsia="ja-JP"/>
              </w:rPr>
            </w:pPr>
          </w:p>
        </w:tc>
        <w:tc>
          <w:tcPr>
            <w:tcW w:w="1872" w:type="dxa"/>
          </w:tcPr>
          <w:p w14:paraId="1D08E99F" w14:textId="272E4010" w:rsidR="00CB3DF0" w:rsidRPr="0097643E" w:rsidRDefault="00CB3DF0" w:rsidP="00CB3DF0">
            <w:pPr>
              <w:pStyle w:val="TAL"/>
              <w:rPr>
                <w:ins w:id="80" w:author="Rapp" w:date="2020-03-12T11:42:00Z"/>
                <w:rFonts w:cs="Arial"/>
                <w:lang w:eastAsia="ja-JP"/>
              </w:rPr>
            </w:pPr>
            <w:ins w:id="81" w:author="Rapp" w:date="2020-03-12T11:42:00Z">
              <w:r w:rsidRPr="001122D0">
                <w:rPr>
                  <w:rFonts w:eastAsia="SimSun"/>
                  <w:lang w:eastAsia="ja-JP"/>
                </w:rPr>
                <w:t>ENUMERATED (</w:t>
              </w:r>
            </w:ins>
            <w:ins w:id="82" w:author="Ericsson User" w:date="2020-04-09T11:31:00Z">
              <w:r>
                <w:rPr>
                  <w:rFonts w:eastAsia="SimSun"/>
                  <w:lang w:eastAsia="ja-JP"/>
                </w:rPr>
                <w:t>v</w:t>
              </w:r>
            </w:ins>
            <w:ins w:id="83" w:author="Rapp" w:date="2020-03-12T11:42:00Z">
              <w:r w:rsidRPr="001122D0">
                <w:rPr>
                  <w:rFonts w:eastAsia="SimSun"/>
                  <w:lang w:eastAsia="ja-JP"/>
                </w:rPr>
                <w:t xml:space="preserve">1, </w:t>
              </w:r>
            </w:ins>
            <w:ins w:id="84" w:author="Ericsson User" w:date="2020-04-09T11:32:00Z">
              <w:r>
                <w:rPr>
                  <w:rFonts w:eastAsia="SimSun"/>
                  <w:lang w:eastAsia="ja-JP"/>
                </w:rPr>
                <w:t>v</w:t>
              </w:r>
            </w:ins>
            <w:ins w:id="85" w:author="Rapp" w:date="2020-03-12T11:42:00Z">
              <w:r w:rsidRPr="001122D0">
                <w:rPr>
                  <w:rFonts w:eastAsia="SimSun"/>
                  <w:lang w:eastAsia="ja-JP"/>
                </w:rPr>
                <w:t>2, …)</w:t>
              </w:r>
            </w:ins>
          </w:p>
        </w:tc>
        <w:tc>
          <w:tcPr>
            <w:tcW w:w="2880" w:type="dxa"/>
          </w:tcPr>
          <w:p w14:paraId="79F72EC8" w14:textId="77777777" w:rsidR="00CB3DF0" w:rsidRPr="009F5A10" w:rsidRDefault="00CB3DF0" w:rsidP="00CB3DF0">
            <w:pPr>
              <w:pStyle w:val="TAL"/>
              <w:rPr>
                <w:ins w:id="86" w:author="Rapp" w:date="2020-03-12T11:42:00Z"/>
                <w:lang w:eastAsia="ja-JP"/>
              </w:rPr>
            </w:pPr>
          </w:p>
        </w:tc>
      </w:tr>
    </w:tbl>
    <w:p w14:paraId="6C6C620C" w14:textId="5F45C6DB" w:rsidR="00CB3DF0" w:rsidRDefault="00CB3DF0" w:rsidP="00CB3DF0">
      <w:pPr>
        <w:rPr>
          <w:rFonts w:eastAsia="Yu Mincho"/>
        </w:rPr>
      </w:pPr>
    </w:p>
    <w:p w14:paraId="12EA9DAC" w14:textId="77777777" w:rsidR="008043C2" w:rsidRPr="009F5A10" w:rsidRDefault="008043C2" w:rsidP="00CB3DF0">
      <w:pPr>
        <w:rPr>
          <w:rFonts w:eastAsia="Yu Mincho"/>
        </w:rPr>
      </w:pPr>
    </w:p>
    <w:p w14:paraId="14FA67B0" w14:textId="71879090" w:rsidR="00CB3DF0" w:rsidRDefault="00CB3DF0" w:rsidP="00CB3DF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72F05FB" w14:textId="0AE6F18E" w:rsidR="008043C2" w:rsidRDefault="008043C2" w:rsidP="008043C2">
      <w:bookmarkStart w:id="87" w:name="_Toc20955329"/>
      <w:bookmarkStart w:id="88" w:name="_Hlk528859263"/>
    </w:p>
    <w:p w14:paraId="58CD83CA" w14:textId="77777777" w:rsidR="008043C2" w:rsidRDefault="008043C2" w:rsidP="008043C2"/>
    <w:p w14:paraId="3F3AB245" w14:textId="5078D923" w:rsidR="00CB3DF0" w:rsidRPr="009F5A10" w:rsidRDefault="00CB3DF0" w:rsidP="00CB3DF0">
      <w:pPr>
        <w:pStyle w:val="Heading4"/>
      </w:pPr>
      <w:r w:rsidRPr="009F5A10">
        <w:t>9.3.4.2</w:t>
      </w:r>
      <w:r w:rsidRPr="009F5A10">
        <w:tab/>
      </w:r>
      <w:bookmarkStart w:id="89" w:name="_Hlk510526702"/>
      <w:r w:rsidRPr="009F5A10">
        <w:t>PDU Session Resource Setup Response Transfer</w:t>
      </w:r>
      <w:bookmarkEnd w:id="87"/>
      <w:bookmarkEnd w:id="89"/>
    </w:p>
    <w:p w14:paraId="49D5DA28" w14:textId="77777777" w:rsidR="00CB3DF0" w:rsidRPr="009F5A10" w:rsidRDefault="00CB3DF0" w:rsidP="00CB3DF0">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 w:author="Rapp" w:date="2020-03-12T11:42: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91">
          <w:tblGrid>
            <w:gridCol w:w="113"/>
            <w:gridCol w:w="2047"/>
            <w:gridCol w:w="422"/>
            <w:gridCol w:w="658"/>
            <w:gridCol w:w="577"/>
            <w:gridCol w:w="506"/>
            <w:gridCol w:w="732"/>
            <w:gridCol w:w="782"/>
            <w:gridCol w:w="949"/>
            <w:gridCol w:w="780"/>
            <w:gridCol w:w="1083"/>
            <w:gridCol w:w="113"/>
            <w:gridCol w:w="970"/>
            <w:gridCol w:w="113"/>
            <w:gridCol w:w="1083"/>
          </w:tblGrid>
        </w:tblGridChange>
      </w:tblGrid>
      <w:tr w:rsidR="00CB3DF0" w:rsidRPr="009F5A10" w14:paraId="0D443681" w14:textId="77777777" w:rsidTr="00CB3DF0">
        <w:trPr>
          <w:trPrChange w:id="92" w:author="Rapp" w:date="2020-03-12T11:42:00Z">
            <w:trPr>
              <w:gridBefore w:val="1"/>
            </w:trPr>
          </w:trPrChange>
        </w:trPr>
        <w:tc>
          <w:tcPr>
            <w:tcW w:w="2160" w:type="dxa"/>
            <w:tcBorders>
              <w:top w:val="single" w:sz="4" w:space="0" w:color="auto"/>
              <w:left w:val="single" w:sz="4" w:space="0" w:color="auto"/>
              <w:bottom w:val="single" w:sz="4" w:space="0" w:color="auto"/>
              <w:right w:val="single" w:sz="4" w:space="0" w:color="auto"/>
            </w:tcBorders>
            <w:hideMark/>
            <w:tcPrChange w:id="93" w:author="Rapp" w:date="2020-03-12T11:42: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2C1F093F" w14:textId="77777777" w:rsidR="00CB3DF0" w:rsidRPr="009F5A10" w:rsidRDefault="00CB3DF0" w:rsidP="00CB3DF0">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Change w:id="94" w:author="Rapp" w:date="2020-03-12T11:4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DB29220" w14:textId="77777777" w:rsidR="00CB3DF0" w:rsidRPr="009F5A10" w:rsidRDefault="00CB3DF0" w:rsidP="00CB3DF0">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95" w:author="Rapp" w:date="2020-03-12T11:42:00Z">
              <w:tcPr>
                <w:tcW w:w="1083" w:type="dxa"/>
                <w:gridSpan w:val="2"/>
                <w:tcBorders>
                  <w:top w:val="single" w:sz="4" w:space="0" w:color="auto"/>
                  <w:left w:val="single" w:sz="4" w:space="0" w:color="auto"/>
                  <w:bottom w:val="single" w:sz="4" w:space="0" w:color="auto"/>
                  <w:right w:val="single" w:sz="4" w:space="0" w:color="auto"/>
                </w:tcBorders>
                <w:hideMark/>
              </w:tcPr>
            </w:tcPrChange>
          </w:tcPr>
          <w:p w14:paraId="069CA01C" w14:textId="77777777" w:rsidR="00CB3DF0" w:rsidRPr="009F5A10" w:rsidRDefault="00CB3DF0" w:rsidP="00CB3DF0">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96" w:author="Rapp" w:date="2020-03-12T11:42:00Z">
              <w:tcPr>
                <w:tcW w:w="1514" w:type="dxa"/>
                <w:gridSpan w:val="2"/>
                <w:tcBorders>
                  <w:top w:val="single" w:sz="4" w:space="0" w:color="auto"/>
                  <w:left w:val="single" w:sz="4" w:space="0" w:color="auto"/>
                  <w:bottom w:val="single" w:sz="4" w:space="0" w:color="auto"/>
                  <w:right w:val="single" w:sz="4" w:space="0" w:color="auto"/>
                </w:tcBorders>
                <w:hideMark/>
              </w:tcPr>
            </w:tcPrChange>
          </w:tcPr>
          <w:p w14:paraId="41B6F46A" w14:textId="77777777" w:rsidR="00CB3DF0" w:rsidRPr="009F5A10" w:rsidRDefault="00CB3DF0" w:rsidP="00CB3DF0">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97" w:author="Rapp" w:date="2020-03-12T11:42:00Z">
              <w:tcPr>
                <w:tcW w:w="1729" w:type="dxa"/>
                <w:gridSpan w:val="3"/>
                <w:tcBorders>
                  <w:top w:val="single" w:sz="4" w:space="0" w:color="auto"/>
                  <w:left w:val="single" w:sz="4" w:space="0" w:color="auto"/>
                  <w:bottom w:val="single" w:sz="4" w:space="0" w:color="auto"/>
                  <w:right w:val="single" w:sz="4" w:space="0" w:color="auto"/>
                </w:tcBorders>
                <w:hideMark/>
              </w:tcPr>
            </w:tcPrChange>
          </w:tcPr>
          <w:p w14:paraId="22CB60B9" w14:textId="77777777" w:rsidR="00CB3DF0" w:rsidRPr="009F5A10" w:rsidRDefault="00CB3DF0" w:rsidP="00CB3DF0">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tcPrChange w:id="98"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14:paraId="6F4A675B" w14:textId="77777777" w:rsidR="00CB3DF0" w:rsidRPr="009F5A10" w:rsidRDefault="00CB3DF0" w:rsidP="00CB3DF0">
            <w:pPr>
              <w:pStyle w:val="TAH"/>
              <w:rPr>
                <w:rFonts w:cs="Arial"/>
                <w:lang w:eastAsia="ja-JP"/>
              </w:rPr>
            </w:pPr>
            <w:ins w:id="99" w:author="Rapp" w:date="2020-03-12T11:42: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tcPrChange w:id="100" w:author="Rapp" w:date="2020-03-12T11:42:00Z">
              <w:tcPr>
                <w:tcW w:w="1729" w:type="dxa"/>
                <w:tcBorders>
                  <w:top w:val="single" w:sz="4" w:space="0" w:color="auto"/>
                  <w:left w:val="single" w:sz="4" w:space="0" w:color="auto"/>
                  <w:bottom w:val="single" w:sz="4" w:space="0" w:color="auto"/>
                  <w:right w:val="single" w:sz="4" w:space="0" w:color="auto"/>
                </w:tcBorders>
              </w:tcPr>
            </w:tcPrChange>
          </w:tcPr>
          <w:p w14:paraId="146BF936" w14:textId="77777777" w:rsidR="00CB3DF0" w:rsidRPr="009F5A10" w:rsidRDefault="00CB3DF0" w:rsidP="00CB3DF0">
            <w:pPr>
              <w:pStyle w:val="TAH"/>
              <w:rPr>
                <w:rFonts w:cs="Arial"/>
                <w:lang w:eastAsia="ja-JP"/>
              </w:rPr>
            </w:pPr>
            <w:ins w:id="101" w:author="Rapp" w:date="2020-03-12T11:42:00Z">
              <w:r w:rsidRPr="009F5A10">
                <w:rPr>
                  <w:rFonts w:cs="Arial"/>
                  <w:lang w:eastAsia="ja-JP"/>
                </w:rPr>
                <w:t>Assigned Criticality</w:t>
              </w:r>
            </w:ins>
          </w:p>
        </w:tc>
      </w:tr>
      <w:tr w:rsidR="00CB3DF0" w:rsidRPr="009F5A10" w:rsidDel="00FF5598" w14:paraId="6BA1A38A" w14:textId="77777777" w:rsidTr="00CB3DF0">
        <w:trPr>
          <w:trPrChange w:id="102" w:author="Rapp" w:date="2020-03-12T11:42: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103" w:author="Rapp" w:date="2020-03-12T11:42:00Z">
              <w:tcPr>
                <w:tcW w:w="2160" w:type="dxa"/>
                <w:gridSpan w:val="2"/>
                <w:tcBorders>
                  <w:top w:val="single" w:sz="4" w:space="0" w:color="auto"/>
                  <w:left w:val="single" w:sz="4" w:space="0" w:color="auto"/>
                  <w:bottom w:val="single" w:sz="4" w:space="0" w:color="auto"/>
                  <w:right w:val="single" w:sz="4" w:space="0" w:color="auto"/>
                </w:tcBorders>
              </w:tcPr>
            </w:tcPrChange>
          </w:tcPr>
          <w:p w14:paraId="0CEBBAF3" w14:textId="77777777" w:rsidR="00CB3DF0" w:rsidRPr="009F5A10" w:rsidDel="00FF5598" w:rsidRDefault="00CB3DF0" w:rsidP="00CB3DF0">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104"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14:paraId="4A6FA5B6" w14:textId="77777777" w:rsidR="00CB3DF0" w:rsidRPr="009F5A10" w:rsidDel="00FF5598" w:rsidRDefault="00CB3DF0" w:rsidP="00CB3DF0">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105" w:author="Rapp" w:date="2020-03-12T11:42:00Z">
              <w:tcPr>
                <w:tcW w:w="1083" w:type="dxa"/>
                <w:gridSpan w:val="2"/>
                <w:tcBorders>
                  <w:top w:val="single" w:sz="4" w:space="0" w:color="auto"/>
                  <w:left w:val="single" w:sz="4" w:space="0" w:color="auto"/>
                  <w:bottom w:val="single" w:sz="4" w:space="0" w:color="auto"/>
                  <w:right w:val="single" w:sz="4" w:space="0" w:color="auto"/>
                </w:tcBorders>
              </w:tcPr>
            </w:tcPrChange>
          </w:tcPr>
          <w:p w14:paraId="3835221E" w14:textId="77777777" w:rsidR="00CB3DF0" w:rsidRPr="009F5A10" w:rsidDel="00FF5598" w:rsidRDefault="00CB3DF0" w:rsidP="00CB3DF0">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106"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14:paraId="696A9B0F" w14:textId="77777777" w:rsidR="00CB3DF0" w:rsidRPr="009F5A10" w:rsidRDefault="00CB3DF0" w:rsidP="00CB3DF0">
            <w:pPr>
              <w:keepNext/>
              <w:keepLines/>
              <w:spacing w:after="0"/>
              <w:rPr>
                <w:sz w:val="18"/>
                <w:lang w:eastAsia="ja-JP"/>
              </w:rPr>
            </w:pPr>
            <w:r w:rsidRPr="009F5A10">
              <w:rPr>
                <w:sz w:val="18"/>
                <w:lang w:eastAsia="ja-JP"/>
              </w:rPr>
              <w:t>QoS Flow per TNL Information</w:t>
            </w:r>
          </w:p>
          <w:p w14:paraId="39CB7733" w14:textId="77777777" w:rsidR="00CB3DF0" w:rsidRPr="009F5A10" w:rsidDel="00FF5598" w:rsidRDefault="00CB3DF0" w:rsidP="00CB3DF0">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107" w:author="Rapp" w:date="2020-03-12T11:42:00Z">
              <w:tcPr>
                <w:tcW w:w="1729" w:type="dxa"/>
                <w:gridSpan w:val="3"/>
                <w:tcBorders>
                  <w:top w:val="single" w:sz="4" w:space="0" w:color="auto"/>
                  <w:left w:val="single" w:sz="4" w:space="0" w:color="auto"/>
                  <w:bottom w:val="single" w:sz="4" w:space="0" w:color="auto"/>
                  <w:right w:val="single" w:sz="4" w:space="0" w:color="auto"/>
                </w:tcBorders>
              </w:tcPr>
            </w:tcPrChange>
          </w:tcPr>
          <w:p w14:paraId="4DA8B6D1" w14:textId="77777777" w:rsidR="00CB3DF0" w:rsidRPr="009F5A10" w:rsidDel="00FF5598" w:rsidRDefault="00CB3DF0" w:rsidP="00CB3DF0">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tcPrChange w:id="108"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14:paraId="5C7A6137" w14:textId="77777777" w:rsidR="00CB3DF0" w:rsidRPr="009F5A10" w:rsidRDefault="00CB3DF0" w:rsidP="00CB3DF0">
            <w:pPr>
              <w:pStyle w:val="TAL"/>
              <w:jc w:val="center"/>
              <w:rPr>
                <w:lang w:eastAsia="ja-JP"/>
              </w:rPr>
            </w:pPr>
            <w:ins w:id="109" w:author="Rapp" w:date="2020-03-12T11:42: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110" w:author="Rapp" w:date="2020-03-12T11:42:00Z">
              <w:tcPr>
                <w:tcW w:w="1729" w:type="dxa"/>
                <w:tcBorders>
                  <w:top w:val="single" w:sz="4" w:space="0" w:color="auto"/>
                  <w:left w:val="single" w:sz="4" w:space="0" w:color="auto"/>
                  <w:bottom w:val="single" w:sz="4" w:space="0" w:color="auto"/>
                  <w:right w:val="single" w:sz="4" w:space="0" w:color="auto"/>
                </w:tcBorders>
              </w:tcPr>
            </w:tcPrChange>
          </w:tcPr>
          <w:p w14:paraId="5DF06D65" w14:textId="77777777" w:rsidR="00CB3DF0" w:rsidRPr="009F5A10" w:rsidRDefault="00CB3DF0" w:rsidP="00CB3DF0">
            <w:pPr>
              <w:pStyle w:val="TAL"/>
              <w:jc w:val="center"/>
              <w:rPr>
                <w:lang w:eastAsia="ja-JP"/>
              </w:rPr>
            </w:pPr>
          </w:p>
        </w:tc>
      </w:tr>
      <w:tr w:rsidR="00CB3DF0" w:rsidRPr="009F5A10" w:rsidDel="00FF5598" w14:paraId="0AE1820F" w14:textId="77777777" w:rsidTr="00CB3DF0">
        <w:trPr>
          <w:trPrChange w:id="111" w:author="Rapp" w:date="2020-03-12T11:42: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112" w:author="Rapp" w:date="2020-03-12T11:42:00Z">
              <w:tcPr>
                <w:tcW w:w="2160" w:type="dxa"/>
                <w:gridSpan w:val="2"/>
                <w:tcBorders>
                  <w:top w:val="single" w:sz="4" w:space="0" w:color="auto"/>
                  <w:left w:val="single" w:sz="4" w:space="0" w:color="auto"/>
                  <w:bottom w:val="single" w:sz="4" w:space="0" w:color="auto"/>
                  <w:right w:val="single" w:sz="4" w:space="0" w:color="auto"/>
                </w:tcBorders>
              </w:tcPr>
            </w:tcPrChange>
          </w:tcPr>
          <w:p w14:paraId="330BDBE5" w14:textId="77777777" w:rsidR="00CB3DF0" w:rsidRPr="009F5A10" w:rsidDel="00FF5598" w:rsidRDefault="00CB3DF0" w:rsidP="00CB3DF0">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113"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14:paraId="68FFB648" w14:textId="77777777" w:rsidR="00CB3DF0" w:rsidRPr="009F5A10" w:rsidDel="00FF5598" w:rsidRDefault="00CB3DF0" w:rsidP="00CB3DF0">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114" w:author="Rapp" w:date="2020-03-12T11:42:00Z">
              <w:tcPr>
                <w:tcW w:w="1083" w:type="dxa"/>
                <w:gridSpan w:val="2"/>
                <w:tcBorders>
                  <w:top w:val="single" w:sz="4" w:space="0" w:color="auto"/>
                  <w:left w:val="single" w:sz="4" w:space="0" w:color="auto"/>
                  <w:bottom w:val="single" w:sz="4" w:space="0" w:color="auto"/>
                  <w:right w:val="single" w:sz="4" w:space="0" w:color="auto"/>
                </w:tcBorders>
              </w:tcPr>
            </w:tcPrChange>
          </w:tcPr>
          <w:p w14:paraId="3500DD0C" w14:textId="77777777" w:rsidR="00CB3DF0" w:rsidRPr="009F5A10" w:rsidDel="00FF5598" w:rsidRDefault="00CB3DF0" w:rsidP="00CB3DF0">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115"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14:paraId="7D2CD69E" w14:textId="77777777" w:rsidR="00CB3DF0" w:rsidRPr="009F5A10" w:rsidRDefault="00CB3DF0" w:rsidP="00CB3DF0">
            <w:pPr>
              <w:pStyle w:val="TAL"/>
              <w:rPr>
                <w:lang w:eastAsia="ja-JP"/>
              </w:rPr>
            </w:pPr>
            <w:r w:rsidRPr="009F5A10">
              <w:t>QoS Flow per TNL Information List</w:t>
            </w:r>
          </w:p>
          <w:p w14:paraId="3C32739E" w14:textId="77777777" w:rsidR="00CB3DF0" w:rsidRPr="009F5A10" w:rsidDel="00FF5598" w:rsidRDefault="00CB3DF0" w:rsidP="00CB3DF0">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116" w:author="Rapp" w:date="2020-03-12T11:42:00Z">
              <w:tcPr>
                <w:tcW w:w="1729" w:type="dxa"/>
                <w:gridSpan w:val="3"/>
                <w:tcBorders>
                  <w:top w:val="single" w:sz="4" w:space="0" w:color="auto"/>
                  <w:left w:val="single" w:sz="4" w:space="0" w:color="auto"/>
                  <w:bottom w:val="single" w:sz="4" w:space="0" w:color="auto"/>
                  <w:right w:val="single" w:sz="4" w:space="0" w:color="auto"/>
                </w:tcBorders>
              </w:tcPr>
            </w:tcPrChange>
          </w:tcPr>
          <w:p w14:paraId="768A56ED" w14:textId="77777777" w:rsidR="00CB3DF0" w:rsidRPr="009F5A10" w:rsidDel="00FF5598" w:rsidRDefault="00CB3DF0" w:rsidP="00CB3DF0">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tcPrChange w:id="117"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14:paraId="3435BCD5" w14:textId="77777777" w:rsidR="00CB3DF0" w:rsidRPr="009F5A10" w:rsidRDefault="00CB3DF0" w:rsidP="00CB3DF0">
            <w:pPr>
              <w:pStyle w:val="TAL"/>
              <w:jc w:val="center"/>
              <w:rPr>
                <w:lang w:eastAsia="ja-JP"/>
              </w:rPr>
            </w:pPr>
            <w:ins w:id="118" w:author="Rapp" w:date="2020-03-12T11:42: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119" w:author="Rapp" w:date="2020-03-12T11:42:00Z">
              <w:tcPr>
                <w:tcW w:w="1729" w:type="dxa"/>
                <w:tcBorders>
                  <w:top w:val="single" w:sz="4" w:space="0" w:color="auto"/>
                  <w:left w:val="single" w:sz="4" w:space="0" w:color="auto"/>
                  <w:bottom w:val="single" w:sz="4" w:space="0" w:color="auto"/>
                  <w:right w:val="single" w:sz="4" w:space="0" w:color="auto"/>
                </w:tcBorders>
              </w:tcPr>
            </w:tcPrChange>
          </w:tcPr>
          <w:p w14:paraId="0C99FF3D" w14:textId="77777777" w:rsidR="00CB3DF0" w:rsidRPr="009F5A10" w:rsidRDefault="00CB3DF0" w:rsidP="00CB3DF0">
            <w:pPr>
              <w:pStyle w:val="TAL"/>
              <w:jc w:val="center"/>
              <w:rPr>
                <w:lang w:eastAsia="ja-JP"/>
              </w:rPr>
            </w:pPr>
          </w:p>
        </w:tc>
      </w:tr>
      <w:tr w:rsidR="00CB3DF0" w:rsidRPr="009F5A10" w14:paraId="50EA4AEC" w14:textId="77777777" w:rsidTr="00CB3DF0">
        <w:trPr>
          <w:trPrChange w:id="120" w:author="Rapp" w:date="2020-03-12T11:42: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121" w:author="Rapp" w:date="2020-03-12T11:42:00Z">
              <w:tcPr>
                <w:tcW w:w="2160" w:type="dxa"/>
                <w:gridSpan w:val="2"/>
                <w:tcBorders>
                  <w:top w:val="single" w:sz="4" w:space="0" w:color="auto"/>
                  <w:left w:val="single" w:sz="4" w:space="0" w:color="auto"/>
                  <w:bottom w:val="single" w:sz="4" w:space="0" w:color="auto"/>
                  <w:right w:val="single" w:sz="4" w:space="0" w:color="auto"/>
                </w:tcBorders>
              </w:tcPr>
            </w:tcPrChange>
          </w:tcPr>
          <w:p w14:paraId="08472416" w14:textId="77777777" w:rsidR="00CB3DF0" w:rsidRPr="009F5A10" w:rsidRDefault="00CB3DF0" w:rsidP="00CB3DF0">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122"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14:paraId="2C402108" w14:textId="77777777" w:rsidR="00CB3DF0" w:rsidRPr="009F5A10" w:rsidRDefault="00CB3DF0" w:rsidP="00CB3DF0">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123" w:author="Rapp" w:date="2020-03-12T11:42:00Z">
              <w:tcPr>
                <w:tcW w:w="1083" w:type="dxa"/>
                <w:gridSpan w:val="2"/>
                <w:tcBorders>
                  <w:top w:val="single" w:sz="4" w:space="0" w:color="auto"/>
                  <w:left w:val="single" w:sz="4" w:space="0" w:color="auto"/>
                  <w:bottom w:val="single" w:sz="4" w:space="0" w:color="auto"/>
                  <w:right w:val="single" w:sz="4" w:space="0" w:color="auto"/>
                </w:tcBorders>
              </w:tcPr>
            </w:tcPrChange>
          </w:tcPr>
          <w:p w14:paraId="333FFCDC" w14:textId="77777777" w:rsidR="00CB3DF0" w:rsidRPr="009F5A10" w:rsidRDefault="00CB3DF0" w:rsidP="00CB3DF0">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124"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14:paraId="38D44C4E" w14:textId="77777777" w:rsidR="00CB3DF0" w:rsidRPr="009F5A10" w:rsidRDefault="00CB3DF0" w:rsidP="00CB3DF0">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125" w:author="Rapp" w:date="2020-03-12T11:42:00Z">
              <w:tcPr>
                <w:tcW w:w="1729" w:type="dxa"/>
                <w:gridSpan w:val="3"/>
                <w:tcBorders>
                  <w:top w:val="single" w:sz="4" w:space="0" w:color="auto"/>
                  <w:left w:val="single" w:sz="4" w:space="0" w:color="auto"/>
                  <w:bottom w:val="single" w:sz="4" w:space="0" w:color="auto"/>
                  <w:right w:val="single" w:sz="4" w:space="0" w:color="auto"/>
                </w:tcBorders>
              </w:tcPr>
            </w:tcPrChange>
          </w:tcPr>
          <w:p w14:paraId="438011A5" w14:textId="77777777" w:rsidR="00CB3DF0" w:rsidRPr="009F5A10" w:rsidRDefault="00CB3DF0" w:rsidP="00CB3DF0">
            <w:pPr>
              <w:pStyle w:val="TAL"/>
            </w:pPr>
          </w:p>
        </w:tc>
        <w:tc>
          <w:tcPr>
            <w:tcW w:w="1083" w:type="dxa"/>
            <w:tcBorders>
              <w:top w:val="single" w:sz="4" w:space="0" w:color="auto"/>
              <w:left w:val="single" w:sz="4" w:space="0" w:color="auto"/>
              <w:bottom w:val="single" w:sz="4" w:space="0" w:color="auto"/>
              <w:right w:val="single" w:sz="4" w:space="0" w:color="auto"/>
            </w:tcBorders>
            <w:tcPrChange w:id="126"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14:paraId="2331C175" w14:textId="77777777" w:rsidR="00CB3DF0" w:rsidRPr="009F5A10" w:rsidRDefault="00CB3DF0" w:rsidP="00CB3DF0">
            <w:pPr>
              <w:pStyle w:val="TAL"/>
              <w:jc w:val="center"/>
            </w:pPr>
            <w:ins w:id="127" w:author="Rapp" w:date="2020-03-12T11:42:00Z">
              <w:r>
                <w:t>-</w:t>
              </w:r>
            </w:ins>
          </w:p>
        </w:tc>
        <w:tc>
          <w:tcPr>
            <w:tcW w:w="1083" w:type="dxa"/>
            <w:tcBorders>
              <w:top w:val="single" w:sz="4" w:space="0" w:color="auto"/>
              <w:left w:val="single" w:sz="4" w:space="0" w:color="auto"/>
              <w:bottom w:val="single" w:sz="4" w:space="0" w:color="auto"/>
              <w:right w:val="single" w:sz="4" w:space="0" w:color="auto"/>
            </w:tcBorders>
            <w:tcPrChange w:id="128" w:author="Rapp" w:date="2020-03-12T11:42:00Z">
              <w:tcPr>
                <w:tcW w:w="1729" w:type="dxa"/>
                <w:tcBorders>
                  <w:top w:val="single" w:sz="4" w:space="0" w:color="auto"/>
                  <w:left w:val="single" w:sz="4" w:space="0" w:color="auto"/>
                  <w:bottom w:val="single" w:sz="4" w:space="0" w:color="auto"/>
                  <w:right w:val="single" w:sz="4" w:space="0" w:color="auto"/>
                </w:tcBorders>
              </w:tcPr>
            </w:tcPrChange>
          </w:tcPr>
          <w:p w14:paraId="46D7692A" w14:textId="77777777" w:rsidR="00CB3DF0" w:rsidRPr="009F5A10" w:rsidRDefault="00CB3DF0" w:rsidP="00CB3DF0">
            <w:pPr>
              <w:pStyle w:val="TAL"/>
              <w:jc w:val="center"/>
            </w:pPr>
          </w:p>
        </w:tc>
      </w:tr>
      <w:tr w:rsidR="00CB3DF0" w:rsidRPr="009F5A10" w14:paraId="29C8241D" w14:textId="77777777" w:rsidTr="00CB3DF0">
        <w:trPr>
          <w:trPrChange w:id="129" w:author="Rapp" w:date="2020-03-12T11:42:00Z">
            <w:trPr>
              <w:gridBefore w:val="1"/>
            </w:trPr>
          </w:trPrChange>
        </w:trPr>
        <w:tc>
          <w:tcPr>
            <w:tcW w:w="2160" w:type="dxa"/>
            <w:tcBorders>
              <w:top w:val="single" w:sz="4" w:space="0" w:color="auto"/>
              <w:left w:val="single" w:sz="4" w:space="0" w:color="auto"/>
              <w:bottom w:val="single" w:sz="4" w:space="0" w:color="auto"/>
              <w:right w:val="single" w:sz="4" w:space="0" w:color="auto"/>
            </w:tcBorders>
            <w:hideMark/>
            <w:tcPrChange w:id="130" w:author="Rapp" w:date="2020-03-12T11:42: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47491155" w14:textId="77777777" w:rsidR="00CB3DF0" w:rsidRPr="009F5A10" w:rsidRDefault="00CB3DF0" w:rsidP="00CB3DF0">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131"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14:paraId="592ABC4C" w14:textId="77777777" w:rsidR="00CB3DF0" w:rsidRPr="009F5A10" w:rsidRDefault="00CB3DF0" w:rsidP="00CB3DF0">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132" w:author="Rapp" w:date="2020-03-12T11:42:00Z">
              <w:tcPr>
                <w:tcW w:w="1083" w:type="dxa"/>
                <w:gridSpan w:val="2"/>
                <w:tcBorders>
                  <w:top w:val="single" w:sz="4" w:space="0" w:color="auto"/>
                  <w:left w:val="single" w:sz="4" w:space="0" w:color="auto"/>
                  <w:bottom w:val="single" w:sz="4" w:space="0" w:color="auto"/>
                  <w:right w:val="single" w:sz="4" w:space="0" w:color="auto"/>
                </w:tcBorders>
                <w:hideMark/>
              </w:tcPr>
            </w:tcPrChange>
          </w:tcPr>
          <w:p w14:paraId="5786A851" w14:textId="77777777" w:rsidR="00CB3DF0" w:rsidRPr="009F5A10" w:rsidRDefault="00CB3DF0" w:rsidP="00CB3DF0">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133"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14:paraId="63F41D2A" w14:textId="77777777" w:rsidR="00CB3DF0" w:rsidRPr="009F5A10" w:rsidRDefault="00CB3DF0" w:rsidP="00CB3DF0">
            <w:pPr>
              <w:pStyle w:val="TAL"/>
              <w:rPr>
                <w:lang w:eastAsia="ja-JP"/>
              </w:rPr>
            </w:pPr>
            <w:r w:rsidRPr="009F5A10">
              <w:rPr>
                <w:lang w:eastAsia="ja-JP"/>
              </w:rPr>
              <w:t>QoS Flow List with Cause</w:t>
            </w:r>
          </w:p>
          <w:p w14:paraId="270FCA1F" w14:textId="77777777" w:rsidR="00CB3DF0" w:rsidRPr="009F5A10" w:rsidRDefault="00CB3DF0" w:rsidP="00CB3DF0">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134" w:author="Rapp" w:date="2020-03-12T11:42:00Z">
              <w:tcPr>
                <w:tcW w:w="1729" w:type="dxa"/>
                <w:gridSpan w:val="3"/>
                <w:tcBorders>
                  <w:top w:val="single" w:sz="4" w:space="0" w:color="auto"/>
                  <w:left w:val="single" w:sz="4" w:space="0" w:color="auto"/>
                  <w:bottom w:val="single" w:sz="4" w:space="0" w:color="auto"/>
                  <w:right w:val="single" w:sz="4" w:space="0" w:color="auto"/>
                </w:tcBorders>
              </w:tcPr>
            </w:tcPrChange>
          </w:tcPr>
          <w:p w14:paraId="23C9D663" w14:textId="77777777" w:rsidR="00CB3DF0" w:rsidRPr="009F5A10" w:rsidRDefault="00CB3DF0" w:rsidP="00CB3DF0">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tcPrChange w:id="135"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14:paraId="1132669D" w14:textId="77777777" w:rsidR="00CB3DF0" w:rsidRPr="009F5A10" w:rsidRDefault="00CB3DF0" w:rsidP="00CB3DF0">
            <w:pPr>
              <w:pStyle w:val="TAL"/>
              <w:jc w:val="center"/>
              <w:rPr>
                <w:lang w:eastAsia="ja-JP"/>
              </w:rPr>
            </w:pPr>
            <w:ins w:id="136" w:author="Rapp" w:date="2020-03-12T11:42: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137" w:author="Rapp" w:date="2020-03-12T11:42:00Z">
              <w:tcPr>
                <w:tcW w:w="1729" w:type="dxa"/>
                <w:tcBorders>
                  <w:top w:val="single" w:sz="4" w:space="0" w:color="auto"/>
                  <w:left w:val="single" w:sz="4" w:space="0" w:color="auto"/>
                  <w:bottom w:val="single" w:sz="4" w:space="0" w:color="auto"/>
                  <w:right w:val="single" w:sz="4" w:space="0" w:color="auto"/>
                </w:tcBorders>
              </w:tcPr>
            </w:tcPrChange>
          </w:tcPr>
          <w:p w14:paraId="559755EC" w14:textId="77777777" w:rsidR="00CB3DF0" w:rsidRPr="009F5A10" w:rsidRDefault="00CB3DF0" w:rsidP="00CB3DF0">
            <w:pPr>
              <w:pStyle w:val="TAL"/>
              <w:jc w:val="center"/>
              <w:rPr>
                <w:lang w:eastAsia="ja-JP"/>
              </w:rPr>
            </w:pPr>
          </w:p>
        </w:tc>
      </w:tr>
      <w:tr w:rsidR="00CB3DF0" w:rsidRPr="009F5A10" w14:paraId="2A7044FE" w14:textId="77777777" w:rsidTr="00CB3DF0">
        <w:trPr>
          <w:ins w:id="138" w:author="Rapp" w:date="2020-03-12T11:42:00Z"/>
        </w:trPr>
        <w:tc>
          <w:tcPr>
            <w:tcW w:w="2160" w:type="dxa"/>
            <w:tcBorders>
              <w:top w:val="single" w:sz="4" w:space="0" w:color="auto"/>
              <w:left w:val="single" w:sz="4" w:space="0" w:color="auto"/>
              <w:bottom w:val="single" w:sz="4" w:space="0" w:color="auto"/>
              <w:right w:val="single" w:sz="4" w:space="0" w:color="auto"/>
            </w:tcBorders>
          </w:tcPr>
          <w:p w14:paraId="7E1E3D28" w14:textId="77777777" w:rsidR="00CB3DF0" w:rsidRPr="009F5A10" w:rsidRDefault="00CB3DF0" w:rsidP="00CB3DF0">
            <w:pPr>
              <w:pStyle w:val="TAL"/>
              <w:ind w:left="-19"/>
              <w:rPr>
                <w:ins w:id="139" w:author="Rapp" w:date="2020-03-12T11:42:00Z"/>
                <w:rFonts w:eastAsia="Batang"/>
                <w:lang w:eastAsia="ja-JP"/>
              </w:rPr>
            </w:pPr>
            <w:ins w:id="140" w:author="Rapp" w:date="2020-03-12T11:42: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14:paraId="691D1274" w14:textId="77777777" w:rsidR="00CB3DF0" w:rsidRPr="009F5A10" w:rsidRDefault="00CB3DF0" w:rsidP="00CB3DF0">
            <w:pPr>
              <w:pStyle w:val="TAL"/>
              <w:rPr>
                <w:ins w:id="141" w:author="Rapp" w:date="2020-03-12T11:42:00Z"/>
                <w:rFonts w:eastAsia="Batang"/>
                <w:lang w:eastAsia="ja-JP"/>
              </w:rPr>
            </w:pPr>
            <w:ins w:id="142" w:author="Rapp" w:date="2020-03-12T11:42: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1B59CDC6" w14:textId="77777777" w:rsidR="00CB3DF0" w:rsidRPr="009F5A10" w:rsidRDefault="00CB3DF0" w:rsidP="00CB3DF0">
            <w:pPr>
              <w:pStyle w:val="TAL"/>
              <w:rPr>
                <w:ins w:id="143" w:author="Rapp" w:date="2020-03-12T11:42: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5F37F267" w14:textId="77777777" w:rsidR="00CB3DF0" w:rsidRPr="00FE30EE" w:rsidRDefault="00CB3DF0" w:rsidP="00CB3DF0">
            <w:pPr>
              <w:pStyle w:val="TAL"/>
              <w:rPr>
                <w:ins w:id="144" w:author="Rapp" w:date="2020-03-12T11:42:00Z"/>
                <w:lang w:eastAsia="ja-JP"/>
              </w:rPr>
            </w:pPr>
            <w:ins w:id="145" w:author="Rapp" w:date="2020-03-12T11:42:00Z">
              <w:r w:rsidRPr="00FE30EE">
                <w:rPr>
                  <w:lang w:eastAsia="ja-JP"/>
                </w:rPr>
                <w:t>QoS Flow per TNL Information</w:t>
              </w:r>
            </w:ins>
          </w:p>
          <w:p w14:paraId="005B5295" w14:textId="77777777" w:rsidR="00CB3DF0" w:rsidRPr="009F5A10" w:rsidRDefault="00CB3DF0" w:rsidP="00CB3DF0">
            <w:pPr>
              <w:pStyle w:val="TAL"/>
              <w:rPr>
                <w:ins w:id="146" w:author="Rapp" w:date="2020-03-12T11:42:00Z"/>
                <w:lang w:eastAsia="ja-JP"/>
              </w:rPr>
            </w:pPr>
            <w:ins w:id="147" w:author="Rapp" w:date="2020-03-12T11:42: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14:paraId="4A7BC697" w14:textId="77777777" w:rsidR="00CB3DF0" w:rsidRPr="009F5A10" w:rsidRDefault="00CB3DF0" w:rsidP="00CB3DF0">
            <w:pPr>
              <w:pStyle w:val="TAL"/>
              <w:rPr>
                <w:ins w:id="148" w:author="Rapp" w:date="2020-03-12T11:42:00Z"/>
                <w:lang w:eastAsia="ja-JP"/>
              </w:rPr>
            </w:pPr>
          </w:p>
        </w:tc>
        <w:tc>
          <w:tcPr>
            <w:tcW w:w="1083" w:type="dxa"/>
            <w:tcBorders>
              <w:top w:val="single" w:sz="4" w:space="0" w:color="auto"/>
              <w:left w:val="single" w:sz="4" w:space="0" w:color="auto"/>
              <w:bottom w:val="single" w:sz="4" w:space="0" w:color="auto"/>
              <w:right w:val="single" w:sz="4" w:space="0" w:color="auto"/>
            </w:tcBorders>
          </w:tcPr>
          <w:p w14:paraId="097E6BFF" w14:textId="77777777" w:rsidR="00CB3DF0" w:rsidRDefault="00CB3DF0" w:rsidP="00CB3DF0">
            <w:pPr>
              <w:pStyle w:val="TAL"/>
              <w:jc w:val="center"/>
              <w:rPr>
                <w:ins w:id="149" w:author="Rapp" w:date="2020-03-12T11:42:00Z"/>
                <w:lang w:eastAsia="ja-JP"/>
              </w:rPr>
            </w:pPr>
            <w:ins w:id="150" w:author="Rapp" w:date="2020-03-12T11:42: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5201CF08" w14:textId="77777777" w:rsidR="00CB3DF0" w:rsidRPr="009F5A10" w:rsidRDefault="00CB3DF0" w:rsidP="00CB3DF0">
            <w:pPr>
              <w:pStyle w:val="TAL"/>
              <w:jc w:val="center"/>
              <w:rPr>
                <w:ins w:id="151" w:author="Rapp" w:date="2020-03-12T11:42:00Z"/>
                <w:lang w:eastAsia="ja-JP"/>
              </w:rPr>
            </w:pPr>
            <w:ins w:id="152" w:author="Rapp" w:date="2020-03-12T11:42:00Z">
              <w:r>
                <w:rPr>
                  <w:lang w:eastAsia="ja-JP"/>
                </w:rPr>
                <w:t>ignore</w:t>
              </w:r>
            </w:ins>
          </w:p>
        </w:tc>
      </w:tr>
      <w:tr w:rsidR="00CB3DF0" w:rsidRPr="009F5A10" w14:paraId="05BAEC83" w14:textId="77777777" w:rsidTr="00CB3DF0">
        <w:trPr>
          <w:ins w:id="153" w:author="Rapp" w:date="2020-03-12T11:42:00Z"/>
        </w:trPr>
        <w:tc>
          <w:tcPr>
            <w:tcW w:w="2160" w:type="dxa"/>
            <w:tcBorders>
              <w:top w:val="single" w:sz="4" w:space="0" w:color="auto"/>
              <w:left w:val="single" w:sz="4" w:space="0" w:color="auto"/>
              <w:bottom w:val="single" w:sz="4" w:space="0" w:color="auto"/>
              <w:right w:val="single" w:sz="4" w:space="0" w:color="auto"/>
            </w:tcBorders>
          </w:tcPr>
          <w:p w14:paraId="30138B02" w14:textId="77777777" w:rsidR="00CB3DF0" w:rsidRPr="009F5A10" w:rsidRDefault="00CB3DF0" w:rsidP="00CB3DF0">
            <w:pPr>
              <w:pStyle w:val="TAL"/>
              <w:ind w:left="-19"/>
              <w:rPr>
                <w:ins w:id="154" w:author="Rapp" w:date="2020-03-12T11:42:00Z"/>
                <w:rFonts w:eastAsia="Batang"/>
                <w:lang w:eastAsia="ja-JP"/>
              </w:rPr>
            </w:pPr>
            <w:ins w:id="155" w:author="Rapp" w:date="2020-03-12T11:42: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14:paraId="78C8912F" w14:textId="77777777" w:rsidR="00CB3DF0" w:rsidRPr="009F5A10" w:rsidRDefault="00CB3DF0" w:rsidP="00CB3DF0">
            <w:pPr>
              <w:pStyle w:val="TAL"/>
              <w:rPr>
                <w:ins w:id="156" w:author="Rapp" w:date="2020-03-12T11:42:00Z"/>
                <w:rFonts w:eastAsia="Batang"/>
                <w:lang w:eastAsia="ja-JP"/>
              </w:rPr>
            </w:pPr>
            <w:ins w:id="157" w:author="Rapp" w:date="2020-03-12T11:42: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4176A086" w14:textId="77777777" w:rsidR="00CB3DF0" w:rsidRPr="009F5A10" w:rsidRDefault="00CB3DF0" w:rsidP="00CB3DF0">
            <w:pPr>
              <w:pStyle w:val="TAL"/>
              <w:rPr>
                <w:ins w:id="158" w:author="Rapp" w:date="2020-03-12T11:42: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7EF9169C" w14:textId="77777777" w:rsidR="00CB3DF0" w:rsidRPr="00FA22D3" w:rsidRDefault="00CB3DF0" w:rsidP="00CB3DF0">
            <w:pPr>
              <w:pStyle w:val="TAL"/>
              <w:rPr>
                <w:ins w:id="159" w:author="Rapp" w:date="2020-03-12T11:42:00Z"/>
                <w:lang w:eastAsia="ja-JP"/>
              </w:rPr>
            </w:pPr>
            <w:ins w:id="160" w:author="Rapp" w:date="2020-03-12T11:42:00Z">
              <w:r w:rsidRPr="00FA22D3">
                <w:rPr>
                  <w:lang w:eastAsia="ja-JP"/>
                </w:rPr>
                <w:t>QoS Flow per TNL Information List</w:t>
              </w:r>
            </w:ins>
          </w:p>
          <w:p w14:paraId="34E54806" w14:textId="77777777" w:rsidR="00CB3DF0" w:rsidRPr="009F5A10" w:rsidRDefault="00CB3DF0" w:rsidP="00CB3DF0">
            <w:pPr>
              <w:pStyle w:val="TAL"/>
              <w:rPr>
                <w:ins w:id="161" w:author="Rapp" w:date="2020-03-12T11:42:00Z"/>
                <w:lang w:eastAsia="ja-JP"/>
              </w:rPr>
            </w:pPr>
            <w:ins w:id="162" w:author="Rapp" w:date="2020-03-12T11:42: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14:paraId="5B08D0A4" w14:textId="77777777" w:rsidR="00CB3DF0" w:rsidRPr="009F5A10" w:rsidRDefault="00CB3DF0" w:rsidP="00CB3DF0">
            <w:pPr>
              <w:pStyle w:val="TAL"/>
              <w:rPr>
                <w:ins w:id="163" w:author="Rapp" w:date="2020-03-12T11:42:00Z"/>
                <w:lang w:eastAsia="ja-JP"/>
              </w:rPr>
            </w:pPr>
            <w:ins w:id="164" w:author="Rapp" w:date="2020-03-12T11:42: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14:paraId="7C3901D6" w14:textId="77777777" w:rsidR="00CB3DF0" w:rsidRDefault="00CB3DF0" w:rsidP="00CB3DF0">
            <w:pPr>
              <w:pStyle w:val="TAL"/>
              <w:jc w:val="center"/>
              <w:rPr>
                <w:ins w:id="165" w:author="Rapp" w:date="2020-03-12T11:42:00Z"/>
                <w:lang w:eastAsia="ja-JP"/>
              </w:rPr>
            </w:pPr>
            <w:ins w:id="166" w:author="Rapp" w:date="2020-03-12T11:42: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32085BEA" w14:textId="75137077" w:rsidR="00CB3DF0" w:rsidRPr="009F5A10" w:rsidRDefault="001F2D5D" w:rsidP="00CB3DF0">
            <w:pPr>
              <w:pStyle w:val="TAL"/>
              <w:jc w:val="center"/>
              <w:rPr>
                <w:ins w:id="167" w:author="Rapp" w:date="2020-03-12T11:42:00Z"/>
                <w:lang w:eastAsia="ja-JP"/>
              </w:rPr>
            </w:pPr>
            <w:ins w:id="168" w:author="Rapp" w:date="2020-03-12T11:42:00Z">
              <w:r>
                <w:rPr>
                  <w:lang w:eastAsia="ja-JP"/>
                </w:rPr>
                <w:t>I</w:t>
              </w:r>
              <w:r w:rsidR="00CB3DF0">
                <w:rPr>
                  <w:lang w:eastAsia="ja-JP"/>
                </w:rPr>
                <w:t>gnore</w:t>
              </w:r>
            </w:ins>
          </w:p>
        </w:tc>
      </w:tr>
      <w:tr w:rsidR="001F2D5D" w:rsidRPr="009F5A10" w14:paraId="296727E3" w14:textId="77777777" w:rsidTr="00CB3DF0">
        <w:trPr>
          <w:ins w:id="169" w:author="Ericsson User" w:date="2020-04-09T11:35:00Z"/>
        </w:trPr>
        <w:tc>
          <w:tcPr>
            <w:tcW w:w="2160" w:type="dxa"/>
            <w:tcBorders>
              <w:top w:val="single" w:sz="4" w:space="0" w:color="auto"/>
              <w:left w:val="single" w:sz="4" w:space="0" w:color="auto"/>
              <w:bottom w:val="single" w:sz="4" w:space="0" w:color="auto"/>
              <w:right w:val="single" w:sz="4" w:space="0" w:color="auto"/>
            </w:tcBorders>
          </w:tcPr>
          <w:p w14:paraId="7A711927" w14:textId="0F68792C" w:rsidR="001F2D5D" w:rsidRPr="00FA22D3" w:rsidRDefault="001F2D5D" w:rsidP="001F2D5D">
            <w:pPr>
              <w:pStyle w:val="TAL"/>
              <w:ind w:left="-19"/>
              <w:rPr>
                <w:ins w:id="170" w:author="Ericsson User" w:date="2020-04-09T11:35:00Z"/>
                <w:rFonts w:eastAsia="Batang"/>
                <w:lang w:eastAsia="ja-JP"/>
              </w:rPr>
            </w:pPr>
            <w:ins w:id="171" w:author="Ericsson User" w:date="2020-04-09T11:35:00Z">
              <w:r>
                <w:rPr>
                  <w:rFonts w:eastAsia="Batang"/>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14:paraId="5FDEEC9F" w14:textId="35FD35E5" w:rsidR="001F2D5D" w:rsidRPr="00FA22D3" w:rsidRDefault="001F2D5D" w:rsidP="001F2D5D">
            <w:pPr>
              <w:pStyle w:val="TAL"/>
              <w:rPr>
                <w:ins w:id="172" w:author="Ericsson User" w:date="2020-04-09T11:35:00Z"/>
                <w:rFonts w:eastAsia="Batang"/>
                <w:lang w:eastAsia="ja-JP"/>
              </w:rPr>
            </w:pPr>
            <w:ins w:id="173" w:author="Ericsson User" w:date="2020-04-09T11:35: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0628688E" w14:textId="77777777" w:rsidR="001F2D5D" w:rsidRPr="009F5A10" w:rsidRDefault="001F2D5D" w:rsidP="001F2D5D">
            <w:pPr>
              <w:pStyle w:val="TAL"/>
              <w:rPr>
                <w:ins w:id="174" w:author="Ericsson User" w:date="2020-04-09T11:35: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4D9937B2" w14:textId="77777777" w:rsidR="001F2D5D" w:rsidRPr="001F2D5D" w:rsidRDefault="001F2D5D" w:rsidP="001F2D5D">
            <w:pPr>
              <w:rPr>
                <w:ins w:id="175" w:author="Ericsson User" w:date="2020-04-09T11:35:00Z"/>
                <w:rFonts w:eastAsia="Times New Roman"/>
                <w:sz w:val="18"/>
                <w:lang w:val="sv-SE" w:eastAsia="ja-JP"/>
              </w:rPr>
            </w:pPr>
            <w:ins w:id="176" w:author="Ericsson User" w:date="2020-04-09T11:35:00Z">
              <w:r w:rsidRPr="001F2D5D">
                <w:rPr>
                  <w:rFonts w:eastAsia="Times New Roman"/>
                  <w:sz w:val="18"/>
                  <w:lang w:val="sv-SE" w:eastAsia="ja-JP"/>
                </w:rPr>
                <w:t>Redundant PDU Session Information</w:t>
              </w:r>
            </w:ins>
          </w:p>
          <w:p w14:paraId="573FCC6D" w14:textId="09FA8A6C" w:rsidR="001F2D5D" w:rsidRPr="001F2D5D" w:rsidRDefault="001F2D5D" w:rsidP="001F2D5D">
            <w:pPr>
              <w:pStyle w:val="TAL"/>
              <w:rPr>
                <w:ins w:id="177" w:author="Ericsson User" w:date="2020-04-09T11:35:00Z"/>
                <w:lang w:val="sv-SE" w:eastAsia="ja-JP"/>
              </w:rPr>
            </w:pPr>
            <w:ins w:id="178" w:author="Ericsson User" w:date="2020-04-09T11:35:00Z">
              <w:r w:rsidRPr="001F2D5D">
                <w:rPr>
                  <w:lang w:val="sv-SE" w:eastAsia="ja-JP"/>
                </w:rPr>
                <w:t>9.2.3.</w:t>
              </w:r>
              <w:r w:rsidRPr="001F2D5D">
                <w:rPr>
                  <w:rFonts w:hint="eastAsia"/>
                  <w:lang w:val="sv-SE" w:eastAsia="ja-JP"/>
                </w:rPr>
                <w:t>x</w:t>
              </w:r>
              <w:r w:rsidRPr="001F2D5D">
                <w:rPr>
                  <w:lang w:val="sv-SE" w:eastAsia="ja-JP"/>
                </w:rPr>
                <w:t>x</w:t>
              </w:r>
            </w:ins>
          </w:p>
        </w:tc>
        <w:tc>
          <w:tcPr>
            <w:tcW w:w="1729" w:type="dxa"/>
            <w:tcBorders>
              <w:top w:val="single" w:sz="4" w:space="0" w:color="auto"/>
              <w:left w:val="single" w:sz="4" w:space="0" w:color="auto"/>
              <w:bottom w:val="single" w:sz="4" w:space="0" w:color="auto"/>
              <w:right w:val="single" w:sz="4" w:space="0" w:color="auto"/>
            </w:tcBorders>
          </w:tcPr>
          <w:p w14:paraId="45925E52" w14:textId="77777777" w:rsidR="001F2D5D" w:rsidRPr="001F2D5D" w:rsidRDefault="001F2D5D" w:rsidP="001F2D5D">
            <w:pPr>
              <w:pStyle w:val="TAL"/>
              <w:rPr>
                <w:ins w:id="179" w:author="Ericsson User" w:date="2020-04-09T11:35:00Z"/>
                <w:lang w:val="sv-SE" w:eastAsia="ja-JP"/>
              </w:rPr>
            </w:pPr>
          </w:p>
        </w:tc>
        <w:tc>
          <w:tcPr>
            <w:tcW w:w="1083" w:type="dxa"/>
            <w:tcBorders>
              <w:top w:val="single" w:sz="4" w:space="0" w:color="auto"/>
              <w:left w:val="single" w:sz="4" w:space="0" w:color="auto"/>
              <w:bottom w:val="single" w:sz="4" w:space="0" w:color="auto"/>
              <w:right w:val="single" w:sz="4" w:space="0" w:color="auto"/>
            </w:tcBorders>
          </w:tcPr>
          <w:p w14:paraId="1B3938C6" w14:textId="6B9D1425" w:rsidR="001F2D5D" w:rsidRPr="00FE30EE" w:rsidRDefault="001F2D5D" w:rsidP="001F2D5D">
            <w:pPr>
              <w:pStyle w:val="TAL"/>
              <w:jc w:val="center"/>
              <w:rPr>
                <w:ins w:id="180" w:author="Ericsson User" w:date="2020-04-09T11:35:00Z"/>
                <w:lang w:eastAsia="ja-JP"/>
              </w:rPr>
            </w:pPr>
            <w:ins w:id="181" w:author="Ericsson User" w:date="2020-04-09T11:35:00Z">
              <w:r w:rsidRPr="006C2794">
                <w:rPr>
                  <w:rFonts w:cs="Arial"/>
                  <w:szCs w:val="18"/>
                </w:rPr>
                <w:t>YES</w:t>
              </w:r>
            </w:ins>
          </w:p>
        </w:tc>
        <w:tc>
          <w:tcPr>
            <w:tcW w:w="1083" w:type="dxa"/>
            <w:tcBorders>
              <w:top w:val="single" w:sz="4" w:space="0" w:color="auto"/>
              <w:left w:val="single" w:sz="4" w:space="0" w:color="auto"/>
              <w:bottom w:val="single" w:sz="4" w:space="0" w:color="auto"/>
              <w:right w:val="single" w:sz="4" w:space="0" w:color="auto"/>
            </w:tcBorders>
          </w:tcPr>
          <w:p w14:paraId="7D43B441" w14:textId="041AB127" w:rsidR="001F2D5D" w:rsidRDefault="001F2D5D" w:rsidP="001F2D5D">
            <w:pPr>
              <w:pStyle w:val="TAL"/>
              <w:jc w:val="center"/>
              <w:rPr>
                <w:ins w:id="182" w:author="Ericsson User" w:date="2020-04-09T11:35:00Z"/>
                <w:lang w:eastAsia="ja-JP"/>
              </w:rPr>
            </w:pPr>
            <w:ins w:id="183" w:author="Ericsson User" w:date="2020-04-09T11:35:00Z">
              <w:r w:rsidRPr="006C2794">
                <w:rPr>
                  <w:rFonts w:cs="Arial"/>
                  <w:szCs w:val="18"/>
                  <w:lang w:eastAsia="zh-CN"/>
                </w:rPr>
                <w:t>ignore</w:t>
              </w:r>
            </w:ins>
          </w:p>
        </w:tc>
      </w:tr>
    </w:tbl>
    <w:p w14:paraId="6F102285" w14:textId="77777777" w:rsidR="00CB3DF0" w:rsidRPr="009F5A10" w:rsidRDefault="00CB3DF0" w:rsidP="00CB3DF0"/>
    <w:bookmarkEnd w:id="88"/>
    <w:p w14:paraId="40889134" w14:textId="77777777" w:rsidR="00CB3DF0" w:rsidRPr="00126491" w:rsidRDefault="00CB3DF0" w:rsidP="00CB3DF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8B100EA" w14:textId="77777777" w:rsidR="008043C2" w:rsidRDefault="008043C2" w:rsidP="008043C2">
      <w:bookmarkStart w:id="184" w:name="_Toc20955338"/>
    </w:p>
    <w:p w14:paraId="7BB9F0ED" w14:textId="77777777" w:rsidR="008043C2" w:rsidRDefault="008043C2" w:rsidP="008043C2"/>
    <w:p w14:paraId="2B2A37F6" w14:textId="77777777" w:rsidR="008043C2" w:rsidRDefault="008043C2" w:rsidP="008043C2"/>
    <w:p w14:paraId="52373E53" w14:textId="275CB8CC" w:rsidR="00CB3DF0" w:rsidRPr="009F5A10" w:rsidRDefault="00CB3DF0" w:rsidP="00CB3DF0">
      <w:pPr>
        <w:pStyle w:val="Heading4"/>
      </w:pPr>
      <w:r w:rsidRPr="009F5A10">
        <w:t>9.3.4.11</w:t>
      </w:r>
      <w:r w:rsidRPr="009F5A10">
        <w:tab/>
        <w:t>Handover Request Acknowledge Transfer</w:t>
      </w:r>
      <w:bookmarkEnd w:id="184"/>
    </w:p>
    <w:p w14:paraId="2C5EC61A" w14:textId="77777777" w:rsidR="00CB3DF0" w:rsidRPr="009F5A10" w:rsidRDefault="00CB3DF0" w:rsidP="00CB3DF0">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3DF0" w:rsidRPr="009F5A10" w14:paraId="569165DA" w14:textId="77777777" w:rsidTr="00CB3DF0">
        <w:tc>
          <w:tcPr>
            <w:tcW w:w="2160" w:type="dxa"/>
            <w:tcBorders>
              <w:top w:val="single" w:sz="4" w:space="0" w:color="auto"/>
              <w:left w:val="single" w:sz="4" w:space="0" w:color="auto"/>
              <w:bottom w:val="single" w:sz="4" w:space="0" w:color="auto"/>
              <w:right w:val="single" w:sz="4" w:space="0" w:color="auto"/>
            </w:tcBorders>
            <w:hideMark/>
          </w:tcPr>
          <w:p w14:paraId="4AE2A604" w14:textId="77777777" w:rsidR="00CB3DF0" w:rsidRPr="009F5A10" w:rsidRDefault="00CB3DF0" w:rsidP="00CB3DF0">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407C7BC" w14:textId="77777777" w:rsidR="00CB3DF0" w:rsidRPr="009F5A10" w:rsidRDefault="00CB3DF0" w:rsidP="00CB3DF0">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98660CB" w14:textId="77777777" w:rsidR="00CB3DF0" w:rsidRPr="009F5A10" w:rsidRDefault="00CB3DF0" w:rsidP="00CB3DF0">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33C425B" w14:textId="77777777" w:rsidR="00CB3DF0" w:rsidRPr="009F5A10" w:rsidRDefault="00CB3DF0" w:rsidP="00CB3DF0">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9CA8B81" w14:textId="77777777" w:rsidR="00CB3DF0" w:rsidRPr="009F5A10" w:rsidRDefault="00CB3DF0" w:rsidP="00CB3DF0">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A56A3AA" w14:textId="77777777" w:rsidR="00CB3DF0" w:rsidRPr="009F5A10" w:rsidRDefault="00CB3DF0" w:rsidP="00CB3DF0">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8D17565" w14:textId="77777777" w:rsidR="00CB3DF0" w:rsidRPr="009F5A10" w:rsidRDefault="00CB3DF0" w:rsidP="00CB3DF0">
            <w:pPr>
              <w:pStyle w:val="TAH"/>
              <w:rPr>
                <w:rFonts w:cs="Arial"/>
                <w:lang w:eastAsia="ja-JP"/>
              </w:rPr>
            </w:pPr>
            <w:r w:rsidRPr="009F5A10">
              <w:rPr>
                <w:rFonts w:cs="Arial"/>
                <w:lang w:eastAsia="ja-JP"/>
              </w:rPr>
              <w:t>Assigned Criticality</w:t>
            </w:r>
          </w:p>
        </w:tc>
      </w:tr>
      <w:tr w:rsidR="00CB3DF0" w:rsidRPr="009F5A10" w14:paraId="6BD9DEDB" w14:textId="77777777" w:rsidTr="00CB3DF0">
        <w:tc>
          <w:tcPr>
            <w:tcW w:w="2160" w:type="dxa"/>
            <w:tcBorders>
              <w:top w:val="single" w:sz="4" w:space="0" w:color="auto"/>
              <w:left w:val="single" w:sz="4" w:space="0" w:color="auto"/>
              <w:bottom w:val="single" w:sz="4" w:space="0" w:color="auto"/>
              <w:right w:val="single" w:sz="4" w:space="0" w:color="auto"/>
            </w:tcBorders>
            <w:hideMark/>
          </w:tcPr>
          <w:p w14:paraId="22FD44F2" w14:textId="77777777" w:rsidR="00CB3DF0" w:rsidRPr="009F5A10" w:rsidRDefault="00CB3DF0" w:rsidP="00CB3DF0">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14:paraId="694ACF34" w14:textId="77777777" w:rsidR="00CB3DF0" w:rsidRPr="009F5A10" w:rsidRDefault="00CB3DF0" w:rsidP="00CB3DF0">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FBEF2E" w14:textId="77777777" w:rsidR="00CB3DF0" w:rsidRPr="009F5A10" w:rsidRDefault="00CB3DF0" w:rsidP="00CB3DF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13AA20" w14:textId="77777777" w:rsidR="00CB3DF0" w:rsidRPr="009F5A10" w:rsidRDefault="00CB3DF0" w:rsidP="00CB3DF0">
            <w:pPr>
              <w:pStyle w:val="TAL"/>
              <w:rPr>
                <w:lang w:eastAsia="ja-JP"/>
              </w:rPr>
            </w:pPr>
            <w:r w:rsidRPr="009F5A10">
              <w:rPr>
                <w:lang w:eastAsia="ja-JP"/>
              </w:rPr>
              <w:t>UP Transport Layer Information</w:t>
            </w:r>
          </w:p>
          <w:p w14:paraId="5672758D" w14:textId="77777777" w:rsidR="00CB3DF0" w:rsidRPr="009F5A10" w:rsidRDefault="00CB3DF0" w:rsidP="00CB3DF0">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00147998" w14:textId="77777777" w:rsidR="00CB3DF0" w:rsidRPr="009F5A10" w:rsidRDefault="00CB3DF0" w:rsidP="00CB3DF0">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C8967C1" w14:textId="77777777" w:rsidR="00CB3DF0" w:rsidRPr="009F5A10" w:rsidRDefault="00CB3DF0" w:rsidP="00CB3DF0">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E1F0C" w14:textId="77777777" w:rsidR="00CB3DF0" w:rsidRPr="009F5A10" w:rsidRDefault="00CB3DF0" w:rsidP="00CB3DF0">
            <w:pPr>
              <w:pStyle w:val="TAL"/>
              <w:jc w:val="center"/>
              <w:rPr>
                <w:lang w:eastAsia="ja-JP"/>
              </w:rPr>
            </w:pPr>
          </w:p>
        </w:tc>
      </w:tr>
      <w:tr w:rsidR="00CB3DF0" w:rsidRPr="009F5A10" w14:paraId="3558B5CF" w14:textId="77777777" w:rsidTr="00CB3DF0">
        <w:trPr>
          <w:trHeight w:val="821"/>
        </w:trPr>
        <w:tc>
          <w:tcPr>
            <w:tcW w:w="2160" w:type="dxa"/>
            <w:tcBorders>
              <w:top w:val="single" w:sz="4" w:space="0" w:color="auto"/>
              <w:left w:val="single" w:sz="4" w:space="0" w:color="auto"/>
              <w:bottom w:val="single" w:sz="4" w:space="0" w:color="auto"/>
              <w:right w:val="single" w:sz="4" w:space="0" w:color="auto"/>
            </w:tcBorders>
          </w:tcPr>
          <w:p w14:paraId="20476D0C" w14:textId="77777777" w:rsidR="00CB3DF0" w:rsidRPr="009F5A10" w:rsidRDefault="00CB3DF0" w:rsidP="00CB3DF0">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14:paraId="6F2F3801" w14:textId="77777777" w:rsidR="00CB3DF0" w:rsidRPr="009F5A10" w:rsidRDefault="00CB3DF0" w:rsidP="00CB3DF0">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14:paraId="0184659E" w14:textId="77777777" w:rsidR="00CB3DF0" w:rsidRPr="009F5A10" w:rsidRDefault="00CB3DF0" w:rsidP="00CB3DF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3B1D90" w14:textId="77777777" w:rsidR="00CB3DF0" w:rsidRPr="009F5A10" w:rsidRDefault="00CB3DF0" w:rsidP="00CB3DF0">
            <w:pPr>
              <w:pStyle w:val="TAL"/>
              <w:rPr>
                <w:lang w:eastAsia="ja-JP"/>
              </w:rPr>
            </w:pPr>
            <w:r w:rsidRPr="009F5A10">
              <w:rPr>
                <w:lang w:eastAsia="ja-JP"/>
              </w:rPr>
              <w:t>UP Transport Layer Information</w:t>
            </w:r>
          </w:p>
          <w:p w14:paraId="29E9FBE0" w14:textId="77777777" w:rsidR="00CB3DF0" w:rsidRPr="009F5A10" w:rsidRDefault="00CB3DF0" w:rsidP="00CB3DF0">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10708829" w14:textId="77777777" w:rsidR="00CB3DF0" w:rsidRPr="009F5A10" w:rsidRDefault="00CB3DF0" w:rsidP="00CB3DF0">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482440D2" w14:textId="77777777" w:rsidR="00CB3DF0" w:rsidRPr="009F5A10" w:rsidRDefault="00CB3DF0" w:rsidP="00CB3DF0">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31D78D69" w14:textId="77777777" w:rsidR="00CB3DF0" w:rsidRPr="009F5A10" w:rsidRDefault="00CB3DF0" w:rsidP="00CB3DF0">
            <w:pPr>
              <w:pStyle w:val="TAL"/>
              <w:jc w:val="center"/>
            </w:pPr>
          </w:p>
        </w:tc>
      </w:tr>
      <w:tr w:rsidR="00CB3DF0" w:rsidRPr="009F5A10" w14:paraId="6937F4D6" w14:textId="77777777" w:rsidTr="00CB3DF0">
        <w:tc>
          <w:tcPr>
            <w:tcW w:w="2160" w:type="dxa"/>
            <w:tcBorders>
              <w:top w:val="single" w:sz="4" w:space="0" w:color="auto"/>
              <w:left w:val="single" w:sz="4" w:space="0" w:color="auto"/>
              <w:bottom w:val="single" w:sz="4" w:space="0" w:color="auto"/>
              <w:right w:val="single" w:sz="4" w:space="0" w:color="auto"/>
            </w:tcBorders>
          </w:tcPr>
          <w:p w14:paraId="274396AD" w14:textId="77777777" w:rsidR="00CB3DF0" w:rsidRPr="009F5A10" w:rsidRDefault="00CB3DF0" w:rsidP="00CB3DF0">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14:paraId="66F82178" w14:textId="77777777" w:rsidR="00CB3DF0" w:rsidRPr="009F5A10" w:rsidRDefault="00CB3DF0" w:rsidP="00CB3DF0">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14:paraId="5828E264" w14:textId="77777777" w:rsidR="00CB3DF0" w:rsidRPr="009F5A10" w:rsidRDefault="00CB3DF0" w:rsidP="00CB3DF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820273" w14:textId="77777777" w:rsidR="00CB3DF0" w:rsidRPr="009F5A10" w:rsidRDefault="00CB3DF0" w:rsidP="00CB3DF0">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14:paraId="1DA4D3BD" w14:textId="77777777" w:rsidR="00CB3DF0" w:rsidRPr="009F5A10" w:rsidRDefault="00CB3DF0" w:rsidP="00CB3DF0">
            <w:pPr>
              <w:pStyle w:val="TAL"/>
            </w:pPr>
          </w:p>
        </w:tc>
        <w:tc>
          <w:tcPr>
            <w:tcW w:w="1080" w:type="dxa"/>
            <w:tcBorders>
              <w:top w:val="single" w:sz="4" w:space="0" w:color="auto"/>
              <w:left w:val="single" w:sz="4" w:space="0" w:color="auto"/>
              <w:bottom w:val="single" w:sz="4" w:space="0" w:color="auto"/>
              <w:right w:val="single" w:sz="4" w:space="0" w:color="auto"/>
            </w:tcBorders>
          </w:tcPr>
          <w:p w14:paraId="575BCAF5" w14:textId="77777777" w:rsidR="00CB3DF0" w:rsidRPr="009F5A10" w:rsidRDefault="00CB3DF0" w:rsidP="00CB3DF0">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7785F5E9" w14:textId="77777777" w:rsidR="00CB3DF0" w:rsidRPr="009F5A10" w:rsidRDefault="00CB3DF0" w:rsidP="00CB3DF0">
            <w:pPr>
              <w:pStyle w:val="TAL"/>
              <w:jc w:val="center"/>
            </w:pPr>
          </w:p>
        </w:tc>
      </w:tr>
      <w:tr w:rsidR="00CB3DF0" w:rsidRPr="009F5A10" w14:paraId="4541948F" w14:textId="77777777" w:rsidTr="00CB3DF0">
        <w:tc>
          <w:tcPr>
            <w:tcW w:w="2160" w:type="dxa"/>
            <w:tcBorders>
              <w:top w:val="single" w:sz="4" w:space="0" w:color="auto"/>
              <w:left w:val="single" w:sz="4" w:space="0" w:color="auto"/>
              <w:bottom w:val="single" w:sz="4" w:space="0" w:color="auto"/>
              <w:right w:val="single" w:sz="4" w:space="0" w:color="auto"/>
            </w:tcBorders>
          </w:tcPr>
          <w:p w14:paraId="22B8A610" w14:textId="77777777" w:rsidR="00CB3DF0" w:rsidRPr="009F5A10" w:rsidRDefault="00CB3DF0" w:rsidP="00CB3DF0">
            <w:pPr>
              <w:keepNext/>
              <w:keepLines/>
              <w:spacing w:after="0"/>
              <w:ind w:left="-19"/>
              <w:rPr>
                <w:sz w:val="18"/>
              </w:rPr>
            </w:pPr>
            <w:r w:rsidRPr="009F5A10">
              <w:rPr>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14:paraId="20C77201" w14:textId="77777777" w:rsidR="00CB3DF0" w:rsidRPr="009F5A10" w:rsidRDefault="00CB3DF0" w:rsidP="00CB3DF0">
            <w:pPr>
              <w:keepNext/>
              <w:keepLines/>
              <w:spacing w:after="0"/>
              <w:rPr>
                <w:sz w:val="18"/>
              </w:rPr>
            </w:pPr>
            <w:r w:rsidRPr="009F5A10">
              <w:rPr>
                <w:sz w:val="18"/>
              </w:rPr>
              <w:t>M</w:t>
            </w:r>
          </w:p>
        </w:tc>
        <w:tc>
          <w:tcPr>
            <w:tcW w:w="1080" w:type="dxa"/>
            <w:tcBorders>
              <w:top w:val="single" w:sz="4" w:space="0" w:color="auto"/>
              <w:left w:val="single" w:sz="4" w:space="0" w:color="auto"/>
              <w:bottom w:val="single" w:sz="4" w:space="0" w:color="auto"/>
              <w:right w:val="single" w:sz="4" w:space="0" w:color="auto"/>
            </w:tcBorders>
          </w:tcPr>
          <w:p w14:paraId="1E6D6110" w14:textId="77777777" w:rsidR="00CB3DF0" w:rsidRPr="009F5A10" w:rsidRDefault="00CB3DF0" w:rsidP="00CB3DF0">
            <w:pPr>
              <w:keepNext/>
              <w:keepLines/>
              <w:spacing w:after="0"/>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316E57" w14:textId="77777777" w:rsidR="00CB3DF0" w:rsidRPr="009F5A10" w:rsidRDefault="00CB3DF0" w:rsidP="00CB3DF0">
            <w:pPr>
              <w:keepNext/>
              <w:keepLines/>
              <w:spacing w:after="0"/>
              <w:rPr>
                <w:sz w:val="18"/>
                <w:lang w:eastAsia="ja-JP"/>
              </w:rPr>
            </w:pPr>
            <w:r w:rsidRPr="009F5A10">
              <w:rPr>
                <w:sz w:val="18"/>
              </w:rPr>
              <w:t>QoS Flow List with Data Forwarding</w:t>
            </w:r>
            <w:r w:rsidRPr="009F5A10">
              <w:rPr>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14:paraId="3462DD0B" w14:textId="77777777" w:rsidR="00CB3DF0" w:rsidRPr="009F5A10" w:rsidRDefault="00CB3DF0" w:rsidP="00CB3DF0">
            <w:pPr>
              <w:keepNext/>
              <w:keepLines/>
              <w:spacing w:after="0"/>
              <w:rPr>
                <w:sz w:val="18"/>
              </w:rPr>
            </w:pPr>
            <w:r w:rsidRPr="009F5A10">
              <w:rPr>
                <w:sz w:val="18"/>
              </w:rPr>
              <w:t xml:space="preserve">QoS flows associated with the </w:t>
            </w:r>
            <w:r w:rsidRPr="009F5A10">
              <w:rPr>
                <w:i/>
                <w:sz w:val="18"/>
              </w:rPr>
              <w:t>DL NG-U UP TNL Information</w:t>
            </w:r>
            <w:r w:rsidRPr="009F5A10">
              <w:rPr>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FC6B5E1" w14:textId="77777777" w:rsidR="00CB3DF0" w:rsidRPr="009F5A10" w:rsidRDefault="00CB3DF0" w:rsidP="00CB3DF0">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153C4C23" w14:textId="77777777" w:rsidR="00CB3DF0" w:rsidRPr="009F5A10" w:rsidRDefault="00CB3DF0" w:rsidP="00CB3DF0">
            <w:pPr>
              <w:pStyle w:val="TAL"/>
              <w:jc w:val="center"/>
            </w:pPr>
          </w:p>
        </w:tc>
      </w:tr>
      <w:tr w:rsidR="00CB3DF0" w:rsidRPr="009F5A10" w14:paraId="00CF050E" w14:textId="77777777" w:rsidTr="00CB3DF0">
        <w:tc>
          <w:tcPr>
            <w:tcW w:w="2160" w:type="dxa"/>
            <w:tcBorders>
              <w:top w:val="single" w:sz="4" w:space="0" w:color="auto"/>
              <w:left w:val="single" w:sz="4" w:space="0" w:color="auto"/>
              <w:bottom w:val="single" w:sz="4" w:space="0" w:color="auto"/>
              <w:right w:val="single" w:sz="4" w:space="0" w:color="auto"/>
            </w:tcBorders>
            <w:hideMark/>
          </w:tcPr>
          <w:p w14:paraId="7FED147A" w14:textId="77777777" w:rsidR="00CB3DF0" w:rsidRPr="009F5A10" w:rsidRDefault="00CB3DF0" w:rsidP="00CB3DF0">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14:paraId="4537870E" w14:textId="77777777" w:rsidR="00CB3DF0" w:rsidRPr="009F5A10" w:rsidRDefault="00CB3DF0" w:rsidP="00CB3DF0">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7E44EBF0" w14:textId="77777777" w:rsidR="00CB3DF0" w:rsidRPr="009F5A10" w:rsidRDefault="00CB3DF0" w:rsidP="00CB3D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1C5DCF" w14:textId="77777777" w:rsidR="00CB3DF0" w:rsidRPr="009F5A10" w:rsidRDefault="00CB3DF0" w:rsidP="00CB3DF0">
            <w:pPr>
              <w:pStyle w:val="TAL"/>
              <w:rPr>
                <w:lang w:eastAsia="ja-JP"/>
              </w:rPr>
            </w:pPr>
            <w:r w:rsidRPr="009F5A10">
              <w:rPr>
                <w:lang w:eastAsia="ja-JP"/>
              </w:rPr>
              <w:t>QoS Flow List with Cause</w:t>
            </w:r>
          </w:p>
          <w:p w14:paraId="1C479F59" w14:textId="77777777" w:rsidR="00CB3DF0" w:rsidRPr="009F5A10" w:rsidRDefault="00CB3DF0" w:rsidP="00CB3DF0">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14:paraId="02B8E84F" w14:textId="77777777" w:rsidR="00CB3DF0" w:rsidRPr="009F5A10" w:rsidRDefault="00CB3DF0" w:rsidP="00CB3D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B4E369" w14:textId="77777777" w:rsidR="00CB3DF0" w:rsidRPr="009F5A10" w:rsidRDefault="00CB3DF0" w:rsidP="00CB3DF0">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4FC47" w14:textId="77777777" w:rsidR="00CB3DF0" w:rsidRPr="009F5A10" w:rsidRDefault="00CB3DF0" w:rsidP="00CB3DF0">
            <w:pPr>
              <w:pStyle w:val="TAL"/>
              <w:jc w:val="center"/>
              <w:rPr>
                <w:lang w:eastAsia="ja-JP"/>
              </w:rPr>
            </w:pPr>
          </w:p>
        </w:tc>
      </w:tr>
      <w:tr w:rsidR="00CB3DF0" w:rsidRPr="009F5A10" w14:paraId="26FFCDE5" w14:textId="77777777" w:rsidTr="00CB3DF0">
        <w:tc>
          <w:tcPr>
            <w:tcW w:w="2160" w:type="dxa"/>
            <w:tcBorders>
              <w:top w:val="single" w:sz="4" w:space="0" w:color="auto"/>
              <w:left w:val="single" w:sz="4" w:space="0" w:color="auto"/>
              <w:bottom w:val="single" w:sz="4" w:space="0" w:color="auto"/>
              <w:right w:val="single" w:sz="4" w:space="0" w:color="auto"/>
            </w:tcBorders>
          </w:tcPr>
          <w:p w14:paraId="2101A967" w14:textId="77777777" w:rsidR="00CB3DF0" w:rsidRPr="009F5A10" w:rsidRDefault="00CB3DF0" w:rsidP="00CB3DF0">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14:paraId="57CC9A8D" w14:textId="77777777" w:rsidR="00CB3DF0" w:rsidRPr="009F5A10" w:rsidRDefault="00CB3DF0" w:rsidP="00CB3DF0">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1F929" w14:textId="77777777" w:rsidR="00CB3DF0" w:rsidRPr="009F5A10" w:rsidRDefault="00CB3DF0" w:rsidP="00CB3D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D08BA2" w14:textId="77777777" w:rsidR="00CB3DF0" w:rsidRPr="009F5A10" w:rsidRDefault="00CB3DF0" w:rsidP="00CB3DF0">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14:paraId="6989BBB6" w14:textId="77777777" w:rsidR="00CB3DF0" w:rsidRPr="009F5A10" w:rsidRDefault="00CB3DF0" w:rsidP="00CB3D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F32A9A" w14:textId="77777777" w:rsidR="00CB3DF0" w:rsidRPr="009F5A10" w:rsidRDefault="00CB3DF0" w:rsidP="00CB3DF0">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B64EF5" w14:textId="77777777" w:rsidR="00CB3DF0" w:rsidRPr="009F5A10" w:rsidRDefault="00CB3DF0" w:rsidP="00CB3DF0">
            <w:pPr>
              <w:pStyle w:val="TAL"/>
              <w:jc w:val="center"/>
              <w:rPr>
                <w:lang w:eastAsia="ja-JP"/>
              </w:rPr>
            </w:pPr>
          </w:p>
        </w:tc>
      </w:tr>
      <w:tr w:rsidR="00CB3DF0" w:rsidRPr="009F5A10" w14:paraId="31E796E2" w14:textId="77777777" w:rsidTr="00CB3DF0">
        <w:tc>
          <w:tcPr>
            <w:tcW w:w="2160" w:type="dxa"/>
            <w:tcBorders>
              <w:top w:val="single" w:sz="4" w:space="0" w:color="auto"/>
              <w:left w:val="single" w:sz="4" w:space="0" w:color="auto"/>
              <w:bottom w:val="single" w:sz="4" w:space="0" w:color="auto"/>
              <w:right w:val="single" w:sz="4" w:space="0" w:color="auto"/>
            </w:tcBorders>
          </w:tcPr>
          <w:p w14:paraId="3E8A8935" w14:textId="77777777" w:rsidR="00CB3DF0" w:rsidRPr="009F5A10" w:rsidRDefault="00CB3DF0" w:rsidP="00CB3DF0">
            <w:pPr>
              <w:keepNext/>
              <w:keepLines/>
              <w:spacing w:after="0"/>
              <w:ind w:left="-19"/>
              <w:rPr>
                <w:rFonts w:eastAsia="Batang"/>
                <w:b/>
                <w:sz w:val="18"/>
              </w:rPr>
            </w:pPr>
            <w:r w:rsidRPr="009F5A10">
              <w:rPr>
                <w:rFonts w:eastAsia="Batang"/>
                <w:b/>
                <w:sz w:val="18"/>
                <w:lang w:eastAsia="ja-JP"/>
              </w:rPr>
              <w:t xml:space="preserve">Additional </w:t>
            </w:r>
            <w:r w:rsidRPr="009F5A10">
              <w:rPr>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14:paraId="63BE9DE1" w14:textId="77777777" w:rsidR="00CB3DF0" w:rsidRPr="009F5A10" w:rsidRDefault="00CB3DF0" w:rsidP="00CB3DF0">
            <w:pPr>
              <w:keepNext/>
              <w:keepLines/>
              <w:spacing w:after="0"/>
              <w:rPr>
                <w:rFonts w:eastAsia="Batang"/>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BBA299" w14:textId="77777777" w:rsidR="00CB3DF0" w:rsidRPr="009F5A10" w:rsidRDefault="00CB3DF0" w:rsidP="00CB3DF0">
            <w:pPr>
              <w:keepNext/>
              <w:keepLines/>
              <w:spacing w:after="0"/>
              <w:rPr>
                <w:i/>
                <w:sz w:val="18"/>
                <w:lang w:eastAsia="ja-JP"/>
              </w:rPr>
            </w:pPr>
            <w:r w:rsidRPr="009F5A10">
              <w:rPr>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359839A" w14:textId="77777777" w:rsidR="00CB3DF0" w:rsidRPr="009F5A10" w:rsidRDefault="00CB3DF0" w:rsidP="00CB3DF0">
            <w:pPr>
              <w:keepNext/>
              <w:keepLines/>
              <w:spacing w:after="0"/>
              <w:rPr>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1A7160" w14:textId="77777777" w:rsidR="00CB3DF0" w:rsidRPr="009F5A10" w:rsidRDefault="00CB3DF0" w:rsidP="00CB3DF0">
            <w:pPr>
              <w:keepNext/>
              <w:keepLines/>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7C6630" w14:textId="77777777" w:rsidR="00CB3DF0" w:rsidRPr="009F5A10" w:rsidRDefault="00CB3DF0" w:rsidP="00CB3DF0">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691216" w14:textId="77777777" w:rsidR="00CB3DF0" w:rsidRPr="009F5A10" w:rsidRDefault="00CB3DF0" w:rsidP="00CB3DF0">
            <w:pPr>
              <w:pStyle w:val="TAL"/>
              <w:jc w:val="center"/>
              <w:rPr>
                <w:lang w:eastAsia="ja-JP"/>
              </w:rPr>
            </w:pPr>
            <w:r w:rsidRPr="009F5A10">
              <w:rPr>
                <w:lang w:eastAsia="ja-JP"/>
              </w:rPr>
              <w:t>ignore</w:t>
            </w:r>
          </w:p>
        </w:tc>
      </w:tr>
      <w:tr w:rsidR="00CB3DF0" w:rsidRPr="009F5A10" w14:paraId="123F4E47" w14:textId="77777777" w:rsidTr="00CB3DF0">
        <w:tc>
          <w:tcPr>
            <w:tcW w:w="2160" w:type="dxa"/>
            <w:tcBorders>
              <w:top w:val="single" w:sz="4" w:space="0" w:color="auto"/>
              <w:left w:val="single" w:sz="4" w:space="0" w:color="auto"/>
              <w:bottom w:val="single" w:sz="4" w:space="0" w:color="auto"/>
              <w:right w:val="single" w:sz="4" w:space="0" w:color="auto"/>
            </w:tcBorders>
          </w:tcPr>
          <w:p w14:paraId="1C941B1E" w14:textId="77777777" w:rsidR="00CB3DF0" w:rsidRPr="009F5A10" w:rsidRDefault="00CB3DF0" w:rsidP="00CB3DF0">
            <w:pPr>
              <w:keepNext/>
              <w:keepLines/>
              <w:spacing w:after="0"/>
              <w:ind w:left="75"/>
              <w:rPr>
                <w:rFonts w:eastAsia="Batang"/>
                <w:b/>
                <w:sz w:val="18"/>
                <w:lang w:eastAsia="ja-JP"/>
              </w:rPr>
            </w:pPr>
            <w:r w:rsidRPr="009F5A10">
              <w:rPr>
                <w:rFonts w:eastAsia="Batang"/>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14:paraId="78E11E85" w14:textId="77777777" w:rsidR="00CB3DF0" w:rsidRPr="009F5A10" w:rsidRDefault="00CB3DF0" w:rsidP="00CB3DF0">
            <w:pPr>
              <w:keepNext/>
              <w:keepLines/>
              <w:spacing w:after="0"/>
              <w:rPr>
                <w:rFonts w:eastAsia="Batang"/>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5CBF3D" w14:textId="77777777" w:rsidR="00CB3DF0" w:rsidRPr="009F5A10" w:rsidRDefault="00CB3DF0" w:rsidP="00CB3DF0">
            <w:pPr>
              <w:keepNext/>
              <w:keepLines/>
              <w:spacing w:after="0"/>
              <w:rPr>
                <w:i/>
                <w:sz w:val="18"/>
                <w:lang w:eastAsia="ja-JP"/>
              </w:rPr>
            </w:pPr>
            <w:r w:rsidRPr="009F5A10">
              <w:rPr>
                <w:rFonts w:cs="Arial"/>
                <w:i/>
                <w:sz w:val="18"/>
                <w:lang w:eastAsia="ja-JP"/>
              </w:rPr>
              <w:t>1..&lt;</w:t>
            </w:r>
            <w:r w:rsidRPr="009F5A10">
              <w:rPr>
                <w:i/>
                <w:sz w:val="18"/>
                <w:lang w:eastAsia="ja-JP"/>
              </w:rPr>
              <w:t>maxnoofMultiConnectivityMinusOne</w:t>
            </w:r>
            <w:r w:rsidRPr="009F5A10">
              <w:rPr>
                <w:rFonts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2168CA" w14:textId="77777777" w:rsidR="00CB3DF0" w:rsidRPr="009F5A10" w:rsidRDefault="00CB3DF0" w:rsidP="00CB3DF0">
            <w:pPr>
              <w:keepNext/>
              <w:keepLines/>
              <w:spacing w:after="0"/>
              <w:rPr>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BE014D" w14:textId="77777777" w:rsidR="00CB3DF0" w:rsidRPr="009F5A10" w:rsidRDefault="00CB3DF0" w:rsidP="00CB3DF0">
            <w:pPr>
              <w:keepNext/>
              <w:keepLines/>
              <w:spacing w:after="0"/>
              <w:rPr>
                <w:sz w:val="18"/>
                <w:lang w:eastAsia="ja-JP"/>
              </w:rPr>
            </w:pPr>
            <w:r w:rsidRPr="009F5A10">
              <w:rPr>
                <w:sz w:val="18"/>
                <w:lang w:eastAsia="ja-JP"/>
              </w:rPr>
              <w:t xml:space="preserve">Additional DL UP TNL Information for split PDU session, in the same order as the UPF endpoint of the additional NG-U transport bearer(s) received in the </w:t>
            </w:r>
            <w:r w:rsidRPr="009F5A10">
              <w:rPr>
                <w:i/>
                <w:sz w:val="18"/>
                <w:lang w:eastAsia="ja-JP"/>
              </w:rPr>
              <w:t>PDU Session Request Setup Transfer</w:t>
            </w:r>
            <w:r w:rsidRPr="009F5A10">
              <w:rPr>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4449A60" w14:textId="77777777" w:rsidR="00CB3DF0" w:rsidRPr="009F5A10" w:rsidRDefault="00CB3DF0" w:rsidP="00CB3DF0">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31F94" w14:textId="77777777" w:rsidR="00CB3DF0" w:rsidRPr="009F5A10" w:rsidRDefault="00CB3DF0" w:rsidP="00CB3DF0">
            <w:pPr>
              <w:pStyle w:val="TAL"/>
              <w:jc w:val="center"/>
              <w:rPr>
                <w:lang w:eastAsia="ja-JP"/>
              </w:rPr>
            </w:pPr>
          </w:p>
        </w:tc>
      </w:tr>
      <w:tr w:rsidR="00CB3DF0" w:rsidRPr="009F5A10" w14:paraId="344CEDA8" w14:textId="77777777" w:rsidTr="00CB3DF0">
        <w:tc>
          <w:tcPr>
            <w:tcW w:w="2160" w:type="dxa"/>
            <w:tcBorders>
              <w:top w:val="single" w:sz="4" w:space="0" w:color="auto"/>
              <w:left w:val="single" w:sz="4" w:space="0" w:color="auto"/>
              <w:bottom w:val="single" w:sz="4" w:space="0" w:color="auto"/>
              <w:right w:val="single" w:sz="4" w:space="0" w:color="auto"/>
            </w:tcBorders>
          </w:tcPr>
          <w:p w14:paraId="21AAC7A5" w14:textId="77777777" w:rsidR="00CB3DF0" w:rsidRPr="009F5A10" w:rsidRDefault="00CB3DF0" w:rsidP="00CB3DF0">
            <w:pPr>
              <w:keepNext/>
              <w:keepLines/>
              <w:spacing w:after="0"/>
              <w:ind w:left="165"/>
              <w:rPr>
                <w:rFonts w:eastAsia="Batang"/>
                <w:sz w:val="18"/>
                <w:lang w:eastAsia="ja-JP"/>
              </w:rPr>
            </w:pPr>
            <w:r w:rsidRPr="009F5A10">
              <w:rPr>
                <w:rFonts w:eastAsia="Batang"/>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14:paraId="2FB9D438" w14:textId="77777777" w:rsidR="00CB3DF0" w:rsidRPr="009F5A10" w:rsidRDefault="00CB3DF0" w:rsidP="00CB3DF0">
            <w:pPr>
              <w:keepNext/>
              <w:keepLines/>
              <w:spacing w:after="0"/>
              <w:rPr>
                <w:rFonts w:eastAsia="Batang"/>
                <w:sz w:val="18"/>
                <w:lang w:eastAsia="ja-JP"/>
              </w:rPr>
            </w:pPr>
            <w:r w:rsidRPr="009F5A10">
              <w:rPr>
                <w:rFonts w:eastAsia="Batang"/>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0F2291" w14:textId="77777777" w:rsidR="00CB3DF0" w:rsidRPr="009F5A10" w:rsidRDefault="00CB3DF0" w:rsidP="00CB3DF0">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ADCD52" w14:textId="77777777" w:rsidR="00CB3DF0" w:rsidRPr="009F5A10" w:rsidRDefault="00CB3DF0" w:rsidP="00CB3DF0">
            <w:pPr>
              <w:keepNext/>
              <w:keepLines/>
              <w:spacing w:after="0"/>
              <w:rPr>
                <w:sz w:val="18"/>
                <w:lang w:eastAsia="ja-JP"/>
              </w:rPr>
            </w:pPr>
            <w:r w:rsidRPr="009F5A10">
              <w:rPr>
                <w:sz w:val="18"/>
                <w:lang w:eastAsia="ja-JP"/>
              </w:rPr>
              <w:t>UP Transport Layer Information</w:t>
            </w:r>
          </w:p>
          <w:p w14:paraId="28AAA8EB" w14:textId="77777777" w:rsidR="00CB3DF0" w:rsidRPr="009F5A10" w:rsidRDefault="00CB3DF0" w:rsidP="00CB3DF0">
            <w:pPr>
              <w:keepNext/>
              <w:keepLines/>
              <w:spacing w:after="0"/>
              <w:rPr>
                <w:sz w:val="18"/>
                <w:lang w:eastAsia="ja-JP"/>
              </w:rPr>
            </w:pPr>
            <w:r w:rsidRPr="009F5A10">
              <w:rPr>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361F08F4" w14:textId="77777777" w:rsidR="00CB3DF0" w:rsidRPr="009F5A10" w:rsidRDefault="00CB3DF0" w:rsidP="00CB3DF0">
            <w:pPr>
              <w:keepNext/>
              <w:keepLines/>
              <w:spacing w:after="0"/>
              <w:rPr>
                <w:sz w:val="18"/>
                <w:lang w:eastAsia="ja-JP"/>
              </w:rPr>
            </w:pPr>
            <w:r w:rsidRPr="009F5A10">
              <w:rPr>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FA73A5A" w14:textId="77777777" w:rsidR="00CB3DF0" w:rsidRPr="009F5A10" w:rsidRDefault="00CB3DF0" w:rsidP="00CB3DF0">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67400" w14:textId="77777777" w:rsidR="00CB3DF0" w:rsidRPr="009F5A10" w:rsidRDefault="00CB3DF0" w:rsidP="00CB3DF0">
            <w:pPr>
              <w:pStyle w:val="TAL"/>
              <w:jc w:val="center"/>
              <w:rPr>
                <w:lang w:eastAsia="ja-JP"/>
              </w:rPr>
            </w:pPr>
          </w:p>
        </w:tc>
      </w:tr>
      <w:tr w:rsidR="00CB3DF0" w:rsidRPr="009F5A10" w14:paraId="0300EC50" w14:textId="77777777" w:rsidTr="00CB3DF0">
        <w:tc>
          <w:tcPr>
            <w:tcW w:w="2160" w:type="dxa"/>
            <w:tcBorders>
              <w:top w:val="single" w:sz="4" w:space="0" w:color="auto"/>
              <w:left w:val="single" w:sz="4" w:space="0" w:color="auto"/>
              <w:bottom w:val="single" w:sz="4" w:space="0" w:color="auto"/>
              <w:right w:val="single" w:sz="4" w:space="0" w:color="auto"/>
            </w:tcBorders>
          </w:tcPr>
          <w:p w14:paraId="06460EB7" w14:textId="77777777" w:rsidR="00CB3DF0" w:rsidRPr="009F5A10" w:rsidRDefault="00CB3DF0" w:rsidP="00CB3DF0">
            <w:pPr>
              <w:keepNext/>
              <w:keepLines/>
              <w:spacing w:after="0"/>
              <w:ind w:left="165"/>
              <w:rPr>
                <w:rFonts w:eastAsia="Batang"/>
                <w:sz w:val="18"/>
                <w:lang w:eastAsia="ja-JP"/>
              </w:rPr>
            </w:pPr>
            <w:r w:rsidRPr="009F5A10">
              <w:rPr>
                <w:rFonts w:eastAsia="Batang"/>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14:paraId="48AF3D4D" w14:textId="77777777" w:rsidR="00CB3DF0" w:rsidRPr="009F5A10" w:rsidRDefault="00CB3DF0" w:rsidP="00CB3DF0">
            <w:pPr>
              <w:keepNext/>
              <w:keepLines/>
              <w:spacing w:after="0"/>
              <w:rPr>
                <w:rFonts w:eastAsia="Batang"/>
                <w:sz w:val="18"/>
                <w:lang w:eastAsia="ja-JP"/>
              </w:rPr>
            </w:pPr>
            <w:r w:rsidRPr="009F5A10">
              <w:rPr>
                <w:rFonts w:eastAsia="Batang"/>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CF7D01" w14:textId="77777777" w:rsidR="00CB3DF0" w:rsidRPr="009F5A10" w:rsidRDefault="00CB3DF0" w:rsidP="00CB3DF0">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FB5487" w14:textId="77777777" w:rsidR="00CB3DF0" w:rsidRPr="009F5A10" w:rsidRDefault="00CB3DF0" w:rsidP="00CB3DF0">
            <w:pPr>
              <w:keepNext/>
              <w:keepLines/>
              <w:spacing w:after="0"/>
              <w:rPr>
                <w:sz w:val="18"/>
                <w:lang w:eastAsia="ja-JP"/>
              </w:rPr>
            </w:pPr>
            <w:r w:rsidRPr="009F5A10">
              <w:rPr>
                <w:rFonts w:eastAsia="Batang"/>
                <w:sz w:val="18"/>
                <w:lang w:eastAsia="ja-JP"/>
              </w:rPr>
              <w:t>QoS Flow List with Data Forwarding</w:t>
            </w:r>
            <w:r w:rsidRPr="009F5A10">
              <w:rPr>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14:paraId="5BE66541" w14:textId="77777777" w:rsidR="00CB3DF0" w:rsidRPr="009F5A10" w:rsidRDefault="00CB3DF0" w:rsidP="00CB3DF0">
            <w:pPr>
              <w:keepNext/>
              <w:keepLines/>
              <w:spacing w:after="0"/>
              <w:rPr>
                <w:sz w:val="18"/>
                <w:lang w:eastAsia="ja-JP"/>
              </w:rPr>
            </w:pPr>
            <w:r w:rsidRPr="009F5A10">
              <w:rPr>
                <w:sz w:val="18"/>
              </w:rPr>
              <w:t xml:space="preserve">QoS flows associated with the </w:t>
            </w:r>
            <w:r w:rsidRPr="009F5A10">
              <w:rPr>
                <w:i/>
                <w:sz w:val="18"/>
              </w:rPr>
              <w:t>Additional</w:t>
            </w:r>
            <w:r w:rsidRPr="009F5A10">
              <w:rPr>
                <w:sz w:val="18"/>
              </w:rPr>
              <w:t xml:space="preserve"> </w:t>
            </w:r>
            <w:r w:rsidRPr="009F5A10">
              <w:rPr>
                <w:i/>
                <w:sz w:val="18"/>
              </w:rPr>
              <w:t>DL NG-U UP TNL Information</w:t>
            </w:r>
            <w:r w:rsidRPr="009F5A10">
              <w:rPr>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30C760E1" w14:textId="77777777" w:rsidR="00CB3DF0" w:rsidRPr="009F5A10" w:rsidRDefault="00CB3DF0" w:rsidP="00CB3DF0">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6BDC71A6" w14:textId="77777777" w:rsidR="00CB3DF0" w:rsidRPr="009F5A10" w:rsidRDefault="00CB3DF0" w:rsidP="00CB3DF0">
            <w:pPr>
              <w:pStyle w:val="TAL"/>
              <w:jc w:val="center"/>
            </w:pPr>
          </w:p>
        </w:tc>
      </w:tr>
      <w:tr w:rsidR="00CB3DF0" w:rsidRPr="009F5A10" w14:paraId="72A2830E" w14:textId="77777777" w:rsidTr="00CB3DF0">
        <w:tc>
          <w:tcPr>
            <w:tcW w:w="2160" w:type="dxa"/>
            <w:tcBorders>
              <w:top w:val="single" w:sz="4" w:space="0" w:color="auto"/>
              <w:left w:val="single" w:sz="4" w:space="0" w:color="auto"/>
              <w:bottom w:val="single" w:sz="4" w:space="0" w:color="auto"/>
              <w:right w:val="single" w:sz="4" w:space="0" w:color="auto"/>
            </w:tcBorders>
          </w:tcPr>
          <w:p w14:paraId="5576680B" w14:textId="77777777" w:rsidR="00CB3DF0" w:rsidRPr="009F5A10" w:rsidRDefault="00CB3DF0" w:rsidP="00CB3DF0">
            <w:pPr>
              <w:keepNext/>
              <w:keepLines/>
              <w:spacing w:after="0"/>
              <w:ind w:left="165"/>
              <w:rPr>
                <w:rFonts w:eastAsia="Batang"/>
                <w:sz w:val="18"/>
                <w:lang w:eastAsia="ja-JP"/>
              </w:rPr>
            </w:pPr>
            <w:r w:rsidRPr="009F5A10">
              <w:rPr>
                <w:rFonts w:eastAsia="Batang"/>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3A824391" w14:textId="77777777" w:rsidR="00CB3DF0" w:rsidRPr="009F5A10" w:rsidRDefault="00CB3DF0" w:rsidP="00CB3DF0">
            <w:pPr>
              <w:keepNext/>
              <w:keepLines/>
              <w:spacing w:after="0"/>
              <w:rPr>
                <w:rFonts w:eastAsia="Batang"/>
                <w:sz w:val="18"/>
                <w:lang w:eastAsia="ja-JP"/>
              </w:rPr>
            </w:pPr>
            <w:r w:rsidRPr="009F5A10">
              <w:rPr>
                <w:rFonts w:eastAsia="Batang"/>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66ECCA" w14:textId="77777777" w:rsidR="00CB3DF0" w:rsidRPr="009F5A10" w:rsidRDefault="00CB3DF0" w:rsidP="00CB3DF0">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96D66D" w14:textId="77777777" w:rsidR="00CB3DF0" w:rsidRPr="009F5A10" w:rsidRDefault="00CB3DF0" w:rsidP="00CB3DF0">
            <w:pPr>
              <w:keepNext/>
              <w:keepLines/>
              <w:spacing w:after="0"/>
              <w:rPr>
                <w:sz w:val="18"/>
                <w:lang w:eastAsia="ja-JP"/>
              </w:rPr>
            </w:pPr>
            <w:r w:rsidRPr="009F5A10">
              <w:rPr>
                <w:sz w:val="18"/>
                <w:lang w:eastAsia="ja-JP"/>
              </w:rPr>
              <w:t>UP Transport Layer Information</w:t>
            </w:r>
          </w:p>
          <w:p w14:paraId="02ACF3A9" w14:textId="77777777" w:rsidR="00CB3DF0" w:rsidRPr="009F5A10" w:rsidRDefault="00CB3DF0" w:rsidP="00CB3DF0">
            <w:pPr>
              <w:keepNext/>
              <w:keepLines/>
              <w:spacing w:after="0"/>
              <w:rPr>
                <w:sz w:val="18"/>
                <w:lang w:eastAsia="ja-JP"/>
              </w:rPr>
            </w:pPr>
            <w:r w:rsidRPr="009F5A10">
              <w:rPr>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400C48A0" w14:textId="77777777" w:rsidR="00CB3DF0" w:rsidRPr="009F5A10" w:rsidRDefault="00CB3DF0" w:rsidP="00CB3DF0">
            <w:pPr>
              <w:keepNext/>
              <w:keepLines/>
              <w:spacing w:after="0"/>
              <w:rPr>
                <w:sz w:val="18"/>
                <w:lang w:eastAsia="ja-JP"/>
              </w:rPr>
            </w:pPr>
            <w:r w:rsidRPr="009F5A10">
              <w:rPr>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324AFEBD" w14:textId="77777777" w:rsidR="00CB3DF0" w:rsidRPr="009F5A10" w:rsidRDefault="00CB3DF0" w:rsidP="00CB3DF0">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1B76A0" w14:textId="77777777" w:rsidR="00CB3DF0" w:rsidRPr="009F5A10" w:rsidRDefault="00CB3DF0" w:rsidP="00CB3DF0">
            <w:pPr>
              <w:pStyle w:val="TAL"/>
              <w:jc w:val="center"/>
              <w:rPr>
                <w:lang w:eastAsia="ja-JP"/>
              </w:rPr>
            </w:pPr>
          </w:p>
        </w:tc>
      </w:tr>
      <w:tr w:rsidR="00CB3DF0" w:rsidRPr="009F5A10" w14:paraId="7E78ECFD" w14:textId="77777777" w:rsidTr="00CB3DF0">
        <w:trPr>
          <w:ins w:id="185" w:author="Rapp" w:date="2020-03-12T11:42:00Z"/>
        </w:trPr>
        <w:tc>
          <w:tcPr>
            <w:tcW w:w="2160" w:type="dxa"/>
            <w:tcBorders>
              <w:top w:val="single" w:sz="4" w:space="0" w:color="auto"/>
              <w:left w:val="single" w:sz="4" w:space="0" w:color="auto"/>
              <w:bottom w:val="single" w:sz="4" w:space="0" w:color="auto"/>
              <w:right w:val="single" w:sz="4" w:space="0" w:color="auto"/>
            </w:tcBorders>
          </w:tcPr>
          <w:p w14:paraId="5F8AB35C" w14:textId="77777777" w:rsidR="00CB3DF0" w:rsidRPr="009F5A10" w:rsidRDefault="00CB3DF0" w:rsidP="00CB3DF0">
            <w:pPr>
              <w:keepNext/>
              <w:keepLines/>
              <w:spacing w:after="0"/>
              <w:ind w:left="165"/>
              <w:rPr>
                <w:ins w:id="186" w:author="Rapp" w:date="2020-03-12T11:42:00Z"/>
                <w:rFonts w:eastAsia="Batang"/>
                <w:sz w:val="18"/>
                <w:lang w:eastAsia="ja-JP"/>
              </w:rPr>
            </w:pPr>
            <w:ins w:id="187" w:author="Rapp" w:date="2020-03-12T11:42:00Z">
              <w:r w:rsidRPr="00FA22D3">
                <w:rPr>
                  <w:rFonts w:eastAsia="Batang"/>
                  <w:sz w:val="18"/>
                  <w:lang w:eastAsia="ja-JP"/>
                </w:rPr>
                <w:t xml:space="preserve">&gt;&gt;Additional </w:t>
              </w:r>
              <w:r w:rsidRPr="003662C1">
                <w:rPr>
                  <w:rFonts w:eastAsia="Batang"/>
                  <w:sz w:val="18"/>
                  <w:lang w:eastAsia="ja-JP"/>
                </w:rPr>
                <w:t xml:space="preserve">Redundant </w:t>
              </w:r>
              <w:r w:rsidRPr="00FA22D3">
                <w:rPr>
                  <w:rFonts w:eastAsia="Batang"/>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0FCA54" w14:textId="77777777" w:rsidR="00CB3DF0" w:rsidRPr="005D0C0E" w:rsidRDefault="00CB3DF0" w:rsidP="00CB3DF0">
            <w:pPr>
              <w:keepNext/>
              <w:keepLines/>
              <w:spacing w:after="0"/>
              <w:rPr>
                <w:ins w:id="188" w:author="Rapp" w:date="2020-03-12T11:42:00Z"/>
                <w:rFonts w:eastAsia="Batang"/>
                <w:sz w:val="18"/>
                <w:lang w:eastAsia="ja-JP"/>
              </w:rPr>
            </w:pPr>
            <w:ins w:id="189" w:author="Rapp" w:date="2020-03-12T11:42:00Z">
              <w:r w:rsidRPr="005D0C0E">
                <w:rPr>
                  <w:rFonts w:eastAsia="Batang"/>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3D1E6A9" w14:textId="77777777" w:rsidR="00CB3DF0" w:rsidRPr="009F5A10" w:rsidRDefault="00CB3DF0" w:rsidP="00CB3DF0">
            <w:pPr>
              <w:keepNext/>
              <w:keepLines/>
              <w:spacing w:after="0"/>
              <w:rPr>
                <w:ins w:id="190" w:author="Rapp" w:date="2020-03-12T11:42: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8ABBB0" w14:textId="77777777" w:rsidR="00CB3DF0" w:rsidRPr="00FA22D3" w:rsidRDefault="00CB3DF0" w:rsidP="00CB3DF0">
            <w:pPr>
              <w:keepNext/>
              <w:keepLines/>
              <w:spacing w:after="0"/>
              <w:rPr>
                <w:ins w:id="191" w:author="Rapp" w:date="2020-03-12T11:42:00Z"/>
                <w:sz w:val="18"/>
                <w:lang w:eastAsia="ja-JP"/>
              </w:rPr>
            </w:pPr>
            <w:ins w:id="192" w:author="Rapp" w:date="2020-03-12T11:42:00Z">
              <w:r w:rsidRPr="00FA22D3">
                <w:rPr>
                  <w:sz w:val="18"/>
                  <w:lang w:eastAsia="ja-JP"/>
                </w:rPr>
                <w:t>UP Transport Layer Information</w:t>
              </w:r>
            </w:ins>
          </w:p>
          <w:p w14:paraId="134EFDB2" w14:textId="77777777" w:rsidR="00CB3DF0" w:rsidRPr="009F5A10" w:rsidRDefault="00CB3DF0" w:rsidP="00CB3DF0">
            <w:pPr>
              <w:keepNext/>
              <w:keepLines/>
              <w:spacing w:after="0"/>
              <w:rPr>
                <w:ins w:id="193" w:author="Rapp" w:date="2020-03-12T11:42:00Z"/>
                <w:sz w:val="18"/>
                <w:lang w:eastAsia="ja-JP"/>
              </w:rPr>
            </w:pPr>
            <w:ins w:id="194" w:author="Rapp" w:date="2020-03-12T11:42:00Z">
              <w:r w:rsidRPr="00FA22D3">
                <w:rPr>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58675653" w14:textId="77777777" w:rsidR="00CB3DF0" w:rsidRPr="009F5A10" w:rsidRDefault="00CB3DF0" w:rsidP="00CB3DF0">
            <w:pPr>
              <w:keepNext/>
              <w:keepLines/>
              <w:spacing w:after="0"/>
              <w:rPr>
                <w:ins w:id="195" w:author="Rapp" w:date="2020-03-12T11:42:00Z"/>
                <w:sz w:val="18"/>
                <w:lang w:eastAsia="ja-JP"/>
              </w:rPr>
            </w:pPr>
            <w:ins w:id="196" w:author="Rapp" w:date="2020-03-12T11:42:00Z">
              <w:r w:rsidRPr="00FA22D3">
                <w:rPr>
                  <w:sz w:val="18"/>
                  <w:lang w:eastAsia="ja-JP"/>
                </w:rPr>
                <w:t xml:space="preserve">NG-RAN node endpoint of the additional NG-U transport bearer for delivery of </w:t>
              </w:r>
              <w:r>
                <w:rPr>
                  <w:sz w:val="18"/>
                  <w:lang w:eastAsia="ja-JP"/>
                </w:rPr>
                <w:t xml:space="preserve">redundant </w:t>
              </w:r>
              <w:r w:rsidRPr="00FA22D3">
                <w:rPr>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14:paraId="0F67A4FE" w14:textId="77777777" w:rsidR="00CB3DF0" w:rsidRPr="009F5A10" w:rsidRDefault="00CB3DF0" w:rsidP="00CB3DF0">
            <w:pPr>
              <w:pStyle w:val="TAL"/>
              <w:jc w:val="center"/>
              <w:rPr>
                <w:ins w:id="197" w:author="Rapp" w:date="2020-03-12T11:42:00Z"/>
                <w:lang w:eastAsia="ja-JP"/>
              </w:rPr>
            </w:pPr>
            <w:ins w:id="198" w:author="Rapp" w:date="2020-03-12T11: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315AE6" w14:textId="77777777" w:rsidR="00CB3DF0" w:rsidRPr="009F5A10" w:rsidRDefault="00CB3DF0" w:rsidP="00CB3DF0">
            <w:pPr>
              <w:pStyle w:val="TAL"/>
              <w:jc w:val="center"/>
              <w:rPr>
                <w:ins w:id="199" w:author="Rapp" w:date="2020-03-12T11:42:00Z"/>
                <w:lang w:eastAsia="ja-JP"/>
              </w:rPr>
            </w:pPr>
            <w:ins w:id="200" w:author="Rapp" w:date="2020-03-12T11:42:00Z">
              <w:r>
                <w:rPr>
                  <w:lang w:eastAsia="ja-JP"/>
                </w:rPr>
                <w:t>ignore</w:t>
              </w:r>
            </w:ins>
          </w:p>
        </w:tc>
      </w:tr>
      <w:tr w:rsidR="00CB3DF0" w:rsidRPr="009F5A10" w14:paraId="2D59FDCE" w14:textId="77777777" w:rsidTr="00CB3DF0">
        <w:tc>
          <w:tcPr>
            <w:tcW w:w="2160" w:type="dxa"/>
            <w:tcBorders>
              <w:top w:val="single" w:sz="4" w:space="0" w:color="auto"/>
              <w:left w:val="single" w:sz="4" w:space="0" w:color="auto"/>
              <w:bottom w:val="single" w:sz="4" w:space="0" w:color="auto"/>
              <w:right w:val="single" w:sz="4" w:space="0" w:color="auto"/>
            </w:tcBorders>
          </w:tcPr>
          <w:p w14:paraId="00289209" w14:textId="77777777" w:rsidR="00CB3DF0" w:rsidRPr="009F5A10" w:rsidRDefault="00CB3DF0" w:rsidP="00CB3DF0">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2F771AF1" w14:textId="77777777" w:rsidR="00CB3DF0" w:rsidRPr="009F5A10" w:rsidRDefault="00CB3DF0" w:rsidP="00CB3DF0">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14:paraId="075167D2" w14:textId="77777777" w:rsidR="00CB3DF0" w:rsidRPr="009F5A10" w:rsidRDefault="00CB3DF0" w:rsidP="00CB3DF0">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08A41A" w14:textId="77777777" w:rsidR="00CB3DF0" w:rsidRPr="009F5A10" w:rsidRDefault="00CB3DF0" w:rsidP="00CB3DF0">
            <w:pPr>
              <w:keepNext/>
              <w:keepLines/>
              <w:spacing w:after="0"/>
              <w:rPr>
                <w:sz w:val="18"/>
                <w:lang w:eastAsia="ja-JP"/>
              </w:rPr>
            </w:pPr>
            <w:r w:rsidRPr="009F5A10">
              <w:rPr>
                <w:sz w:val="18"/>
                <w:lang w:eastAsia="ja-JP"/>
              </w:rPr>
              <w:t>UP Transport Layer Information</w:t>
            </w:r>
          </w:p>
          <w:p w14:paraId="3B8C57DB" w14:textId="77777777" w:rsidR="00CB3DF0" w:rsidRPr="009F5A10" w:rsidRDefault="00CB3DF0" w:rsidP="00CB3DF0">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1213414E" w14:textId="77777777" w:rsidR="00CB3DF0" w:rsidRPr="009F5A10" w:rsidRDefault="00CB3DF0" w:rsidP="00CB3DF0">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07BD1186" w14:textId="77777777" w:rsidR="00CB3DF0" w:rsidRPr="009F5A10" w:rsidRDefault="00CB3DF0" w:rsidP="00CB3DF0">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560064" w14:textId="77777777" w:rsidR="00CB3DF0" w:rsidRPr="009F5A10" w:rsidRDefault="00CB3DF0" w:rsidP="00CB3DF0">
            <w:pPr>
              <w:pStyle w:val="TAL"/>
              <w:jc w:val="center"/>
              <w:rPr>
                <w:lang w:eastAsia="ja-JP"/>
              </w:rPr>
            </w:pPr>
            <w:r w:rsidRPr="009F5A10">
              <w:rPr>
                <w:rFonts w:eastAsia="SimSun" w:hint="eastAsia"/>
                <w:lang w:eastAsia="zh-CN"/>
              </w:rPr>
              <w:t>reject</w:t>
            </w:r>
          </w:p>
        </w:tc>
      </w:tr>
      <w:tr w:rsidR="00CB3DF0" w:rsidRPr="009F5A10" w14:paraId="209C576C" w14:textId="77777777" w:rsidTr="00CB3DF0">
        <w:tc>
          <w:tcPr>
            <w:tcW w:w="2160" w:type="dxa"/>
            <w:tcBorders>
              <w:top w:val="single" w:sz="4" w:space="0" w:color="auto"/>
              <w:left w:val="single" w:sz="4" w:space="0" w:color="auto"/>
              <w:bottom w:val="single" w:sz="4" w:space="0" w:color="auto"/>
              <w:right w:val="single" w:sz="4" w:space="0" w:color="auto"/>
            </w:tcBorders>
          </w:tcPr>
          <w:p w14:paraId="706A9CE0" w14:textId="77777777" w:rsidR="00CB3DF0" w:rsidRPr="001D2E49" w:rsidRDefault="00CB3DF0" w:rsidP="00CB3DF0">
            <w:pPr>
              <w:keepNext/>
              <w:keepLines/>
              <w:spacing w:after="0"/>
              <w:rPr>
                <w:rFonts w:eastAsia="Batang"/>
                <w:sz w:val="18"/>
                <w:lang w:eastAsia="ja-JP"/>
              </w:rPr>
            </w:pPr>
            <w:r w:rsidRPr="001D2E49">
              <w:rPr>
                <w:rFonts w:eastAsia="Batang"/>
                <w:sz w:val="18"/>
              </w:rPr>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451143CC" w14:textId="77777777" w:rsidR="00CB3DF0" w:rsidRPr="001D2E49" w:rsidRDefault="00CB3DF0" w:rsidP="00CB3DF0">
            <w:pPr>
              <w:keepNext/>
              <w:keepLines/>
              <w:spacing w:after="0"/>
              <w:rPr>
                <w:rFonts w:eastAsia="Batang"/>
                <w:sz w:val="18"/>
                <w:lang w:eastAsia="ja-JP"/>
              </w:rPr>
            </w:pPr>
            <w:r w:rsidRPr="001D2E49">
              <w:rPr>
                <w:sz w:val="18"/>
              </w:rPr>
              <w:t>O</w:t>
            </w:r>
          </w:p>
        </w:tc>
        <w:tc>
          <w:tcPr>
            <w:tcW w:w="1080" w:type="dxa"/>
            <w:tcBorders>
              <w:top w:val="single" w:sz="4" w:space="0" w:color="auto"/>
              <w:left w:val="single" w:sz="4" w:space="0" w:color="auto"/>
              <w:bottom w:val="single" w:sz="4" w:space="0" w:color="auto"/>
              <w:right w:val="single" w:sz="4" w:space="0" w:color="auto"/>
            </w:tcBorders>
          </w:tcPr>
          <w:p w14:paraId="4262BDDA" w14:textId="77777777" w:rsidR="00CB3DF0" w:rsidRPr="001D2E49" w:rsidRDefault="00CB3DF0" w:rsidP="00CB3DF0">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A3EBE" w14:textId="77777777" w:rsidR="00CB3DF0" w:rsidRPr="001D2E49" w:rsidRDefault="00CB3DF0" w:rsidP="00CB3DF0">
            <w:pPr>
              <w:keepNext/>
              <w:keepLines/>
              <w:spacing w:after="0"/>
              <w:rPr>
                <w:sz w:val="18"/>
                <w:lang w:eastAsia="ja-JP"/>
              </w:rPr>
            </w:pPr>
            <w:r w:rsidRPr="001D2E49">
              <w:rPr>
                <w:sz w:val="18"/>
                <w:lang w:eastAsia="ja-JP"/>
              </w:rPr>
              <w:t>UP Transport Layer Information List</w:t>
            </w:r>
          </w:p>
          <w:p w14:paraId="46E5E41A" w14:textId="77777777" w:rsidR="00CB3DF0" w:rsidRPr="001D2E49" w:rsidRDefault="00CB3DF0" w:rsidP="00CB3DF0">
            <w:pPr>
              <w:keepNext/>
              <w:keepLines/>
              <w:spacing w:after="0"/>
              <w:rPr>
                <w:sz w:val="18"/>
                <w:lang w:eastAsia="ja-JP"/>
              </w:rPr>
            </w:pPr>
            <w:r w:rsidRPr="001D2E49">
              <w:rPr>
                <w:sz w:val="18"/>
                <w:lang w:eastAsia="ja-JP"/>
              </w:rPr>
              <w:lastRenderedPageBreak/>
              <w:t>9.3.2.12</w:t>
            </w:r>
          </w:p>
        </w:tc>
        <w:tc>
          <w:tcPr>
            <w:tcW w:w="1728" w:type="dxa"/>
            <w:tcBorders>
              <w:top w:val="single" w:sz="4" w:space="0" w:color="auto"/>
              <w:left w:val="single" w:sz="4" w:space="0" w:color="auto"/>
              <w:bottom w:val="single" w:sz="4" w:space="0" w:color="auto"/>
              <w:right w:val="single" w:sz="4" w:space="0" w:color="auto"/>
            </w:tcBorders>
          </w:tcPr>
          <w:p w14:paraId="7C6C948E" w14:textId="77777777" w:rsidR="00CB3DF0" w:rsidRPr="001D2E49" w:rsidRDefault="00CB3DF0" w:rsidP="00CB3DF0">
            <w:pPr>
              <w:keepNext/>
              <w:keepLines/>
              <w:spacing w:after="0"/>
              <w:rPr>
                <w:sz w:val="18"/>
                <w:lang w:eastAsia="ja-JP"/>
              </w:rPr>
            </w:pPr>
            <w:r w:rsidRPr="001D2E49">
              <w:rPr>
                <w:sz w:val="18"/>
                <w:lang w:eastAsia="ja-JP"/>
              </w:rPr>
              <w:lastRenderedPageBreak/>
              <w:t xml:space="preserve">NG-RAN node endpoint to deliver forwarded UL </w:t>
            </w:r>
            <w:r w:rsidRPr="001D2E49">
              <w:rPr>
                <w:sz w:val="18"/>
                <w:lang w:eastAsia="ja-JP"/>
              </w:rPr>
              <w:lastRenderedPageBreak/>
              <w:t>PDUs for split PDU session.</w:t>
            </w:r>
          </w:p>
        </w:tc>
        <w:tc>
          <w:tcPr>
            <w:tcW w:w="1080" w:type="dxa"/>
            <w:tcBorders>
              <w:top w:val="single" w:sz="4" w:space="0" w:color="auto"/>
              <w:left w:val="single" w:sz="4" w:space="0" w:color="auto"/>
              <w:bottom w:val="single" w:sz="4" w:space="0" w:color="auto"/>
              <w:right w:val="single" w:sz="4" w:space="0" w:color="auto"/>
            </w:tcBorders>
          </w:tcPr>
          <w:p w14:paraId="6C8C06FE" w14:textId="77777777" w:rsidR="00CB3DF0" w:rsidRPr="001D2E49" w:rsidRDefault="00CB3DF0" w:rsidP="00CB3DF0">
            <w:pPr>
              <w:keepNext/>
              <w:keepLines/>
              <w:spacing w:after="0"/>
              <w:jc w:val="center"/>
              <w:rPr>
                <w:sz w:val="18"/>
                <w:lang w:eastAsia="ja-JP"/>
              </w:rPr>
            </w:pPr>
            <w:r w:rsidRPr="001D2E49">
              <w:rPr>
                <w:rFonts w:eastAsia="SimSun" w:hint="eastAsia"/>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2F51E68" w14:textId="77777777" w:rsidR="00CB3DF0" w:rsidRPr="001D2E49" w:rsidRDefault="00CB3DF0" w:rsidP="00CB3DF0">
            <w:pPr>
              <w:keepNext/>
              <w:keepLines/>
              <w:spacing w:after="0"/>
              <w:jc w:val="center"/>
              <w:rPr>
                <w:sz w:val="18"/>
                <w:lang w:eastAsia="ja-JP"/>
              </w:rPr>
            </w:pPr>
            <w:r w:rsidRPr="001D2E49">
              <w:rPr>
                <w:rFonts w:eastAsia="SimSun"/>
                <w:sz w:val="18"/>
                <w:lang w:eastAsia="zh-CN"/>
              </w:rPr>
              <w:t>reject</w:t>
            </w:r>
          </w:p>
        </w:tc>
      </w:tr>
      <w:tr w:rsidR="00CB3DF0" w:rsidRPr="009F5A10" w14:paraId="29E3A0C6" w14:textId="77777777" w:rsidTr="00CB3DF0">
        <w:tc>
          <w:tcPr>
            <w:tcW w:w="2160" w:type="dxa"/>
            <w:tcBorders>
              <w:top w:val="single" w:sz="4" w:space="0" w:color="auto"/>
              <w:left w:val="single" w:sz="4" w:space="0" w:color="auto"/>
              <w:bottom w:val="single" w:sz="4" w:space="0" w:color="auto"/>
              <w:right w:val="single" w:sz="4" w:space="0" w:color="auto"/>
            </w:tcBorders>
          </w:tcPr>
          <w:p w14:paraId="28D28355" w14:textId="77777777" w:rsidR="00CB3DF0" w:rsidRPr="001D2E49" w:rsidRDefault="00CB3DF0" w:rsidP="00CB3DF0">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14:paraId="2F051717" w14:textId="77777777" w:rsidR="00CB3DF0" w:rsidRPr="001D2E49" w:rsidRDefault="00CB3DF0" w:rsidP="00CB3DF0">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7153A492" w14:textId="77777777" w:rsidR="00CB3DF0" w:rsidRPr="001D2E49" w:rsidRDefault="00CB3DF0" w:rsidP="00CB3DF0">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DD5F5D" w14:textId="77777777" w:rsidR="00CB3DF0" w:rsidRPr="001D2E49" w:rsidRDefault="00CB3DF0" w:rsidP="00CB3DF0">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14:paraId="37A04309" w14:textId="77777777" w:rsidR="00CB3DF0" w:rsidRPr="001D2E49" w:rsidRDefault="00CB3DF0" w:rsidP="00CB3D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38785A" w14:textId="77777777" w:rsidR="00CB3DF0" w:rsidRPr="001D2E49" w:rsidRDefault="00CB3DF0" w:rsidP="00CB3DF0">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036DE47F" w14:textId="77777777" w:rsidR="00CB3DF0" w:rsidRPr="001D2E49" w:rsidRDefault="00CB3DF0" w:rsidP="00CB3DF0">
            <w:pPr>
              <w:pStyle w:val="TAC"/>
              <w:rPr>
                <w:rFonts w:eastAsia="SimSun"/>
                <w:lang w:eastAsia="zh-CN"/>
              </w:rPr>
            </w:pPr>
            <w:r w:rsidRPr="001D2E49">
              <w:rPr>
                <w:rFonts w:eastAsia="SimSun"/>
              </w:rPr>
              <w:t>ignore</w:t>
            </w:r>
          </w:p>
        </w:tc>
      </w:tr>
      <w:tr w:rsidR="00CB3DF0" w:rsidRPr="009F5A10" w14:paraId="062D48DC" w14:textId="77777777" w:rsidTr="00CB3DF0">
        <w:trPr>
          <w:ins w:id="201" w:author="Rapp" w:date="2020-03-12T11:42:00Z"/>
        </w:trPr>
        <w:tc>
          <w:tcPr>
            <w:tcW w:w="2160" w:type="dxa"/>
            <w:tcBorders>
              <w:top w:val="single" w:sz="4" w:space="0" w:color="auto"/>
              <w:left w:val="single" w:sz="4" w:space="0" w:color="auto"/>
              <w:bottom w:val="single" w:sz="4" w:space="0" w:color="auto"/>
              <w:right w:val="single" w:sz="4" w:space="0" w:color="auto"/>
            </w:tcBorders>
          </w:tcPr>
          <w:p w14:paraId="1C9B8E18" w14:textId="77777777" w:rsidR="00CB3DF0" w:rsidRPr="009F5A10" w:rsidRDefault="00CB3DF0" w:rsidP="00CB3DF0">
            <w:pPr>
              <w:pStyle w:val="TAL"/>
              <w:rPr>
                <w:ins w:id="202" w:author="Rapp" w:date="2020-03-12T11:42:00Z"/>
                <w:rFonts w:eastAsia="Batang"/>
              </w:rPr>
            </w:pPr>
            <w:ins w:id="203" w:author="Rapp" w:date="2020-03-12T11:42: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14:paraId="16A6F11C" w14:textId="77777777" w:rsidR="00CB3DF0" w:rsidRPr="009F5A10" w:rsidRDefault="00CB3DF0" w:rsidP="00CB3DF0">
            <w:pPr>
              <w:pStyle w:val="TAL"/>
              <w:rPr>
                <w:ins w:id="204" w:author="Rapp" w:date="2020-03-12T11:42:00Z"/>
              </w:rPr>
            </w:pPr>
            <w:ins w:id="205" w:author="Rapp" w:date="2020-03-12T11: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D7C701A" w14:textId="77777777" w:rsidR="00CB3DF0" w:rsidRPr="009F5A10" w:rsidRDefault="00CB3DF0" w:rsidP="00CB3DF0">
            <w:pPr>
              <w:pStyle w:val="TAL"/>
              <w:rPr>
                <w:ins w:id="206" w:author="Rapp" w:date="2020-03-12T11:4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E56060" w14:textId="77777777" w:rsidR="00CB3DF0" w:rsidRPr="001444CA" w:rsidRDefault="00CB3DF0" w:rsidP="00CB3DF0">
            <w:pPr>
              <w:keepNext/>
              <w:keepLines/>
              <w:spacing w:after="0"/>
              <w:rPr>
                <w:ins w:id="207" w:author="Rapp" w:date="2020-03-12T11:42:00Z"/>
                <w:sz w:val="18"/>
                <w:lang w:eastAsia="ja-JP"/>
              </w:rPr>
            </w:pPr>
            <w:ins w:id="208" w:author="Rapp" w:date="2020-03-12T11:42:00Z">
              <w:r w:rsidRPr="001444CA">
                <w:rPr>
                  <w:sz w:val="18"/>
                  <w:lang w:eastAsia="ja-JP"/>
                </w:rPr>
                <w:t>UP Transport Layer Information</w:t>
              </w:r>
            </w:ins>
          </w:p>
          <w:p w14:paraId="7FAF0EEC" w14:textId="77777777" w:rsidR="00CB3DF0" w:rsidRPr="009F5A10" w:rsidRDefault="00CB3DF0" w:rsidP="00CB3DF0">
            <w:pPr>
              <w:keepNext/>
              <w:keepLines/>
              <w:spacing w:after="0"/>
              <w:rPr>
                <w:ins w:id="209" w:author="Rapp" w:date="2020-03-12T11:42:00Z"/>
                <w:sz w:val="18"/>
                <w:lang w:eastAsia="ja-JP"/>
              </w:rPr>
            </w:pPr>
            <w:ins w:id="210" w:author="Rapp" w:date="2020-03-12T11:42:00Z">
              <w:r w:rsidRPr="001444CA">
                <w:rPr>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79DC81F2" w14:textId="77777777" w:rsidR="00CB3DF0" w:rsidRPr="009F5A10" w:rsidRDefault="00CB3DF0" w:rsidP="00CB3DF0">
            <w:pPr>
              <w:pStyle w:val="TAL"/>
              <w:rPr>
                <w:ins w:id="211" w:author="Rapp" w:date="2020-03-12T11:42:00Z"/>
                <w:lang w:eastAsia="ja-JP"/>
              </w:rPr>
            </w:pPr>
            <w:ins w:id="212" w:author="Rapp" w:date="2020-03-12T11:42: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B7217D4" w14:textId="77777777" w:rsidR="00CB3DF0" w:rsidRPr="009F5A10" w:rsidRDefault="00CB3DF0" w:rsidP="00CB3DF0">
            <w:pPr>
              <w:pStyle w:val="TAL"/>
              <w:jc w:val="center"/>
              <w:rPr>
                <w:ins w:id="213" w:author="Rapp" w:date="2020-03-12T11:42:00Z"/>
                <w:rFonts w:eastAsia="SimSun"/>
                <w:lang w:eastAsia="zh-CN"/>
              </w:rPr>
            </w:pPr>
            <w:ins w:id="214" w:author="Rapp" w:date="2020-03-12T11: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08DDB0" w14:textId="7BAE8D33" w:rsidR="00CB3DF0" w:rsidRPr="009F5A10" w:rsidRDefault="009C6092" w:rsidP="00CB3DF0">
            <w:pPr>
              <w:pStyle w:val="TAL"/>
              <w:jc w:val="center"/>
              <w:rPr>
                <w:ins w:id="215" w:author="Rapp" w:date="2020-03-12T11:42:00Z"/>
                <w:rFonts w:eastAsia="SimSun"/>
                <w:lang w:eastAsia="zh-CN"/>
              </w:rPr>
            </w:pPr>
            <w:ins w:id="216" w:author="Rapp" w:date="2020-03-12T11:42:00Z">
              <w:r>
                <w:rPr>
                  <w:lang w:eastAsia="ja-JP"/>
                </w:rPr>
                <w:t>I</w:t>
              </w:r>
              <w:r w:rsidR="00CB3DF0">
                <w:rPr>
                  <w:lang w:eastAsia="ja-JP"/>
                </w:rPr>
                <w:t>gnore</w:t>
              </w:r>
            </w:ins>
          </w:p>
        </w:tc>
      </w:tr>
      <w:tr w:rsidR="001A5413" w:rsidRPr="009F5A10" w14:paraId="6ACEF185" w14:textId="77777777" w:rsidTr="00CB3DF0">
        <w:trPr>
          <w:ins w:id="217" w:author="Ericsson User" w:date="2020-04-09T14:33:00Z"/>
        </w:trPr>
        <w:tc>
          <w:tcPr>
            <w:tcW w:w="2160" w:type="dxa"/>
            <w:tcBorders>
              <w:top w:val="single" w:sz="4" w:space="0" w:color="auto"/>
              <w:left w:val="single" w:sz="4" w:space="0" w:color="auto"/>
              <w:bottom w:val="single" w:sz="4" w:space="0" w:color="auto"/>
              <w:right w:val="single" w:sz="4" w:space="0" w:color="auto"/>
            </w:tcBorders>
          </w:tcPr>
          <w:p w14:paraId="07379532" w14:textId="55EC295A" w:rsidR="001A5413" w:rsidRDefault="001A5413" w:rsidP="001A5413">
            <w:pPr>
              <w:pStyle w:val="TAL"/>
              <w:rPr>
                <w:ins w:id="218" w:author="Ericsson User" w:date="2020-04-09T14:33:00Z"/>
                <w:lang w:eastAsia="ja-JP"/>
              </w:rPr>
            </w:pPr>
            <w:ins w:id="219" w:author="Ericsson User" w:date="2020-04-09T14:33:00Z">
              <w:r>
                <w:rPr>
                  <w:rFonts w:eastAsia="Batang"/>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14:paraId="7A63473F" w14:textId="5FFB3BD5" w:rsidR="001A5413" w:rsidRDefault="001A5413" w:rsidP="001A5413">
            <w:pPr>
              <w:pStyle w:val="TAL"/>
              <w:rPr>
                <w:ins w:id="220" w:author="Ericsson User" w:date="2020-04-09T14:33:00Z"/>
                <w:lang w:eastAsia="zh-CN"/>
              </w:rPr>
            </w:pPr>
            <w:ins w:id="221" w:author="Ericsson User" w:date="2020-04-09T14:33: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DB142E8" w14:textId="77777777" w:rsidR="001A5413" w:rsidRPr="009F5A10" w:rsidRDefault="001A5413" w:rsidP="001A5413">
            <w:pPr>
              <w:pStyle w:val="TAL"/>
              <w:rPr>
                <w:ins w:id="222" w:author="Ericsson User" w:date="2020-04-09T14:3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3355C9" w14:textId="77777777" w:rsidR="001A5413" w:rsidRPr="001F2D5D" w:rsidRDefault="001A5413" w:rsidP="001A5413">
            <w:pPr>
              <w:rPr>
                <w:ins w:id="223" w:author="Ericsson User" w:date="2020-04-09T14:33:00Z"/>
                <w:rFonts w:eastAsia="Times New Roman"/>
                <w:sz w:val="18"/>
                <w:lang w:val="sv-SE" w:eastAsia="ja-JP"/>
              </w:rPr>
            </w:pPr>
            <w:ins w:id="224" w:author="Ericsson User" w:date="2020-04-09T14:33:00Z">
              <w:r w:rsidRPr="001F2D5D">
                <w:rPr>
                  <w:rFonts w:eastAsia="Times New Roman"/>
                  <w:sz w:val="18"/>
                  <w:lang w:val="sv-SE" w:eastAsia="ja-JP"/>
                </w:rPr>
                <w:t>Redundant PDU Session Information</w:t>
              </w:r>
            </w:ins>
          </w:p>
          <w:p w14:paraId="2460A469" w14:textId="006EE015" w:rsidR="001A5413" w:rsidRPr="001A5413" w:rsidRDefault="001A5413" w:rsidP="001A5413">
            <w:pPr>
              <w:keepNext/>
              <w:keepLines/>
              <w:spacing w:after="0"/>
              <w:rPr>
                <w:ins w:id="225" w:author="Ericsson User" w:date="2020-04-09T14:33:00Z"/>
                <w:sz w:val="18"/>
                <w:lang w:val="sv-SE" w:eastAsia="ja-JP"/>
              </w:rPr>
            </w:pPr>
            <w:ins w:id="226" w:author="Ericsson User" w:date="2020-04-09T14:33:00Z">
              <w:r w:rsidRPr="001F2D5D">
                <w:rPr>
                  <w:rFonts w:eastAsia="Times New Roman"/>
                  <w:sz w:val="18"/>
                  <w:lang w:val="sv-SE" w:eastAsia="ja-JP"/>
                </w:rPr>
                <w:t>9.2.3.</w:t>
              </w:r>
              <w:r w:rsidRPr="001F2D5D">
                <w:rPr>
                  <w:rFonts w:eastAsia="Times New Roman" w:hint="eastAsia"/>
                  <w:sz w:val="18"/>
                  <w:lang w:val="sv-SE" w:eastAsia="ja-JP"/>
                </w:rPr>
                <w:t>x</w:t>
              </w:r>
              <w:r w:rsidRPr="001F2D5D">
                <w:rPr>
                  <w:rFonts w:eastAsia="Times New Roman"/>
                  <w:sz w:val="18"/>
                  <w:lang w:val="sv-SE" w:eastAsia="ja-JP"/>
                </w:rPr>
                <w:t>x</w:t>
              </w:r>
            </w:ins>
          </w:p>
        </w:tc>
        <w:tc>
          <w:tcPr>
            <w:tcW w:w="1728" w:type="dxa"/>
            <w:tcBorders>
              <w:top w:val="single" w:sz="4" w:space="0" w:color="auto"/>
              <w:left w:val="single" w:sz="4" w:space="0" w:color="auto"/>
              <w:bottom w:val="single" w:sz="4" w:space="0" w:color="auto"/>
              <w:right w:val="single" w:sz="4" w:space="0" w:color="auto"/>
            </w:tcBorders>
          </w:tcPr>
          <w:p w14:paraId="2A9019BA" w14:textId="77777777" w:rsidR="001A5413" w:rsidRPr="001A5413" w:rsidRDefault="001A5413" w:rsidP="001A5413">
            <w:pPr>
              <w:pStyle w:val="TAL"/>
              <w:rPr>
                <w:ins w:id="227" w:author="Ericsson User" w:date="2020-04-09T14:33:00Z"/>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7537B648" w14:textId="389733DC" w:rsidR="001A5413" w:rsidRDefault="001A5413" w:rsidP="001A5413">
            <w:pPr>
              <w:pStyle w:val="TAL"/>
              <w:jc w:val="center"/>
              <w:rPr>
                <w:ins w:id="228" w:author="Ericsson User" w:date="2020-04-09T14:33:00Z"/>
                <w:lang w:eastAsia="ja-JP"/>
              </w:rPr>
            </w:pPr>
            <w:ins w:id="229" w:author="Ericsson User" w:date="2020-04-09T14:33:00Z">
              <w:r w:rsidRPr="006C2794">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558CD75" w14:textId="1BAD5B89" w:rsidR="001A5413" w:rsidRDefault="001A5413" w:rsidP="001A5413">
            <w:pPr>
              <w:pStyle w:val="TAL"/>
              <w:jc w:val="center"/>
              <w:rPr>
                <w:ins w:id="230" w:author="Ericsson User" w:date="2020-04-09T14:33:00Z"/>
                <w:lang w:eastAsia="ja-JP"/>
              </w:rPr>
            </w:pPr>
            <w:ins w:id="231" w:author="Ericsson User" w:date="2020-04-09T14:33:00Z">
              <w:r w:rsidRPr="006C2794">
                <w:rPr>
                  <w:rFonts w:cs="Arial"/>
                  <w:szCs w:val="18"/>
                  <w:lang w:eastAsia="zh-CN"/>
                </w:rPr>
                <w:t>ignore</w:t>
              </w:r>
            </w:ins>
          </w:p>
        </w:tc>
      </w:tr>
    </w:tbl>
    <w:p w14:paraId="1250E1F0" w14:textId="77777777" w:rsidR="00CB3DF0" w:rsidRPr="009F5A10" w:rsidRDefault="00CB3DF0" w:rsidP="00CB3DF0">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B3DF0" w:rsidRPr="009F5A10" w14:paraId="0C785F27" w14:textId="77777777" w:rsidTr="00CB3DF0">
        <w:tc>
          <w:tcPr>
            <w:tcW w:w="3528" w:type="dxa"/>
          </w:tcPr>
          <w:p w14:paraId="43F87FA2" w14:textId="77777777" w:rsidR="00CB3DF0" w:rsidRPr="009F5A10" w:rsidRDefault="00CB3DF0" w:rsidP="00CB3DF0">
            <w:pPr>
              <w:pStyle w:val="TAH"/>
              <w:rPr>
                <w:rFonts w:cs="Arial"/>
                <w:lang w:eastAsia="ja-JP"/>
              </w:rPr>
            </w:pPr>
            <w:r w:rsidRPr="009F5A10">
              <w:rPr>
                <w:rFonts w:cs="Arial"/>
                <w:lang w:eastAsia="ja-JP"/>
              </w:rPr>
              <w:t>Range bound</w:t>
            </w:r>
          </w:p>
        </w:tc>
        <w:tc>
          <w:tcPr>
            <w:tcW w:w="6192" w:type="dxa"/>
          </w:tcPr>
          <w:p w14:paraId="2F453112" w14:textId="77777777" w:rsidR="00CB3DF0" w:rsidRPr="009F5A10" w:rsidRDefault="00CB3DF0" w:rsidP="00CB3DF0">
            <w:pPr>
              <w:pStyle w:val="TAH"/>
              <w:rPr>
                <w:rFonts w:cs="Arial"/>
                <w:lang w:eastAsia="ja-JP"/>
              </w:rPr>
            </w:pPr>
            <w:r w:rsidRPr="009F5A10">
              <w:rPr>
                <w:rFonts w:cs="Arial"/>
                <w:lang w:eastAsia="ja-JP"/>
              </w:rPr>
              <w:t>Explanation</w:t>
            </w:r>
          </w:p>
        </w:tc>
      </w:tr>
      <w:tr w:rsidR="00CB3DF0" w:rsidRPr="009F5A10" w14:paraId="4F41E21C" w14:textId="77777777" w:rsidTr="00CB3DF0">
        <w:tc>
          <w:tcPr>
            <w:tcW w:w="3528" w:type="dxa"/>
          </w:tcPr>
          <w:p w14:paraId="00E705F5" w14:textId="77777777" w:rsidR="00CB3DF0" w:rsidRPr="009F5A10" w:rsidRDefault="00CB3DF0" w:rsidP="00CB3DF0">
            <w:pPr>
              <w:pStyle w:val="TAL"/>
              <w:rPr>
                <w:lang w:eastAsia="ja-JP"/>
              </w:rPr>
            </w:pPr>
            <w:r w:rsidRPr="009F5A10">
              <w:rPr>
                <w:lang w:eastAsia="ja-JP"/>
              </w:rPr>
              <w:t>maxnoof</w:t>
            </w:r>
            <w:r w:rsidRPr="009F5A10">
              <w:rPr>
                <w:rFonts w:eastAsia="SimSun" w:hint="eastAsia"/>
                <w:lang w:eastAsia="zh-CN"/>
              </w:rPr>
              <w:t>QoSFlows</w:t>
            </w:r>
          </w:p>
        </w:tc>
        <w:tc>
          <w:tcPr>
            <w:tcW w:w="6192" w:type="dxa"/>
          </w:tcPr>
          <w:p w14:paraId="39DC309E" w14:textId="77777777" w:rsidR="00CB3DF0" w:rsidRPr="009F5A10" w:rsidRDefault="00CB3DF0" w:rsidP="00CB3DF0">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CB3DF0" w:rsidRPr="009F5A10" w14:paraId="54EAA7E2" w14:textId="77777777" w:rsidTr="00CB3DF0">
        <w:tc>
          <w:tcPr>
            <w:tcW w:w="3528" w:type="dxa"/>
          </w:tcPr>
          <w:p w14:paraId="2D8C20C4" w14:textId="77777777" w:rsidR="00CB3DF0" w:rsidRPr="009F5A10" w:rsidRDefault="00CB3DF0" w:rsidP="00CB3DF0">
            <w:pPr>
              <w:keepNext/>
              <w:keepLines/>
              <w:spacing w:after="0"/>
              <w:rPr>
                <w:sz w:val="18"/>
                <w:lang w:eastAsia="ja-JP"/>
              </w:rPr>
            </w:pPr>
            <w:r w:rsidRPr="009F5A10">
              <w:rPr>
                <w:sz w:val="18"/>
                <w:lang w:eastAsia="ja-JP"/>
              </w:rPr>
              <w:t>m</w:t>
            </w:r>
            <w:r w:rsidRPr="009F5A10">
              <w:rPr>
                <w:rFonts w:eastAsia="SimSun"/>
                <w:sz w:val="18"/>
                <w:lang w:eastAsia="zh-CN"/>
              </w:rPr>
              <w:t>axnoofMultiConnectivityMinusOne</w:t>
            </w:r>
          </w:p>
        </w:tc>
        <w:tc>
          <w:tcPr>
            <w:tcW w:w="6192" w:type="dxa"/>
          </w:tcPr>
          <w:p w14:paraId="73D1DBD0" w14:textId="77777777" w:rsidR="00CB3DF0" w:rsidRPr="009F5A10" w:rsidRDefault="00CB3DF0" w:rsidP="00CB3DF0">
            <w:pPr>
              <w:keepNext/>
              <w:keepLines/>
              <w:spacing w:after="0"/>
              <w:rPr>
                <w:sz w:val="18"/>
                <w:lang w:eastAsia="ja-JP"/>
              </w:rPr>
            </w:pPr>
            <w:r w:rsidRPr="009F5A10">
              <w:rPr>
                <w:sz w:val="18"/>
                <w:lang w:eastAsia="ja-JP"/>
              </w:rPr>
              <w:t xml:space="preserve">Maximum no. of connectivity allowed </w:t>
            </w:r>
            <w:r w:rsidRPr="009F5A10">
              <w:rPr>
                <w:rFonts w:hint="eastAsia"/>
                <w:sz w:val="18"/>
                <w:lang w:eastAsia="ja-JP"/>
              </w:rPr>
              <w:t>for a UE</w:t>
            </w:r>
            <w:r w:rsidRPr="009F5A10">
              <w:rPr>
                <w:sz w:val="18"/>
                <w:lang w:eastAsia="ja-JP"/>
              </w:rPr>
              <w:t xml:space="preserve"> minus one. Value is 3. The current version of the specification supports 1.</w:t>
            </w:r>
          </w:p>
        </w:tc>
      </w:tr>
    </w:tbl>
    <w:p w14:paraId="4937638A" w14:textId="77777777" w:rsidR="00CB3DF0" w:rsidRPr="009F5A10" w:rsidRDefault="00CB3DF0" w:rsidP="00CB3DF0">
      <w:pPr>
        <w:rPr>
          <w:rFonts w:eastAsia="Yu Mincho"/>
        </w:rPr>
      </w:pPr>
    </w:p>
    <w:p w14:paraId="7C93F400" w14:textId="77777777" w:rsidR="00CB3DF0" w:rsidRDefault="00CB3DF0" w:rsidP="00CB3DF0">
      <w:pPr>
        <w:rPr>
          <w:lang w:val="en-US"/>
        </w:rPr>
      </w:pPr>
    </w:p>
    <w:p w14:paraId="5304A746" w14:textId="77777777" w:rsidR="00CB3DF0" w:rsidRDefault="00CB3DF0" w:rsidP="00CB3DF0">
      <w:pPr>
        <w:rPr>
          <w:lang w:val="en-US"/>
        </w:rPr>
      </w:pPr>
    </w:p>
    <w:p w14:paraId="74920B42" w14:textId="77777777" w:rsidR="00CB3DF0" w:rsidRDefault="00CB3DF0" w:rsidP="00CB3DF0">
      <w:pPr>
        <w:rPr>
          <w:lang w:val="en-US"/>
        </w:rPr>
      </w:pPr>
    </w:p>
    <w:p w14:paraId="21C6D339" w14:textId="77777777" w:rsidR="00CB3DF0" w:rsidRDefault="00CB3DF0" w:rsidP="00CB3DF0">
      <w:pPr>
        <w:rPr>
          <w:lang w:val="en-US"/>
        </w:rPr>
        <w:sectPr w:rsidR="00CB3DF0" w:rsidSect="00CB3DF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63A1E914" w14:textId="71FCDF80" w:rsidR="00CB3DF0" w:rsidRPr="00126491" w:rsidRDefault="00C666A8" w:rsidP="00CB3DF0">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ASN.1</w:t>
      </w:r>
      <w:r w:rsidR="00CB3DF0">
        <w:rPr>
          <w:i/>
        </w:rPr>
        <w:t xml:space="preserve"> </w:t>
      </w:r>
      <w:r w:rsidR="00577332">
        <w:rPr>
          <w:i/>
        </w:rPr>
        <w:t>Start</w:t>
      </w:r>
    </w:p>
    <w:p w14:paraId="4BCC8FBB" w14:textId="77777777" w:rsidR="00577332" w:rsidRDefault="00577332" w:rsidP="00577332">
      <w:pPr>
        <w:pStyle w:val="PL"/>
      </w:pPr>
      <w:bookmarkStart w:id="232" w:name="_Toc20955354"/>
      <w:bookmarkStart w:id="233" w:name="_Toc29503807"/>
      <w:bookmarkStart w:id="234" w:name="_Toc29504391"/>
      <w:bookmarkStart w:id="235" w:name="_Toc29504975"/>
    </w:p>
    <w:p w14:paraId="55778705" w14:textId="0D1723FE" w:rsidR="00CB3DF0" w:rsidRPr="001D2E49" w:rsidRDefault="00CB3DF0" w:rsidP="00CB3DF0">
      <w:pPr>
        <w:pStyle w:val="Heading3"/>
      </w:pPr>
      <w:r w:rsidRPr="001D2E49">
        <w:t>9.4.3</w:t>
      </w:r>
      <w:r w:rsidRPr="001D2E49">
        <w:tab/>
        <w:t>Elementary Procedure Definitions</w:t>
      </w:r>
      <w:bookmarkEnd w:id="232"/>
      <w:bookmarkEnd w:id="233"/>
      <w:bookmarkEnd w:id="234"/>
      <w:bookmarkEnd w:id="235"/>
    </w:p>
    <w:p w14:paraId="6583B417" w14:textId="77777777" w:rsidR="00CB3DF0" w:rsidRPr="001D2E49" w:rsidRDefault="00CB3DF0" w:rsidP="00CB3DF0">
      <w:pPr>
        <w:pStyle w:val="PL"/>
        <w:rPr>
          <w:noProof w:val="0"/>
          <w:snapToGrid w:val="0"/>
        </w:rPr>
      </w:pPr>
      <w:r w:rsidRPr="001D2E49">
        <w:rPr>
          <w:noProof w:val="0"/>
          <w:snapToGrid w:val="0"/>
        </w:rPr>
        <w:t>-- ASN1START</w:t>
      </w:r>
    </w:p>
    <w:p w14:paraId="08A0B811" w14:textId="77777777" w:rsidR="00CB3DF0" w:rsidRPr="001D2E49" w:rsidRDefault="00CB3DF0" w:rsidP="00CB3DF0">
      <w:pPr>
        <w:pStyle w:val="PL"/>
        <w:rPr>
          <w:noProof w:val="0"/>
          <w:snapToGrid w:val="0"/>
        </w:rPr>
      </w:pPr>
      <w:r w:rsidRPr="001D2E49">
        <w:rPr>
          <w:noProof w:val="0"/>
          <w:snapToGrid w:val="0"/>
        </w:rPr>
        <w:t>-- **************************************************************</w:t>
      </w:r>
    </w:p>
    <w:p w14:paraId="18C21242" w14:textId="77777777" w:rsidR="00CB3DF0" w:rsidRPr="001D2E49" w:rsidRDefault="00CB3DF0" w:rsidP="00CB3DF0">
      <w:pPr>
        <w:pStyle w:val="PL"/>
        <w:rPr>
          <w:noProof w:val="0"/>
          <w:snapToGrid w:val="0"/>
        </w:rPr>
      </w:pPr>
      <w:r w:rsidRPr="001D2E49">
        <w:rPr>
          <w:noProof w:val="0"/>
          <w:snapToGrid w:val="0"/>
        </w:rPr>
        <w:t>--</w:t>
      </w:r>
    </w:p>
    <w:p w14:paraId="68433CA6" w14:textId="77777777" w:rsidR="00CB3DF0" w:rsidRPr="001D2E49" w:rsidRDefault="00CB3DF0" w:rsidP="00CB3DF0">
      <w:pPr>
        <w:pStyle w:val="PL"/>
        <w:rPr>
          <w:noProof w:val="0"/>
          <w:snapToGrid w:val="0"/>
        </w:rPr>
      </w:pPr>
      <w:r w:rsidRPr="001D2E49">
        <w:rPr>
          <w:noProof w:val="0"/>
          <w:snapToGrid w:val="0"/>
        </w:rPr>
        <w:t>-- Elementary Procedure definitions</w:t>
      </w:r>
    </w:p>
    <w:p w14:paraId="767AA1DD" w14:textId="77777777" w:rsidR="00CB3DF0" w:rsidRPr="001D2E49" w:rsidRDefault="00CB3DF0" w:rsidP="00CB3DF0">
      <w:pPr>
        <w:pStyle w:val="PL"/>
        <w:rPr>
          <w:noProof w:val="0"/>
          <w:snapToGrid w:val="0"/>
        </w:rPr>
      </w:pPr>
      <w:r w:rsidRPr="001D2E49">
        <w:rPr>
          <w:noProof w:val="0"/>
          <w:snapToGrid w:val="0"/>
        </w:rPr>
        <w:t>--</w:t>
      </w:r>
    </w:p>
    <w:p w14:paraId="59A09B43" w14:textId="77777777" w:rsidR="00CB3DF0" w:rsidRPr="001D2E49" w:rsidRDefault="00CB3DF0" w:rsidP="00CB3DF0">
      <w:pPr>
        <w:pStyle w:val="PL"/>
        <w:rPr>
          <w:noProof w:val="0"/>
          <w:snapToGrid w:val="0"/>
        </w:rPr>
      </w:pPr>
      <w:r w:rsidRPr="001D2E49">
        <w:rPr>
          <w:noProof w:val="0"/>
          <w:snapToGrid w:val="0"/>
        </w:rPr>
        <w:t>-- **************************************************************</w:t>
      </w:r>
    </w:p>
    <w:p w14:paraId="01713C79" w14:textId="77777777" w:rsidR="00CB3DF0" w:rsidRPr="001D2E49" w:rsidRDefault="00CB3DF0" w:rsidP="00CB3DF0">
      <w:pPr>
        <w:pStyle w:val="PL"/>
        <w:rPr>
          <w:noProof w:val="0"/>
          <w:snapToGrid w:val="0"/>
        </w:rPr>
      </w:pPr>
    </w:p>
    <w:p w14:paraId="7029AD58" w14:textId="77777777" w:rsidR="00CB3DF0" w:rsidRPr="001D2E49" w:rsidRDefault="00CB3DF0" w:rsidP="00CB3DF0">
      <w:pPr>
        <w:pStyle w:val="PL"/>
        <w:rPr>
          <w:snapToGrid w:val="0"/>
        </w:rPr>
      </w:pPr>
      <w:r w:rsidRPr="001D2E49">
        <w:rPr>
          <w:snapToGrid w:val="0"/>
        </w:rPr>
        <w:t xml:space="preserve">NGAP-PDU-Descriptions  { </w:t>
      </w:r>
    </w:p>
    <w:p w14:paraId="09EBFC70" w14:textId="77777777" w:rsidR="00CB3DF0" w:rsidRPr="001D2E49" w:rsidRDefault="00CB3DF0" w:rsidP="00CB3DF0">
      <w:pPr>
        <w:pStyle w:val="PL"/>
        <w:rPr>
          <w:noProof w:val="0"/>
          <w:snapToGrid w:val="0"/>
        </w:rPr>
      </w:pPr>
      <w:r w:rsidRPr="001D2E49">
        <w:rPr>
          <w:noProof w:val="0"/>
          <w:snapToGrid w:val="0"/>
        </w:rPr>
        <w:t xml:space="preserve">itu-t (0) identified-organization (4) etsi (0) mobileDomain (0) </w:t>
      </w:r>
    </w:p>
    <w:p w14:paraId="3D401042" w14:textId="77777777" w:rsidR="00CB3DF0" w:rsidRPr="001D2E49" w:rsidRDefault="00CB3DF0" w:rsidP="00CB3DF0">
      <w:pPr>
        <w:pStyle w:val="PL"/>
        <w:rPr>
          <w:noProof w:val="0"/>
          <w:snapToGrid w:val="0"/>
        </w:rPr>
      </w:pPr>
      <w:r w:rsidRPr="001D2E49">
        <w:rPr>
          <w:noProof w:val="0"/>
          <w:snapToGrid w:val="0"/>
        </w:rPr>
        <w:t>ngran-Access (22) modules (3) ngap (1) version1 (1) ngap-PDU-Descriptions (0)}</w:t>
      </w:r>
    </w:p>
    <w:p w14:paraId="5DBC76F6" w14:textId="77777777" w:rsidR="00CB3DF0" w:rsidRPr="001D2E49" w:rsidRDefault="00CB3DF0" w:rsidP="00CB3DF0">
      <w:pPr>
        <w:pStyle w:val="PL"/>
        <w:rPr>
          <w:noProof w:val="0"/>
          <w:snapToGrid w:val="0"/>
        </w:rPr>
      </w:pPr>
    </w:p>
    <w:p w14:paraId="222CA40B" w14:textId="77777777" w:rsidR="00CB3DF0" w:rsidRPr="001D2E49" w:rsidRDefault="00CB3DF0" w:rsidP="00CB3DF0">
      <w:pPr>
        <w:pStyle w:val="PL"/>
        <w:rPr>
          <w:noProof w:val="0"/>
          <w:snapToGrid w:val="0"/>
        </w:rPr>
      </w:pPr>
      <w:r w:rsidRPr="001D2E49">
        <w:rPr>
          <w:noProof w:val="0"/>
          <w:snapToGrid w:val="0"/>
        </w:rPr>
        <w:t xml:space="preserve">DEFINITIONS AUTOMATIC TAGS ::= </w:t>
      </w:r>
    </w:p>
    <w:p w14:paraId="259E0A52" w14:textId="77777777" w:rsidR="00CB3DF0" w:rsidRPr="001D2E49" w:rsidRDefault="00CB3DF0" w:rsidP="00CB3DF0">
      <w:pPr>
        <w:pStyle w:val="PL"/>
        <w:rPr>
          <w:noProof w:val="0"/>
          <w:snapToGrid w:val="0"/>
        </w:rPr>
      </w:pPr>
    </w:p>
    <w:p w14:paraId="3AFEBAD7" w14:textId="77777777" w:rsidR="00CB3DF0" w:rsidRPr="001D2E49" w:rsidRDefault="00CB3DF0" w:rsidP="00CB3DF0">
      <w:pPr>
        <w:pStyle w:val="PL"/>
        <w:rPr>
          <w:noProof w:val="0"/>
          <w:snapToGrid w:val="0"/>
        </w:rPr>
      </w:pPr>
      <w:r w:rsidRPr="001D2E49">
        <w:rPr>
          <w:noProof w:val="0"/>
          <w:snapToGrid w:val="0"/>
        </w:rPr>
        <w:t>BEGIN</w:t>
      </w:r>
    </w:p>
    <w:p w14:paraId="595295C8" w14:textId="77777777" w:rsidR="00CB3DF0" w:rsidRPr="001D2E49" w:rsidRDefault="00CB3DF0" w:rsidP="00CB3DF0">
      <w:pPr>
        <w:pStyle w:val="PL"/>
        <w:rPr>
          <w:noProof w:val="0"/>
          <w:snapToGrid w:val="0"/>
        </w:rPr>
      </w:pPr>
    </w:p>
    <w:p w14:paraId="50490507" w14:textId="77777777" w:rsidR="00CB3DF0" w:rsidRPr="001D2E49" w:rsidRDefault="00CB3DF0" w:rsidP="00CB3DF0">
      <w:pPr>
        <w:pStyle w:val="PL"/>
        <w:rPr>
          <w:noProof w:val="0"/>
          <w:snapToGrid w:val="0"/>
        </w:rPr>
      </w:pPr>
      <w:r w:rsidRPr="001D2E49">
        <w:rPr>
          <w:noProof w:val="0"/>
          <w:snapToGrid w:val="0"/>
        </w:rPr>
        <w:t>-- **************************************************************</w:t>
      </w:r>
    </w:p>
    <w:p w14:paraId="1C52C28C" w14:textId="77777777" w:rsidR="00CB3DF0" w:rsidRPr="001D2E49" w:rsidRDefault="00CB3DF0" w:rsidP="00CB3DF0">
      <w:pPr>
        <w:pStyle w:val="PL"/>
        <w:rPr>
          <w:noProof w:val="0"/>
          <w:snapToGrid w:val="0"/>
        </w:rPr>
      </w:pPr>
      <w:r w:rsidRPr="001D2E49">
        <w:rPr>
          <w:noProof w:val="0"/>
          <w:snapToGrid w:val="0"/>
        </w:rPr>
        <w:t>--</w:t>
      </w:r>
    </w:p>
    <w:p w14:paraId="2DFE4901" w14:textId="77777777" w:rsidR="00CB3DF0" w:rsidRPr="001D2E49" w:rsidRDefault="00CB3DF0" w:rsidP="00CB3DF0">
      <w:pPr>
        <w:pStyle w:val="PL"/>
        <w:outlineLvl w:val="3"/>
        <w:rPr>
          <w:noProof w:val="0"/>
          <w:snapToGrid w:val="0"/>
        </w:rPr>
      </w:pPr>
      <w:r w:rsidRPr="001D2E49">
        <w:rPr>
          <w:noProof w:val="0"/>
          <w:snapToGrid w:val="0"/>
        </w:rPr>
        <w:t>-- IE parameter types from other modules.</w:t>
      </w:r>
    </w:p>
    <w:p w14:paraId="0F438488" w14:textId="77777777" w:rsidR="00CB3DF0" w:rsidRPr="001D2E49" w:rsidRDefault="00CB3DF0" w:rsidP="00CB3DF0">
      <w:pPr>
        <w:pStyle w:val="PL"/>
        <w:rPr>
          <w:noProof w:val="0"/>
          <w:snapToGrid w:val="0"/>
        </w:rPr>
      </w:pPr>
      <w:r w:rsidRPr="001D2E49">
        <w:rPr>
          <w:noProof w:val="0"/>
          <w:snapToGrid w:val="0"/>
        </w:rPr>
        <w:t>--</w:t>
      </w:r>
    </w:p>
    <w:p w14:paraId="2C400EBA" w14:textId="77777777" w:rsidR="00CB3DF0" w:rsidRPr="001D2E49" w:rsidRDefault="00CB3DF0" w:rsidP="00CB3DF0">
      <w:pPr>
        <w:pStyle w:val="PL"/>
        <w:rPr>
          <w:noProof w:val="0"/>
          <w:snapToGrid w:val="0"/>
        </w:rPr>
      </w:pPr>
      <w:r w:rsidRPr="001D2E49">
        <w:rPr>
          <w:noProof w:val="0"/>
          <w:snapToGrid w:val="0"/>
        </w:rPr>
        <w:t>-- **************************************************************</w:t>
      </w:r>
    </w:p>
    <w:p w14:paraId="3081CDB0" w14:textId="77777777" w:rsidR="00CB3DF0" w:rsidRPr="001D2E49" w:rsidRDefault="00CB3DF0" w:rsidP="00CB3DF0">
      <w:pPr>
        <w:pStyle w:val="PL"/>
        <w:rPr>
          <w:noProof w:val="0"/>
          <w:snapToGrid w:val="0"/>
        </w:rPr>
      </w:pPr>
    </w:p>
    <w:p w14:paraId="7EBCA3CA" w14:textId="77777777" w:rsidR="00CB3DF0" w:rsidRPr="001D2E49" w:rsidRDefault="00CB3DF0" w:rsidP="00CB3DF0">
      <w:pPr>
        <w:pStyle w:val="PL"/>
        <w:rPr>
          <w:noProof w:val="0"/>
          <w:snapToGrid w:val="0"/>
        </w:rPr>
      </w:pPr>
      <w:r w:rsidRPr="001D2E49">
        <w:rPr>
          <w:noProof w:val="0"/>
          <w:snapToGrid w:val="0"/>
        </w:rPr>
        <w:t>IMPORTS</w:t>
      </w:r>
    </w:p>
    <w:p w14:paraId="25E467D5" w14:textId="77777777" w:rsidR="00CB3DF0" w:rsidRPr="001D2E49" w:rsidRDefault="00CB3DF0" w:rsidP="00CB3DF0">
      <w:pPr>
        <w:pStyle w:val="PL"/>
        <w:rPr>
          <w:noProof w:val="0"/>
          <w:snapToGrid w:val="0"/>
        </w:rPr>
      </w:pPr>
    </w:p>
    <w:p w14:paraId="46701C23" w14:textId="77777777" w:rsidR="00CB3DF0" w:rsidRPr="001D2E49" w:rsidRDefault="00CB3DF0" w:rsidP="00CB3DF0">
      <w:pPr>
        <w:pStyle w:val="PL"/>
        <w:rPr>
          <w:noProof w:val="0"/>
          <w:snapToGrid w:val="0"/>
        </w:rPr>
      </w:pPr>
      <w:r w:rsidRPr="001D2E49">
        <w:rPr>
          <w:noProof w:val="0"/>
          <w:snapToGrid w:val="0"/>
        </w:rPr>
        <w:tab/>
        <w:t>Criticality,</w:t>
      </w:r>
    </w:p>
    <w:p w14:paraId="55F448AD" w14:textId="77777777" w:rsidR="00CB3DF0" w:rsidRPr="001D2E49" w:rsidRDefault="00CB3DF0" w:rsidP="00CB3DF0">
      <w:pPr>
        <w:pStyle w:val="PL"/>
        <w:rPr>
          <w:noProof w:val="0"/>
          <w:snapToGrid w:val="0"/>
        </w:rPr>
      </w:pPr>
      <w:r w:rsidRPr="001D2E49">
        <w:rPr>
          <w:noProof w:val="0"/>
          <w:snapToGrid w:val="0"/>
        </w:rPr>
        <w:tab/>
        <w:t>ProcedureCode</w:t>
      </w:r>
    </w:p>
    <w:p w14:paraId="1794E626" w14:textId="77777777" w:rsidR="00CB3DF0" w:rsidRPr="001D2E49" w:rsidRDefault="00CB3DF0" w:rsidP="00CB3DF0">
      <w:pPr>
        <w:pStyle w:val="PL"/>
        <w:rPr>
          <w:noProof w:val="0"/>
          <w:snapToGrid w:val="0"/>
        </w:rPr>
      </w:pPr>
      <w:r w:rsidRPr="001D2E49">
        <w:rPr>
          <w:noProof w:val="0"/>
          <w:snapToGrid w:val="0"/>
        </w:rPr>
        <w:t>FROM NGAP-CommonDataTypes</w:t>
      </w:r>
    </w:p>
    <w:p w14:paraId="464DF65A" w14:textId="77777777" w:rsidR="00CB3DF0" w:rsidRPr="001D2E49" w:rsidRDefault="00CB3DF0" w:rsidP="00CB3DF0">
      <w:pPr>
        <w:pStyle w:val="PL"/>
        <w:rPr>
          <w:noProof w:val="0"/>
          <w:snapToGrid w:val="0"/>
        </w:rPr>
      </w:pPr>
    </w:p>
    <w:p w14:paraId="37F0BD87" w14:textId="77777777" w:rsidR="00CB3DF0" w:rsidRPr="001D2E49" w:rsidRDefault="00CB3DF0" w:rsidP="00CB3DF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29A3ADED" w14:textId="77777777" w:rsidR="00CB3DF0" w:rsidRPr="001D2E49" w:rsidRDefault="00CB3DF0" w:rsidP="00CB3DF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07541453" w14:textId="77777777" w:rsidR="00CB3DF0" w:rsidRPr="001D2E49" w:rsidRDefault="00CB3DF0" w:rsidP="00CB3DF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3F9C629C" w14:textId="77777777" w:rsidR="00CB3DF0" w:rsidRPr="001D2E49" w:rsidRDefault="00CB3DF0" w:rsidP="00CB3DF0">
      <w:pPr>
        <w:pStyle w:val="PL"/>
        <w:rPr>
          <w:noProof w:val="0"/>
          <w:snapToGrid w:val="0"/>
        </w:rPr>
      </w:pPr>
      <w:r w:rsidRPr="001D2E49">
        <w:rPr>
          <w:noProof w:val="0"/>
          <w:snapToGrid w:val="0"/>
        </w:rPr>
        <w:tab/>
        <w:t>AMFStatusIndication,</w:t>
      </w:r>
    </w:p>
    <w:p w14:paraId="6D7FC5D3" w14:textId="77777777" w:rsidR="00CB3DF0" w:rsidRPr="001D2E49" w:rsidRDefault="00CB3DF0" w:rsidP="00CB3DF0">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59D5109C" w14:textId="77777777" w:rsidR="00CB3DF0" w:rsidRPr="001D2E49" w:rsidRDefault="00CB3DF0" w:rsidP="00CB3DF0">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5DEB0C4F" w14:textId="77777777" w:rsidR="00CB3DF0" w:rsidRPr="001D2E49" w:rsidRDefault="00CB3DF0" w:rsidP="00CB3DF0">
      <w:pPr>
        <w:pStyle w:val="PL"/>
        <w:rPr>
          <w:noProof w:val="0"/>
          <w:snapToGrid w:val="0"/>
        </w:rPr>
      </w:pPr>
      <w:r w:rsidRPr="001D2E49">
        <w:rPr>
          <w:noProof w:val="0"/>
          <w:snapToGrid w:val="0"/>
        </w:rPr>
        <w:tab/>
        <w:t>DownlinkNASTransport,</w:t>
      </w:r>
    </w:p>
    <w:p w14:paraId="1D441229" w14:textId="77777777" w:rsidR="00CB3DF0" w:rsidRPr="001D2E49" w:rsidRDefault="00CB3DF0" w:rsidP="00CB3DF0">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5779721B" w14:textId="77777777" w:rsidR="00CB3DF0" w:rsidRPr="001D2E49" w:rsidRDefault="00CB3DF0" w:rsidP="00CB3DF0">
      <w:pPr>
        <w:pStyle w:val="PL"/>
        <w:rPr>
          <w:noProof w:val="0"/>
          <w:snapToGrid w:val="0"/>
        </w:rPr>
      </w:pPr>
      <w:r w:rsidRPr="001D2E49">
        <w:rPr>
          <w:noProof w:val="0"/>
          <w:snapToGrid w:val="0"/>
        </w:rPr>
        <w:tab/>
        <w:t>DownlinkRANConfigurationTransfer,</w:t>
      </w:r>
    </w:p>
    <w:p w14:paraId="691B4D06" w14:textId="77777777" w:rsidR="00CB3DF0" w:rsidRPr="001D2E49" w:rsidRDefault="00CB3DF0" w:rsidP="00CB3DF0">
      <w:pPr>
        <w:pStyle w:val="PL"/>
        <w:rPr>
          <w:noProof w:val="0"/>
          <w:snapToGrid w:val="0"/>
        </w:rPr>
      </w:pPr>
      <w:r w:rsidRPr="001D2E49">
        <w:rPr>
          <w:noProof w:val="0"/>
          <w:snapToGrid w:val="0"/>
        </w:rPr>
        <w:tab/>
        <w:t>DownlinkRANStatusTransfer,</w:t>
      </w:r>
    </w:p>
    <w:p w14:paraId="5766C980" w14:textId="77777777" w:rsidR="00CB3DF0" w:rsidRPr="001D2E49" w:rsidRDefault="00CB3DF0" w:rsidP="00CB3DF0">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D4D2A0A" w14:textId="77777777" w:rsidR="00CB3DF0" w:rsidRPr="001D2E49" w:rsidRDefault="00CB3DF0" w:rsidP="00CB3DF0">
      <w:pPr>
        <w:pStyle w:val="PL"/>
        <w:rPr>
          <w:noProof w:val="0"/>
          <w:snapToGrid w:val="0"/>
        </w:rPr>
      </w:pPr>
      <w:r w:rsidRPr="001D2E49">
        <w:rPr>
          <w:noProof w:val="0"/>
          <w:snapToGrid w:val="0"/>
        </w:rPr>
        <w:tab/>
        <w:t>ErrorIndication,</w:t>
      </w:r>
    </w:p>
    <w:p w14:paraId="345282BF" w14:textId="77777777" w:rsidR="00CB3DF0" w:rsidRPr="001D2E49" w:rsidRDefault="00CB3DF0" w:rsidP="00CB3DF0">
      <w:pPr>
        <w:pStyle w:val="PL"/>
        <w:rPr>
          <w:noProof w:val="0"/>
          <w:snapToGrid w:val="0"/>
        </w:rPr>
      </w:pPr>
      <w:r w:rsidRPr="001D2E49">
        <w:rPr>
          <w:noProof w:val="0"/>
          <w:snapToGrid w:val="0"/>
        </w:rPr>
        <w:tab/>
        <w:t>HandoverCancel,</w:t>
      </w:r>
    </w:p>
    <w:p w14:paraId="5C6EAD4E" w14:textId="77777777" w:rsidR="00CB3DF0" w:rsidRPr="001D2E49" w:rsidRDefault="00CB3DF0" w:rsidP="00CB3DF0">
      <w:pPr>
        <w:pStyle w:val="PL"/>
        <w:rPr>
          <w:noProof w:val="0"/>
          <w:snapToGrid w:val="0"/>
        </w:rPr>
      </w:pPr>
      <w:r w:rsidRPr="001D2E49">
        <w:rPr>
          <w:noProof w:val="0"/>
          <w:snapToGrid w:val="0"/>
        </w:rPr>
        <w:tab/>
        <w:t>HandoverCancelAcknowledge,</w:t>
      </w:r>
    </w:p>
    <w:p w14:paraId="1CFB73F6" w14:textId="77777777" w:rsidR="00CB3DF0" w:rsidRPr="001D2E49" w:rsidRDefault="00CB3DF0" w:rsidP="00CB3DF0">
      <w:pPr>
        <w:pStyle w:val="PL"/>
        <w:rPr>
          <w:noProof w:val="0"/>
          <w:snapToGrid w:val="0"/>
        </w:rPr>
      </w:pPr>
      <w:r w:rsidRPr="001D2E49">
        <w:rPr>
          <w:noProof w:val="0"/>
          <w:snapToGrid w:val="0"/>
        </w:rPr>
        <w:tab/>
        <w:t>HandoverCommand,</w:t>
      </w:r>
    </w:p>
    <w:p w14:paraId="759C6A0C" w14:textId="77777777" w:rsidR="00CB3DF0" w:rsidRPr="001D2E49" w:rsidRDefault="00CB3DF0" w:rsidP="00CB3DF0">
      <w:pPr>
        <w:pStyle w:val="PL"/>
        <w:rPr>
          <w:noProof w:val="0"/>
          <w:snapToGrid w:val="0"/>
        </w:rPr>
      </w:pPr>
      <w:r w:rsidRPr="001D2E49">
        <w:rPr>
          <w:noProof w:val="0"/>
          <w:snapToGrid w:val="0"/>
        </w:rPr>
        <w:tab/>
        <w:t>HandoverFailure,</w:t>
      </w:r>
    </w:p>
    <w:p w14:paraId="0C9D4BB8" w14:textId="77777777" w:rsidR="00CB3DF0" w:rsidRPr="001D2E49" w:rsidRDefault="00CB3DF0" w:rsidP="00CB3DF0">
      <w:pPr>
        <w:pStyle w:val="PL"/>
        <w:rPr>
          <w:noProof w:val="0"/>
          <w:snapToGrid w:val="0"/>
        </w:rPr>
      </w:pPr>
      <w:r w:rsidRPr="001D2E49">
        <w:rPr>
          <w:noProof w:val="0"/>
          <w:snapToGrid w:val="0"/>
        </w:rPr>
        <w:tab/>
        <w:t>HandoverNotify,</w:t>
      </w:r>
    </w:p>
    <w:p w14:paraId="096E80FA" w14:textId="77777777" w:rsidR="00CB3DF0" w:rsidRPr="001D2E49" w:rsidRDefault="00CB3DF0" w:rsidP="00CB3DF0">
      <w:pPr>
        <w:pStyle w:val="PL"/>
        <w:rPr>
          <w:noProof w:val="0"/>
          <w:snapToGrid w:val="0"/>
        </w:rPr>
      </w:pPr>
      <w:r w:rsidRPr="001D2E49">
        <w:rPr>
          <w:noProof w:val="0"/>
          <w:snapToGrid w:val="0"/>
        </w:rPr>
        <w:tab/>
        <w:t>HandoverPreparationFailure,</w:t>
      </w:r>
    </w:p>
    <w:p w14:paraId="6F56B3F6" w14:textId="77777777" w:rsidR="00CB3DF0" w:rsidRPr="001D2E49" w:rsidRDefault="00CB3DF0" w:rsidP="00CB3DF0">
      <w:pPr>
        <w:pStyle w:val="PL"/>
        <w:rPr>
          <w:noProof w:val="0"/>
          <w:snapToGrid w:val="0"/>
        </w:rPr>
      </w:pPr>
      <w:r w:rsidRPr="001D2E49">
        <w:rPr>
          <w:noProof w:val="0"/>
          <w:snapToGrid w:val="0"/>
        </w:rPr>
        <w:tab/>
        <w:t>HandoverRequest,</w:t>
      </w:r>
    </w:p>
    <w:p w14:paraId="6C42C699" w14:textId="77777777" w:rsidR="00CB3DF0" w:rsidRPr="001D2E49" w:rsidRDefault="00CB3DF0" w:rsidP="00CB3DF0">
      <w:pPr>
        <w:pStyle w:val="PL"/>
        <w:rPr>
          <w:noProof w:val="0"/>
          <w:snapToGrid w:val="0"/>
        </w:rPr>
      </w:pPr>
      <w:r w:rsidRPr="001D2E49">
        <w:rPr>
          <w:noProof w:val="0"/>
          <w:snapToGrid w:val="0"/>
        </w:rPr>
        <w:tab/>
        <w:t>HandoverRequestAcknowledge,</w:t>
      </w:r>
    </w:p>
    <w:p w14:paraId="58C9BA84" w14:textId="77777777" w:rsidR="00CB3DF0" w:rsidRPr="001D2E49" w:rsidRDefault="00CB3DF0" w:rsidP="00CB3DF0">
      <w:pPr>
        <w:pStyle w:val="PL"/>
        <w:rPr>
          <w:noProof w:val="0"/>
          <w:snapToGrid w:val="0"/>
        </w:rPr>
      </w:pPr>
      <w:r w:rsidRPr="001D2E49">
        <w:rPr>
          <w:noProof w:val="0"/>
          <w:snapToGrid w:val="0"/>
        </w:rPr>
        <w:tab/>
        <w:t>HandoverRequired,</w:t>
      </w:r>
    </w:p>
    <w:p w14:paraId="4E053930" w14:textId="77777777" w:rsidR="00CB3DF0" w:rsidRPr="001D2E49" w:rsidRDefault="00CB3DF0" w:rsidP="00CB3DF0">
      <w:pPr>
        <w:pStyle w:val="PL"/>
        <w:rPr>
          <w:noProof w:val="0"/>
          <w:snapToGrid w:val="0"/>
        </w:rPr>
      </w:pPr>
      <w:r w:rsidRPr="001D2E49">
        <w:rPr>
          <w:noProof w:val="0"/>
          <w:snapToGrid w:val="0"/>
        </w:rPr>
        <w:lastRenderedPageBreak/>
        <w:tab/>
        <w:t>InitialContextSetupFailure,</w:t>
      </w:r>
    </w:p>
    <w:p w14:paraId="396FBB1B" w14:textId="77777777" w:rsidR="00CB3DF0" w:rsidRPr="001D2E49" w:rsidRDefault="00CB3DF0" w:rsidP="00CB3DF0">
      <w:pPr>
        <w:pStyle w:val="PL"/>
        <w:rPr>
          <w:noProof w:val="0"/>
          <w:snapToGrid w:val="0"/>
        </w:rPr>
      </w:pPr>
      <w:r w:rsidRPr="001D2E49">
        <w:rPr>
          <w:noProof w:val="0"/>
          <w:snapToGrid w:val="0"/>
        </w:rPr>
        <w:tab/>
        <w:t>InitialContextSetupRequest,</w:t>
      </w:r>
    </w:p>
    <w:p w14:paraId="0E69DE64" w14:textId="77777777" w:rsidR="00CB3DF0" w:rsidRPr="001D2E49" w:rsidRDefault="00CB3DF0" w:rsidP="00CB3DF0">
      <w:pPr>
        <w:pStyle w:val="PL"/>
        <w:rPr>
          <w:noProof w:val="0"/>
          <w:snapToGrid w:val="0"/>
        </w:rPr>
      </w:pPr>
      <w:r w:rsidRPr="001D2E49">
        <w:rPr>
          <w:noProof w:val="0"/>
          <w:snapToGrid w:val="0"/>
        </w:rPr>
        <w:tab/>
        <w:t>InitialContextSetupResponse,</w:t>
      </w:r>
    </w:p>
    <w:p w14:paraId="0E85652B" w14:textId="77777777" w:rsidR="00CB3DF0" w:rsidRPr="001D2E49" w:rsidRDefault="00CB3DF0" w:rsidP="00CB3DF0">
      <w:pPr>
        <w:pStyle w:val="PL"/>
        <w:rPr>
          <w:noProof w:val="0"/>
          <w:snapToGrid w:val="0"/>
        </w:rPr>
      </w:pPr>
      <w:r w:rsidRPr="001D2E49">
        <w:rPr>
          <w:noProof w:val="0"/>
          <w:snapToGrid w:val="0"/>
        </w:rPr>
        <w:tab/>
        <w:t>InitialUEMessage,</w:t>
      </w:r>
    </w:p>
    <w:p w14:paraId="2E86D6FF" w14:textId="77777777" w:rsidR="00CB3DF0" w:rsidRPr="001D2E49" w:rsidRDefault="00CB3DF0" w:rsidP="00CB3DF0">
      <w:pPr>
        <w:pStyle w:val="PL"/>
        <w:rPr>
          <w:noProof w:val="0"/>
          <w:snapToGrid w:val="0"/>
        </w:rPr>
      </w:pPr>
      <w:r w:rsidRPr="001D2E49">
        <w:rPr>
          <w:noProof w:val="0"/>
          <w:snapToGrid w:val="0"/>
        </w:rPr>
        <w:tab/>
      </w:r>
      <w:r w:rsidRPr="001D2E49">
        <w:rPr>
          <w:noProof w:val="0"/>
          <w:snapToGrid w:val="0"/>
          <w:lang w:eastAsia="zh-CN"/>
        </w:rPr>
        <w:t>LocationReport,</w:t>
      </w:r>
    </w:p>
    <w:p w14:paraId="05F2CD35" w14:textId="77777777" w:rsidR="00CB3DF0" w:rsidRPr="001D2E49" w:rsidRDefault="00CB3DF0" w:rsidP="00CB3DF0">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4EB71231" w14:textId="77777777" w:rsidR="00CB3DF0" w:rsidRPr="001D2E49" w:rsidRDefault="00CB3DF0" w:rsidP="00CB3DF0">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6041B485" w14:textId="77777777" w:rsidR="00CB3DF0" w:rsidRPr="001D2E49" w:rsidRDefault="00CB3DF0" w:rsidP="00CB3DF0">
      <w:pPr>
        <w:pStyle w:val="PL"/>
        <w:rPr>
          <w:noProof w:val="0"/>
          <w:snapToGrid w:val="0"/>
        </w:rPr>
      </w:pPr>
      <w:r w:rsidRPr="001D2E49">
        <w:rPr>
          <w:noProof w:val="0"/>
          <w:snapToGrid w:val="0"/>
        </w:rPr>
        <w:tab/>
        <w:t>NASNonDeliveryIndication,</w:t>
      </w:r>
    </w:p>
    <w:p w14:paraId="53B74089" w14:textId="77777777" w:rsidR="00CB3DF0" w:rsidRPr="001D2E49" w:rsidRDefault="00CB3DF0" w:rsidP="00CB3DF0">
      <w:pPr>
        <w:pStyle w:val="PL"/>
        <w:rPr>
          <w:noProof w:val="0"/>
          <w:snapToGrid w:val="0"/>
        </w:rPr>
      </w:pPr>
      <w:r w:rsidRPr="001D2E49">
        <w:rPr>
          <w:noProof w:val="0"/>
          <w:snapToGrid w:val="0"/>
        </w:rPr>
        <w:tab/>
        <w:t>NGReset,</w:t>
      </w:r>
    </w:p>
    <w:p w14:paraId="3833A907" w14:textId="77777777" w:rsidR="00CB3DF0" w:rsidRPr="001D2E49" w:rsidRDefault="00CB3DF0" w:rsidP="00CB3DF0">
      <w:pPr>
        <w:pStyle w:val="PL"/>
        <w:rPr>
          <w:noProof w:val="0"/>
          <w:snapToGrid w:val="0"/>
        </w:rPr>
      </w:pPr>
      <w:r w:rsidRPr="001D2E49">
        <w:rPr>
          <w:noProof w:val="0"/>
          <w:snapToGrid w:val="0"/>
        </w:rPr>
        <w:tab/>
        <w:t>NGResetAcknowledge,</w:t>
      </w:r>
    </w:p>
    <w:p w14:paraId="30E8428B" w14:textId="77777777" w:rsidR="00CB3DF0" w:rsidRPr="001D2E49" w:rsidRDefault="00CB3DF0" w:rsidP="00CB3DF0">
      <w:pPr>
        <w:pStyle w:val="PL"/>
        <w:rPr>
          <w:noProof w:val="0"/>
          <w:snapToGrid w:val="0"/>
        </w:rPr>
      </w:pPr>
      <w:r w:rsidRPr="001D2E49">
        <w:rPr>
          <w:noProof w:val="0"/>
          <w:snapToGrid w:val="0"/>
        </w:rPr>
        <w:tab/>
        <w:t>NGSetupFailure,</w:t>
      </w:r>
    </w:p>
    <w:p w14:paraId="594D8F88" w14:textId="77777777" w:rsidR="00CB3DF0" w:rsidRPr="001D2E49" w:rsidRDefault="00CB3DF0" w:rsidP="00CB3DF0">
      <w:pPr>
        <w:pStyle w:val="PL"/>
        <w:rPr>
          <w:noProof w:val="0"/>
          <w:snapToGrid w:val="0"/>
        </w:rPr>
      </w:pPr>
      <w:r w:rsidRPr="001D2E49">
        <w:rPr>
          <w:noProof w:val="0"/>
          <w:snapToGrid w:val="0"/>
        </w:rPr>
        <w:tab/>
        <w:t>NGSetupRequest,</w:t>
      </w:r>
    </w:p>
    <w:p w14:paraId="0F8847B9" w14:textId="77777777" w:rsidR="00CB3DF0" w:rsidRPr="001D2E49" w:rsidRDefault="00CB3DF0" w:rsidP="00CB3DF0">
      <w:pPr>
        <w:pStyle w:val="PL"/>
        <w:rPr>
          <w:noProof w:val="0"/>
          <w:snapToGrid w:val="0"/>
        </w:rPr>
      </w:pPr>
      <w:r w:rsidRPr="001D2E49">
        <w:rPr>
          <w:noProof w:val="0"/>
          <w:snapToGrid w:val="0"/>
        </w:rPr>
        <w:tab/>
        <w:t>NGSetupResponse,</w:t>
      </w:r>
    </w:p>
    <w:p w14:paraId="7A344C96" w14:textId="77777777" w:rsidR="00CB3DF0" w:rsidRPr="001D2E49" w:rsidRDefault="00CB3DF0" w:rsidP="00CB3DF0">
      <w:pPr>
        <w:pStyle w:val="PL"/>
        <w:rPr>
          <w:noProof w:val="0"/>
          <w:snapToGrid w:val="0"/>
        </w:rPr>
      </w:pPr>
      <w:r w:rsidRPr="001D2E49">
        <w:rPr>
          <w:noProof w:val="0"/>
          <w:snapToGrid w:val="0"/>
        </w:rPr>
        <w:tab/>
        <w:t>OverloadStart,</w:t>
      </w:r>
    </w:p>
    <w:p w14:paraId="436B022A" w14:textId="77777777" w:rsidR="00CB3DF0" w:rsidRPr="001D2E49" w:rsidRDefault="00CB3DF0" w:rsidP="00CB3DF0">
      <w:pPr>
        <w:pStyle w:val="PL"/>
        <w:rPr>
          <w:noProof w:val="0"/>
          <w:snapToGrid w:val="0"/>
        </w:rPr>
      </w:pPr>
      <w:r w:rsidRPr="001D2E49">
        <w:rPr>
          <w:noProof w:val="0"/>
          <w:snapToGrid w:val="0"/>
        </w:rPr>
        <w:tab/>
        <w:t>OverloadStop,</w:t>
      </w:r>
    </w:p>
    <w:p w14:paraId="7B3EDFD8" w14:textId="77777777" w:rsidR="00CB3DF0" w:rsidRPr="001D2E49" w:rsidRDefault="00CB3DF0" w:rsidP="00CB3DF0">
      <w:pPr>
        <w:pStyle w:val="PL"/>
        <w:rPr>
          <w:noProof w:val="0"/>
          <w:snapToGrid w:val="0"/>
        </w:rPr>
      </w:pPr>
      <w:r w:rsidRPr="001D2E49">
        <w:rPr>
          <w:noProof w:val="0"/>
          <w:snapToGrid w:val="0"/>
        </w:rPr>
        <w:tab/>
        <w:t>Paging,</w:t>
      </w:r>
    </w:p>
    <w:p w14:paraId="361E5276" w14:textId="77777777" w:rsidR="00CB3DF0" w:rsidRPr="001D2E49" w:rsidRDefault="00CB3DF0" w:rsidP="00CB3DF0">
      <w:pPr>
        <w:pStyle w:val="PL"/>
        <w:rPr>
          <w:noProof w:val="0"/>
          <w:snapToGrid w:val="0"/>
        </w:rPr>
      </w:pPr>
      <w:r w:rsidRPr="001D2E49">
        <w:rPr>
          <w:noProof w:val="0"/>
          <w:snapToGrid w:val="0"/>
        </w:rPr>
        <w:tab/>
        <w:t>PathSwitchRequest,</w:t>
      </w:r>
    </w:p>
    <w:p w14:paraId="444E4F69" w14:textId="77777777" w:rsidR="00CB3DF0" w:rsidRPr="001D2E49" w:rsidRDefault="00CB3DF0" w:rsidP="00CB3DF0">
      <w:pPr>
        <w:pStyle w:val="PL"/>
        <w:rPr>
          <w:noProof w:val="0"/>
          <w:snapToGrid w:val="0"/>
        </w:rPr>
      </w:pPr>
      <w:r w:rsidRPr="001D2E49">
        <w:rPr>
          <w:noProof w:val="0"/>
          <w:snapToGrid w:val="0"/>
        </w:rPr>
        <w:tab/>
        <w:t>PathSwitchRequestAcknowledge,</w:t>
      </w:r>
    </w:p>
    <w:p w14:paraId="0B49411F" w14:textId="77777777" w:rsidR="00CB3DF0" w:rsidRPr="001D2E49" w:rsidRDefault="00CB3DF0" w:rsidP="00CB3DF0">
      <w:pPr>
        <w:pStyle w:val="PL"/>
        <w:rPr>
          <w:noProof w:val="0"/>
          <w:snapToGrid w:val="0"/>
        </w:rPr>
      </w:pPr>
      <w:r w:rsidRPr="001D2E49">
        <w:rPr>
          <w:noProof w:val="0"/>
          <w:snapToGrid w:val="0"/>
        </w:rPr>
        <w:tab/>
        <w:t>PathSwitchRequestFailure,</w:t>
      </w:r>
      <w:r w:rsidRPr="001D2E49">
        <w:rPr>
          <w:noProof w:val="0"/>
          <w:snapToGrid w:val="0"/>
        </w:rPr>
        <w:tab/>
      </w:r>
    </w:p>
    <w:p w14:paraId="1453EACD" w14:textId="77777777" w:rsidR="00CB3DF0" w:rsidRPr="001D2E49" w:rsidRDefault="00CB3DF0" w:rsidP="00CB3DF0">
      <w:pPr>
        <w:pStyle w:val="PL"/>
        <w:rPr>
          <w:noProof w:val="0"/>
          <w:snapToGrid w:val="0"/>
        </w:rPr>
      </w:pPr>
      <w:r w:rsidRPr="001D2E49">
        <w:rPr>
          <w:noProof w:val="0"/>
          <w:snapToGrid w:val="0"/>
        </w:rPr>
        <w:tab/>
        <w:t>PDUSessionResourceModifyConfirm,</w:t>
      </w:r>
    </w:p>
    <w:p w14:paraId="72637836" w14:textId="77777777" w:rsidR="00CB3DF0" w:rsidRPr="001D2E49" w:rsidRDefault="00CB3DF0" w:rsidP="00CB3DF0">
      <w:pPr>
        <w:pStyle w:val="PL"/>
        <w:rPr>
          <w:noProof w:val="0"/>
          <w:snapToGrid w:val="0"/>
        </w:rPr>
      </w:pPr>
      <w:r w:rsidRPr="001D2E49">
        <w:rPr>
          <w:noProof w:val="0"/>
          <w:snapToGrid w:val="0"/>
        </w:rPr>
        <w:tab/>
        <w:t>PDUSessionResourceModifyIndication,</w:t>
      </w:r>
    </w:p>
    <w:p w14:paraId="6D07A33B" w14:textId="77777777" w:rsidR="00CB3DF0" w:rsidRPr="001D2E49" w:rsidRDefault="00CB3DF0" w:rsidP="00CB3DF0">
      <w:pPr>
        <w:pStyle w:val="PL"/>
        <w:rPr>
          <w:noProof w:val="0"/>
          <w:snapToGrid w:val="0"/>
        </w:rPr>
      </w:pPr>
      <w:r w:rsidRPr="001D2E49">
        <w:rPr>
          <w:noProof w:val="0"/>
          <w:snapToGrid w:val="0"/>
        </w:rPr>
        <w:tab/>
        <w:t>PDUSessionResourceModifyRequest,</w:t>
      </w:r>
    </w:p>
    <w:p w14:paraId="590DF2C3" w14:textId="77777777" w:rsidR="00CB3DF0" w:rsidRPr="001D2E49" w:rsidRDefault="00CB3DF0" w:rsidP="00CB3DF0">
      <w:pPr>
        <w:pStyle w:val="PL"/>
        <w:rPr>
          <w:noProof w:val="0"/>
          <w:snapToGrid w:val="0"/>
        </w:rPr>
      </w:pPr>
      <w:r w:rsidRPr="001D2E49">
        <w:rPr>
          <w:noProof w:val="0"/>
          <w:snapToGrid w:val="0"/>
        </w:rPr>
        <w:tab/>
        <w:t>PDUSessionResourceModifyResponse,</w:t>
      </w:r>
    </w:p>
    <w:p w14:paraId="07270513" w14:textId="77777777" w:rsidR="00CB3DF0" w:rsidRPr="001D2E49" w:rsidRDefault="00CB3DF0" w:rsidP="00CB3DF0">
      <w:pPr>
        <w:pStyle w:val="PL"/>
        <w:rPr>
          <w:noProof w:val="0"/>
          <w:snapToGrid w:val="0"/>
        </w:rPr>
      </w:pPr>
      <w:r w:rsidRPr="001D2E49">
        <w:rPr>
          <w:noProof w:val="0"/>
          <w:snapToGrid w:val="0"/>
        </w:rPr>
        <w:tab/>
        <w:t>PDUSessionResourceNotify,</w:t>
      </w:r>
    </w:p>
    <w:p w14:paraId="7EFA6265" w14:textId="77777777" w:rsidR="00CB3DF0" w:rsidRPr="001D2E49" w:rsidRDefault="00CB3DF0" w:rsidP="00CB3DF0">
      <w:pPr>
        <w:pStyle w:val="PL"/>
        <w:rPr>
          <w:noProof w:val="0"/>
          <w:snapToGrid w:val="0"/>
        </w:rPr>
      </w:pPr>
      <w:r w:rsidRPr="001D2E49">
        <w:rPr>
          <w:noProof w:val="0"/>
          <w:snapToGrid w:val="0"/>
        </w:rPr>
        <w:tab/>
        <w:t>PDUSessionResourceReleaseCommand,</w:t>
      </w:r>
    </w:p>
    <w:p w14:paraId="669DBB3E" w14:textId="77777777" w:rsidR="00CB3DF0" w:rsidRPr="001D2E49" w:rsidRDefault="00CB3DF0" w:rsidP="00CB3DF0">
      <w:pPr>
        <w:pStyle w:val="PL"/>
        <w:rPr>
          <w:noProof w:val="0"/>
          <w:snapToGrid w:val="0"/>
        </w:rPr>
      </w:pPr>
      <w:r w:rsidRPr="001D2E49">
        <w:rPr>
          <w:noProof w:val="0"/>
          <w:snapToGrid w:val="0"/>
        </w:rPr>
        <w:tab/>
        <w:t>PDUSessionResourceReleaseResponse,</w:t>
      </w:r>
    </w:p>
    <w:p w14:paraId="4C2531C8" w14:textId="77777777" w:rsidR="00CB3DF0" w:rsidRPr="001D2E49" w:rsidRDefault="00CB3DF0" w:rsidP="00CB3DF0">
      <w:pPr>
        <w:pStyle w:val="PL"/>
        <w:rPr>
          <w:noProof w:val="0"/>
          <w:snapToGrid w:val="0"/>
        </w:rPr>
      </w:pPr>
      <w:r w:rsidRPr="001D2E49">
        <w:rPr>
          <w:noProof w:val="0"/>
          <w:snapToGrid w:val="0"/>
        </w:rPr>
        <w:tab/>
        <w:t>PDUSessionResourceSetupRequest,</w:t>
      </w:r>
    </w:p>
    <w:p w14:paraId="49F3B3F3" w14:textId="77777777" w:rsidR="00CB3DF0" w:rsidRPr="001D2E49" w:rsidRDefault="00CB3DF0" w:rsidP="00CB3DF0">
      <w:pPr>
        <w:pStyle w:val="PL"/>
        <w:rPr>
          <w:noProof w:val="0"/>
          <w:snapToGrid w:val="0"/>
        </w:rPr>
      </w:pPr>
      <w:r w:rsidRPr="001D2E49">
        <w:rPr>
          <w:noProof w:val="0"/>
          <w:snapToGrid w:val="0"/>
        </w:rPr>
        <w:tab/>
        <w:t>PDUSessionResourceSetupResponse,</w:t>
      </w:r>
    </w:p>
    <w:p w14:paraId="254B5981" w14:textId="77777777" w:rsidR="00CB3DF0" w:rsidRPr="001D2E49" w:rsidRDefault="00CB3DF0" w:rsidP="00CB3DF0">
      <w:pPr>
        <w:pStyle w:val="PL"/>
        <w:rPr>
          <w:noProof w:val="0"/>
          <w:snapToGrid w:val="0"/>
        </w:rPr>
      </w:pPr>
      <w:r w:rsidRPr="001D2E49">
        <w:rPr>
          <w:noProof w:val="0"/>
          <w:snapToGrid w:val="0"/>
        </w:rPr>
        <w:tab/>
        <w:t>PrivateMessage,</w:t>
      </w:r>
    </w:p>
    <w:p w14:paraId="56B576BD" w14:textId="77777777" w:rsidR="00CB3DF0" w:rsidRPr="001D2E49" w:rsidRDefault="00CB3DF0" w:rsidP="00CB3DF0">
      <w:pPr>
        <w:pStyle w:val="PL"/>
        <w:rPr>
          <w:noProof w:val="0"/>
          <w:snapToGrid w:val="0"/>
        </w:rPr>
      </w:pPr>
      <w:r w:rsidRPr="001D2E49">
        <w:rPr>
          <w:noProof w:val="0"/>
          <w:snapToGrid w:val="0"/>
        </w:rPr>
        <w:tab/>
        <w:t>PWSCancelRequest,</w:t>
      </w:r>
    </w:p>
    <w:p w14:paraId="0A991870" w14:textId="77777777" w:rsidR="00CB3DF0" w:rsidRPr="001D2E49" w:rsidRDefault="00CB3DF0" w:rsidP="00CB3DF0">
      <w:pPr>
        <w:pStyle w:val="PL"/>
        <w:rPr>
          <w:noProof w:val="0"/>
          <w:snapToGrid w:val="0"/>
        </w:rPr>
      </w:pPr>
      <w:r w:rsidRPr="001D2E49">
        <w:rPr>
          <w:noProof w:val="0"/>
          <w:snapToGrid w:val="0"/>
        </w:rPr>
        <w:tab/>
        <w:t>PWSCancelResponse,</w:t>
      </w:r>
    </w:p>
    <w:p w14:paraId="2E4B4A1E" w14:textId="77777777" w:rsidR="00CB3DF0" w:rsidRPr="001D2E49" w:rsidRDefault="00CB3DF0" w:rsidP="00CB3DF0">
      <w:pPr>
        <w:pStyle w:val="PL"/>
        <w:rPr>
          <w:noProof w:val="0"/>
          <w:snapToGrid w:val="0"/>
        </w:rPr>
      </w:pPr>
      <w:r w:rsidRPr="001D2E49">
        <w:rPr>
          <w:noProof w:val="0"/>
          <w:snapToGrid w:val="0"/>
        </w:rPr>
        <w:tab/>
        <w:t>PWSFailureIndication,</w:t>
      </w:r>
    </w:p>
    <w:p w14:paraId="19673B0A" w14:textId="77777777" w:rsidR="00CB3DF0" w:rsidRPr="001D2E49" w:rsidRDefault="00CB3DF0" w:rsidP="00CB3DF0">
      <w:pPr>
        <w:pStyle w:val="PL"/>
        <w:rPr>
          <w:noProof w:val="0"/>
          <w:snapToGrid w:val="0"/>
        </w:rPr>
      </w:pPr>
      <w:r w:rsidRPr="001D2E49">
        <w:rPr>
          <w:noProof w:val="0"/>
          <w:snapToGrid w:val="0"/>
        </w:rPr>
        <w:tab/>
        <w:t>PWSRestartIndication,</w:t>
      </w:r>
    </w:p>
    <w:p w14:paraId="2850B5D1" w14:textId="77777777" w:rsidR="00CB3DF0" w:rsidRPr="001D2E49" w:rsidRDefault="00CB3DF0" w:rsidP="00CB3DF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3B5BDBD5" w14:textId="77777777" w:rsidR="00CB3DF0" w:rsidRPr="001D2E49" w:rsidRDefault="00CB3DF0" w:rsidP="00CB3DF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4E0D4A1A" w14:textId="77777777" w:rsidR="00CB3DF0" w:rsidRPr="001D2E49" w:rsidRDefault="00CB3DF0" w:rsidP="00CB3DF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6EE0AB79" w14:textId="77777777" w:rsidR="00CB3DF0" w:rsidRPr="001D2E49" w:rsidRDefault="00CB3DF0" w:rsidP="00CB3DF0">
      <w:pPr>
        <w:pStyle w:val="PL"/>
        <w:rPr>
          <w:noProof w:val="0"/>
          <w:snapToGrid w:val="0"/>
        </w:rPr>
      </w:pPr>
      <w:r w:rsidRPr="001D2E49">
        <w:rPr>
          <w:noProof w:val="0"/>
          <w:snapToGrid w:val="0"/>
        </w:rPr>
        <w:tab/>
        <w:t>RerouteNASRequest,</w:t>
      </w:r>
    </w:p>
    <w:p w14:paraId="3C1F2D9B" w14:textId="77777777" w:rsidR="00CB3DF0" w:rsidRPr="001D2E49" w:rsidRDefault="00CB3DF0" w:rsidP="00CB3DF0">
      <w:pPr>
        <w:pStyle w:val="PL"/>
        <w:rPr>
          <w:noProof w:val="0"/>
          <w:snapToGrid w:val="0"/>
        </w:rPr>
      </w:pPr>
      <w:r w:rsidRPr="001D2E49">
        <w:rPr>
          <w:noProof w:val="0"/>
          <w:snapToGrid w:val="0"/>
        </w:rPr>
        <w:tab/>
        <w:t>RRCInactiveTransitionReport,</w:t>
      </w:r>
    </w:p>
    <w:p w14:paraId="13255579" w14:textId="77777777" w:rsidR="00CB3DF0" w:rsidRPr="001D2E49" w:rsidRDefault="00CB3DF0" w:rsidP="00CB3DF0">
      <w:pPr>
        <w:pStyle w:val="PL"/>
        <w:rPr>
          <w:noProof w:val="0"/>
          <w:snapToGrid w:val="0"/>
        </w:rPr>
      </w:pPr>
      <w:r w:rsidRPr="001D2E49">
        <w:rPr>
          <w:noProof w:val="0"/>
          <w:snapToGrid w:val="0"/>
        </w:rPr>
        <w:tab/>
        <w:t>SecondaryRATDataUsageReport,</w:t>
      </w:r>
    </w:p>
    <w:p w14:paraId="1A4CC559" w14:textId="77777777" w:rsidR="00CB3DF0" w:rsidRPr="001D2E49" w:rsidRDefault="00CB3DF0" w:rsidP="00CB3DF0">
      <w:pPr>
        <w:pStyle w:val="PL"/>
        <w:rPr>
          <w:noProof w:val="0"/>
          <w:snapToGrid w:val="0"/>
        </w:rPr>
      </w:pPr>
      <w:r w:rsidRPr="001D2E49">
        <w:rPr>
          <w:noProof w:val="0"/>
          <w:snapToGrid w:val="0"/>
        </w:rPr>
        <w:tab/>
        <w:t>TraceFailureIndication,</w:t>
      </w:r>
    </w:p>
    <w:p w14:paraId="0E3B9843" w14:textId="77777777" w:rsidR="00CB3DF0" w:rsidRPr="001D2E49" w:rsidRDefault="00CB3DF0" w:rsidP="00CB3DF0">
      <w:pPr>
        <w:pStyle w:val="PL"/>
        <w:rPr>
          <w:noProof w:val="0"/>
          <w:snapToGrid w:val="0"/>
        </w:rPr>
      </w:pPr>
      <w:r w:rsidRPr="001D2E49">
        <w:rPr>
          <w:noProof w:val="0"/>
          <w:snapToGrid w:val="0"/>
        </w:rPr>
        <w:tab/>
        <w:t>TraceStart,</w:t>
      </w:r>
    </w:p>
    <w:p w14:paraId="1F4D0D45" w14:textId="77777777" w:rsidR="00CB3DF0" w:rsidRPr="001D2E49" w:rsidRDefault="00CB3DF0" w:rsidP="00CB3DF0">
      <w:pPr>
        <w:pStyle w:val="PL"/>
        <w:rPr>
          <w:noProof w:val="0"/>
          <w:snapToGrid w:val="0"/>
        </w:rPr>
      </w:pPr>
      <w:r w:rsidRPr="001D2E49">
        <w:rPr>
          <w:noProof w:val="0"/>
          <w:snapToGrid w:val="0"/>
        </w:rPr>
        <w:tab/>
        <w:t>UEContextModificationFailure,</w:t>
      </w:r>
    </w:p>
    <w:p w14:paraId="6A02DC1E" w14:textId="77777777" w:rsidR="00CB3DF0" w:rsidRPr="001D2E49" w:rsidRDefault="00CB3DF0" w:rsidP="00CB3DF0">
      <w:pPr>
        <w:pStyle w:val="PL"/>
        <w:rPr>
          <w:noProof w:val="0"/>
          <w:snapToGrid w:val="0"/>
        </w:rPr>
      </w:pPr>
      <w:r w:rsidRPr="001D2E49">
        <w:rPr>
          <w:noProof w:val="0"/>
          <w:snapToGrid w:val="0"/>
        </w:rPr>
        <w:tab/>
        <w:t>UEContextModificationRequest,</w:t>
      </w:r>
    </w:p>
    <w:p w14:paraId="0AC352C1" w14:textId="77777777" w:rsidR="00CB3DF0" w:rsidRPr="001D2E49" w:rsidRDefault="00CB3DF0" w:rsidP="00CB3DF0">
      <w:pPr>
        <w:pStyle w:val="PL"/>
        <w:rPr>
          <w:noProof w:val="0"/>
          <w:snapToGrid w:val="0"/>
        </w:rPr>
      </w:pPr>
      <w:r w:rsidRPr="001D2E49">
        <w:rPr>
          <w:noProof w:val="0"/>
          <w:snapToGrid w:val="0"/>
        </w:rPr>
        <w:tab/>
        <w:t>UEContextModificationResponse,</w:t>
      </w:r>
    </w:p>
    <w:p w14:paraId="024A6027" w14:textId="77777777" w:rsidR="00CB3DF0" w:rsidRPr="001D2E49" w:rsidRDefault="00CB3DF0" w:rsidP="00CB3DF0">
      <w:pPr>
        <w:pStyle w:val="PL"/>
        <w:rPr>
          <w:noProof w:val="0"/>
          <w:snapToGrid w:val="0"/>
        </w:rPr>
      </w:pPr>
      <w:r w:rsidRPr="001D2E49">
        <w:rPr>
          <w:noProof w:val="0"/>
          <w:snapToGrid w:val="0"/>
        </w:rPr>
        <w:tab/>
        <w:t>UEContextReleaseCommand,</w:t>
      </w:r>
    </w:p>
    <w:p w14:paraId="7A5767D2" w14:textId="77777777" w:rsidR="00CB3DF0" w:rsidRPr="001D2E49" w:rsidRDefault="00CB3DF0" w:rsidP="00CB3DF0">
      <w:pPr>
        <w:pStyle w:val="PL"/>
        <w:rPr>
          <w:noProof w:val="0"/>
          <w:snapToGrid w:val="0"/>
        </w:rPr>
      </w:pPr>
      <w:r w:rsidRPr="001D2E49">
        <w:rPr>
          <w:noProof w:val="0"/>
          <w:snapToGrid w:val="0"/>
        </w:rPr>
        <w:tab/>
        <w:t>UEContextReleaseComplete,</w:t>
      </w:r>
    </w:p>
    <w:p w14:paraId="0636D137" w14:textId="77777777" w:rsidR="00CB3DF0" w:rsidRPr="001D2E49" w:rsidRDefault="00CB3DF0" w:rsidP="00CB3DF0">
      <w:pPr>
        <w:pStyle w:val="PL"/>
        <w:rPr>
          <w:noProof w:val="0"/>
          <w:snapToGrid w:val="0"/>
        </w:rPr>
      </w:pPr>
      <w:r w:rsidRPr="001D2E49">
        <w:rPr>
          <w:noProof w:val="0"/>
          <w:snapToGrid w:val="0"/>
        </w:rPr>
        <w:tab/>
        <w:t>UEContextReleaseRequest,</w:t>
      </w:r>
    </w:p>
    <w:p w14:paraId="0004E102" w14:textId="77777777" w:rsidR="00CB3DF0" w:rsidRPr="001D2E49" w:rsidRDefault="00CB3DF0" w:rsidP="00CB3DF0">
      <w:pPr>
        <w:pStyle w:val="PL"/>
        <w:rPr>
          <w:noProof w:val="0"/>
          <w:snapToGrid w:val="0"/>
        </w:rPr>
      </w:pPr>
      <w:r w:rsidRPr="001D2E49">
        <w:rPr>
          <w:noProof w:val="0"/>
          <w:snapToGrid w:val="0"/>
        </w:rPr>
        <w:tab/>
        <w:t>UERadioCapabilityCheckRequest,</w:t>
      </w:r>
    </w:p>
    <w:p w14:paraId="5638BBC7" w14:textId="77777777" w:rsidR="00CB3DF0" w:rsidRPr="001D2E49" w:rsidRDefault="00CB3DF0" w:rsidP="00CB3DF0">
      <w:pPr>
        <w:pStyle w:val="PL"/>
        <w:rPr>
          <w:noProof w:val="0"/>
          <w:snapToGrid w:val="0"/>
        </w:rPr>
      </w:pPr>
      <w:r w:rsidRPr="001D2E49">
        <w:rPr>
          <w:noProof w:val="0"/>
          <w:snapToGrid w:val="0"/>
        </w:rPr>
        <w:tab/>
        <w:t>UERadioCapabilityCheckResponse,</w:t>
      </w:r>
    </w:p>
    <w:p w14:paraId="5988A805" w14:textId="77777777" w:rsidR="00CB3DF0" w:rsidRPr="001D2E49" w:rsidRDefault="00CB3DF0" w:rsidP="00CB3DF0">
      <w:pPr>
        <w:pStyle w:val="PL"/>
        <w:rPr>
          <w:noProof w:val="0"/>
          <w:snapToGrid w:val="0"/>
        </w:rPr>
      </w:pPr>
      <w:r w:rsidRPr="001D2E49">
        <w:rPr>
          <w:noProof w:val="0"/>
          <w:snapToGrid w:val="0"/>
        </w:rPr>
        <w:tab/>
        <w:t>UERadioCapabilityInfoIndication,</w:t>
      </w:r>
    </w:p>
    <w:p w14:paraId="6AA2B0A4" w14:textId="77777777" w:rsidR="00CB3DF0" w:rsidRPr="001D2E49" w:rsidRDefault="00CB3DF0" w:rsidP="00CB3DF0">
      <w:pPr>
        <w:pStyle w:val="PL"/>
        <w:rPr>
          <w:noProof w:val="0"/>
          <w:snapToGrid w:val="0"/>
        </w:rPr>
      </w:pPr>
      <w:r w:rsidRPr="001D2E49">
        <w:rPr>
          <w:noProof w:val="0"/>
          <w:snapToGrid w:val="0"/>
        </w:rPr>
        <w:tab/>
        <w:t>UETNLABindingReleaseRequest,</w:t>
      </w:r>
    </w:p>
    <w:p w14:paraId="7E5F61D6" w14:textId="77777777" w:rsidR="00CB3DF0" w:rsidRPr="001D2E49" w:rsidRDefault="00CB3DF0" w:rsidP="00CB3DF0">
      <w:pPr>
        <w:pStyle w:val="PL"/>
        <w:rPr>
          <w:noProof w:val="0"/>
          <w:snapToGrid w:val="0"/>
        </w:rPr>
      </w:pPr>
      <w:r w:rsidRPr="001D2E49">
        <w:rPr>
          <w:noProof w:val="0"/>
          <w:snapToGrid w:val="0"/>
        </w:rPr>
        <w:tab/>
        <w:t>UplinkNASTransport,</w:t>
      </w:r>
    </w:p>
    <w:p w14:paraId="2C393BEA" w14:textId="77777777" w:rsidR="00CB3DF0" w:rsidRPr="001D2E49" w:rsidRDefault="00CB3DF0" w:rsidP="00CB3DF0">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2ABC4C83" w14:textId="77777777" w:rsidR="00CB3DF0" w:rsidRPr="001D2E49" w:rsidRDefault="00CB3DF0" w:rsidP="00CB3DF0">
      <w:pPr>
        <w:pStyle w:val="PL"/>
        <w:rPr>
          <w:noProof w:val="0"/>
          <w:snapToGrid w:val="0"/>
        </w:rPr>
      </w:pPr>
      <w:r w:rsidRPr="001D2E49">
        <w:rPr>
          <w:noProof w:val="0"/>
          <w:snapToGrid w:val="0"/>
        </w:rPr>
        <w:tab/>
        <w:t>UplinkRANConfigurationTransfer,</w:t>
      </w:r>
    </w:p>
    <w:p w14:paraId="14D00287" w14:textId="77777777" w:rsidR="00CB3DF0" w:rsidRPr="001D2E49" w:rsidRDefault="00CB3DF0" w:rsidP="00CB3DF0">
      <w:pPr>
        <w:pStyle w:val="PL"/>
        <w:rPr>
          <w:noProof w:val="0"/>
          <w:snapToGrid w:val="0"/>
        </w:rPr>
      </w:pPr>
      <w:r w:rsidRPr="001D2E49">
        <w:rPr>
          <w:noProof w:val="0"/>
          <w:snapToGrid w:val="0"/>
        </w:rPr>
        <w:tab/>
        <w:t>UplinkRANStatusTransfer,</w:t>
      </w:r>
    </w:p>
    <w:p w14:paraId="0AFDACB8" w14:textId="77777777" w:rsidR="00CB3DF0" w:rsidRPr="001D2E49" w:rsidRDefault="00CB3DF0" w:rsidP="00CB3DF0">
      <w:pPr>
        <w:pStyle w:val="PL"/>
        <w:rPr>
          <w:noProof w:val="0"/>
          <w:snapToGrid w:val="0"/>
        </w:rPr>
      </w:pPr>
      <w:r w:rsidRPr="001D2E49">
        <w:rPr>
          <w:noProof w:val="0"/>
          <w:snapToGrid w:val="0"/>
        </w:rPr>
        <w:lastRenderedPageBreak/>
        <w:tab/>
        <w:t>Uplink</w:t>
      </w:r>
      <w:r w:rsidRPr="001D2E49">
        <w:rPr>
          <w:noProof w:val="0"/>
          <w:snapToGrid w:val="0"/>
          <w:lang w:eastAsia="zh-CN"/>
        </w:rPr>
        <w:t>UEAssociatedNRPPa</w:t>
      </w:r>
      <w:r w:rsidRPr="001D2E49">
        <w:rPr>
          <w:noProof w:val="0"/>
          <w:snapToGrid w:val="0"/>
        </w:rPr>
        <w:t>Transport,</w:t>
      </w:r>
    </w:p>
    <w:p w14:paraId="40D7C0BF" w14:textId="77777777" w:rsidR="00CB3DF0" w:rsidRPr="001D2E49" w:rsidRDefault="00CB3DF0" w:rsidP="00CB3DF0">
      <w:pPr>
        <w:pStyle w:val="PL"/>
        <w:rPr>
          <w:noProof w:val="0"/>
          <w:snapToGrid w:val="0"/>
        </w:rPr>
      </w:pPr>
      <w:r w:rsidRPr="001D2E49">
        <w:rPr>
          <w:noProof w:val="0"/>
          <w:snapToGrid w:val="0"/>
        </w:rPr>
        <w:tab/>
        <w:t>WriteReplaceWarningRequest,</w:t>
      </w:r>
    </w:p>
    <w:p w14:paraId="300A382E" w14:textId="77777777" w:rsidR="00CB3DF0" w:rsidRPr="001D2E49" w:rsidRDefault="00CB3DF0" w:rsidP="00CB3DF0">
      <w:pPr>
        <w:pStyle w:val="PL"/>
      </w:pPr>
      <w:r w:rsidRPr="001D2E49">
        <w:rPr>
          <w:noProof w:val="0"/>
          <w:snapToGrid w:val="0"/>
        </w:rPr>
        <w:tab/>
        <w:t>WriteReplaceWarningResponse,</w:t>
      </w:r>
    </w:p>
    <w:p w14:paraId="1319F98E" w14:textId="77777777" w:rsidR="00CB3DF0" w:rsidRPr="001D2E49" w:rsidRDefault="00CB3DF0" w:rsidP="00CB3DF0">
      <w:pPr>
        <w:pStyle w:val="PL"/>
        <w:rPr>
          <w:noProof w:val="0"/>
          <w:snapToGrid w:val="0"/>
        </w:rPr>
      </w:pPr>
      <w:r w:rsidRPr="001D2E49">
        <w:rPr>
          <w:noProof w:val="0"/>
          <w:snapToGrid w:val="0"/>
        </w:rPr>
        <w:tab/>
        <w:t>UplinkRIMInformationTransfer,</w:t>
      </w:r>
    </w:p>
    <w:p w14:paraId="668782F1" w14:textId="77777777" w:rsidR="00CB3DF0" w:rsidRPr="001D2E49" w:rsidRDefault="00CB3DF0" w:rsidP="00CB3DF0">
      <w:pPr>
        <w:pStyle w:val="PL"/>
        <w:rPr>
          <w:noProof w:val="0"/>
          <w:snapToGrid w:val="0"/>
        </w:rPr>
      </w:pPr>
      <w:r w:rsidRPr="001D2E49">
        <w:rPr>
          <w:noProof w:val="0"/>
          <w:snapToGrid w:val="0"/>
        </w:rPr>
        <w:tab/>
        <w:t>DownlinkRIMInformationTransfer</w:t>
      </w:r>
    </w:p>
    <w:p w14:paraId="77B746E4" w14:textId="77777777" w:rsidR="00CB3DF0" w:rsidRPr="001D2E49" w:rsidRDefault="00CB3DF0" w:rsidP="00CB3DF0">
      <w:pPr>
        <w:pStyle w:val="PL"/>
        <w:rPr>
          <w:noProof w:val="0"/>
          <w:snapToGrid w:val="0"/>
        </w:rPr>
      </w:pPr>
    </w:p>
    <w:p w14:paraId="4D2795E2" w14:textId="77777777" w:rsidR="00CB3DF0" w:rsidRPr="001D2E49" w:rsidRDefault="00CB3DF0" w:rsidP="00CB3DF0">
      <w:pPr>
        <w:pStyle w:val="PL"/>
        <w:rPr>
          <w:noProof w:val="0"/>
          <w:snapToGrid w:val="0"/>
        </w:rPr>
      </w:pPr>
      <w:r w:rsidRPr="001D2E49">
        <w:rPr>
          <w:noProof w:val="0"/>
          <w:snapToGrid w:val="0"/>
        </w:rPr>
        <w:t>FROM NGAP-PDU-Contents</w:t>
      </w:r>
    </w:p>
    <w:p w14:paraId="02ADDF17" w14:textId="77777777" w:rsidR="00CB3DF0" w:rsidRPr="001D2E49" w:rsidRDefault="00CB3DF0" w:rsidP="00CB3DF0">
      <w:pPr>
        <w:pStyle w:val="PL"/>
        <w:rPr>
          <w:noProof w:val="0"/>
          <w:snapToGrid w:val="0"/>
        </w:rPr>
      </w:pPr>
    </w:p>
    <w:p w14:paraId="63541C9E" w14:textId="77777777" w:rsidR="00CB3DF0" w:rsidRPr="001D2E49" w:rsidRDefault="00CB3DF0" w:rsidP="00CB3DF0">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CDABA22" w14:textId="77777777" w:rsidR="00CB3DF0" w:rsidRPr="001D2E49" w:rsidRDefault="00CB3DF0" w:rsidP="00CB3DF0">
      <w:pPr>
        <w:pStyle w:val="PL"/>
        <w:rPr>
          <w:noProof w:val="0"/>
          <w:snapToGrid w:val="0"/>
        </w:rPr>
      </w:pPr>
      <w:r w:rsidRPr="001D2E49">
        <w:rPr>
          <w:noProof w:val="0"/>
          <w:snapToGrid w:val="0"/>
        </w:rPr>
        <w:tab/>
        <w:t>id-AMFStatusIndication,</w:t>
      </w:r>
    </w:p>
    <w:p w14:paraId="5E2387EF" w14:textId="77777777" w:rsidR="00CB3DF0" w:rsidRPr="001D2E49" w:rsidRDefault="00CB3DF0" w:rsidP="00CB3DF0">
      <w:pPr>
        <w:pStyle w:val="PL"/>
        <w:rPr>
          <w:noProof w:val="0"/>
          <w:snapToGrid w:val="0"/>
          <w:lang w:eastAsia="zh-CN"/>
        </w:rPr>
      </w:pPr>
      <w:r w:rsidRPr="001D2E49">
        <w:rPr>
          <w:noProof w:val="0"/>
          <w:snapToGrid w:val="0"/>
          <w:lang w:eastAsia="zh-CN"/>
        </w:rPr>
        <w:tab/>
        <w:t>id-CellTrafficTrace,</w:t>
      </w:r>
    </w:p>
    <w:p w14:paraId="1422D702" w14:textId="77777777" w:rsidR="00CB3DF0" w:rsidRPr="001D2E49" w:rsidRDefault="00CB3DF0" w:rsidP="00CB3DF0">
      <w:pPr>
        <w:pStyle w:val="PL"/>
        <w:rPr>
          <w:noProof w:val="0"/>
        </w:rPr>
      </w:pPr>
      <w:r w:rsidRPr="001D2E49">
        <w:rPr>
          <w:noProof w:val="0"/>
          <w:snapToGrid w:val="0"/>
        </w:rPr>
        <w:tab/>
        <w:t>id-</w:t>
      </w:r>
      <w:r w:rsidRPr="001D2E49">
        <w:rPr>
          <w:noProof w:val="0"/>
        </w:rPr>
        <w:t>DeactivateTrace,</w:t>
      </w:r>
    </w:p>
    <w:p w14:paraId="179F32E2" w14:textId="77777777" w:rsidR="00CB3DF0" w:rsidRPr="001D2E49" w:rsidRDefault="00CB3DF0" w:rsidP="00CB3DF0">
      <w:pPr>
        <w:pStyle w:val="PL"/>
        <w:rPr>
          <w:noProof w:val="0"/>
          <w:snapToGrid w:val="0"/>
        </w:rPr>
      </w:pPr>
      <w:r w:rsidRPr="001D2E49">
        <w:rPr>
          <w:noProof w:val="0"/>
          <w:snapToGrid w:val="0"/>
        </w:rPr>
        <w:tab/>
        <w:t>id-DownlinkNASTransport,</w:t>
      </w:r>
    </w:p>
    <w:p w14:paraId="516FC2B2" w14:textId="77777777" w:rsidR="00CB3DF0" w:rsidRPr="001D2E49" w:rsidRDefault="00CB3DF0" w:rsidP="00CB3DF0">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478D0227" w14:textId="77777777" w:rsidR="00CB3DF0" w:rsidRPr="001D2E49" w:rsidRDefault="00CB3DF0" w:rsidP="00CB3DF0">
      <w:pPr>
        <w:pStyle w:val="PL"/>
        <w:rPr>
          <w:noProof w:val="0"/>
          <w:snapToGrid w:val="0"/>
        </w:rPr>
      </w:pPr>
      <w:r w:rsidRPr="001D2E49">
        <w:rPr>
          <w:noProof w:val="0"/>
          <w:snapToGrid w:val="0"/>
        </w:rPr>
        <w:tab/>
        <w:t>id-DownlinkRANConfigurationTransfer,</w:t>
      </w:r>
    </w:p>
    <w:p w14:paraId="079863B2" w14:textId="77777777" w:rsidR="00CB3DF0" w:rsidRPr="001D2E49" w:rsidRDefault="00CB3DF0" w:rsidP="00CB3DF0">
      <w:pPr>
        <w:pStyle w:val="PL"/>
        <w:rPr>
          <w:noProof w:val="0"/>
          <w:snapToGrid w:val="0"/>
        </w:rPr>
      </w:pPr>
      <w:r w:rsidRPr="001D2E49">
        <w:rPr>
          <w:noProof w:val="0"/>
          <w:snapToGrid w:val="0"/>
        </w:rPr>
        <w:tab/>
        <w:t>id-DownlinkRANStatusTransfer,</w:t>
      </w:r>
    </w:p>
    <w:p w14:paraId="7C3548C0" w14:textId="77777777" w:rsidR="00CB3DF0" w:rsidRPr="001D2E49" w:rsidRDefault="00CB3DF0" w:rsidP="00CB3DF0">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334EA95" w14:textId="77777777" w:rsidR="00CB3DF0" w:rsidRPr="001D2E49" w:rsidRDefault="00CB3DF0" w:rsidP="00CB3DF0">
      <w:pPr>
        <w:pStyle w:val="PL"/>
        <w:rPr>
          <w:noProof w:val="0"/>
          <w:snapToGrid w:val="0"/>
        </w:rPr>
      </w:pPr>
      <w:r w:rsidRPr="001D2E49">
        <w:rPr>
          <w:noProof w:val="0"/>
          <w:snapToGrid w:val="0"/>
        </w:rPr>
        <w:tab/>
        <w:t>id-ErrorIndication,</w:t>
      </w:r>
    </w:p>
    <w:p w14:paraId="40182148" w14:textId="77777777" w:rsidR="00CB3DF0" w:rsidRPr="001D2E49" w:rsidRDefault="00CB3DF0" w:rsidP="00CB3DF0">
      <w:pPr>
        <w:pStyle w:val="PL"/>
        <w:rPr>
          <w:noProof w:val="0"/>
          <w:snapToGrid w:val="0"/>
        </w:rPr>
      </w:pPr>
      <w:r w:rsidRPr="001D2E49">
        <w:rPr>
          <w:noProof w:val="0"/>
          <w:snapToGrid w:val="0"/>
        </w:rPr>
        <w:tab/>
        <w:t>id-HandoverCancel,</w:t>
      </w:r>
    </w:p>
    <w:p w14:paraId="78C1A81C" w14:textId="77777777" w:rsidR="00CB3DF0" w:rsidRPr="001D2E49" w:rsidRDefault="00CB3DF0" w:rsidP="00CB3DF0">
      <w:pPr>
        <w:pStyle w:val="PL"/>
        <w:rPr>
          <w:noProof w:val="0"/>
          <w:snapToGrid w:val="0"/>
        </w:rPr>
      </w:pPr>
      <w:r w:rsidRPr="001D2E49">
        <w:rPr>
          <w:noProof w:val="0"/>
          <w:snapToGrid w:val="0"/>
        </w:rPr>
        <w:tab/>
        <w:t>id-HandoverNotification,</w:t>
      </w:r>
    </w:p>
    <w:p w14:paraId="385B3C06" w14:textId="77777777" w:rsidR="00CB3DF0" w:rsidRPr="001D2E49" w:rsidRDefault="00CB3DF0" w:rsidP="00CB3DF0">
      <w:pPr>
        <w:pStyle w:val="PL"/>
        <w:rPr>
          <w:noProof w:val="0"/>
          <w:snapToGrid w:val="0"/>
        </w:rPr>
      </w:pPr>
      <w:r w:rsidRPr="001D2E49">
        <w:rPr>
          <w:noProof w:val="0"/>
          <w:snapToGrid w:val="0"/>
        </w:rPr>
        <w:tab/>
        <w:t>id-HandoverPreparation,</w:t>
      </w:r>
    </w:p>
    <w:p w14:paraId="1F1A83C7" w14:textId="77777777" w:rsidR="00CB3DF0" w:rsidRPr="001D2E49" w:rsidRDefault="00CB3DF0" w:rsidP="00CB3DF0">
      <w:pPr>
        <w:pStyle w:val="PL"/>
        <w:rPr>
          <w:noProof w:val="0"/>
          <w:snapToGrid w:val="0"/>
        </w:rPr>
      </w:pPr>
      <w:r w:rsidRPr="001D2E49">
        <w:rPr>
          <w:noProof w:val="0"/>
          <w:snapToGrid w:val="0"/>
        </w:rPr>
        <w:tab/>
        <w:t>id-HandoverResourceAllocation,</w:t>
      </w:r>
    </w:p>
    <w:p w14:paraId="573E3BB7" w14:textId="77777777" w:rsidR="00CB3DF0" w:rsidRPr="001D2E49" w:rsidRDefault="00CB3DF0" w:rsidP="00CB3DF0">
      <w:pPr>
        <w:pStyle w:val="PL"/>
        <w:rPr>
          <w:noProof w:val="0"/>
          <w:snapToGrid w:val="0"/>
        </w:rPr>
      </w:pPr>
      <w:r w:rsidRPr="001D2E49">
        <w:rPr>
          <w:noProof w:val="0"/>
          <w:snapToGrid w:val="0"/>
        </w:rPr>
        <w:tab/>
        <w:t>id-InitialContextSetup,</w:t>
      </w:r>
    </w:p>
    <w:p w14:paraId="0985ADD5" w14:textId="77777777" w:rsidR="00CB3DF0" w:rsidRPr="001D2E49" w:rsidRDefault="00CB3DF0" w:rsidP="00CB3DF0">
      <w:pPr>
        <w:pStyle w:val="PL"/>
        <w:rPr>
          <w:noProof w:val="0"/>
          <w:snapToGrid w:val="0"/>
        </w:rPr>
      </w:pPr>
      <w:r w:rsidRPr="001D2E49">
        <w:rPr>
          <w:noProof w:val="0"/>
          <w:snapToGrid w:val="0"/>
        </w:rPr>
        <w:tab/>
        <w:t>id-InitialUEMessage,</w:t>
      </w:r>
    </w:p>
    <w:p w14:paraId="686A6964" w14:textId="77777777" w:rsidR="00CB3DF0" w:rsidRPr="001D2E49" w:rsidRDefault="00CB3DF0" w:rsidP="00CB3DF0">
      <w:pPr>
        <w:pStyle w:val="PL"/>
        <w:rPr>
          <w:noProof w:val="0"/>
          <w:snapToGrid w:val="0"/>
        </w:rPr>
      </w:pPr>
      <w:r w:rsidRPr="001D2E49">
        <w:rPr>
          <w:noProof w:val="0"/>
          <w:snapToGrid w:val="0"/>
        </w:rPr>
        <w:tab/>
        <w:t>id-</w:t>
      </w:r>
      <w:r w:rsidRPr="001D2E49">
        <w:rPr>
          <w:noProof w:val="0"/>
          <w:snapToGrid w:val="0"/>
          <w:lang w:eastAsia="zh-CN"/>
        </w:rPr>
        <w:t>LocationReport,</w:t>
      </w:r>
    </w:p>
    <w:p w14:paraId="555A1730" w14:textId="77777777" w:rsidR="00CB3DF0" w:rsidRPr="001D2E49" w:rsidRDefault="00CB3DF0" w:rsidP="00CB3DF0">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7C3881EC" w14:textId="77777777" w:rsidR="00CB3DF0" w:rsidRPr="001D2E49" w:rsidRDefault="00CB3DF0" w:rsidP="00CB3DF0">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1EDD33BF" w14:textId="77777777" w:rsidR="00CB3DF0" w:rsidRPr="001D2E49" w:rsidRDefault="00CB3DF0" w:rsidP="00CB3DF0">
      <w:pPr>
        <w:pStyle w:val="PL"/>
        <w:rPr>
          <w:noProof w:val="0"/>
          <w:snapToGrid w:val="0"/>
        </w:rPr>
      </w:pPr>
      <w:r w:rsidRPr="001D2E49">
        <w:rPr>
          <w:noProof w:val="0"/>
          <w:snapToGrid w:val="0"/>
        </w:rPr>
        <w:tab/>
        <w:t>id-NASNonDeliveryIndication,</w:t>
      </w:r>
    </w:p>
    <w:p w14:paraId="2716E75A" w14:textId="77777777" w:rsidR="00CB3DF0" w:rsidRPr="001D2E49" w:rsidRDefault="00CB3DF0" w:rsidP="00CB3DF0">
      <w:pPr>
        <w:pStyle w:val="PL"/>
        <w:rPr>
          <w:noProof w:val="0"/>
          <w:snapToGrid w:val="0"/>
        </w:rPr>
      </w:pPr>
      <w:r w:rsidRPr="001D2E49">
        <w:rPr>
          <w:noProof w:val="0"/>
          <w:snapToGrid w:val="0"/>
        </w:rPr>
        <w:tab/>
        <w:t>id-NGReset,</w:t>
      </w:r>
    </w:p>
    <w:p w14:paraId="34B62DAE" w14:textId="77777777" w:rsidR="00CB3DF0" w:rsidRPr="001D2E49" w:rsidRDefault="00CB3DF0" w:rsidP="00CB3DF0">
      <w:pPr>
        <w:pStyle w:val="PL"/>
        <w:rPr>
          <w:noProof w:val="0"/>
          <w:snapToGrid w:val="0"/>
        </w:rPr>
      </w:pPr>
      <w:r w:rsidRPr="001D2E49">
        <w:rPr>
          <w:noProof w:val="0"/>
          <w:snapToGrid w:val="0"/>
        </w:rPr>
        <w:tab/>
        <w:t>id-NGSetup,</w:t>
      </w:r>
    </w:p>
    <w:p w14:paraId="4C0338B6" w14:textId="77777777" w:rsidR="00CB3DF0" w:rsidRPr="001D2E49" w:rsidRDefault="00CB3DF0" w:rsidP="00CB3DF0">
      <w:pPr>
        <w:pStyle w:val="PL"/>
        <w:rPr>
          <w:noProof w:val="0"/>
          <w:snapToGrid w:val="0"/>
        </w:rPr>
      </w:pPr>
      <w:r w:rsidRPr="001D2E49">
        <w:rPr>
          <w:noProof w:val="0"/>
          <w:snapToGrid w:val="0"/>
        </w:rPr>
        <w:tab/>
        <w:t>id-OverloadStart,</w:t>
      </w:r>
    </w:p>
    <w:p w14:paraId="32A3896A" w14:textId="77777777" w:rsidR="00CB3DF0" w:rsidRPr="001D2E49" w:rsidRDefault="00CB3DF0" w:rsidP="00CB3DF0">
      <w:pPr>
        <w:pStyle w:val="PL"/>
        <w:rPr>
          <w:noProof w:val="0"/>
          <w:snapToGrid w:val="0"/>
        </w:rPr>
      </w:pPr>
      <w:r w:rsidRPr="001D2E49">
        <w:rPr>
          <w:noProof w:val="0"/>
          <w:snapToGrid w:val="0"/>
        </w:rPr>
        <w:tab/>
        <w:t>id-OverloadStop,</w:t>
      </w:r>
    </w:p>
    <w:p w14:paraId="46DB858B" w14:textId="77777777" w:rsidR="00CB3DF0" w:rsidRPr="001D2E49" w:rsidRDefault="00CB3DF0" w:rsidP="00CB3DF0">
      <w:pPr>
        <w:pStyle w:val="PL"/>
        <w:rPr>
          <w:noProof w:val="0"/>
          <w:snapToGrid w:val="0"/>
        </w:rPr>
      </w:pPr>
      <w:r w:rsidRPr="001D2E49">
        <w:rPr>
          <w:noProof w:val="0"/>
          <w:snapToGrid w:val="0"/>
        </w:rPr>
        <w:tab/>
        <w:t>id-Paging,</w:t>
      </w:r>
    </w:p>
    <w:p w14:paraId="6E9EFDC2" w14:textId="77777777" w:rsidR="00CB3DF0" w:rsidRPr="001D2E49" w:rsidRDefault="00CB3DF0" w:rsidP="00CB3DF0">
      <w:pPr>
        <w:pStyle w:val="PL"/>
        <w:rPr>
          <w:noProof w:val="0"/>
          <w:snapToGrid w:val="0"/>
        </w:rPr>
      </w:pPr>
      <w:r w:rsidRPr="001D2E49">
        <w:rPr>
          <w:noProof w:val="0"/>
          <w:snapToGrid w:val="0"/>
        </w:rPr>
        <w:tab/>
        <w:t>id-PathSwitchRequest,</w:t>
      </w:r>
    </w:p>
    <w:p w14:paraId="6479FAA1" w14:textId="77777777" w:rsidR="00CB3DF0" w:rsidRPr="001D2E49" w:rsidRDefault="00CB3DF0" w:rsidP="00CB3DF0">
      <w:pPr>
        <w:pStyle w:val="PL"/>
        <w:rPr>
          <w:noProof w:val="0"/>
          <w:snapToGrid w:val="0"/>
        </w:rPr>
      </w:pPr>
      <w:r w:rsidRPr="001D2E49">
        <w:rPr>
          <w:noProof w:val="0"/>
          <w:snapToGrid w:val="0"/>
        </w:rPr>
        <w:tab/>
        <w:t>id-PDUSessionResourceModify,</w:t>
      </w:r>
    </w:p>
    <w:p w14:paraId="3690D5C5" w14:textId="77777777" w:rsidR="00CB3DF0" w:rsidRPr="001D2E49" w:rsidRDefault="00CB3DF0" w:rsidP="00CB3DF0">
      <w:pPr>
        <w:pStyle w:val="PL"/>
        <w:rPr>
          <w:noProof w:val="0"/>
          <w:snapToGrid w:val="0"/>
        </w:rPr>
      </w:pPr>
      <w:r w:rsidRPr="001D2E49">
        <w:rPr>
          <w:noProof w:val="0"/>
          <w:snapToGrid w:val="0"/>
        </w:rPr>
        <w:tab/>
        <w:t>id-PDUSessionResourceModifyIndication,</w:t>
      </w:r>
    </w:p>
    <w:p w14:paraId="6D65B3E4" w14:textId="77777777" w:rsidR="00CB3DF0" w:rsidRPr="001D2E49" w:rsidRDefault="00CB3DF0" w:rsidP="00CB3DF0">
      <w:pPr>
        <w:pStyle w:val="PL"/>
        <w:rPr>
          <w:noProof w:val="0"/>
          <w:snapToGrid w:val="0"/>
        </w:rPr>
      </w:pPr>
      <w:r w:rsidRPr="001D2E49">
        <w:rPr>
          <w:noProof w:val="0"/>
          <w:snapToGrid w:val="0"/>
        </w:rPr>
        <w:tab/>
        <w:t>id-PDUSessionResourceNotify,</w:t>
      </w:r>
    </w:p>
    <w:p w14:paraId="71B31D0C" w14:textId="77777777" w:rsidR="00CB3DF0" w:rsidRPr="001D2E49" w:rsidRDefault="00CB3DF0" w:rsidP="00CB3DF0">
      <w:pPr>
        <w:pStyle w:val="PL"/>
        <w:rPr>
          <w:noProof w:val="0"/>
          <w:snapToGrid w:val="0"/>
        </w:rPr>
      </w:pPr>
      <w:r w:rsidRPr="001D2E49">
        <w:rPr>
          <w:noProof w:val="0"/>
          <w:snapToGrid w:val="0"/>
        </w:rPr>
        <w:tab/>
        <w:t>id-PDUSessionResourceRelease,</w:t>
      </w:r>
    </w:p>
    <w:p w14:paraId="7F6E52DC" w14:textId="77777777" w:rsidR="00CB3DF0" w:rsidRPr="001D2E49" w:rsidRDefault="00CB3DF0" w:rsidP="00CB3DF0">
      <w:pPr>
        <w:pStyle w:val="PL"/>
        <w:rPr>
          <w:noProof w:val="0"/>
          <w:snapToGrid w:val="0"/>
        </w:rPr>
      </w:pPr>
      <w:r w:rsidRPr="001D2E49">
        <w:rPr>
          <w:noProof w:val="0"/>
          <w:snapToGrid w:val="0"/>
        </w:rPr>
        <w:tab/>
        <w:t>id-PDUSessionResourceSetup,</w:t>
      </w:r>
    </w:p>
    <w:p w14:paraId="466DCBB7" w14:textId="77777777" w:rsidR="00CB3DF0" w:rsidRPr="001D2E49" w:rsidRDefault="00CB3DF0" w:rsidP="00CB3DF0">
      <w:pPr>
        <w:pStyle w:val="PL"/>
        <w:rPr>
          <w:noProof w:val="0"/>
          <w:snapToGrid w:val="0"/>
        </w:rPr>
      </w:pPr>
      <w:r w:rsidRPr="001D2E49">
        <w:rPr>
          <w:noProof w:val="0"/>
          <w:snapToGrid w:val="0"/>
        </w:rPr>
        <w:tab/>
        <w:t>id-PrivateMessage,</w:t>
      </w:r>
    </w:p>
    <w:p w14:paraId="7D2D06D1" w14:textId="77777777" w:rsidR="00CB3DF0" w:rsidRPr="001D2E49" w:rsidRDefault="00CB3DF0" w:rsidP="00CB3DF0">
      <w:pPr>
        <w:pStyle w:val="PL"/>
        <w:rPr>
          <w:noProof w:val="0"/>
          <w:snapToGrid w:val="0"/>
        </w:rPr>
      </w:pPr>
      <w:r w:rsidRPr="001D2E49">
        <w:rPr>
          <w:noProof w:val="0"/>
          <w:snapToGrid w:val="0"/>
        </w:rPr>
        <w:tab/>
        <w:t>id-PWSCancel,</w:t>
      </w:r>
    </w:p>
    <w:p w14:paraId="436B69E0" w14:textId="77777777" w:rsidR="00CB3DF0" w:rsidRPr="001D2E49" w:rsidRDefault="00CB3DF0" w:rsidP="00CB3DF0">
      <w:pPr>
        <w:pStyle w:val="PL"/>
        <w:rPr>
          <w:noProof w:val="0"/>
          <w:snapToGrid w:val="0"/>
        </w:rPr>
      </w:pPr>
      <w:r w:rsidRPr="001D2E49">
        <w:rPr>
          <w:noProof w:val="0"/>
          <w:snapToGrid w:val="0"/>
        </w:rPr>
        <w:tab/>
        <w:t>id-PWSFailureIndication,</w:t>
      </w:r>
    </w:p>
    <w:p w14:paraId="0AC98A39" w14:textId="77777777" w:rsidR="00CB3DF0" w:rsidRPr="001D2E49" w:rsidRDefault="00CB3DF0" w:rsidP="00CB3DF0">
      <w:pPr>
        <w:pStyle w:val="PL"/>
        <w:rPr>
          <w:noProof w:val="0"/>
          <w:snapToGrid w:val="0"/>
        </w:rPr>
      </w:pPr>
      <w:r w:rsidRPr="001D2E49">
        <w:rPr>
          <w:noProof w:val="0"/>
          <w:snapToGrid w:val="0"/>
        </w:rPr>
        <w:tab/>
        <w:t>id-PWSRestartIndication,</w:t>
      </w:r>
    </w:p>
    <w:p w14:paraId="70C869FF" w14:textId="77777777" w:rsidR="00CB3DF0" w:rsidRPr="001D2E49" w:rsidRDefault="00CB3DF0" w:rsidP="00CB3DF0">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53974BCE" w14:textId="77777777" w:rsidR="00CB3DF0" w:rsidRPr="001D2E49" w:rsidRDefault="00CB3DF0" w:rsidP="00CB3DF0">
      <w:pPr>
        <w:pStyle w:val="PL"/>
        <w:rPr>
          <w:noProof w:val="0"/>
          <w:snapToGrid w:val="0"/>
        </w:rPr>
      </w:pPr>
      <w:r w:rsidRPr="001D2E49">
        <w:rPr>
          <w:noProof w:val="0"/>
          <w:snapToGrid w:val="0"/>
        </w:rPr>
        <w:tab/>
        <w:t>id-RerouteNASRequest,</w:t>
      </w:r>
    </w:p>
    <w:p w14:paraId="6E43F487" w14:textId="77777777" w:rsidR="00CB3DF0" w:rsidRPr="001D2E49" w:rsidRDefault="00CB3DF0" w:rsidP="00CB3DF0">
      <w:pPr>
        <w:pStyle w:val="PL"/>
        <w:rPr>
          <w:noProof w:val="0"/>
          <w:snapToGrid w:val="0"/>
        </w:rPr>
      </w:pPr>
      <w:r w:rsidRPr="001D2E49">
        <w:rPr>
          <w:noProof w:val="0"/>
          <w:snapToGrid w:val="0"/>
        </w:rPr>
        <w:tab/>
        <w:t>id-RRCInactiveTransitionReport,</w:t>
      </w:r>
    </w:p>
    <w:p w14:paraId="4008BEF4" w14:textId="77777777" w:rsidR="00CB3DF0" w:rsidRPr="001D2E49" w:rsidRDefault="00CB3DF0" w:rsidP="00CB3DF0">
      <w:pPr>
        <w:pStyle w:val="PL"/>
        <w:rPr>
          <w:noProof w:val="0"/>
          <w:snapToGrid w:val="0"/>
        </w:rPr>
      </w:pPr>
      <w:r w:rsidRPr="001D2E49">
        <w:rPr>
          <w:noProof w:val="0"/>
          <w:snapToGrid w:val="0"/>
        </w:rPr>
        <w:tab/>
        <w:t>id-SecondaryRATDataUsageReport,</w:t>
      </w:r>
    </w:p>
    <w:p w14:paraId="2A925D4D" w14:textId="77777777" w:rsidR="00CB3DF0" w:rsidRPr="001D2E49" w:rsidRDefault="00CB3DF0" w:rsidP="00CB3DF0">
      <w:pPr>
        <w:pStyle w:val="PL"/>
        <w:rPr>
          <w:noProof w:val="0"/>
          <w:snapToGrid w:val="0"/>
        </w:rPr>
      </w:pPr>
      <w:r w:rsidRPr="001D2E49">
        <w:rPr>
          <w:noProof w:val="0"/>
          <w:snapToGrid w:val="0"/>
        </w:rPr>
        <w:tab/>
        <w:t>id-TraceFailureIndication,</w:t>
      </w:r>
    </w:p>
    <w:p w14:paraId="4C121176" w14:textId="77777777" w:rsidR="00CB3DF0" w:rsidRPr="001D2E49" w:rsidRDefault="00CB3DF0" w:rsidP="00CB3DF0">
      <w:pPr>
        <w:pStyle w:val="PL"/>
        <w:rPr>
          <w:noProof w:val="0"/>
          <w:snapToGrid w:val="0"/>
        </w:rPr>
      </w:pPr>
      <w:r w:rsidRPr="001D2E49">
        <w:rPr>
          <w:noProof w:val="0"/>
          <w:snapToGrid w:val="0"/>
        </w:rPr>
        <w:tab/>
        <w:t>id-TraceStart,</w:t>
      </w:r>
    </w:p>
    <w:p w14:paraId="6C34C870" w14:textId="77777777" w:rsidR="00CB3DF0" w:rsidRPr="001D2E49" w:rsidRDefault="00CB3DF0" w:rsidP="00CB3DF0">
      <w:pPr>
        <w:pStyle w:val="PL"/>
        <w:rPr>
          <w:noProof w:val="0"/>
          <w:snapToGrid w:val="0"/>
        </w:rPr>
      </w:pPr>
      <w:r w:rsidRPr="001D2E49">
        <w:rPr>
          <w:noProof w:val="0"/>
          <w:snapToGrid w:val="0"/>
        </w:rPr>
        <w:tab/>
        <w:t>id-UEContextModification,</w:t>
      </w:r>
    </w:p>
    <w:p w14:paraId="3FFA5218" w14:textId="77777777" w:rsidR="00CB3DF0" w:rsidRPr="001D2E49" w:rsidRDefault="00CB3DF0" w:rsidP="00CB3DF0">
      <w:pPr>
        <w:pStyle w:val="PL"/>
        <w:rPr>
          <w:noProof w:val="0"/>
          <w:snapToGrid w:val="0"/>
        </w:rPr>
      </w:pPr>
      <w:r w:rsidRPr="001D2E49">
        <w:rPr>
          <w:noProof w:val="0"/>
          <w:snapToGrid w:val="0"/>
        </w:rPr>
        <w:tab/>
        <w:t>id-UEContextRelease,</w:t>
      </w:r>
    </w:p>
    <w:p w14:paraId="012C41A8" w14:textId="77777777" w:rsidR="00CB3DF0" w:rsidRPr="001D2E49" w:rsidRDefault="00CB3DF0" w:rsidP="00CB3DF0">
      <w:pPr>
        <w:pStyle w:val="PL"/>
        <w:rPr>
          <w:noProof w:val="0"/>
          <w:snapToGrid w:val="0"/>
        </w:rPr>
      </w:pPr>
      <w:r w:rsidRPr="001D2E49">
        <w:rPr>
          <w:noProof w:val="0"/>
          <w:snapToGrid w:val="0"/>
        </w:rPr>
        <w:tab/>
        <w:t>id-UEContextReleaseRequest,</w:t>
      </w:r>
    </w:p>
    <w:p w14:paraId="19DF82D4" w14:textId="77777777" w:rsidR="00CB3DF0" w:rsidRPr="001D2E49" w:rsidRDefault="00CB3DF0" w:rsidP="00CB3DF0">
      <w:pPr>
        <w:pStyle w:val="PL"/>
        <w:rPr>
          <w:noProof w:val="0"/>
          <w:snapToGrid w:val="0"/>
        </w:rPr>
      </w:pPr>
      <w:r w:rsidRPr="001D2E49">
        <w:rPr>
          <w:noProof w:val="0"/>
          <w:snapToGrid w:val="0"/>
        </w:rPr>
        <w:tab/>
        <w:t>id-UERadioCapabilityCheck,</w:t>
      </w:r>
    </w:p>
    <w:p w14:paraId="2EAACCB8" w14:textId="77777777" w:rsidR="00CB3DF0" w:rsidRPr="001D2E49" w:rsidRDefault="00CB3DF0" w:rsidP="00CB3DF0">
      <w:pPr>
        <w:pStyle w:val="PL"/>
        <w:rPr>
          <w:noProof w:val="0"/>
          <w:snapToGrid w:val="0"/>
        </w:rPr>
      </w:pPr>
      <w:r w:rsidRPr="001D2E49">
        <w:rPr>
          <w:noProof w:val="0"/>
          <w:snapToGrid w:val="0"/>
        </w:rPr>
        <w:tab/>
        <w:t>id-UERadioCapabilityInfoIndication,</w:t>
      </w:r>
    </w:p>
    <w:p w14:paraId="697C7BAE" w14:textId="77777777" w:rsidR="00CB3DF0" w:rsidRPr="001D2E49" w:rsidRDefault="00CB3DF0" w:rsidP="00CB3DF0">
      <w:pPr>
        <w:pStyle w:val="PL"/>
        <w:rPr>
          <w:noProof w:val="0"/>
          <w:snapToGrid w:val="0"/>
        </w:rPr>
      </w:pPr>
      <w:r w:rsidRPr="001D2E49">
        <w:rPr>
          <w:noProof w:val="0"/>
          <w:snapToGrid w:val="0"/>
        </w:rPr>
        <w:tab/>
        <w:t>id-UETNLABindingRelease,</w:t>
      </w:r>
    </w:p>
    <w:p w14:paraId="67A1B9AF" w14:textId="77777777" w:rsidR="00CB3DF0" w:rsidRPr="001D2E49" w:rsidRDefault="00CB3DF0" w:rsidP="00CB3DF0">
      <w:pPr>
        <w:pStyle w:val="PL"/>
        <w:rPr>
          <w:noProof w:val="0"/>
          <w:snapToGrid w:val="0"/>
        </w:rPr>
      </w:pPr>
      <w:r w:rsidRPr="001D2E49">
        <w:rPr>
          <w:noProof w:val="0"/>
          <w:snapToGrid w:val="0"/>
        </w:rPr>
        <w:lastRenderedPageBreak/>
        <w:tab/>
        <w:t>id-UplinkNASTransport,</w:t>
      </w:r>
    </w:p>
    <w:p w14:paraId="425D4D49" w14:textId="77777777" w:rsidR="00CB3DF0" w:rsidRPr="001D2E49" w:rsidDel="00D14275" w:rsidRDefault="00CB3DF0" w:rsidP="00CB3DF0">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06AB3C7" w14:textId="77777777" w:rsidR="00CB3DF0" w:rsidRPr="001D2E49" w:rsidRDefault="00CB3DF0" w:rsidP="00CB3DF0">
      <w:pPr>
        <w:pStyle w:val="PL"/>
        <w:rPr>
          <w:noProof w:val="0"/>
          <w:snapToGrid w:val="0"/>
        </w:rPr>
      </w:pPr>
      <w:r w:rsidRPr="001D2E49">
        <w:rPr>
          <w:noProof w:val="0"/>
          <w:snapToGrid w:val="0"/>
        </w:rPr>
        <w:tab/>
        <w:t>id-UplinkRANConfigurationTransfer,</w:t>
      </w:r>
    </w:p>
    <w:p w14:paraId="687F8CFE" w14:textId="77777777" w:rsidR="00CB3DF0" w:rsidRPr="001D2E49" w:rsidRDefault="00CB3DF0" w:rsidP="00CB3DF0">
      <w:pPr>
        <w:pStyle w:val="PL"/>
        <w:rPr>
          <w:noProof w:val="0"/>
          <w:snapToGrid w:val="0"/>
        </w:rPr>
      </w:pPr>
      <w:r w:rsidRPr="001D2E49">
        <w:rPr>
          <w:noProof w:val="0"/>
          <w:snapToGrid w:val="0"/>
        </w:rPr>
        <w:tab/>
        <w:t>id-UplinkRANStatusTransfer,</w:t>
      </w:r>
    </w:p>
    <w:p w14:paraId="0050D2DB" w14:textId="77777777" w:rsidR="00CB3DF0" w:rsidRPr="001D2E49" w:rsidRDefault="00CB3DF0" w:rsidP="00CB3DF0">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37B5C239" w14:textId="77777777" w:rsidR="00CB3DF0" w:rsidRPr="001D2E49" w:rsidRDefault="00CB3DF0" w:rsidP="00CB3DF0">
      <w:pPr>
        <w:pStyle w:val="PL"/>
        <w:rPr>
          <w:noProof w:val="0"/>
          <w:snapToGrid w:val="0"/>
        </w:rPr>
      </w:pPr>
      <w:r w:rsidRPr="001D2E49">
        <w:rPr>
          <w:noProof w:val="0"/>
          <w:snapToGrid w:val="0"/>
        </w:rPr>
        <w:tab/>
        <w:t>id-WriteReplaceWarning,</w:t>
      </w:r>
    </w:p>
    <w:p w14:paraId="52E8D40F" w14:textId="77777777" w:rsidR="00CB3DF0" w:rsidRPr="001D2E49" w:rsidRDefault="00CB3DF0" w:rsidP="00CB3DF0">
      <w:pPr>
        <w:pStyle w:val="PL"/>
        <w:rPr>
          <w:noProof w:val="0"/>
          <w:snapToGrid w:val="0"/>
        </w:rPr>
      </w:pPr>
      <w:r w:rsidRPr="001D2E49">
        <w:rPr>
          <w:noProof w:val="0"/>
          <w:snapToGrid w:val="0"/>
        </w:rPr>
        <w:tab/>
        <w:t>id-UplinkRIMInformationTransfer,</w:t>
      </w:r>
    </w:p>
    <w:p w14:paraId="491C1306" w14:textId="77777777" w:rsidR="00CB3DF0" w:rsidRPr="001D2E49" w:rsidRDefault="00CB3DF0" w:rsidP="00CB3DF0">
      <w:pPr>
        <w:pStyle w:val="PL"/>
        <w:rPr>
          <w:noProof w:val="0"/>
          <w:snapToGrid w:val="0"/>
        </w:rPr>
      </w:pPr>
      <w:r w:rsidRPr="001D2E49">
        <w:rPr>
          <w:noProof w:val="0"/>
          <w:snapToGrid w:val="0"/>
        </w:rPr>
        <w:tab/>
        <w:t>id-DownlinkRIMInformationTransfer</w:t>
      </w:r>
    </w:p>
    <w:p w14:paraId="5512A345" w14:textId="77777777" w:rsidR="00CB3DF0" w:rsidRPr="001D2E49" w:rsidRDefault="00CB3DF0" w:rsidP="00CB3DF0">
      <w:pPr>
        <w:pStyle w:val="PL"/>
        <w:rPr>
          <w:noProof w:val="0"/>
          <w:snapToGrid w:val="0"/>
        </w:rPr>
      </w:pPr>
    </w:p>
    <w:p w14:paraId="470E82F4" w14:textId="77777777" w:rsidR="00CB3DF0" w:rsidRPr="001D2E49" w:rsidRDefault="00CB3DF0" w:rsidP="00CB3DF0">
      <w:pPr>
        <w:pStyle w:val="PL"/>
        <w:rPr>
          <w:noProof w:val="0"/>
          <w:snapToGrid w:val="0"/>
        </w:rPr>
      </w:pPr>
      <w:r w:rsidRPr="001D2E49">
        <w:rPr>
          <w:noProof w:val="0"/>
          <w:snapToGrid w:val="0"/>
        </w:rPr>
        <w:t>FROM NGAP-Constants;</w:t>
      </w:r>
    </w:p>
    <w:p w14:paraId="12C2B245" w14:textId="77777777" w:rsidR="00CB3DF0" w:rsidRPr="001D2E49" w:rsidRDefault="00CB3DF0" w:rsidP="00CB3DF0">
      <w:pPr>
        <w:pStyle w:val="PL"/>
        <w:rPr>
          <w:noProof w:val="0"/>
          <w:snapToGrid w:val="0"/>
        </w:rPr>
      </w:pPr>
    </w:p>
    <w:p w14:paraId="523DBC8F" w14:textId="77777777" w:rsidR="00CB3DF0" w:rsidRPr="001D2E49" w:rsidRDefault="00CB3DF0" w:rsidP="00CB3DF0">
      <w:pPr>
        <w:pStyle w:val="PL"/>
        <w:rPr>
          <w:noProof w:val="0"/>
          <w:snapToGrid w:val="0"/>
        </w:rPr>
      </w:pPr>
      <w:r w:rsidRPr="001D2E49">
        <w:rPr>
          <w:noProof w:val="0"/>
          <w:snapToGrid w:val="0"/>
        </w:rPr>
        <w:t>-- **************************************************************</w:t>
      </w:r>
    </w:p>
    <w:p w14:paraId="25779C55" w14:textId="77777777" w:rsidR="00CB3DF0" w:rsidRPr="001D2E49" w:rsidRDefault="00CB3DF0" w:rsidP="00CB3DF0">
      <w:pPr>
        <w:pStyle w:val="PL"/>
        <w:rPr>
          <w:noProof w:val="0"/>
          <w:snapToGrid w:val="0"/>
        </w:rPr>
      </w:pPr>
      <w:r w:rsidRPr="001D2E49">
        <w:rPr>
          <w:noProof w:val="0"/>
          <w:snapToGrid w:val="0"/>
        </w:rPr>
        <w:t>--</w:t>
      </w:r>
    </w:p>
    <w:p w14:paraId="78B52F4F" w14:textId="77777777" w:rsidR="00CB3DF0" w:rsidRPr="001D2E49" w:rsidRDefault="00CB3DF0" w:rsidP="00CB3DF0">
      <w:pPr>
        <w:pStyle w:val="PL"/>
        <w:outlineLvl w:val="3"/>
        <w:rPr>
          <w:noProof w:val="0"/>
          <w:snapToGrid w:val="0"/>
        </w:rPr>
      </w:pPr>
      <w:r w:rsidRPr="001D2E49">
        <w:rPr>
          <w:noProof w:val="0"/>
          <w:snapToGrid w:val="0"/>
        </w:rPr>
        <w:t>-- Interface Elementary Procedure Class</w:t>
      </w:r>
    </w:p>
    <w:p w14:paraId="59E4E002" w14:textId="77777777" w:rsidR="00CB3DF0" w:rsidRPr="001D2E49" w:rsidRDefault="00CB3DF0" w:rsidP="00CB3DF0">
      <w:pPr>
        <w:pStyle w:val="PL"/>
        <w:rPr>
          <w:noProof w:val="0"/>
          <w:snapToGrid w:val="0"/>
        </w:rPr>
      </w:pPr>
      <w:r w:rsidRPr="001D2E49">
        <w:rPr>
          <w:noProof w:val="0"/>
          <w:snapToGrid w:val="0"/>
        </w:rPr>
        <w:t>--</w:t>
      </w:r>
    </w:p>
    <w:p w14:paraId="3C72A5BC" w14:textId="77777777" w:rsidR="00CB3DF0" w:rsidRPr="001D2E49" w:rsidRDefault="00CB3DF0" w:rsidP="00CB3DF0">
      <w:pPr>
        <w:pStyle w:val="PL"/>
        <w:rPr>
          <w:noProof w:val="0"/>
          <w:snapToGrid w:val="0"/>
        </w:rPr>
      </w:pPr>
      <w:r w:rsidRPr="001D2E49">
        <w:rPr>
          <w:noProof w:val="0"/>
          <w:snapToGrid w:val="0"/>
        </w:rPr>
        <w:t>-- **************************************************************</w:t>
      </w:r>
    </w:p>
    <w:p w14:paraId="154D048D" w14:textId="77777777" w:rsidR="00CB3DF0" w:rsidRPr="001D2E49" w:rsidRDefault="00CB3DF0" w:rsidP="00CB3DF0">
      <w:pPr>
        <w:pStyle w:val="PL"/>
        <w:rPr>
          <w:noProof w:val="0"/>
          <w:snapToGrid w:val="0"/>
        </w:rPr>
      </w:pPr>
    </w:p>
    <w:p w14:paraId="46B4543D" w14:textId="77777777" w:rsidR="00CB3DF0" w:rsidRPr="001D2E49" w:rsidRDefault="00CB3DF0" w:rsidP="00CB3DF0">
      <w:pPr>
        <w:pStyle w:val="PL"/>
        <w:rPr>
          <w:noProof w:val="0"/>
          <w:snapToGrid w:val="0"/>
        </w:rPr>
      </w:pPr>
      <w:r w:rsidRPr="001D2E49">
        <w:rPr>
          <w:noProof w:val="0"/>
          <w:snapToGrid w:val="0"/>
        </w:rPr>
        <w:t>NGAP-ELEMENTARY-PROCEDURE ::= CLASS {</w:t>
      </w:r>
    </w:p>
    <w:p w14:paraId="0F1078C9" w14:textId="77777777" w:rsidR="00CB3DF0" w:rsidRPr="001D2E49" w:rsidRDefault="00CB3DF0" w:rsidP="00CB3DF0">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5F67B95" w14:textId="77777777" w:rsidR="00CB3DF0" w:rsidRPr="001D2E49" w:rsidRDefault="00CB3DF0" w:rsidP="00CB3DF0">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EFBE52" w14:textId="77777777" w:rsidR="00CB3DF0" w:rsidRPr="001D2E49" w:rsidRDefault="00CB3DF0" w:rsidP="00CB3DF0">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653CAA" w14:textId="77777777" w:rsidR="00CB3DF0" w:rsidRPr="001D2E49" w:rsidRDefault="00CB3DF0" w:rsidP="00CB3DF0">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21D4F650" w14:textId="77777777" w:rsidR="00CB3DF0" w:rsidRPr="001D2E49" w:rsidRDefault="00CB3DF0" w:rsidP="00CB3DF0">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01FA2984" w14:textId="77777777" w:rsidR="00CB3DF0" w:rsidRPr="001D2E49" w:rsidRDefault="00CB3DF0" w:rsidP="00CB3DF0">
      <w:pPr>
        <w:pStyle w:val="PL"/>
        <w:rPr>
          <w:noProof w:val="0"/>
          <w:snapToGrid w:val="0"/>
        </w:rPr>
      </w:pPr>
      <w:r w:rsidRPr="001D2E49">
        <w:rPr>
          <w:noProof w:val="0"/>
          <w:snapToGrid w:val="0"/>
        </w:rPr>
        <w:t>}</w:t>
      </w:r>
    </w:p>
    <w:p w14:paraId="7517673F" w14:textId="77777777" w:rsidR="00CB3DF0" w:rsidRPr="001D2E49" w:rsidRDefault="00CB3DF0" w:rsidP="00CB3DF0">
      <w:pPr>
        <w:pStyle w:val="PL"/>
        <w:rPr>
          <w:noProof w:val="0"/>
          <w:snapToGrid w:val="0"/>
        </w:rPr>
      </w:pPr>
    </w:p>
    <w:p w14:paraId="1DE0C1DE" w14:textId="77777777" w:rsidR="00CB3DF0" w:rsidRPr="001D2E49" w:rsidRDefault="00CB3DF0" w:rsidP="00CB3DF0">
      <w:pPr>
        <w:pStyle w:val="PL"/>
        <w:rPr>
          <w:noProof w:val="0"/>
          <w:snapToGrid w:val="0"/>
        </w:rPr>
      </w:pPr>
      <w:r w:rsidRPr="001D2E49">
        <w:rPr>
          <w:noProof w:val="0"/>
          <w:snapToGrid w:val="0"/>
        </w:rPr>
        <w:t>WITH SYNTAX {</w:t>
      </w:r>
    </w:p>
    <w:p w14:paraId="527A344B"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35350880"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4E93D584" w14:textId="77777777" w:rsidR="00CB3DF0" w:rsidRPr="001D2E49" w:rsidRDefault="00CB3DF0" w:rsidP="00CB3DF0">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1872F994"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0DDD6754"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01D1BCB7" w14:textId="77777777" w:rsidR="00CB3DF0" w:rsidRPr="001D2E49" w:rsidRDefault="00CB3DF0" w:rsidP="00CB3DF0">
      <w:pPr>
        <w:pStyle w:val="PL"/>
        <w:rPr>
          <w:noProof w:val="0"/>
          <w:snapToGrid w:val="0"/>
        </w:rPr>
      </w:pPr>
      <w:r w:rsidRPr="001D2E49">
        <w:rPr>
          <w:noProof w:val="0"/>
          <w:snapToGrid w:val="0"/>
        </w:rPr>
        <w:t>}</w:t>
      </w:r>
    </w:p>
    <w:p w14:paraId="6641589F" w14:textId="77777777" w:rsidR="00CB3DF0" w:rsidRPr="001D2E49" w:rsidRDefault="00CB3DF0" w:rsidP="00CB3DF0">
      <w:pPr>
        <w:pStyle w:val="PL"/>
        <w:rPr>
          <w:noProof w:val="0"/>
          <w:snapToGrid w:val="0"/>
        </w:rPr>
      </w:pPr>
    </w:p>
    <w:p w14:paraId="73F1C90B" w14:textId="77777777" w:rsidR="00CB3DF0" w:rsidRPr="001D2E49" w:rsidRDefault="00CB3DF0" w:rsidP="00CB3DF0">
      <w:pPr>
        <w:pStyle w:val="PL"/>
        <w:rPr>
          <w:noProof w:val="0"/>
          <w:snapToGrid w:val="0"/>
        </w:rPr>
      </w:pPr>
      <w:r w:rsidRPr="001D2E49">
        <w:rPr>
          <w:noProof w:val="0"/>
          <w:snapToGrid w:val="0"/>
        </w:rPr>
        <w:t>-- **************************************************************</w:t>
      </w:r>
    </w:p>
    <w:p w14:paraId="1DBA9074" w14:textId="77777777" w:rsidR="00CB3DF0" w:rsidRPr="001D2E49" w:rsidRDefault="00CB3DF0" w:rsidP="00CB3DF0">
      <w:pPr>
        <w:pStyle w:val="PL"/>
        <w:rPr>
          <w:noProof w:val="0"/>
          <w:snapToGrid w:val="0"/>
        </w:rPr>
      </w:pPr>
      <w:r w:rsidRPr="001D2E49">
        <w:rPr>
          <w:noProof w:val="0"/>
          <w:snapToGrid w:val="0"/>
        </w:rPr>
        <w:t>--</w:t>
      </w:r>
    </w:p>
    <w:p w14:paraId="19446385" w14:textId="77777777" w:rsidR="00CB3DF0" w:rsidRPr="001D2E49" w:rsidRDefault="00CB3DF0" w:rsidP="00CB3DF0">
      <w:pPr>
        <w:pStyle w:val="PL"/>
        <w:outlineLvl w:val="3"/>
        <w:rPr>
          <w:noProof w:val="0"/>
          <w:snapToGrid w:val="0"/>
        </w:rPr>
      </w:pPr>
      <w:r w:rsidRPr="001D2E49">
        <w:rPr>
          <w:noProof w:val="0"/>
          <w:snapToGrid w:val="0"/>
        </w:rPr>
        <w:t>-- Interface PDU Definition</w:t>
      </w:r>
    </w:p>
    <w:p w14:paraId="6FAAB3B0" w14:textId="77777777" w:rsidR="00CB3DF0" w:rsidRPr="001D2E49" w:rsidRDefault="00CB3DF0" w:rsidP="00CB3DF0">
      <w:pPr>
        <w:pStyle w:val="PL"/>
        <w:rPr>
          <w:noProof w:val="0"/>
          <w:snapToGrid w:val="0"/>
        </w:rPr>
      </w:pPr>
      <w:r w:rsidRPr="001D2E49">
        <w:rPr>
          <w:noProof w:val="0"/>
          <w:snapToGrid w:val="0"/>
        </w:rPr>
        <w:t>--</w:t>
      </w:r>
    </w:p>
    <w:p w14:paraId="02BC66FE" w14:textId="77777777" w:rsidR="00CB3DF0" w:rsidRPr="001D2E49" w:rsidRDefault="00CB3DF0" w:rsidP="00CB3DF0">
      <w:pPr>
        <w:pStyle w:val="PL"/>
        <w:rPr>
          <w:noProof w:val="0"/>
          <w:snapToGrid w:val="0"/>
        </w:rPr>
      </w:pPr>
      <w:r w:rsidRPr="001D2E49">
        <w:rPr>
          <w:noProof w:val="0"/>
          <w:snapToGrid w:val="0"/>
        </w:rPr>
        <w:t>-- **************************************************************</w:t>
      </w:r>
    </w:p>
    <w:p w14:paraId="10C7E216" w14:textId="77777777" w:rsidR="00CB3DF0" w:rsidRPr="001D2E49" w:rsidRDefault="00CB3DF0" w:rsidP="00CB3DF0">
      <w:pPr>
        <w:pStyle w:val="PL"/>
        <w:rPr>
          <w:noProof w:val="0"/>
          <w:snapToGrid w:val="0"/>
        </w:rPr>
      </w:pPr>
    </w:p>
    <w:p w14:paraId="5F39283B" w14:textId="77777777" w:rsidR="00CB3DF0" w:rsidRPr="001D2E49" w:rsidRDefault="00CB3DF0" w:rsidP="00CB3DF0">
      <w:pPr>
        <w:pStyle w:val="PL"/>
        <w:rPr>
          <w:noProof w:val="0"/>
          <w:snapToGrid w:val="0"/>
        </w:rPr>
      </w:pPr>
      <w:r w:rsidRPr="001D2E49">
        <w:rPr>
          <w:noProof w:val="0"/>
          <w:snapToGrid w:val="0"/>
        </w:rPr>
        <w:t>NGAP-PDU ::= CHOICE {</w:t>
      </w:r>
    </w:p>
    <w:p w14:paraId="2EC93FCB" w14:textId="77777777" w:rsidR="00CB3DF0" w:rsidRPr="001D2E49" w:rsidRDefault="00CB3DF0" w:rsidP="00CB3DF0">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79A118D9" w14:textId="77777777" w:rsidR="00CB3DF0" w:rsidRPr="001D2E49" w:rsidRDefault="00CB3DF0" w:rsidP="00CB3DF0">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4432F53" w14:textId="77777777" w:rsidR="00CB3DF0" w:rsidRPr="001D2E49" w:rsidRDefault="00CB3DF0" w:rsidP="00CB3DF0">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107B4B9C" w14:textId="77777777" w:rsidR="00CB3DF0" w:rsidRPr="001D2E49" w:rsidRDefault="00CB3DF0" w:rsidP="00CB3DF0">
      <w:pPr>
        <w:pStyle w:val="PL"/>
        <w:rPr>
          <w:noProof w:val="0"/>
          <w:snapToGrid w:val="0"/>
        </w:rPr>
      </w:pPr>
      <w:r w:rsidRPr="001D2E49">
        <w:rPr>
          <w:noProof w:val="0"/>
          <w:snapToGrid w:val="0"/>
        </w:rPr>
        <w:tab/>
        <w:t>...</w:t>
      </w:r>
    </w:p>
    <w:p w14:paraId="65106BF2" w14:textId="77777777" w:rsidR="00CB3DF0" w:rsidRPr="001D2E49" w:rsidRDefault="00CB3DF0" w:rsidP="00CB3DF0">
      <w:pPr>
        <w:pStyle w:val="PL"/>
        <w:rPr>
          <w:noProof w:val="0"/>
          <w:snapToGrid w:val="0"/>
        </w:rPr>
      </w:pPr>
      <w:r w:rsidRPr="001D2E49">
        <w:rPr>
          <w:noProof w:val="0"/>
          <w:snapToGrid w:val="0"/>
        </w:rPr>
        <w:t>}</w:t>
      </w:r>
    </w:p>
    <w:p w14:paraId="420A1FAB" w14:textId="77777777" w:rsidR="00CB3DF0" w:rsidRPr="001D2E49" w:rsidRDefault="00CB3DF0" w:rsidP="00CB3DF0">
      <w:pPr>
        <w:pStyle w:val="PL"/>
        <w:rPr>
          <w:noProof w:val="0"/>
          <w:snapToGrid w:val="0"/>
        </w:rPr>
      </w:pPr>
    </w:p>
    <w:p w14:paraId="196DCD86" w14:textId="77777777" w:rsidR="00CB3DF0" w:rsidRPr="001D2E49" w:rsidRDefault="00CB3DF0" w:rsidP="00CB3DF0">
      <w:pPr>
        <w:pStyle w:val="PL"/>
        <w:rPr>
          <w:noProof w:val="0"/>
          <w:snapToGrid w:val="0"/>
        </w:rPr>
      </w:pPr>
      <w:r w:rsidRPr="001D2E49">
        <w:rPr>
          <w:noProof w:val="0"/>
          <w:snapToGrid w:val="0"/>
        </w:rPr>
        <w:t>InitiatingMessage ::= SEQUENCE {</w:t>
      </w:r>
    </w:p>
    <w:p w14:paraId="24723E76" w14:textId="77777777" w:rsidR="00CB3DF0" w:rsidRPr="001D2E49" w:rsidRDefault="00CB3DF0" w:rsidP="00CB3DF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DD2F1DC"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0955938" w14:textId="77777777" w:rsidR="00CB3DF0" w:rsidRPr="001D2E49" w:rsidRDefault="00CB3DF0" w:rsidP="00CB3DF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C8C7A14" w14:textId="77777777" w:rsidR="00CB3DF0" w:rsidRPr="001D2E49" w:rsidRDefault="00CB3DF0" w:rsidP="00CB3DF0">
      <w:pPr>
        <w:pStyle w:val="PL"/>
        <w:rPr>
          <w:noProof w:val="0"/>
          <w:snapToGrid w:val="0"/>
        </w:rPr>
      </w:pPr>
      <w:r w:rsidRPr="001D2E49">
        <w:rPr>
          <w:noProof w:val="0"/>
          <w:snapToGrid w:val="0"/>
        </w:rPr>
        <w:t>}</w:t>
      </w:r>
    </w:p>
    <w:p w14:paraId="64344F11" w14:textId="77777777" w:rsidR="00CB3DF0" w:rsidRPr="001D2E49" w:rsidRDefault="00CB3DF0" w:rsidP="00CB3DF0">
      <w:pPr>
        <w:pStyle w:val="PL"/>
        <w:rPr>
          <w:noProof w:val="0"/>
          <w:snapToGrid w:val="0"/>
        </w:rPr>
      </w:pPr>
    </w:p>
    <w:p w14:paraId="45CA3E7B" w14:textId="77777777" w:rsidR="00CB3DF0" w:rsidRPr="001D2E49" w:rsidRDefault="00CB3DF0" w:rsidP="00CB3DF0">
      <w:pPr>
        <w:pStyle w:val="PL"/>
        <w:rPr>
          <w:noProof w:val="0"/>
          <w:snapToGrid w:val="0"/>
        </w:rPr>
      </w:pPr>
      <w:r w:rsidRPr="001D2E49">
        <w:rPr>
          <w:noProof w:val="0"/>
          <w:snapToGrid w:val="0"/>
        </w:rPr>
        <w:t>SuccessfulOutcome ::= SEQUENCE {</w:t>
      </w:r>
    </w:p>
    <w:p w14:paraId="7ACBBF75" w14:textId="77777777" w:rsidR="00CB3DF0" w:rsidRPr="001D2E49" w:rsidRDefault="00CB3DF0" w:rsidP="00CB3DF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57CF658"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6037E23" w14:textId="77777777" w:rsidR="00CB3DF0" w:rsidRPr="001D2E49" w:rsidRDefault="00CB3DF0" w:rsidP="00CB3DF0">
      <w:pPr>
        <w:pStyle w:val="PL"/>
        <w:rPr>
          <w:noProof w:val="0"/>
          <w:snapToGrid w:val="0"/>
        </w:rPr>
      </w:pPr>
      <w:r w:rsidRPr="001D2E49">
        <w:rPr>
          <w:noProof w:val="0"/>
          <w:snapToGrid w:val="0"/>
        </w:rPr>
        <w:lastRenderedPageBreak/>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5F0ADB68" w14:textId="77777777" w:rsidR="00CB3DF0" w:rsidRPr="001D2E49" w:rsidRDefault="00CB3DF0" w:rsidP="00CB3DF0">
      <w:pPr>
        <w:pStyle w:val="PL"/>
        <w:rPr>
          <w:noProof w:val="0"/>
          <w:snapToGrid w:val="0"/>
        </w:rPr>
      </w:pPr>
      <w:r w:rsidRPr="001D2E49">
        <w:rPr>
          <w:noProof w:val="0"/>
          <w:snapToGrid w:val="0"/>
        </w:rPr>
        <w:t>}</w:t>
      </w:r>
    </w:p>
    <w:p w14:paraId="3E9004B1" w14:textId="77777777" w:rsidR="00CB3DF0" w:rsidRPr="001D2E49" w:rsidRDefault="00CB3DF0" w:rsidP="00CB3DF0">
      <w:pPr>
        <w:pStyle w:val="PL"/>
        <w:rPr>
          <w:noProof w:val="0"/>
          <w:snapToGrid w:val="0"/>
        </w:rPr>
      </w:pPr>
    </w:p>
    <w:p w14:paraId="3610C0F6" w14:textId="77777777" w:rsidR="00CB3DF0" w:rsidRPr="001D2E49" w:rsidRDefault="00CB3DF0" w:rsidP="00CB3DF0">
      <w:pPr>
        <w:pStyle w:val="PL"/>
        <w:rPr>
          <w:noProof w:val="0"/>
          <w:snapToGrid w:val="0"/>
        </w:rPr>
      </w:pPr>
      <w:r w:rsidRPr="001D2E49">
        <w:rPr>
          <w:noProof w:val="0"/>
          <w:snapToGrid w:val="0"/>
        </w:rPr>
        <w:t>UnsuccessfulOutcome ::= SEQUENCE {</w:t>
      </w:r>
    </w:p>
    <w:p w14:paraId="3BC75BDC" w14:textId="77777777" w:rsidR="00CB3DF0" w:rsidRPr="001D2E49" w:rsidRDefault="00CB3DF0" w:rsidP="00CB3DF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A1BCD21"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7994C65" w14:textId="77777777" w:rsidR="00CB3DF0" w:rsidRPr="001D2E49" w:rsidRDefault="00CB3DF0" w:rsidP="00CB3DF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5F149DA0" w14:textId="77777777" w:rsidR="00CB3DF0" w:rsidRPr="001D2E49" w:rsidRDefault="00CB3DF0" w:rsidP="00CB3DF0">
      <w:pPr>
        <w:pStyle w:val="PL"/>
        <w:rPr>
          <w:noProof w:val="0"/>
          <w:snapToGrid w:val="0"/>
        </w:rPr>
      </w:pPr>
      <w:r w:rsidRPr="001D2E49">
        <w:rPr>
          <w:noProof w:val="0"/>
          <w:snapToGrid w:val="0"/>
        </w:rPr>
        <w:t>}</w:t>
      </w:r>
    </w:p>
    <w:p w14:paraId="34EFE249" w14:textId="77777777" w:rsidR="00CB3DF0" w:rsidRPr="001D2E49" w:rsidRDefault="00CB3DF0" w:rsidP="00CB3DF0">
      <w:pPr>
        <w:pStyle w:val="PL"/>
        <w:rPr>
          <w:noProof w:val="0"/>
          <w:snapToGrid w:val="0"/>
        </w:rPr>
      </w:pPr>
    </w:p>
    <w:p w14:paraId="71C8D838" w14:textId="77777777" w:rsidR="00CB3DF0" w:rsidRPr="001D2E49" w:rsidRDefault="00CB3DF0" w:rsidP="00CB3DF0">
      <w:pPr>
        <w:pStyle w:val="PL"/>
        <w:rPr>
          <w:noProof w:val="0"/>
          <w:snapToGrid w:val="0"/>
        </w:rPr>
      </w:pPr>
      <w:r w:rsidRPr="001D2E49">
        <w:rPr>
          <w:noProof w:val="0"/>
          <w:snapToGrid w:val="0"/>
        </w:rPr>
        <w:t>-- **************************************************************</w:t>
      </w:r>
    </w:p>
    <w:p w14:paraId="411BC40B" w14:textId="77777777" w:rsidR="00CB3DF0" w:rsidRPr="001D2E49" w:rsidRDefault="00CB3DF0" w:rsidP="00CB3DF0">
      <w:pPr>
        <w:pStyle w:val="PL"/>
        <w:rPr>
          <w:noProof w:val="0"/>
          <w:snapToGrid w:val="0"/>
        </w:rPr>
      </w:pPr>
      <w:r w:rsidRPr="001D2E49">
        <w:rPr>
          <w:noProof w:val="0"/>
          <w:snapToGrid w:val="0"/>
        </w:rPr>
        <w:t>--</w:t>
      </w:r>
    </w:p>
    <w:p w14:paraId="613CC2D2" w14:textId="77777777" w:rsidR="00CB3DF0" w:rsidRPr="001D2E49" w:rsidRDefault="00CB3DF0" w:rsidP="00CB3DF0">
      <w:pPr>
        <w:pStyle w:val="PL"/>
        <w:outlineLvl w:val="3"/>
        <w:rPr>
          <w:noProof w:val="0"/>
          <w:snapToGrid w:val="0"/>
        </w:rPr>
      </w:pPr>
      <w:r w:rsidRPr="001D2E49">
        <w:rPr>
          <w:noProof w:val="0"/>
          <w:snapToGrid w:val="0"/>
        </w:rPr>
        <w:t>-- Interface Elementary Procedure List</w:t>
      </w:r>
    </w:p>
    <w:p w14:paraId="730AD08C" w14:textId="77777777" w:rsidR="00CB3DF0" w:rsidRPr="001D2E49" w:rsidRDefault="00CB3DF0" w:rsidP="00CB3DF0">
      <w:pPr>
        <w:pStyle w:val="PL"/>
        <w:rPr>
          <w:noProof w:val="0"/>
          <w:snapToGrid w:val="0"/>
        </w:rPr>
      </w:pPr>
      <w:r w:rsidRPr="001D2E49">
        <w:rPr>
          <w:noProof w:val="0"/>
          <w:snapToGrid w:val="0"/>
        </w:rPr>
        <w:t>--</w:t>
      </w:r>
    </w:p>
    <w:p w14:paraId="00EF7809" w14:textId="77777777" w:rsidR="00CB3DF0" w:rsidRPr="001D2E49" w:rsidRDefault="00CB3DF0" w:rsidP="00CB3DF0">
      <w:pPr>
        <w:pStyle w:val="PL"/>
        <w:rPr>
          <w:noProof w:val="0"/>
          <w:snapToGrid w:val="0"/>
        </w:rPr>
      </w:pPr>
      <w:r w:rsidRPr="001D2E49">
        <w:rPr>
          <w:noProof w:val="0"/>
          <w:snapToGrid w:val="0"/>
        </w:rPr>
        <w:t>-- **************************************************************</w:t>
      </w:r>
    </w:p>
    <w:p w14:paraId="7DDC9768" w14:textId="77777777" w:rsidR="00CB3DF0" w:rsidRPr="001D2E49" w:rsidRDefault="00CB3DF0" w:rsidP="00CB3DF0">
      <w:pPr>
        <w:pStyle w:val="PL"/>
        <w:rPr>
          <w:noProof w:val="0"/>
          <w:snapToGrid w:val="0"/>
        </w:rPr>
      </w:pPr>
    </w:p>
    <w:p w14:paraId="12A95C15" w14:textId="77777777" w:rsidR="00CB3DF0" w:rsidRPr="001D2E49" w:rsidRDefault="00CB3DF0" w:rsidP="00CB3DF0">
      <w:pPr>
        <w:pStyle w:val="PL"/>
        <w:rPr>
          <w:noProof w:val="0"/>
          <w:snapToGrid w:val="0"/>
        </w:rPr>
      </w:pPr>
      <w:r w:rsidRPr="001D2E49">
        <w:rPr>
          <w:noProof w:val="0"/>
          <w:snapToGrid w:val="0"/>
        </w:rPr>
        <w:t>NGAP-ELEMENTARY-PROCEDURES NGAP-ELEMENTARY-PROCEDURE ::= {</w:t>
      </w:r>
    </w:p>
    <w:p w14:paraId="063E54D8" w14:textId="77777777" w:rsidR="00CB3DF0" w:rsidRPr="001D2E49" w:rsidRDefault="00CB3DF0" w:rsidP="00CB3DF0">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20499353" w14:textId="77777777" w:rsidR="00CB3DF0" w:rsidRPr="001D2E49" w:rsidRDefault="00CB3DF0" w:rsidP="00CB3DF0">
      <w:pPr>
        <w:pStyle w:val="PL"/>
        <w:rPr>
          <w:noProof w:val="0"/>
          <w:snapToGrid w:val="0"/>
        </w:rPr>
      </w:pPr>
      <w:r w:rsidRPr="001D2E49">
        <w:rPr>
          <w:noProof w:val="0"/>
          <w:snapToGrid w:val="0"/>
        </w:rPr>
        <w:tab/>
        <w:t>NGAP-ELEMENTARY-PROCEDURES-CLASS-2,</w:t>
      </w:r>
      <w:r w:rsidRPr="001D2E49">
        <w:rPr>
          <w:noProof w:val="0"/>
          <w:snapToGrid w:val="0"/>
        </w:rPr>
        <w:tab/>
      </w:r>
    </w:p>
    <w:p w14:paraId="41A59B1D" w14:textId="77777777" w:rsidR="00CB3DF0" w:rsidRPr="001D2E49" w:rsidRDefault="00CB3DF0" w:rsidP="00CB3DF0">
      <w:pPr>
        <w:pStyle w:val="PL"/>
        <w:rPr>
          <w:noProof w:val="0"/>
          <w:snapToGrid w:val="0"/>
        </w:rPr>
      </w:pPr>
      <w:r w:rsidRPr="001D2E49">
        <w:rPr>
          <w:noProof w:val="0"/>
          <w:snapToGrid w:val="0"/>
        </w:rPr>
        <w:tab/>
        <w:t>...</w:t>
      </w:r>
    </w:p>
    <w:p w14:paraId="093C77B6" w14:textId="77777777" w:rsidR="00CB3DF0" w:rsidRPr="001D2E49" w:rsidRDefault="00CB3DF0" w:rsidP="00CB3DF0">
      <w:pPr>
        <w:pStyle w:val="PL"/>
        <w:rPr>
          <w:noProof w:val="0"/>
          <w:snapToGrid w:val="0"/>
        </w:rPr>
      </w:pPr>
      <w:r w:rsidRPr="001D2E49">
        <w:rPr>
          <w:noProof w:val="0"/>
          <w:snapToGrid w:val="0"/>
        </w:rPr>
        <w:t>}</w:t>
      </w:r>
    </w:p>
    <w:p w14:paraId="6FC9423A" w14:textId="77777777" w:rsidR="00CB3DF0" w:rsidRPr="001D2E49" w:rsidRDefault="00CB3DF0" w:rsidP="00CB3DF0">
      <w:pPr>
        <w:pStyle w:val="PL"/>
        <w:rPr>
          <w:noProof w:val="0"/>
          <w:snapToGrid w:val="0"/>
        </w:rPr>
      </w:pPr>
    </w:p>
    <w:p w14:paraId="16FEA55B"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421A5852"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07BB077A"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D1A83F3"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D44D6B1"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04ED4734"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DD155F5"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2DB5719"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A90B50"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723BC80"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3103736F" w14:textId="77777777" w:rsidR="00CB3DF0" w:rsidRPr="001D2E49" w:rsidRDefault="00CB3DF0" w:rsidP="00CB3DF0">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6C7049C1"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2ACA688D"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3219B161"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EB6AD02"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6117E63D"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6CE89B0F"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9173AE"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110F9CFA"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writeReplaceWarning</w:t>
      </w:r>
    </w:p>
    <w:p w14:paraId="1F05D03B"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w:t>
      </w:r>
    </w:p>
    <w:p w14:paraId="3D121DC2" w14:textId="77777777" w:rsidR="00CB3DF0" w:rsidRPr="001D2E49" w:rsidRDefault="00CB3DF0" w:rsidP="00CB3DF0">
      <w:pPr>
        <w:pStyle w:val="PL"/>
        <w:tabs>
          <w:tab w:val="clear" w:pos="3456"/>
          <w:tab w:val="clear" w:pos="3840"/>
          <w:tab w:val="clear" w:pos="4224"/>
        </w:tabs>
        <w:rPr>
          <w:noProof w:val="0"/>
          <w:snapToGrid w:val="0"/>
        </w:rPr>
      </w:pPr>
    </w:p>
    <w:p w14:paraId="7B0C6966"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26346AAA" w14:textId="77777777" w:rsidR="00CB3DF0" w:rsidRPr="001D2E49" w:rsidRDefault="00CB3DF0" w:rsidP="00CB3DF0">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3ECB1EE" w14:textId="77777777" w:rsidR="00CB3DF0" w:rsidRPr="001D2E49" w:rsidRDefault="00CB3DF0" w:rsidP="00CB3DF0">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6A72DDD0"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3B4530C" w14:textId="77777777" w:rsidR="00CB3DF0" w:rsidRPr="001D2E49" w:rsidRDefault="00CB3DF0" w:rsidP="00CB3DF0">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47E2CF12" w14:textId="77777777" w:rsidR="00CB3DF0" w:rsidRPr="001D2E49" w:rsidRDefault="00CB3DF0" w:rsidP="00CB3DF0">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32ECBF7" w14:textId="77777777" w:rsidR="00CB3DF0" w:rsidRPr="001D2E49" w:rsidRDefault="00CB3DF0" w:rsidP="00CB3DF0">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1553A830" w14:textId="77777777" w:rsidR="00CB3DF0" w:rsidRPr="001D2E49" w:rsidRDefault="00CB3DF0" w:rsidP="00CB3DF0">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4567EAAA" w14:textId="77777777" w:rsidR="00CB3DF0" w:rsidRPr="001D2E49" w:rsidRDefault="00CB3DF0" w:rsidP="00CB3DF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3EA2628F" w14:textId="77777777" w:rsidR="00CB3DF0" w:rsidRPr="001D2E49" w:rsidRDefault="00CB3DF0" w:rsidP="00CB3DF0">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6ABE9E1" w14:textId="77777777" w:rsidR="00CB3DF0" w:rsidRPr="001D2E49" w:rsidRDefault="00CB3DF0" w:rsidP="00CB3DF0">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3C384617" w14:textId="77777777" w:rsidR="00CB3DF0" w:rsidRPr="001D2E49" w:rsidRDefault="00CB3DF0" w:rsidP="00CB3DF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5E5A2D1"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5A40A2F" w14:textId="77777777" w:rsidR="00CB3DF0" w:rsidRPr="001D2E49" w:rsidRDefault="00CB3DF0" w:rsidP="00CB3DF0">
      <w:pPr>
        <w:pStyle w:val="PL"/>
        <w:tabs>
          <w:tab w:val="clear" w:pos="3456"/>
          <w:tab w:val="clear" w:pos="3840"/>
          <w:tab w:val="clear" w:pos="4224"/>
        </w:tabs>
        <w:rPr>
          <w:noProof w:val="0"/>
          <w:snapToGrid w:val="0"/>
          <w:szCs w:val="16"/>
        </w:rPr>
      </w:pPr>
      <w:r w:rsidRPr="001D2E49">
        <w:rPr>
          <w:noProof w:val="0"/>
          <w:snapToGrid w:val="0"/>
          <w:szCs w:val="16"/>
        </w:rPr>
        <w:lastRenderedPageBreak/>
        <w:tab/>
        <w:t>locationReportingControl</w:t>
      </w:r>
      <w:r w:rsidRPr="001D2E49">
        <w:rPr>
          <w:noProof w:val="0"/>
          <w:snapToGrid w:val="0"/>
          <w:szCs w:val="16"/>
        </w:rPr>
        <w:tab/>
      </w:r>
      <w:r w:rsidRPr="001D2E49">
        <w:rPr>
          <w:noProof w:val="0"/>
          <w:snapToGrid w:val="0"/>
          <w:szCs w:val="16"/>
        </w:rPr>
        <w:tab/>
        <w:t>|</w:t>
      </w:r>
    </w:p>
    <w:p w14:paraId="61279A3E"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47552F50"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2A04F465"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B20827D"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93AA6F0" w14:textId="77777777" w:rsidR="00CB3DF0" w:rsidRPr="001D2E49" w:rsidRDefault="00CB3DF0" w:rsidP="00CB3DF0">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23217F"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60C8FCF2"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9CBAC4" w14:textId="77777777" w:rsidR="00CB3DF0" w:rsidRPr="001D2E49" w:rsidRDefault="00CB3DF0" w:rsidP="00CB3DF0">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CB5A56E"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4F983797"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D997266" w14:textId="77777777" w:rsidR="00CB3DF0" w:rsidRPr="001D2E49" w:rsidRDefault="00CB3DF0" w:rsidP="00CB3DF0">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2C68507"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34EA2C72"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16B7CF28"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492FEC9"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364522E9"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15591FD6"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17270A65" w14:textId="77777777" w:rsidR="00CB3DF0" w:rsidRPr="001D2E49" w:rsidRDefault="00CB3DF0" w:rsidP="00CB3DF0">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4FC67A44"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0C4D57AD" w14:textId="77777777" w:rsidR="00CB3DF0" w:rsidRPr="001D2E49" w:rsidRDefault="00CB3DF0" w:rsidP="00CB3DF0">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0E293A94"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5EB8F21E" w14:textId="77777777" w:rsidR="00CB3DF0" w:rsidRPr="001D2E49" w:rsidRDefault="00CB3DF0" w:rsidP="00CB3DF0">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82D4522" w14:textId="77777777" w:rsidR="00CB3DF0" w:rsidRPr="001D2E49" w:rsidRDefault="00CB3DF0" w:rsidP="00CB3DF0">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BC21A31" w14:textId="77777777" w:rsidR="00CB3DF0" w:rsidRPr="001D2E49" w:rsidRDefault="00CB3DF0" w:rsidP="00CB3DF0">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6073B8EB" w14:textId="77777777" w:rsidR="00CB3DF0" w:rsidRPr="001D2E49" w:rsidRDefault="00CB3DF0" w:rsidP="00CB3DF0">
      <w:pPr>
        <w:pStyle w:val="PL"/>
        <w:tabs>
          <w:tab w:val="clear" w:pos="3456"/>
          <w:tab w:val="clear" w:pos="3840"/>
          <w:tab w:val="clear" w:pos="4224"/>
        </w:tabs>
        <w:rPr>
          <w:noProof w:val="0"/>
          <w:snapToGrid w:val="0"/>
        </w:rPr>
      </w:pPr>
      <w:r w:rsidRPr="001D2E49">
        <w:rPr>
          <w:noProof w:val="0"/>
          <w:snapToGrid w:val="0"/>
        </w:rPr>
        <w:t>}</w:t>
      </w:r>
    </w:p>
    <w:p w14:paraId="5289F798" w14:textId="77777777" w:rsidR="00CB3DF0" w:rsidRPr="001D2E49" w:rsidRDefault="00CB3DF0" w:rsidP="00CB3DF0">
      <w:pPr>
        <w:pStyle w:val="PL"/>
        <w:rPr>
          <w:noProof w:val="0"/>
          <w:snapToGrid w:val="0"/>
        </w:rPr>
      </w:pPr>
    </w:p>
    <w:p w14:paraId="11EC7576" w14:textId="77777777" w:rsidR="00CB3DF0" w:rsidRPr="001D2E49" w:rsidRDefault="00CB3DF0" w:rsidP="00CB3DF0">
      <w:pPr>
        <w:pStyle w:val="PL"/>
        <w:rPr>
          <w:noProof w:val="0"/>
          <w:snapToGrid w:val="0"/>
        </w:rPr>
      </w:pPr>
      <w:r w:rsidRPr="001D2E49">
        <w:rPr>
          <w:noProof w:val="0"/>
          <w:snapToGrid w:val="0"/>
        </w:rPr>
        <w:t>-- **************************************************************</w:t>
      </w:r>
    </w:p>
    <w:p w14:paraId="3762F148" w14:textId="77777777" w:rsidR="00CB3DF0" w:rsidRPr="001D2E49" w:rsidRDefault="00CB3DF0" w:rsidP="00CB3DF0">
      <w:pPr>
        <w:pStyle w:val="PL"/>
        <w:rPr>
          <w:noProof w:val="0"/>
          <w:snapToGrid w:val="0"/>
        </w:rPr>
      </w:pPr>
      <w:r w:rsidRPr="001D2E49">
        <w:rPr>
          <w:noProof w:val="0"/>
          <w:snapToGrid w:val="0"/>
        </w:rPr>
        <w:t>--</w:t>
      </w:r>
    </w:p>
    <w:p w14:paraId="69CF2095" w14:textId="77777777" w:rsidR="00CB3DF0" w:rsidRPr="001D2E49" w:rsidRDefault="00CB3DF0" w:rsidP="00CB3DF0">
      <w:pPr>
        <w:pStyle w:val="PL"/>
        <w:outlineLvl w:val="3"/>
        <w:rPr>
          <w:noProof w:val="0"/>
          <w:snapToGrid w:val="0"/>
        </w:rPr>
      </w:pPr>
      <w:r w:rsidRPr="001D2E49">
        <w:rPr>
          <w:noProof w:val="0"/>
          <w:snapToGrid w:val="0"/>
        </w:rPr>
        <w:t>-- Interface Elementary Procedures</w:t>
      </w:r>
    </w:p>
    <w:p w14:paraId="4A21F4A1" w14:textId="77777777" w:rsidR="00CB3DF0" w:rsidRPr="001D2E49" w:rsidRDefault="00CB3DF0" w:rsidP="00CB3DF0">
      <w:pPr>
        <w:pStyle w:val="PL"/>
        <w:rPr>
          <w:noProof w:val="0"/>
          <w:snapToGrid w:val="0"/>
        </w:rPr>
      </w:pPr>
      <w:r w:rsidRPr="001D2E49">
        <w:rPr>
          <w:noProof w:val="0"/>
          <w:snapToGrid w:val="0"/>
        </w:rPr>
        <w:t>--</w:t>
      </w:r>
    </w:p>
    <w:p w14:paraId="13B2B209" w14:textId="77777777" w:rsidR="00CB3DF0" w:rsidRPr="001D2E49" w:rsidRDefault="00CB3DF0" w:rsidP="00CB3DF0">
      <w:pPr>
        <w:pStyle w:val="PL"/>
        <w:rPr>
          <w:noProof w:val="0"/>
          <w:snapToGrid w:val="0"/>
        </w:rPr>
      </w:pPr>
      <w:r w:rsidRPr="001D2E49">
        <w:rPr>
          <w:noProof w:val="0"/>
          <w:snapToGrid w:val="0"/>
        </w:rPr>
        <w:t>-- **************************************************************</w:t>
      </w:r>
    </w:p>
    <w:p w14:paraId="4964CC2D" w14:textId="77777777" w:rsidR="00CB3DF0" w:rsidRPr="001D2E49" w:rsidRDefault="00CB3DF0" w:rsidP="00CB3DF0">
      <w:pPr>
        <w:pStyle w:val="PL"/>
        <w:rPr>
          <w:noProof w:val="0"/>
          <w:snapToGrid w:val="0"/>
        </w:rPr>
      </w:pPr>
    </w:p>
    <w:p w14:paraId="3AF9AA12" w14:textId="77777777" w:rsidR="00CB3DF0" w:rsidRPr="001D2E49" w:rsidRDefault="00CB3DF0" w:rsidP="00CB3DF0">
      <w:pPr>
        <w:pStyle w:val="PL"/>
        <w:rPr>
          <w:noProof w:val="0"/>
          <w:snapToGrid w:val="0"/>
        </w:rPr>
      </w:pPr>
      <w:r w:rsidRPr="001D2E49">
        <w:rPr>
          <w:noProof w:val="0"/>
        </w:rPr>
        <w:t>aMFConfiguration</w:t>
      </w:r>
      <w:r w:rsidRPr="001D2E49">
        <w:rPr>
          <w:noProof w:val="0"/>
          <w:snapToGrid w:val="0"/>
        </w:rPr>
        <w:t>Update NGAP-ELEMENTARY-PROCEDURE ::= {</w:t>
      </w:r>
    </w:p>
    <w:p w14:paraId="16FE5892"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36989F53"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1824F52B" w14:textId="77777777" w:rsidR="00CB3DF0" w:rsidRPr="001D2E49" w:rsidRDefault="00CB3DF0" w:rsidP="00CB3DF0">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5CDE2712"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518DBD12"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59B4C15" w14:textId="77777777" w:rsidR="00CB3DF0" w:rsidRPr="001D2E49" w:rsidRDefault="00CB3DF0" w:rsidP="00CB3DF0">
      <w:pPr>
        <w:pStyle w:val="PL"/>
        <w:rPr>
          <w:noProof w:val="0"/>
          <w:snapToGrid w:val="0"/>
        </w:rPr>
      </w:pPr>
      <w:r w:rsidRPr="001D2E49">
        <w:rPr>
          <w:noProof w:val="0"/>
          <w:snapToGrid w:val="0"/>
        </w:rPr>
        <w:t>}</w:t>
      </w:r>
    </w:p>
    <w:p w14:paraId="71C294B9" w14:textId="77777777" w:rsidR="00CB3DF0" w:rsidRPr="001D2E49" w:rsidRDefault="00CB3DF0" w:rsidP="00CB3DF0">
      <w:pPr>
        <w:pStyle w:val="PL"/>
        <w:rPr>
          <w:noProof w:val="0"/>
          <w:snapToGrid w:val="0"/>
        </w:rPr>
      </w:pPr>
    </w:p>
    <w:p w14:paraId="50D067E7" w14:textId="77777777" w:rsidR="00CB3DF0" w:rsidRPr="001D2E49" w:rsidRDefault="00CB3DF0" w:rsidP="00CB3DF0">
      <w:pPr>
        <w:pStyle w:val="PL"/>
        <w:rPr>
          <w:noProof w:val="0"/>
          <w:snapToGrid w:val="0"/>
          <w:lang w:eastAsia="zh-CN"/>
        </w:rPr>
      </w:pPr>
      <w:r w:rsidRPr="001D2E49">
        <w:rPr>
          <w:noProof w:val="0"/>
          <w:snapToGrid w:val="0"/>
          <w:lang w:eastAsia="zh-CN"/>
        </w:rPr>
        <w:t>aMFStatusIndication NGAP-ELEMENTARY-PROCEDURE ::={</w:t>
      </w:r>
    </w:p>
    <w:p w14:paraId="662EFBEE" w14:textId="77777777" w:rsidR="00CB3DF0" w:rsidRPr="001D2E49" w:rsidRDefault="00CB3DF0" w:rsidP="00CB3DF0">
      <w:pPr>
        <w:pStyle w:val="PL"/>
      </w:pPr>
      <w:r w:rsidRPr="001D2E49">
        <w:tab/>
        <w:t>INITIATING MESSAGE</w:t>
      </w:r>
      <w:r w:rsidRPr="001D2E49">
        <w:tab/>
      </w:r>
      <w:r w:rsidRPr="001D2E49">
        <w:tab/>
        <w:t>AMFStatusIndication</w:t>
      </w:r>
    </w:p>
    <w:p w14:paraId="3383D2B2" w14:textId="77777777" w:rsidR="00CB3DF0" w:rsidRPr="001D2E49" w:rsidRDefault="00CB3DF0" w:rsidP="00CB3DF0">
      <w:pPr>
        <w:pStyle w:val="PL"/>
      </w:pPr>
      <w:r w:rsidRPr="001D2E49">
        <w:tab/>
        <w:t>PROCEDURE CODE</w:t>
      </w:r>
      <w:r w:rsidRPr="001D2E49">
        <w:tab/>
      </w:r>
      <w:r w:rsidRPr="001D2E49">
        <w:tab/>
      </w:r>
      <w:r w:rsidRPr="001D2E49">
        <w:tab/>
        <w:t>id-AMFStatusIndication</w:t>
      </w:r>
    </w:p>
    <w:p w14:paraId="6336CC75" w14:textId="77777777" w:rsidR="00CB3DF0" w:rsidRPr="001D2E49" w:rsidRDefault="00CB3DF0" w:rsidP="00CB3DF0">
      <w:pPr>
        <w:pStyle w:val="PL"/>
      </w:pPr>
      <w:r w:rsidRPr="001D2E49">
        <w:tab/>
        <w:t>CRITICALITY</w:t>
      </w:r>
      <w:r w:rsidRPr="001D2E49">
        <w:tab/>
      </w:r>
      <w:r w:rsidRPr="001D2E49">
        <w:tab/>
      </w:r>
      <w:r w:rsidRPr="001D2E49">
        <w:tab/>
      </w:r>
      <w:r w:rsidRPr="001D2E49">
        <w:tab/>
        <w:t>ignore</w:t>
      </w:r>
    </w:p>
    <w:p w14:paraId="484E7D85"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06322911" w14:textId="77777777" w:rsidR="00CB3DF0" w:rsidRPr="001D2E49" w:rsidRDefault="00CB3DF0" w:rsidP="00CB3DF0">
      <w:pPr>
        <w:pStyle w:val="PL"/>
        <w:rPr>
          <w:noProof w:val="0"/>
          <w:snapToGrid w:val="0"/>
        </w:rPr>
      </w:pPr>
    </w:p>
    <w:p w14:paraId="4D5E2B2B" w14:textId="77777777" w:rsidR="00CB3DF0" w:rsidRPr="001D2E49" w:rsidRDefault="00CB3DF0" w:rsidP="00CB3DF0">
      <w:pPr>
        <w:pStyle w:val="PL"/>
        <w:rPr>
          <w:noProof w:val="0"/>
          <w:snapToGrid w:val="0"/>
          <w:lang w:eastAsia="zh-CN"/>
        </w:rPr>
      </w:pPr>
      <w:r w:rsidRPr="001D2E49">
        <w:rPr>
          <w:noProof w:val="0"/>
          <w:snapToGrid w:val="0"/>
          <w:lang w:eastAsia="zh-CN"/>
        </w:rPr>
        <w:t>cellTrafficTrace NGAP-ELEMENTARY-PROCEDURE ::={</w:t>
      </w:r>
    </w:p>
    <w:p w14:paraId="30AB0117" w14:textId="77777777" w:rsidR="00CB3DF0" w:rsidRPr="001D2E49" w:rsidRDefault="00CB3DF0" w:rsidP="00CB3DF0">
      <w:pPr>
        <w:pStyle w:val="PL"/>
      </w:pPr>
      <w:r w:rsidRPr="001D2E49">
        <w:tab/>
        <w:t>INITIATING MESSAGE</w:t>
      </w:r>
      <w:r w:rsidRPr="001D2E49">
        <w:tab/>
      </w:r>
      <w:r w:rsidRPr="001D2E49">
        <w:tab/>
        <w:t>CellTrafficTrace</w:t>
      </w:r>
    </w:p>
    <w:p w14:paraId="2B559B7C" w14:textId="77777777" w:rsidR="00CB3DF0" w:rsidRPr="001D2E49" w:rsidRDefault="00CB3DF0" w:rsidP="00CB3DF0">
      <w:pPr>
        <w:pStyle w:val="PL"/>
      </w:pPr>
      <w:r w:rsidRPr="001D2E49">
        <w:tab/>
        <w:t>PROCEDURE CODE</w:t>
      </w:r>
      <w:r w:rsidRPr="001D2E49">
        <w:tab/>
      </w:r>
      <w:r w:rsidRPr="001D2E49">
        <w:tab/>
      </w:r>
      <w:r w:rsidRPr="001D2E49">
        <w:tab/>
        <w:t>id-CellTrafficTrace</w:t>
      </w:r>
    </w:p>
    <w:p w14:paraId="0E3AAC82" w14:textId="77777777" w:rsidR="00CB3DF0" w:rsidRPr="001D2E49" w:rsidRDefault="00CB3DF0" w:rsidP="00CB3DF0">
      <w:pPr>
        <w:pStyle w:val="PL"/>
      </w:pPr>
      <w:r w:rsidRPr="001D2E49">
        <w:tab/>
        <w:t>CRITICALITY</w:t>
      </w:r>
      <w:r w:rsidRPr="001D2E49">
        <w:tab/>
      </w:r>
      <w:r w:rsidRPr="001D2E49">
        <w:tab/>
      </w:r>
      <w:r w:rsidRPr="001D2E49">
        <w:tab/>
      </w:r>
      <w:r w:rsidRPr="001D2E49">
        <w:tab/>
        <w:t>ignore</w:t>
      </w:r>
    </w:p>
    <w:p w14:paraId="7BF89D23"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0BB14479" w14:textId="77777777" w:rsidR="00CB3DF0" w:rsidRPr="001D2E49" w:rsidRDefault="00CB3DF0" w:rsidP="00CB3DF0">
      <w:pPr>
        <w:pStyle w:val="PL"/>
        <w:rPr>
          <w:noProof w:val="0"/>
          <w:snapToGrid w:val="0"/>
        </w:rPr>
      </w:pPr>
    </w:p>
    <w:p w14:paraId="2A9C9A12" w14:textId="77777777" w:rsidR="00CB3DF0" w:rsidRPr="001D2E49" w:rsidRDefault="00CB3DF0" w:rsidP="00CB3DF0">
      <w:pPr>
        <w:pStyle w:val="PL"/>
        <w:rPr>
          <w:noProof w:val="0"/>
          <w:snapToGrid w:val="0"/>
        </w:rPr>
      </w:pPr>
      <w:r w:rsidRPr="001D2E49">
        <w:rPr>
          <w:noProof w:val="0"/>
          <w:snapToGrid w:val="0"/>
        </w:rPr>
        <w:t>deactivateTrace NGAP-ELEMENTARY-PROCEDURE ::= {</w:t>
      </w:r>
    </w:p>
    <w:p w14:paraId="54CF5C49"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32143BC1" w14:textId="77777777" w:rsidR="00CB3DF0" w:rsidRPr="001D2E49" w:rsidRDefault="00CB3DF0" w:rsidP="00CB3DF0">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D452FC8"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246EF3C" w14:textId="77777777" w:rsidR="00CB3DF0" w:rsidRPr="001D2E49" w:rsidRDefault="00CB3DF0" w:rsidP="00CB3DF0">
      <w:pPr>
        <w:pStyle w:val="PL"/>
        <w:rPr>
          <w:noProof w:val="0"/>
          <w:snapToGrid w:val="0"/>
        </w:rPr>
      </w:pPr>
      <w:r w:rsidRPr="001D2E49">
        <w:rPr>
          <w:noProof w:val="0"/>
          <w:snapToGrid w:val="0"/>
        </w:rPr>
        <w:t>}</w:t>
      </w:r>
    </w:p>
    <w:p w14:paraId="2654BA00" w14:textId="77777777" w:rsidR="00CB3DF0" w:rsidRPr="001D2E49" w:rsidRDefault="00CB3DF0" w:rsidP="00CB3DF0">
      <w:pPr>
        <w:pStyle w:val="PL"/>
        <w:rPr>
          <w:noProof w:val="0"/>
          <w:snapToGrid w:val="0"/>
          <w:lang w:eastAsia="zh-CN"/>
        </w:rPr>
      </w:pPr>
    </w:p>
    <w:p w14:paraId="1B704661" w14:textId="77777777" w:rsidR="00CB3DF0" w:rsidRPr="001D2E49" w:rsidRDefault="00CB3DF0" w:rsidP="00CB3DF0">
      <w:pPr>
        <w:pStyle w:val="PL"/>
        <w:spacing w:line="0" w:lineRule="atLeast"/>
        <w:rPr>
          <w:noProof w:val="0"/>
          <w:snapToGrid w:val="0"/>
        </w:rPr>
      </w:pPr>
      <w:r w:rsidRPr="001D2E49">
        <w:rPr>
          <w:noProof w:val="0"/>
          <w:snapToGrid w:val="0"/>
        </w:rPr>
        <w:t>downlinkNASTransport NGAP-ELEMENTARY-PROCEDURE ::= {</w:t>
      </w:r>
    </w:p>
    <w:p w14:paraId="3D48A971"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2799225A"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38C7A96B"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EBB35BA" w14:textId="77777777" w:rsidR="00CB3DF0" w:rsidRPr="001D2E49" w:rsidRDefault="00CB3DF0" w:rsidP="00CB3DF0">
      <w:pPr>
        <w:pStyle w:val="PL"/>
        <w:spacing w:line="0" w:lineRule="atLeast"/>
        <w:rPr>
          <w:noProof w:val="0"/>
          <w:snapToGrid w:val="0"/>
        </w:rPr>
      </w:pPr>
      <w:r w:rsidRPr="001D2E49">
        <w:rPr>
          <w:noProof w:val="0"/>
          <w:snapToGrid w:val="0"/>
        </w:rPr>
        <w:t>}</w:t>
      </w:r>
    </w:p>
    <w:p w14:paraId="4F0901D4" w14:textId="77777777" w:rsidR="00CB3DF0" w:rsidRPr="001D2E49" w:rsidRDefault="00CB3DF0" w:rsidP="00CB3DF0">
      <w:pPr>
        <w:pStyle w:val="PL"/>
        <w:spacing w:line="0" w:lineRule="atLeast"/>
        <w:rPr>
          <w:noProof w:val="0"/>
          <w:snapToGrid w:val="0"/>
        </w:rPr>
      </w:pPr>
    </w:p>
    <w:p w14:paraId="2797F304" w14:textId="77777777" w:rsidR="00CB3DF0" w:rsidRPr="001D2E49" w:rsidRDefault="00CB3DF0" w:rsidP="00CB3DF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0B52A17F"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7C0A2BB9"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2D3C46F4"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C7AC419" w14:textId="77777777" w:rsidR="00CB3DF0" w:rsidRPr="001D2E49" w:rsidRDefault="00CB3DF0" w:rsidP="00CB3DF0">
      <w:pPr>
        <w:pStyle w:val="PL"/>
        <w:spacing w:line="0" w:lineRule="atLeast"/>
        <w:rPr>
          <w:noProof w:val="0"/>
          <w:snapToGrid w:val="0"/>
        </w:rPr>
      </w:pPr>
      <w:r w:rsidRPr="001D2E49">
        <w:rPr>
          <w:noProof w:val="0"/>
          <w:snapToGrid w:val="0"/>
        </w:rPr>
        <w:t>}</w:t>
      </w:r>
    </w:p>
    <w:p w14:paraId="0CC1DB89" w14:textId="77777777" w:rsidR="00CB3DF0" w:rsidRPr="001D2E49" w:rsidRDefault="00CB3DF0" w:rsidP="00CB3DF0">
      <w:pPr>
        <w:pStyle w:val="PL"/>
        <w:spacing w:line="0" w:lineRule="atLeast"/>
        <w:rPr>
          <w:noProof w:val="0"/>
          <w:snapToGrid w:val="0"/>
        </w:rPr>
      </w:pPr>
    </w:p>
    <w:p w14:paraId="040FD257" w14:textId="77777777" w:rsidR="00CB3DF0" w:rsidRPr="001D2E49" w:rsidRDefault="00CB3DF0" w:rsidP="00CB3DF0">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6E051697"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54408788"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4A9C3CCE"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6D580DA" w14:textId="77777777" w:rsidR="00CB3DF0" w:rsidRPr="001D2E49" w:rsidRDefault="00CB3DF0" w:rsidP="00CB3DF0">
      <w:pPr>
        <w:pStyle w:val="PL"/>
        <w:rPr>
          <w:noProof w:val="0"/>
          <w:snapToGrid w:val="0"/>
        </w:rPr>
      </w:pPr>
      <w:r w:rsidRPr="001D2E49">
        <w:rPr>
          <w:noProof w:val="0"/>
          <w:snapToGrid w:val="0"/>
        </w:rPr>
        <w:t>}</w:t>
      </w:r>
    </w:p>
    <w:p w14:paraId="27BD191E" w14:textId="77777777" w:rsidR="00CB3DF0" w:rsidRPr="001D2E49" w:rsidRDefault="00CB3DF0" w:rsidP="00CB3DF0">
      <w:pPr>
        <w:pStyle w:val="PL"/>
        <w:rPr>
          <w:noProof w:val="0"/>
          <w:snapToGrid w:val="0"/>
        </w:rPr>
      </w:pPr>
    </w:p>
    <w:p w14:paraId="1C795949" w14:textId="77777777" w:rsidR="00CB3DF0" w:rsidRPr="001D2E49" w:rsidRDefault="00CB3DF0" w:rsidP="00CB3DF0">
      <w:pPr>
        <w:pStyle w:val="PL"/>
        <w:rPr>
          <w:noProof w:val="0"/>
          <w:snapToGrid w:val="0"/>
        </w:rPr>
      </w:pPr>
      <w:r w:rsidRPr="001D2E49">
        <w:rPr>
          <w:noProof w:val="0"/>
          <w:snapToGrid w:val="0"/>
        </w:rPr>
        <w:t>downlinkRANStatusTransfer NGAP-ELEMENTARY-PROCEDURE ::= {</w:t>
      </w:r>
    </w:p>
    <w:p w14:paraId="766300A3"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4F1C531E"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0CAD80F1"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384542" w14:textId="77777777" w:rsidR="00CB3DF0" w:rsidRPr="001D2E49" w:rsidRDefault="00CB3DF0" w:rsidP="00CB3DF0">
      <w:pPr>
        <w:pStyle w:val="PL"/>
        <w:rPr>
          <w:noProof w:val="0"/>
          <w:snapToGrid w:val="0"/>
        </w:rPr>
      </w:pPr>
      <w:r w:rsidRPr="001D2E49">
        <w:rPr>
          <w:noProof w:val="0"/>
          <w:snapToGrid w:val="0"/>
        </w:rPr>
        <w:t>}</w:t>
      </w:r>
    </w:p>
    <w:p w14:paraId="44C5FF85" w14:textId="77777777" w:rsidR="00CB3DF0" w:rsidRPr="001D2E49" w:rsidRDefault="00CB3DF0" w:rsidP="00CB3DF0">
      <w:pPr>
        <w:pStyle w:val="PL"/>
        <w:rPr>
          <w:noProof w:val="0"/>
          <w:snapToGrid w:val="0"/>
        </w:rPr>
      </w:pPr>
    </w:p>
    <w:p w14:paraId="7AE8659C" w14:textId="77777777" w:rsidR="00CB3DF0" w:rsidRPr="001D2E49" w:rsidRDefault="00CB3DF0" w:rsidP="00CB3DF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408EF8C6"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47EA9B5F"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0E576461"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B2A10C" w14:textId="77777777" w:rsidR="00CB3DF0" w:rsidRPr="001D2E49" w:rsidRDefault="00CB3DF0" w:rsidP="00CB3DF0">
      <w:pPr>
        <w:pStyle w:val="PL"/>
        <w:spacing w:line="0" w:lineRule="atLeast"/>
        <w:rPr>
          <w:noProof w:val="0"/>
          <w:snapToGrid w:val="0"/>
        </w:rPr>
      </w:pPr>
      <w:r w:rsidRPr="001D2E49">
        <w:rPr>
          <w:noProof w:val="0"/>
          <w:snapToGrid w:val="0"/>
        </w:rPr>
        <w:t>}</w:t>
      </w:r>
    </w:p>
    <w:p w14:paraId="64D931F5" w14:textId="77777777" w:rsidR="00CB3DF0" w:rsidRPr="001D2E49" w:rsidRDefault="00CB3DF0" w:rsidP="00CB3DF0">
      <w:pPr>
        <w:pStyle w:val="PL"/>
        <w:spacing w:line="0" w:lineRule="atLeast"/>
        <w:rPr>
          <w:noProof w:val="0"/>
          <w:snapToGrid w:val="0"/>
        </w:rPr>
      </w:pPr>
    </w:p>
    <w:p w14:paraId="7B5E73B8" w14:textId="77777777" w:rsidR="00CB3DF0" w:rsidRPr="001D2E49" w:rsidRDefault="00CB3DF0" w:rsidP="00CB3DF0">
      <w:pPr>
        <w:pStyle w:val="PL"/>
        <w:rPr>
          <w:noProof w:val="0"/>
          <w:snapToGrid w:val="0"/>
        </w:rPr>
      </w:pPr>
      <w:r w:rsidRPr="001D2E49">
        <w:rPr>
          <w:noProof w:val="0"/>
          <w:snapToGrid w:val="0"/>
        </w:rPr>
        <w:t>errorIndication NGAP-ELEMENTARY-PROCEDURE ::= {</w:t>
      </w:r>
    </w:p>
    <w:p w14:paraId="718A5360"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2AD7BB0"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346F0BD8"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262F71" w14:textId="77777777" w:rsidR="00CB3DF0" w:rsidRPr="001D2E49" w:rsidRDefault="00CB3DF0" w:rsidP="00CB3DF0">
      <w:pPr>
        <w:pStyle w:val="PL"/>
        <w:rPr>
          <w:noProof w:val="0"/>
          <w:snapToGrid w:val="0"/>
        </w:rPr>
      </w:pPr>
      <w:r w:rsidRPr="001D2E49">
        <w:rPr>
          <w:noProof w:val="0"/>
          <w:snapToGrid w:val="0"/>
        </w:rPr>
        <w:t>}</w:t>
      </w:r>
    </w:p>
    <w:p w14:paraId="0AF6D0F4" w14:textId="77777777" w:rsidR="00CB3DF0" w:rsidRPr="001D2E49" w:rsidRDefault="00CB3DF0" w:rsidP="00CB3DF0">
      <w:pPr>
        <w:pStyle w:val="PL"/>
        <w:rPr>
          <w:noProof w:val="0"/>
          <w:snapToGrid w:val="0"/>
        </w:rPr>
      </w:pPr>
    </w:p>
    <w:p w14:paraId="39BADE62" w14:textId="77777777" w:rsidR="00CB3DF0" w:rsidRPr="001D2E49" w:rsidRDefault="00CB3DF0" w:rsidP="00CB3DF0">
      <w:pPr>
        <w:pStyle w:val="PL"/>
        <w:rPr>
          <w:noProof w:val="0"/>
          <w:snapToGrid w:val="0"/>
        </w:rPr>
      </w:pPr>
      <w:r w:rsidRPr="001D2E49">
        <w:rPr>
          <w:noProof w:val="0"/>
          <w:snapToGrid w:val="0"/>
        </w:rPr>
        <w:t>handoverCancel NGAP-ELEMENTARY-PROCEDURE ::= {</w:t>
      </w:r>
    </w:p>
    <w:p w14:paraId="50F222DA"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742FE972"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D1BBBF6"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5C06CED1"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390AE9" w14:textId="77777777" w:rsidR="00CB3DF0" w:rsidRPr="001D2E49" w:rsidRDefault="00CB3DF0" w:rsidP="00CB3DF0">
      <w:pPr>
        <w:pStyle w:val="PL"/>
        <w:rPr>
          <w:noProof w:val="0"/>
          <w:snapToGrid w:val="0"/>
        </w:rPr>
      </w:pPr>
      <w:r w:rsidRPr="001D2E49">
        <w:rPr>
          <w:noProof w:val="0"/>
          <w:snapToGrid w:val="0"/>
        </w:rPr>
        <w:t>}</w:t>
      </w:r>
    </w:p>
    <w:p w14:paraId="03643E1A" w14:textId="77777777" w:rsidR="00CB3DF0" w:rsidRPr="001D2E49" w:rsidRDefault="00CB3DF0" w:rsidP="00CB3DF0">
      <w:pPr>
        <w:pStyle w:val="PL"/>
        <w:rPr>
          <w:noProof w:val="0"/>
          <w:snapToGrid w:val="0"/>
        </w:rPr>
      </w:pPr>
    </w:p>
    <w:p w14:paraId="37AF1A6D" w14:textId="77777777" w:rsidR="00CB3DF0" w:rsidRPr="001D2E49" w:rsidRDefault="00CB3DF0" w:rsidP="00CB3DF0">
      <w:pPr>
        <w:pStyle w:val="PL"/>
        <w:rPr>
          <w:noProof w:val="0"/>
          <w:snapToGrid w:val="0"/>
        </w:rPr>
      </w:pPr>
      <w:r w:rsidRPr="001D2E49">
        <w:rPr>
          <w:noProof w:val="0"/>
          <w:snapToGrid w:val="0"/>
        </w:rPr>
        <w:t>handoverNotification NGAP-ELEMENTARY-PROCEDURE ::= {</w:t>
      </w:r>
    </w:p>
    <w:p w14:paraId="53959D2A"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2DBB3EBB"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03626A0C"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8B073A" w14:textId="77777777" w:rsidR="00CB3DF0" w:rsidRPr="001D2E49" w:rsidRDefault="00CB3DF0" w:rsidP="00CB3DF0">
      <w:pPr>
        <w:pStyle w:val="PL"/>
        <w:rPr>
          <w:noProof w:val="0"/>
          <w:snapToGrid w:val="0"/>
        </w:rPr>
      </w:pPr>
      <w:r w:rsidRPr="001D2E49">
        <w:rPr>
          <w:noProof w:val="0"/>
          <w:snapToGrid w:val="0"/>
        </w:rPr>
        <w:t>}</w:t>
      </w:r>
    </w:p>
    <w:p w14:paraId="7DA13719" w14:textId="77777777" w:rsidR="00CB3DF0" w:rsidRPr="001D2E49" w:rsidRDefault="00CB3DF0" w:rsidP="00CB3DF0">
      <w:pPr>
        <w:pStyle w:val="PL"/>
        <w:rPr>
          <w:noProof w:val="0"/>
          <w:snapToGrid w:val="0"/>
        </w:rPr>
      </w:pPr>
    </w:p>
    <w:p w14:paraId="2CCBC42D" w14:textId="77777777" w:rsidR="00CB3DF0" w:rsidRPr="001D2E49" w:rsidRDefault="00CB3DF0" w:rsidP="00CB3DF0">
      <w:pPr>
        <w:pStyle w:val="PL"/>
        <w:rPr>
          <w:noProof w:val="0"/>
          <w:snapToGrid w:val="0"/>
        </w:rPr>
      </w:pPr>
      <w:r w:rsidRPr="001D2E49">
        <w:rPr>
          <w:noProof w:val="0"/>
          <w:snapToGrid w:val="0"/>
        </w:rPr>
        <w:t>handoverPreparation NGAP-ELEMENTARY-PROCEDURE ::= {</w:t>
      </w:r>
    </w:p>
    <w:p w14:paraId="2031C333"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01A2EA1" w14:textId="77777777" w:rsidR="00CB3DF0" w:rsidRPr="001D2E49" w:rsidRDefault="00CB3DF0" w:rsidP="00CB3DF0">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HandoverCommand</w:t>
      </w:r>
    </w:p>
    <w:p w14:paraId="777BABAE" w14:textId="77777777" w:rsidR="00CB3DF0" w:rsidRPr="001D2E49" w:rsidRDefault="00CB3DF0" w:rsidP="00CB3DF0">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5E762034"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74BE5D9A"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619E0AB" w14:textId="77777777" w:rsidR="00CB3DF0" w:rsidRPr="001D2E49" w:rsidRDefault="00CB3DF0" w:rsidP="00CB3DF0">
      <w:pPr>
        <w:pStyle w:val="PL"/>
        <w:rPr>
          <w:noProof w:val="0"/>
          <w:snapToGrid w:val="0"/>
        </w:rPr>
      </w:pPr>
      <w:r w:rsidRPr="001D2E49">
        <w:rPr>
          <w:noProof w:val="0"/>
          <w:snapToGrid w:val="0"/>
        </w:rPr>
        <w:t>}</w:t>
      </w:r>
    </w:p>
    <w:p w14:paraId="69CCE68C" w14:textId="77777777" w:rsidR="00CB3DF0" w:rsidRPr="001D2E49" w:rsidRDefault="00CB3DF0" w:rsidP="00CB3DF0">
      <w:pPr>
        <w:pStyle w:val="PL"/>
        <w:rPr>
          <w:noProof w:val="0"/>
        </w:rPr>
      </w:pPr>
    </w:p>
    <w:p w14:paraId="74B56E4F" w14:textId="77777777" w:rsidR="00CB3DF0" w:rsidRPr="001D2E49" w:rsidRDefault="00CB3DF0" w:rsidP="00CB3DF0">
      <w:pPr>
        <w:pStyle w:val="PL"/>
        <w:rPr>
          <w:noProof w:val="0"/>
          <w:snapToGrid w:val="0"/>
        </w:rPr>
      </w:pPr>
      <w:r w:rsidRPr="001D2E49">
        <w:rPr>
          <w:noProof w:val="0"/>
          <w:snapToGrid w:val="0"/>
        </w:rPr>
        <w:t>handoverResourceAllocation NGAP-ELEMENTARY-PROCEDURE ::= {</w:t>
      </w:r>
    </w:p>
    <w:p w14:paraId="6F55CAA7"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494C4F8B"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0F947079" w14:textId="77777777" w:rsidR="00CB3DF0" w:rsidRPr="001D2E49" w:rsidRDefault="00CB3DF0" w:rsidP="00CB3DF0">
      <w:pPr>
        <w:pStyle w:val="PL"/>
        <w:rPr>
          <w:noProof w:val="0"/>
          <w:snapToGrid w:val="0"/>
        </w:rPr>
      </w:pPr>
      <w:r w:rsidRPr="001D2E49">
        <w:rPr>
          <w:noProof w:val="0"/>
          <w:snapToGrid w:val="0"/>
        </w:rPr>
        <w:tab/>
        <w:t>UNSUCCESSFUL OUTCOME</w:t>
      </w:r>
      <w:r w:rsidRPr="001D2E49">
        <w:rPr>
          <w:noProof w:val="0"/>
          <w:snapToGrid w:val="0"/>
        </w:rPr>
        <w:tab/>
        <w:t>HandoverFailure</w:t>
      </w:r>
    </w:p>
    <w:p w14:paraId="4CAB97CA"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DEB054F"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C379B3C" w14:textId="77777777" w:rsidR="00CB3DF0" w:rsidRPr="001D2E49" w:rsidRDefault="00CB3DF0" w:rsidP="00CB3DF0">
      <w:pPr>
        <w:pStyle w:val="PL"/>
        <w:rPr>
          <w:noProof w:val="0"/>
          <w:snapToGrid w:val="0"/>
        </w:rPr>
      </w:pPr>
      <w:r w:rsidRPr="001D2E49">
        <w:rPr>
          <w:noProof w:val="0"/>
          <w:snapToGrid w:val="0"/>
        </w:rPr>
        <w:t>}</w:t>
      </w:r>
    </w:p>
    <w:p w14:paraId="2C4B5099" w14:textId="77777777" w:rsidR="00CB3DF0" w:rsidRPr="001D2E49" w:rsidRDefault="00CB3DF0" w:rsidP="00CB3DF0">
      <w:pPr>
        <w:pStyle w:val="PL"/>
        <w:rPr>
          <w:noProof w:val="0"/>
          <w:snapToGrid w:val="0"/>
        </w:rPr>
      </w:pPr>
    </w:p>
    <w:p w14:paraId="605FC48A" w14:textId="77777777" w:rsidR="00CB3DF0" w:rsidRPr="001D2E49" w:rsidRDefault="00CB3DF0" w:rsidP="00CB3DF0">
      <w:pPr>
        <w:pStyle w:val="PL"/>
        <w:rPr>
          <w:noProof w:val="0"/>
          <w:snapToGrid w:val="0"/>
        </w:rPr>
      </w:pPr>
      <w:r w:rsidRPr="001D2E49">
        <w:rPr>
          <w:noProof w:val="0"/>
          <w:snapToGrid w:val="0"/>
        </w:rPr>
        <w:t>initialContextSetup NGAP-ELEMENTARY-PROCEDURE ::= {</w:t>
      </w:r>
    </w:p>
    <w:p w14:paraId="5503BC7F"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0B63303A"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773DDD9C" w14:textId="77777777" w:rsidR="00CB3DF0" w:rsidRPr="001D2E49" w:rsidRDefault="00CB3DF0" w:rsidP="00CB3DF0">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1B6BA0E3"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0B07D7A5"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6E88ABD" w14:textId="77777777" w:rsidR="00CB3DF0" w:rsidRPr="001D2E49" w:rsidRDefault="00CB3DF0" w:rsidP="00CB3DF0">
      <w:pPr>
        <w:pStyle w:val="PL"/>
        <w:rPr>
          <w:noProof w:val="0"/>
          <w:snapToGrid w:val="0"/>
        </w:rPr>
      </w:pPr>
      <w:r w:rsidRPr="001D2E49">
        <w:rPr>
          <w:noProof w:val="0"/>
          <w:snapToGrid w:val="0"/>
        </w:rPr>
        <w:t>}</w:t>
      </w:r>
    </w:p>
    <w:p w14:paraId="621F5E88" w14:textId="77777777" w:rsidR="00CB3DF0" w:rsidRPr="001D2E49" w:rsidRDefault="00CB3DF0" w:rsidP="00CB3DF0">
      <w:pPr>
        <w:pStyle w:val="PL"/>
        <w:rPr>
          <w:noProof w:val="0"/>
          <w:snapToGrid w:val="0"/>
        </w:rPr>
      </w:pPr>
    </w:p>
    <w:p w14:paraId="687A7A7E" w14:textId="77777777" w:rsidR="00CB3DF0" w:rsidRPr="001D2E49" w:rsidRDefault="00CB3DF0" w:rsidP="00CB3DF0">
      <w:pPr>
        <w:pStyle w:val="PL"/>
        <w:spacing w:line="0" w:lineRule="atLeast"/>
        <w:rPr>
          <w:noProof w:val="0"/>
          <w:snapToGrid w:val="0"/>
        </w:rPr>
      </w:pPr>
      <w:r w:rsidRPr="001D2E49">
        <w:rPr>
          <w:noProof w:val="0"/>
          <w:snapToGrid w:val="0"/>
        </w:rPr>
        <w:t>initialUEMessage NGAP-ELEMENTARY-PROCEDURE ::= {</w:t>
      </w:r>
    </w:p>
    <w:p w14:paraId="3DBA33FA"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2B68CF7E"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6EECEE29"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798F7C" w14:textId="77777777" w:rsidR="00CB3DF0" w:rsidRPr="001D2E49" w:rsidRDefault="00CB3DF0" w:rsidP="00CB3DF0">
      <w:pPr>
        <w:pStyle w:val="PL"/>
        <w:spacing w:line="0" w:lineRule="atLeast"/>
        <w:rPr>
          <w:noProof w:val="0"/>
          <w:snapToGrid w:val="0"/>
        </w:rPr>
      </w:pPr>
      <w:r w:rsidRPr="001D2E49">
        <w:rPr>
          <w:noProof w:val="0"/>
          <w:snapToGrid w:val="0"/>
        </w:rPr>
        <w:t>}</w:t>
      </w:r>
    </w:p>
    <w:p w14:paraId="5C8253CC" w14:textId="77777777" w:rsidR="00CB3DF0" w:rsidRPr="001D2E49" w:rsidRDefault="00CB3DF0" w:rsidP="00CB3DF0">
      <w:pPr>
        <w:pStyle w:val="PL"/>
        <w:spacing w:line="0" w:lineRule="atLeast"/>
        <w:rPr>
          <w:noProof w:val="0"/>
          <w:snapToGrid w:val="0"/>
        </w:rPr>
      </w:pPr>
    </w:p>
    <w:p w14:paraId="0ED5AB74" w14:textId="77777777" w:rsidR="00CB3DF0" w:rsidRPr="001D2E49" w:rsidRDefault="00CB3DF0" w:rsidP="00CB3DF0">
      <w:pPr>
        <w:pStyle w:val="PL"/>
        <w:rPr>
          <w:noProof w:val="0"/>
          <w:snapToGrid w:val="0"/>
        </w:rPr>
      </w:pPr>
      <w:r w:rsidRPr="001D2E49">
        <w:rPr>
          <w:noProof w:val="0"/>
          <w:snapToGrid w:val="0"/>
        </w:rPr>
        <w:t>locationReport NGAP-ELEMENTARY-PROCEDURE ::= {</w:t>
      </w:r>
    </w:p>
    <w:p w14:paraId="361F3BA9"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674096E9"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33EA64A7"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22425BF" w14:textId="77777777" w:rsidR="00CB3DF0" w:rsidRPr="001D2E49" w:rsidRDefault="00CB3DF0" w:rsidP="00CB3DF0">
      <w:pPr>
        <w:pStyle w:val="PL"/>
        <w:rPr>
          <w:noProof w:val="0"/>
          <w:snapToGrid w:val="0"/>
        </w:rPr>
      </w:pPr>
      <w:r w:rsidRPr="001D2E49">
        <w:rPr>
          <w:noProof w:val="0"/>
          <w:snapToGrid w:val="0"/>
        </w:rPr>
        <w:t>}</w:t>
      </w:r>
    </w:p>
    <w:p w14:paraId="7FC8EA5F" w14:textId="77777777" w:rsidR="00CB3DF0" w:rsidRPr="001D2E49" w:rsidRDefault="00CB3DF0" w:rsidP="00CB3DF0">
      <w:pPr>
        <w:pStyle w:val="PL"/>
        <w:spacing w:line="0" w:lineRule="atLeast"/>
        <w:rPr>
          <w:noProof w:val="0"/>
          <w:snapToGrid w:val="0"/>
        </w:rPr>
      </w:pPr>
    </w:p>
    <w:p w14:paraId="59D4447B" w14:textId="77777777" w:rsidR="00CB3DF0" w:rsidRPr="001D2E49" w:rsidRDefault="00CB3DF0" w:rsidP="00CB3DF0">
      <w:pPr>
        <w:pStyle w:val="PL"/>
        <w:rPr>
          <w:noProof w:val="0"/>
          <w:snapToGrid w:val="0"/>
        </w:rPr>
      </w:pPr>
      <w:r w:rsidRPr="001D2E49">
        <w:rPr>
          <w:noProof w:val="0"/>
          <w:snapToGrid w:val="0"/>
        </w:rPr>
        <w:t>locationReportingControl NGAP-ELEMENTARY-PROCEDURE ::= {</w:t>
      </w:r>
    </w:p>
    <w:p w14:paraId="3F541A32"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187DBF24"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2B1A8CCA"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497EA84" w14:textId="77777777" w:rsidR="00CB3DF0" w:rsidRPr="001D2E49" w:rsidRDefault="00CB3DF0" w:rsidP="00CB3DF0">
      <w:pPr>
        <w:pStyle w:val="PL"/>
        <w:rPr>
          <w:noProof w:val="0"/>
          <w:snapToGrid w:val="0"/>
        </w:rPr>
      </w:pPr>
      <w:r w:rsidRPr="001D2E49">
        <w:rPr>
          <w:noProof w:val="0"/>
          <w:snapToGrid w:val="0"/>
        </w:rPr>
        <w:t>}</w:t>
      </w:r>
    </w:p>
    <w:p w14:paraId="430C8838" w14:textId="77777777" w:rsidR="00CB3DF0" w:rsidRPr="001D2E49" w:rsidRDefault="00CB3DF0" w:rsidP="00CB3DF0">
      <w:pPr>
        <w:pStyle w:val="PL"/>
        <w:rPr>
          <w:noProof w:val="0"/>
          <w:snapToGrid w:val="0"/>
        </w:rPr>
      </w:pPr>
    </w:p>
    <w:p w14:paraId="52D2A402" w14:textId="77777777" w:rsidR="00CB3DF0" w:rsidRPr="001D2E49" w:rsidRDefault="00CB3DF0" w:rsidP="00CB3DF0">
      <w:pPr>
        <w:pStyle w:val="PL"/>
        <w:rPr>
          <w:noProof w:val="0"/>
          <w:snapToGrid w:val="0"/>
        </w:rPr>
      </w:pPr>
      <w:r w:rsidRPr="001D2E49">
        <w:rPr>
          <w:noProof w:val="0"/>
          <w:snapToGrid w:val="0"/>
        </w:rPr>
        <w:t>locationReportingFailureIndication NGAP-ELEMENTARY-PROCEDURE ::= {</w:t>
      </w:r>
    </w:p>
    <w:p w14:paraId="75EACE7E"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C00BBF2"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53371CA3"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4527E5F" w14:textId="77777777" w:rsidR="00CB3DF0" w:rsidRPr="001D2E49" w:rsidRDefault="00CB3DF0" w:rsidP="00CB3DF0">
      <w:pPr>
        <w:pStyle w:val="PL"/>
        <w:rPr>
          <w:rFonts w:eastAsia="MS Mincho"/>
          <w:noProof w:val="0"/>
          <w:snapToGrid w:val="0"/>
        </w:rPr>
      </w:pPr>
      <w:r w:rsidRPr="001D2E49">
        <w:rPr>
          <w:noProof w:val="0"/>
          <w:snapToGrid w:val="0"/>
        </w:rPr>
        <w:t>}</w:t>
      </w:r>
    </w:p>
    <w:p w14:paraId="6BC6BE3A" w14:textId="77777777" w:rsidR="00CB3DF0" w:rsidRPr="001D2E49" w:rsidRDefault="00CB3DF0" w:rsidP="00CB3DF0">
      <w:pPr>
        <w:pStyle w:val="PL"/>
        <w:rPr>
          <w:noProof w:val="0"/>
          <w:snapToGrid w:val="0"/>
        </w:rPr>
      </w:pPr>
    </w:p>
    <w:p w14:paraId="427CAE5B" w14:textId="77777777" w:rsidR="00CB3DF0" w:rsidRPr="001D2E49" w:rsidRDefault="00CB3DF0" w:rsidP="00CB3DF0">
      <w:pPr>
        <w:pStyle w:val="PL"/>
        <w:spacing w:line="0" w:lineRule="atLeast"/>
        <w:rPr>
          <w:noProof w:val="0"/>
          <w:snapToGrid w:val="0"/>
        </w:rPr>
      </w:pPr>
      <w:r w:rsidRPr="001D2E49">
        <w:rPr>
          <w:noProof w:val="0"/>
          <w:snapToGrid w:val="0"/>
        </w:rPr>
        <w:t>nASNonDeliveryIndication NGAP-ELEMENTARY-PROCEDURE ::= {</w:t>
      </w:r>
    </w:p>
    <w:p w14:paraId="4439B97E"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758DE7D8"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600437D6"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CDEFC03" w14:textId="77777777" w:rsidR="00CB3DF0" w:rsidRPr="001D2E49" w:rsidRDefault="00CB3DF0" w:rsidP="00CB3DF0">
      <w:pPr>
        <w:pStyle w:val="PL"/>
        <w:spacing w:line="0" w:lineRule="atLeast"/>
        <w:rPr>
          <w:noProof w:val="0"/>
          <w:snapToGrid w:val="0"/>
        </w:rPr>
      </w:pPr>
      <w:r w:rsidRPr="001D2E49">
        <w:rPr>
          <w:noProof w:val="0"/>
          <w:snapToGrid w:val="0"/>
        </w:rPr>
        <w:t>}</w:t>
      </w:r>
    </w:p>
    <w:p w14:paraId="3176CED1" w14:textId="77777777" w:rsidR="00CB3DF0" w:rsidRPr="001D2E49" w:rsidRDefault="00CB3DF0" w:rsidP="00CB3DF0">
      <w:pPr>
        <w:pStyle w:val="PL"/>
        <w:spacing w:line="0" w:lineRule="atLeast"/>
        <w:rPr>
          <w:noProof w:val="0"/>
          <w:snapToGrid w:val="0"/>
        </w:rPr>
      </w:pPr>
    </w:p>
    <w:p w14:paraId="35E8E598" w14:textId="77777777" w:rsidR="00CB3DF0" w:rsidRPr="001D2E49" w:rsidRDefault="00CB3DF0" w:rsidP="00CB3DF0">
      <w:pPr>
        <w:pStyle w:val="PL"/>
        <w:rPr>
          <w:noProof w:val="0"/>
          <w:snapToGrid w:val="0"/>
        </w:rPr>
      </w:pPr>
      <w:r w:rsidRPr="001D2E49">
        <w:rPr>
          <w:noProof w:val="0"/>
          <w:snapToGrid w:val="0"/>
        </w:rPr>
        <w:t>nGReset NGAP-ELEMENTARY-PROCEDURE ::= {</w:t>
      </w:r>
    </w:p>
    <w:p w14:paraId="42BCBE80"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5DE51CE0"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39919830" w14:textId="77777777" w:rsidR="00CB3DF0" w:rsidRPr="001D2E49" w:rsidRDefault="00CB3DF0" w:rsidP="00CB3DF0">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id-NGReset</w:t>
      </w:r>
    </w:p>
    <w:p w14:paraId="218848F9"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6442A4" w14:textId="77777777" w:rsidR="00CB3DF0" w:rsidRPr="001D2E49" w:rsidRDefault="00CB3DF0" w:rsidP="00CB3DF0">
      <w:pPr>
        <w:pStyle w:val="PL"/>
        <w:rPr>
          <w:noProof w:val="0"/>
          <w:snapToGrid w:val="0"/>
        </w:rPr>
      </w:pPr>
      <w:r w:rsidRPr="001D2E49">
        <w:rPr>
          <w:noProof w:val="0"/>
          <w:snapToGrid w:val="0"/>
        </w:rPr>
        <w:t>}</w:t>
      </w:r>
    </w:p>
    <w:p w14:paraId="155D3A50" w14:textId="77777777" w:rsidR="00CB3DF0" w:rsidRPr="001D2E49" w:rsidRDefault="00CB3DF0" w:rsidP="00CB3DF0">
      <w:pPr>
        <w:pStyle w:val="PL"/>
        <w:spacing w:line="0" w:lineRule="atLeast"/>
        <w:rPr>
          <w:noProof w:val="0"/>
          <w:snapToGrid w:val="0"/>
        </w:rPr>
      </w:pPr>
    </w:p>
    <w:p w14:paraId="3492D366" w14:textId="77777777" w:rsidR="00CB3DF0" w:rsidRPr="001D2E49" w:rsidRDefault="00CB3DF0" w:rsidP="00CB3DF0">
      <w:pPr>
        <w:pStyle w:val="PL"/>
        <w:rPr>
          <w:noProof w:val="0"/>
          <w:snapToGrid w:val="0"/>
        </w:rPr>
      </w:pPr>
      <w:r w:rsidRPr="001D2E49">
        <w:rPr>
          <w:noProof w:val="0"/>
          <w:snapToGrid w:val="0"/>
        </w:rPr>
        <w:t>nGSetup NGAP-ELEMENTARY-PROCEDURE ::= {</w:t>
      </w:r>
    </w:p>
    <w:p w14:paraId="7FC4BCB4"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39883EA0"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3AD75612" w14:textId="77777777" w:rsidR="00CB3DF0" w:rsidRPr="001D2E49" w:rsidRDefault="00CB3DF0" w:rsidP="00CB3DF0">
      <w:pPr>
        <w:pStyle w:val="PL"/>
        <w:rPr>
          <w:noProof w:val="0"/>
          <w:snapToGrid w:val="0"/>
        </w:rPr>
      </w:pPr>
      <w:r w:rsidRPr="001D2E49">
        <w:rPr>
          <w:noProof w:val="0"/>
          <w:snapToGrid w:val="0"/>
        </w:rPr>
        <w:tab/>
        <w:t>UNSUCCESSFUL OUTCOME</w:t>
      </w:r>
      <w:r w:rsidRPr="001D2E49">
        <w:rPr>
          <w:noProof w:val="0"/>
          <w:snapToGrid w:val="0"/>
        </w:rPr>
        <w:tab/>
        <w:t>NGSetupFailure</w:t>
      </w:r>
    </w:p>
    <w:p w14:paraId="720DB120"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251087F"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9BFAAF5" w14:textId="77777777" w:rsidR="00CB3DF0" w:rsidRPr="001D2E49" w:rsidRDefault="00CB3DF0" w:rsidP="00CB3DF0">
      <w:pPr>
        <w:pStyle w:val="PL"/>
        <w:rPr>
          <w:noProof w:val="0"/>
          <w:snapToGrid w:val="0"/>
        </w:rPr>
      </w:pPr>
      <w:r w:rsidRPr="001D2E49">
        <w:rPr>
          <w:noProof w:val="0"/>
          <w:snapToGrid w:val="0"/>
        </w:rPr>
        <w:t>}</w:t>
      </w:r>
    </w:p>
    <w:p w14:paraId="590E4308" w14:textId="77777777" w:rsidR="00CB3DF0" w:rsidRPr="001D2E49" w:rsidRDefault="00CB3DF0" w:rsidP="00CB3DF0">
      <w:pPr>
        <w:pStyle w:val="PL"/>
        <w:rPr>
          <w:noProof w:val="0"/>
          <w:snapToGrid w:val="0"/>
        </w:rPr>
      </w:pPr>
    </w:p>
    <w:p w14:paraId="132E756E" w14:textId="77777777" w:rsidR="00CB3DF0" w:rsidRPr="001D2E49" w:rsidRDefault="00CB3DF0" w:rsidP="00CB3DF0">
      <w:pPr>
        <w:pStyle w:val="PL"/>
        <w:rPr>
          <w:noProof w:val="0"/>
          <w:snapToGrid w:val="0"/>
        </w:rPr>
      </w:pPr>
      <w:r w:rsidRPr="001D2E49">
        <w:rPr>
          <w:noProof w:val="0"/>
          <w:snapToGrid w:val="0"/>
        </w:rPr>
        <w:t>overloadStart NGAP-ELEMENTARY-PROCEDURE ::= {</w:t>
      </w:r>
    </w:p>
    <w:p w14:paraId="785BC989"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744F7F08"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8C95643"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FF01A9" w14:textId="77777777" w:rsidR="00CB3DF0" w:rsidRPr="001D2E49" w:rsidRDefault="00CB3DF0" w:rsidP="00CB3DF0">
      <w:pPr>
        <w:pStyle w:val="PL"/>
        <w:rPr>
          <w:noProof w:val="0"/>
          <w:snapToGrid w:val="0"/>
        </w:rPr>
      </w:pPr>
      <w:r w:rsidRPr="001D2E49">
        <w:rPr>
          <w:noProof w:val="0"/>
          <w:snapToGrid w:val="0"/>
        </w:rPr>
        <w:t>}</w:t>
      </w:r>
    </w:p>
    <w:p w14:paraId="27EF8883" w14:textId="77777777" w:rsidR="00CB3DF0" w:rsidRPr="001D2E49" w:rsidRDefault="00CB3DF0" w:rsidP="00CB3DF0">
      <w:pPr>
        <w:pStyle w:val="PL"/>
        <w:rPr>
          <w:noProof w:val="0"/>
          <w:snapToGrid w:val="0"/>
        </w:rPr>
      </w:pPr>
    </w:p>
    <w:p w14:paraId="2B54D472" w14:textId="77777777" w:rsidR="00CB3DF0" w:rsidRPr="001D2E49" w:rsidRDefault="00CB3DF0" w:rsidP="00CB3DF0">
      <w:pPr>
        <w:pStyle w:val="PL"/>
        <w:rPr>
          <w:noProof w:val="0"/>
          <w:snapToGrid w:val="0"/>
        </w:rPr>
      </w:pPr>
      <w:r w:rsidRPr="001D2E49">
        <w:rPr>
          <w:noProof w:val="0"/>
          <w:snapToGrid w:val="0"/>
        </w:rPr>
        <w:t>overloadStop NGAP-ELEMENTARY-PROCEDURE ::= {</w:t>
      </w:r>
    </w:p>
    <w:p w14:paraId="7066DE7F"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35729A1C"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088EF446"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F3DDB92" w14:textId="77777777" w:rsidR="00CB3DF0" w:rsidRPr="001D2E49" w:rsidRDefault="00CB3DF0" w:rsidP="00CB3DF0">
      <w:pPr>
        <w:pStyle w:val="PL"/>
        <w:rPr>
          <w:noProof w:val="0"/>
          <w:snapToGrid w:val="0"/>
        </w:rPr>
      </w:pPr>
      <w:r w:rsidRPr="001D2E49">
        <w:rPr>
          <w:noProof w:val="0"/>
          <w:snapToGrid w:val="0"/>
        </w:rPr>
        <w:t>}</w:t>
      </w:r>
    </w:p>
    <w:p w14:paraId="331D6E72" w14:textId="77777777" w:rsidR="00CB3DF0" w:rsidRPr="001D2E49" w:rsidRDefault="00CB3DF0" w:rsidP="00CB3DF0">
      <w:pPr>
        <w:pStyle w:val="PL"/>
        <w:rPr>
          <w:noProof w:val="0"/>
          <w:snapToGrid w:val="0"/>
        </w:rPr>
      </w:pPr>
    </w:p>
    <w:p w14:paraId="0B22CF61" w14:textId="77777777" w:rsidR="00CB3DF0" w:rsidRPr="001D2E49" w:rsidRDefault="00CB3DF0" w:rsidP="00CB3DF0">
      <w:pPr>
        <w:pStyle w:val="PL"/>
        <w:rPr>
          <w:noProof w:val="0"/>
          <w:snapToGrid w:val="0"/>
        </w:rPr>
      </w:pPr>
      <w:r w:rsidRPr="001D2E49">
        <w:rPr>
          <w:noProof w:val="0"/>
          <w:snapToGrid w:val="0"/>
        </w:rPr>
        <w:t>paging NGAP-ELEMENTARY-PROCEDURE ::= {</w:t>
      </w:r>
    </w:p>
    <w:p w14:paraId="517A660C"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5FA9C1D5"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0E7E02AA"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338F805" w14:textId="77777777" w:rsidR="00CB3DF0" w:rsidRPr="001D2E49" w:rsidRDefault="00CB3DF0" w:rsidP="00CB3DF0">
      <w:pPr>
        <w:pStyle w:val="PL"/>
        <w:rPr>
          <w:noProof w:val="0"/>
          <w:snapToGrid w:val="0"/>
        </w:rPr>
      </w:pPr>
      <w:r w:rsidRPr="001D2E49">
        <w:rPr>
          <w:noProof w:val="0"/>
          <w:snapToGrid w:val="0"/>
        </w:rPr>
        <w:t>}</w:t>
      </w:r>
    </w:p>
    <w:p w14:paraId="0B8F9D81" w14:textId="77777777" w:rsidR="00CB3DF0" w:rsidRPr="001D2E49" w:rsidRDefault="00CB3DF0" w:rsidP="00CB3DF0">
      <w:pPr>
        <w:pStyle w:val="PL"/>
        <w:spacing w:line="0" w:lineRule="atLeast"/>
        <w:rPr>
          <w:noProof w:val="0"/>
          <w:snapToGrid w:val="0"/>
        </w:rPr>
      </w:pPr>
    </w:p>
    <w:p w14:paraId="1F9A0E7E" w14:textId="77777777" w:rsidR="00CB3DF0" w:rsidRPr="001D2E49" w:rsidRDefault="00CB3DF0" w:rsidP="00CB3DF0">
      <w:pPr>
        <w:pStyle w:val="PL"/>
        <w:rPr>
          <w:noProof w:val="0"/>
          <w:snapToGrid w:val="0"/>
        </w:rPr>
      </w:pPr>
      <w:r w:rsidRPr="001D2E49">
        <w:rPr>
          <w:noProof w:val="0"/>
          <w:snapToGrid w:val="0"/>
        </w:rPr>
        <w:t>pathSwitchRequest NGAP-ELEMENTARY-PROCEDURE ::= {</w:t>
      </w:r>
    </w:p>
    <w:p w14:paraId="742ACD30"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290EAD57"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331CA2AC" w14:textId="77777777" w:rsidR="00CB3DF0" w:rsidRPr="001D2E49" w:rsidRDefault="00CB3DF0" w:rsidP="00CB3DF0">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6C995F92"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52F461FE"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603427" w14:textId="77777777" w:rsidR="00CB3DF0" w:rsidRPr="001D2E49" w:rsidRDefault="00CB3DF0" w:rsidP="00CB3DF0">
      <w:pPr>
        <w:pStyle w:val="PL"/>
        <w:rPr>
          <w:noProof w:val="0"/>
          <w:snapToGrid w:val="0"/>
        </w:rPr>
      </w:pPr>
      <w:r w:rsidRPr="001D2E49">
        <w:rPr>
          <w:noProof w:val="0"/>
          <w:snapToGrid w:val="0"/>
        </w:rPr>
        <w:t>}</w:t>
      </w:r>
    </w:p>
    <w:p w14:paraId="79BD7EB3" w14:textId="77777777" w:rsidR="00CB3DF0" w:rsidRPr="001D2E49" w:rsidRDefault="00CB3DF0" w:rsidP="00CB3DF0">
      <w:pPr>
        <w:pStyle w:val="PL"/>
        <w:rPr>
          <w:noProof w:val="0"/>
          <w:snapToGrid w:val="0"/>
        </w:rPr>
      </w:pPr>
    </w:p>
    <w:p w14:paraId="75B2A49E" w14:textId="77777777" w:rsidR="00CB3DF0" w:rsidRPr="001D2E49" w:rsidRDefault="00CB3DF0" w:rsidP="00CB3DF0">
      <w:pPr>
        <w:pStyle w:val="PL"/>
        <w:rPr>
          <w:noProof w:val="0"/>
          <w:snapToGrid w:val="0"/>
        </w:rPr>
      </w:pPr>
      <w:r w:rsidRPr="001D2E49">
        <w:rPr>
          <w:noProof w:val="0"/>
          <w:snapToGrid w:val="0"/>
        </w:rPr>
        <w:t>pDUSessionResourceModify NGAP-ELEMENTARY-PROCEDURE ::= {</w:t>
      </w:r>
    </w:p>
    <w:p w14:paraId="61622A85"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0E062A87"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1D9A3A56"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40BCBF0C"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FA05FB" w14:textId="77777777" w:rsidR="00CB3DF0" w:rsidRPr="001D2E49" w:rsidRDefault="00CB3DF0" w:rsidP="00CB3DF0">
      <w:pPr>
        <w:pStyle w:val="PL"/>
        <w:rPr>
          <w:noProof w:val="0"/>
          <w:snapToGrid w:val="0"/>
        </w:rPr>
      </w:pPr>
      <w:r w:rsidRPr="001D2E49">
        <w:rPr>
          <w:noProof w:val="0"/>
          <w:snapToGrid w:val="0"/>
        </w:rPr>
        <w:t>}</w:t>
      </w:r>
    </w:p>
    <w:p w14:paraId="49C420C3" w14:textId="77777777" w:rsidR="00CB3DF0" w:rsidRPr="001D2E49" w:rsidRDefault="00CB3DF0" w:rsidP="00CB3DF0">
      <w:pPr>
        <w:pStyle w:val="PL"/>
        <w:rPr>
          <w:noProof w:val="0"/>
          <w:snapToGrid w:val="0"/>
        </w:rPr>
      </w:pPr>
    </w:p>
    <w:p w14:paraId="0429A39F" w14:textId="77777777" w:rsidR="00CB3DF0" w:rsidRPr="001D2E49" w:rsidRDefault="00CB3DF0" w:rsidP="00CB3DF0">
      <w:pPr>
        <w:pStyle w:val="PL"/>
        <w:rPr>
          <w:noProof w:val="0"/>
          <w:snapToGrid w:val="0"/>
        </w:rPr>
      </w:pPr>
      <w:r w:rsidRPr="001D2E49">
        <w:rPr>
          <w:noProof w:val="0"/>
          <w:snapToGrid w:val="0"/>
        </w:rPr>
        <w:t>pDUSessionResourceModifyIndication NGAP-ELEMENTARY-PROCEDURE ::= {</w:t>
      </w:r>
    </w:p>
    <w:p w14:paraId="4C76C8E0"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04052979"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5514B03E"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15BA1796"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279FE6" w14:textId="77777777" w:rsidR="00CB3DF0" w:rsidRPr="001D2E49" w:rsidRDefault="00CB3DF0" w:rsidP="00CB3DF0">
      <w:pPr>
        <w:pStyle w:val="PL"/>
        <w:rPr>
          <w:noProof w:val="0"/>
          <w:snapToGrid w:val="0"/>
        </w:rPr>
      </w:pPr>
      <w:r w:rsidRPr="001D2E49">
        <w:rPr>
          <w:noProof w:val="0"/>
          <w:snapToGrid w:val="0"/>
        </w:rPr>
        <w:t>}</w:t>
      </w:r>
    </w:p>
    <w:p w14:paraId="4E2DFC31" w14:textId="77777777" w:rsidR="00CB3DF0" w:rsidRPr="001D2E49" w:rsidRDefault="00CB3DF0" w:rsidP="00CB3DF0">
      <w:pPr>
        <w:pStyle w:val="PL"/>
        <w:rPr>
          <w:noProof w:val="0"/>
          <w:snapToGrid w:val="0"/>
        </w:rPr>
      </w:pPr>
    </w:p>
    <w:p w14:paraId="5530C222" w14:textId="77777777" w:rsidR="00CB3DF0" w:rsidRPr="001D2E49" w:rsidRDefault="00CB3DF0" w:rsidP="00CB3DF0">
      <w:pPr>
        <w:pStyle w:val="PL"/>
        <w:rPr>
          <w:noProof w:val="0"/>
          <w:snapToGrid w:val="0"/>
        </w:rPr>
      </w:pPr>
      <w:r w:rsidRPr="001D2E49">
        <w:rPr>
          <w:noProof w:val="0"/>
          <w:snapToGrid w:val="0"/>
        </w:rPr>
        <w:t>pDUSessionResourceNotify NGAP-ELEMENTARY-PROCEDURE ::= {</w:t>
      </w:r>
    </w:p>
    <w:p w14:paraId="4A94867D"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3EF85814"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5857DBF8" w14:textId="77777777" w:rsidR="00CB3DF0" w:rsidRPr="001D2E49" w:rsidRDefault="00CB3DF0" w:rsidP="00CB3DF0">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D9E97BB" w14:textId="77777777" w:rsidR="00CB3DF0" w:rsidRPr="001D2E49" w:rsidRDefault="00CB3DF0" w:rsidP="00CB3DF0">
      <w:pPr>
        <w:pStyle w:val="PL"/>
        <w:rPr>
          <w:noProof w:val="0"/>
          <w:snapToGrid w:val="0"/>
        </w:rPr>
      </w:pPr>
      <w:r w:rsidRPr="001D2E49">
        <w:rPr>
          <w:noProof w:val="0"/>
          <w:snapToGrid w:val="0"/>
        </w:rPr>
        <w:t>}</w:t>
      </w:r>
    </w:p>
    <w:p w14:paraId="082FA439" w14:textId="77777777" w:rsidR="00CB3DF0" w:rsidRPr="001D2E49" w:rsidRDefault="00CB3DF0" w:rsidP="00CB3DF0">
      <w:pPr>
        <w:pStyle w:val="PL"/>
        <w:rPr>
          <w:noProof w:val="0"/>
          <w:snapToGrid w:val="0"/>
        </w:rPr>
      </w:pPr>
    </w:p>
    <w:p w14:paraId="26BBD688" w14:textId="77777777" w:rsidR="00CB3DF0" w:rsidRPr="001D2E49" w:rsidRDefault="00CB3DF0" w:rsidP="00CB3DF0">
      <w:pPr>
        <w:pStyle w:val="PL"/>
        <w:rPr>
          <w:noProof w:val="0"/>
          <w:snapToGrid w:val="0"/>
        </w:rPr>
      </w:pPr>
      <w:r w:rsidRPr="001D2E49">
        <w:rPr>
          <w:noProof w:val="0"/>
          <w:snapToGrid w:val="0"/>
        </w:rPr>
        <w:t>pDUSessionResourceRelease NGAP-ELEMENTARY-PROCEDURE ::= {</w:t>
      </w:r>
    </w:p>
    <w:p w14:paraId="0F21DF40"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217E4470"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04143A48"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170C9B79"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9B53717" w14:textId="77777777" w:rsidR="00CB3DF0" w:rsidRPr="001D2E49" w:rsidRDefault="00CB3DF0" w:rsidP="00CB3DF0">
      <w:pPr>
        <w:pStyle w:val="PL"/>
        <w:rPr>
          <w:noProof w:val="0"/>
          <w:snapToGrid w:val="0"/>
        </w:rPr>
      </w:pPr>
      <w:r w:rsidRPr="001D2E49">
        <w:rPr>
          <w:noProof w:val="0"/>
          <w:snapToGrid w:val="0"/>
        </w:rPr>
        <w:t>}</w:t>
      </w:r>
    </w:p>
    <w:p w14:paraId="180F47CC" w14:textId="77777777" w:rsidR="00CB3DF0" w:rsidRPr="001D2E49" w:rsidRDefault="00CB3DF0" w:rsidP="00CB3DF0">
      <w:pPr>
        <w:pStyle w:val="PL"/>
        <w:rPr>
          <w:noProof w:val="0"/>
          <w:snapToGrid w:val="0"/>
        </w:rPr>
      </w:pPr>
    </w:p>
    <w:p w14:paraId="1D4219CE" w14:textId="77777777" w:rsidR="00CB3DF0" w:rsidRPr="001D2E49" w:rsidRDefault="00CB3DF0" w:rsidP="00CB3DF0">
      <w:pPr>
        <w:pStyle w:val="PL"/>
        <w:rPr>
          <w:noProof w:val="0"/>
          <w:snapToGrid w:val="0"/>
        </w:rPr>
      </w:pPr>
      <w:r w:rsidRPr="001D2E49">
        <w:rPr>
          <w:noProof w:val="0"/>
          <w:snapToGrid w:val="0"/>
        </w:rPr>
        <w:t>pDUSessionResourceSetup NGAP-ELEMENTARY-PROCEDURE ::= {</w:t>
      </w:r>
    </w:p>
    <w:p w14:paraId="0BE4AC43"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5EB13133"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4EB94778"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34F7AD8C"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CC99D5E" w14:textId="77777777" w:rsidR="00CB3DF0" w:rsidRPr="001D2E49" w:rsidRDefault="00CB3DF0" w:rsidP="00CB3DF0">
      <w:pPr>
        <w:pStyle w:val="PL"/>
        <w:rPr>
          <w:noProof w:val="0"/>
          <w:snapToGrid w:val="0"/>
        </w:rPr>
      </w:pPr>
      <w:r w:rsidRPr="001D2E49">
        <w:rPr>
          <w:noProof w:val="0"/>
          <w:snapToGrid w:val="0"/>
        </w:rPr>
        <w:t>}</w:t>
      </w:r>
    </w:p>
    <w:p w14:paraId="7DA6D9E4" w14:textId="77777777" w:rsidR="00CB3DF0" w:rsidRPr="001D2E49" w:rsidRDefault="00CB3DF0" w:rsidP="00CB3DF0">
      <w:pPr>
        <w:pStyle w:val="PL"/>
        <w:rPr>
          <w:noProof w:val="0"/>
          <w:snapToGrid w:val="0"/>
        </w:rPr>
      </w:pPr>
    </w:p>
    <w:p w14:paraId="0501E942" w14:textId="77777777" w:rsidR="00CB3DF0" w:rsidRPr="001D2E49" w:rsidRDefault="00CB3DF0" w:rsidP="00CB3DF0">
      <w:pPr>
        <w:pStyle w:val="PL"/>
        <w:rPr>
          <w:noProof w:val="0"/>
          <w:snapToGrid w:val="0"/>
        </w:rPr>
      </w:pPr>
      <w:r w:rsidRPr="001D2E49">
        <w:rPr>
          <w:noProof w:val="0"/>
          <w:snapToGrid w:val="0"/>
        </w:rPr>
        <w:t>privateMessage NGAP-ELEMENTARY-PROCEDURE ::= {</w:t>
      </w:r>
    </w:p>
    <w:p w14:paraId="355E2BF8"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78C99C43"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697CA801"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E461D54" w14:textId="77777777" w:rsidR="00CB3DF0" w:rsidRPr="001D2E49" w:rsidRDefault="00CB3DF0" w:rsidP="00CB3DF0">
      <w:pPr>
        <w:pStyle w:val="PL"/>
        <w:rPr>
          <w:noProof w:val="0"/>
          <w:snapToGrid w:val="0"/>
        </w:rPr>
      </w:pPr>
      <w:r w:rsidRPr="001D2E49">
        <w:rPr>
          <w:noProof w:val="0"/>
          <w:snapToGrid w:val="0"/>
        </w:rPr>
        <w:t>}</w:t>
      </w:r>
    </w:p>
    <w:p w14:paraId="12E02018" w14:textId="77777777" w:rsidR="00CB3DF0" w:rsidRPr="001D2E49" w:rsidRDefault="00CB3DF0" w:rsidP="00CB3DF0">
      <w:pPr>
        <w:pStyle w:val="PL"/>
        <w:rPr>
          <w:noProof w:val="0"/>
          <w:snapToGrid w:val="0"/>
        </w:rPr>
      </w:pPr>
    </w:p>
    <w:p w14:paraId="3B3C06DF" w14:textId="77777777" w:rsidR="00CB3DF0" w:rsidRPr="001D2E49" w:rsidRDefault="00CB3DF0" w:rsidP="00CB3DF0">
      <w:pPr>
        <w:pStyle w:val="PL"/>
        <w:rPr>
          <w:noProof w:val="0"/>
          <w:snapToGrid w:val="0"/>
        </w:rPr>
      </w:pPr>
      <w:r w:rsidRPr="001D2E49">
        <w:rPr>
          <w:noProof w:val="0"/>
          <w:snapToGrid w:val="0"/>
        </w:rPr>
        <w:t>pWSCancel NGAP-ELEMENTARY-PROCEDURE ::= {</w:t>
      </w:r>
    </w:p>
    <w:p w14:paraId="08E05DCD"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227B2B36"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A3570C2"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1F33C0E2"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7B61FD" w14:textId="77777777" w:rsidR="00CB3DF0" w:rsidRPr="001D2E49" w:rsidRDefault="00CB3DF0" w:rsidP="00CB3DF0">
      <w:pPr>
        <w:pStyle w:val="PL"/>
        <w:rPr>
          <w:noProof w:val="0"/>
          <w:snapToGrid w:val="0"/>
        </w:rPr>
      </w:pPr>
      <w:r w:rsidRPr="001D2E49">
        <w:rPr>
          <w:noProof w:val="0"/>
          <w:snapToGrid w:val="0"/>
        </w:rPr>
        <w:t>}</w:t>
      </w:r>
    </w:p>
    <w:p w14:paraId="5B6AF01D" w14:textId="77777777" w:rsidR="00CB3DF0" w:rsidRPr="001D2E49" w:rsidRDefault="00CB3DF0" w:rsidP="00CB3DF0">
      <w:pPr>
        <w:pStyle w:val="PL"/>
        <w:spacing w:line="0" w:lineRule="atLeast"/>
        <w:rPr>
          <w:noProof w:val="0"/>
          <w:snapToGrid w:val="0"/>
          <w:lang w:eastAsia="zh-CN"/>
        </w:rPr>
      </w:pPr>
    </w:p>
    <w:p w14:paraId="308A7422" w14:textId="77777777" w:rsidR="00CB3DF0" w:rsidRPr="001D2E49" w:rsidRDefault="00CB3DF0" w:rsidP="00CB3DF0">
      <w:pPr>
        <w:pStyle w:val="PL"/>
        <w:rPr>
          <w:noProof w:val="0"/>
          <w:snapToGrid w:val="0"/>
        </w:rPr>
      </w:pPr>
      <w:r w:rsidRPr="001D2E49">
        <w:rPr>
          <w:noProof w:val="0"/>
          <w:snapToGrid w:val="0"/>
        </w:rPr>
        <w:t>pWSFailureIndication NGAP-ELEMENTARY-PROCEDURE ::= {</w:t>
      </w:r>
    </w:p>
    <w:p w14:paraId="4A960FE5"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79ECB255"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08826789"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DCAA19A" w14:textId="77777777" w:rsidR="00CB3DF0" w:rsidRPr="001D2E49" w:rsidRDefault="00CB3DF0" w:rsidP="00CB3DF0">
      <w:pPr>
        <w:pStyle w:val="PL"/>
        <w:rPr>
          <w:noProof w:val="0"/>
          <w:snapToGrid w:val="0"/>
        </w:rPr>
      </w:pPr>
      <w:r w:rsidRPr="001D2E49">
        <w:rPr>
          <w:noProof w:val="0"/>
          <w:snapToGrid w:val="0"/>
        </w:rPr>
        <w:t>}</w:t>
      </w:r>
    </w:p>
    <w:p w14:paraId="31A65894" w14:textId="77777777" w:rsidR="00CB3DF0" w:rsidRPr="001D2E49" w:rsidRDefault="00CB3DF0" w:rsidP="00CB3DF0">
      <w:pPr>
        <w:pStyle w:val="PL"/>
        <w:rPr>
          <w:noProof w:val="0"/>
          <w:snapToGrid w:val="0"/>
        </w:rPr>
      </w:pPr>
    </w:p>
    <w:p w14:paraId="55A0F21E" w14:textId="77777777" w:rsidR="00CB3DF0" w:rsidRPr="001D2E49" w:rsidRDefault="00CB3DF0" w:rsidP="00CB3DF0">
      <w:pPr>
        <w:pStyle w:val="PL"/>
        <w:rPr>
          <w:noProof w:val="0"/>
          <w:snapToGrid w:val="0"/>
        </w:rPr>
      </w:pPr>
      <w:r w:rsidRPr="001D2E49">
        <w:rPr>
          <w:noProof w:val="0"/>
          <w:snapToGrid w:val="0"/>
        </w:rPr>
        <w:t>pWSRestartIndication NGAP-ELEMENTARY-PROCEDURE ::= {</w:t>
      </w:r>
    </w:p>
    <w:p w14:paraId="1A754643"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20153842"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691BED21"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F64EAD2" w14:textId="77777777" w:rsidR="00CB3DF0" w:rsidRPr="001D2E49" w:rsidRDefault="00CB3DF0" w:rsidP="00CB3DF0">
      <w:pPr>
        <w:pStyle w:val="PL"/>
        <w:rPr>
          <w:noProof w:val="0"/>
          <w:snapToGrid w:val="0"/>
        </w:rPr>
      </w:pPr>
      <w:r w:rsidRPr="001D2E49">
        <w:rPr>
          <w:noProof w:val="0"/>
          <w:snapToGrid w:val="0"/>
        </w:rPr>
        <w:t>}</w:t>
      </w:r>
    </w:p>
    <w:p w14:paraId="0D916058" w14:textId="77777777" w:rsidR="00CB3DF0" w:rsidRPr="001D2E49" w:rsidRDefault="00CB3DF0" w:rsidP="00CB3DF0">
      <w:pPr>
        <w:pStyle w:val="PL"/>
        <w:rPr>
          <w:noProof w:val="0"/>
          <w:snapToGrid w:val="0"/>
        </w:rPr>
      </w:pPr>
    </w:p>
    <w:p w14:paraId="1D29D2BB" w14:textId="77777777" w:rsidR="00CB3DF0" w:rsidRPr="001D2E49" w:rsidRDefault="00CB3DF0" w:rsidP="00CB3DF0">
      <w:pPr>
        <w:pStyle w:val="PL"/>
        <w:rPr>
          <w:noProof w:val="0"/>
          <w:snapToGrid w:val="0"/>
        </w:rPr>
      </w:pPr>
      <w:r w:rsidRPr="001D2E49">
        <w:rPr>
          <w:noProof w:val="0"/>
        </w:rPr>
        <w:t>rANConfiguration</w:t>
      </w:r>
      <w:r w:rsidRPr="001D2E49">
        <w:rPr>
          <w:noProof w:val="0"/>
          <w:snapToGrid w:val="0"/>
        </w:rPr>
        <w:t>Update NGAP-ELEMENTARY-PROCEDURE ::= {</w:t>
      </w:r>
    </w:p>
    <w:p w14:paraId="688623B4"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7D148D13"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18750632" w14:textId="77777777" w:rsidR="00CB3DF0" w:rsidRPr="001D2E49" w:rsidRDefault="00CB3DF0" w:rsidP="00CB3DF0">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5C7B5C0B"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0386EE76"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A76DDE3" w14:textId="77777777" w:rsidR="00CB3DF0" w:rsidRPr="001D2E49" w:rsidRDefault="00CB3DF0" w:rsidP="00CB3DF0">
      <w:pPr>
        <w:pStyle w:val="PL"/>
        <w:rPr>
          <w:noProof w:val="0"/>
          <w:snapToGrid w:val="0"/>
        </w:rPr>
      </w:pPr>
      <w:r w:rsidRPr="001D2E49">
        <w:rPr>
          <w:noProof w:val="0"/>
          <w:snapToGrid w:val="0"/>
        </w:rPr>
        <w:t>}</w:t>
      </w:r>
    </w:p>
    <w:p w14:paraId="6D2B3011" w14:textId="77777777" w:rsidR="00CB3DF0" w:rsidRPr="001D2E49" w:rsidRDefault="00CB3DF0" w:rsidP="00CB3DF0">
      <w:pPr>
        <w:pStyle w:val="PL"/>
        <w:rPr>
          <w:noProof w:val="0"/>
          <w:snapToGrid w:val="0"/>
        </w:rPr>
      </w:pPr>
    </w:p>
    <w:p w14:paraId="2CDFFDE1" w14:textId="77777777" w:rsidR="00CB3DF0" w:rsidRPr="001D2E49" w:rsidRDefault="00CB3DF0" w:rsidP="00CB3DF0">
      <w:pPr>
        <w:pStyle w:val="PL"/>
        <w:rPr>
          <w:noProof w:val="0"/>
          <w:snapToGrid w:val="0"/>
        </w:rPr>
      </w:pPr>
      <w:r w:rsidRPr="001D2E49">
        <w:rPr>
          <w:noProof w:val="0"/>
          <w:snapToGrid w:val="0"/>
        </w:rPr>
        <w:t>rerouteNASRequest NGAP-ELEMENTARY-PROCEDURE ::= {</w:t>
      </w:r>
    </w:p>
    <w:p w14:paraId="281B6466"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3DE777B8"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73E89F70"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E398479" w14:textId="77777777" w:rsidR="00CB3DF0" w:rsidRPr="001D2E49" w:rsidRDefault="00CB3DF0" w:rsidP="00CB3DF0">
      <w:pPr>
        <w:pStyle w:val="PL"/>
        <w:rPr>
          <w:noProof w:val="0"/>
          <w:snapToGrid w:val="0"/>
        </w:rPr>
      </w:pPr>
      <w:r w:rsidRPr="001D2E49">
        <w:rPr>
          <w:noProof w:val="0"/>
          <w:snapToGrid w:val="0"/>
        </w:rPr>
        <w:t>}</w:t>
      </w:r>
    </w:p>
    <w:p w14:paraId="3F9BE84E" w14:textId="77777777" w:rsidR="00CB3DF0" w:rsidRPr="001D2E49" w:rsidRDefault="00CB3DF0" w:rsidP="00CB3DF0">
      <w:pPr>
        <w:pStyle w:val="PL"/>
        <w:rPr>
          <w:noProof w:val="0"/>
          <w:snapToGrid w:val="0"/>
        </w:rPr>
      </w:pPr>
    </w:p>
    <w:p w14:paraId="5B2BC3B6" w14:textId="77777777" w:rsidR="00CB3DF0" w:rsidRPr="001D2E49" w:rsidRDefault="00CB3DF0" w:rsidP="00CB3DF0">
      <w:pPr>
        <w:pStyle w:val="PL"/>
        <w:rPr>
          <w:noProof w:val="0"/>
          <w:snapToGrid w:val="0"/>
        </w:rPr>
      </w:pPr>
      <w:r w:rsidRPr="001D2E49">
        <w:rPr>
          <w:noProof w:val="0"/>
          <w:snapToGrid w:val="0"/>
        </w:rPr>
        <w:t>rRCInactiveTransitionReport NGAP-ELEMENTARY-PROCEDURE ::= {</w:t>
      </w:r>
    </w:p>
    <w:p w14:paraId="390012FB"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52E4F64F"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34CA0759"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588A238" w14:textId="77777777" w:rsidR="00CB3DF0" w:rsidRPr="001D2E49" w:rsidRDefault="00CB3DF0" w:rsidP="00CB3DF0">
      <w:pPr>
        <w:pStyle w:val="PL"/>
        <w:rPr>
          <w:noProof w:val="0"/>
          <w:snapToGrid w:val="0"/>
        </w:rPr>
      </w:pPr>
      <w:r w:rsidRPr="001D2E49">
        <w:rPr>
          <w:noProof w:val="0"/>
          <w:snapToGrid w:val="0"/>
        </w:rPr>
        <w:t>}</w:t>
      </w:r>
    </w:p>
    <w:p w14:paraId="25C423B9" w14:textId="77777777" w:rsidR="00CB3DF0" w:rsidRPr="001D2E49" w:rsidRDefault="00CB3DF0" w:rsidP="00CB3DF0">
      <w:pPr>
        <w:pStyle w:val="PL"/>
        <w:rPr>
          <w:noProof w:val="0"/>
          <w:snapToGrid w:val="0"/>
        </w:rPr>
      </w:pPr>
    </w:p>
    <w:p w14:paraId="709B40D4" w14:textId="77777777" w:rsidR="00CB3DF0" w:rsidRPr="001D2E49" w:rsidRDefault="00CB3DF0" w:rsidP="00CB3DF0">
      <w:pPr>
        <w:pStyle w:val="PL"/>
        <w:rPr>
          <w:noProof w:val="0"/>
          <w:snapToGrid w:val="0"/>
        </w:rPr>
      </w:pPr>
      <w:r w:rsidRPr="001D2E49">
        <w:rPr>
          <w:noProof w:val="0"/>
          <w:snapToGrid w:val="0"/>
        </w:rPr>
        <w:t>secondaryRATDataUsageReport NGAP-ELEMENTARY-PROCEDURE ::= {</w:t>
      </w:r>
    </w:p>
    <w:p w14:paraId="0F12EFF1"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648BABD1"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5D4B64C3"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0658600" w14:textId="77777777" w:rsidR="00CB3DF0" w:rsidRPr="001D2E49" w:rsidRDefault="00CB3DF0" w:rsidP="00CB3DF0">
      <w:pPr>
        <w:pStyle w:val="PL"/>
        <w:rPr>
          <w:noProof w:val="0"/>
          <w:snapToGrid w:val="0"/>
        </w:rPr>
      </w:pPr>
      <w:r w:rsidRPr="001D2E49">
        <w:rPr>
          <w:snapToGrid w:val="0"/>
        </w:rPr>
        <w:t>}</w:t>
      </w:r>
    </w:p>
    <w:p w14:paraId="41D27CD3" w14:textId="77777777" w:rsidR="00CB3DF0" w:rsidRPr="001D2E49" w:rsidRDefault="00CB3DF0" w:rsidP="00CB3DF0">
      <w:pPr>
        <w:pStyle w:val="PL"/>
        <w:spacing w:line="0" w:lineRule="atLeast"/>
        <w:rPr>
          <w:noProof w:val="0"/>
          <w:snapToGrid w:val="0"/>
        </w:rPr>
      </w:pPr>
    </w:p>
    <w:p w14:paraId="430B87CA" w14:textId="77777777" w:rsidR="00CB3DF0" w:rsidRPr="001D2E49" w:rsidRDefault="00CB3DF0" w:rsidP="00CB3DF0">
      <w:pPr>
        <w:pStyle w:val="PL"/>
        <w:rPr>
          <w:noProof w:val="0"/>
          <w:snapToGrid w:val="0"/>
        </w:rPr>
      </w:pPr>
      <w:r w:rsidRPr="001D2E49">
        <w:rPr>
          <w:noProof w:val="0"/>
          <w:snapToGrid w:val="0"/>
        </w:rPr>
        <w:t>traceFailureIndication NGAP-ELEMENTARY-PROCEDURE ::= {</w:t>
      </w:r>
    </w:p>
    <w:p w14:paraId="2C6521C2"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3ECCCCFE"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51E10AFB"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16F2FCD" w14:textId="77777777" w:rsidR="00CB3DF0" w:rsidRPr="001D2E49" w:rsidRDefault="00CB3DF0" w:rsidP="00CB3DF0">
      <w:pPr>
        <w:pStyle w:val="PL"/>
        <w:rPr>
          <w:noProof w:val="0"/>
          <w:snapToGrid w:val="0"/>
        </w:rPr>
      </w:pPr>
      <w:r w:rsidRPr="001D2E49">
        <w:rPr>
          <w:noProof w:val="0"/>
          <w:snapToGrid w:val="0"/>
        </w:rPr>
        <w:t>}</w:t>
      </w:r>
    </w:p>
    <w:p w14:paraId="6189A589" w14:textId="77777777" w:rsidR="00CB3DF0" w:rsidRPr="001D2E49" w:rsidRDefault="00CB3DF0" w:rsidP="00CB3DF0">
      <w:pPr>
        <w:pStyle w:val="PL"/>
        <w:rPr>
          <w:noProof w:val="0"/>
          <w:snapToGrid w:val="0"/>
        </w:rPr>
      </w:pPr>
    </w:p>
    <w:p w14:paraId="78A05F58" w14:textId="77777777" w:rsidR="00CB3DF0" w:rsidRPr="001D2E49" w:rsidRDefault="00CB3DF0" w:rsidP="00CB3DF0">
      <w:pPr>
        <w:pStyle w:val="PL"/>
        <w:rPr>
          <w:noProof w:val="0"/>
          <w:snapToGrid w:val="0"/>
        </w:rPr>
      </w:pPr>
      <w:r w:rsidRPr="001D2E49">
        <w:rPr>
          <w:noProof w:val="0"/>
          <w:snapToGrid w:val="0"/>
        </w:rPr>
        <w:t>traceStart NGAP-ELEMENTARY-PROCEDURE ::= {</w:t>
      </w:r>
    </w:p>
    <w:p w14:paraId="3B76A65C"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1D8E6C5"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0919FB1F"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C388C9" w14:textId="77777777" w:rsidR="00CB3DF0" w:rsidRPr="001D2E49" w:rsidRDefault="00CB3DF0" w:rsidP="00CB3DF0">
      <w:pPr>
        <w:pStyle w:val="PL"/>
        <w:rPr>
          <w:noProof w:val="0"/>
          <w:snapToGrid w:val="0"/>
        </w:rPr>
      </w:pPr>
      <w:r w:rsidRPr="001D2E49">
        <w:rPr>
          <w:noProof w:val="0"/>
          <w:snapToGrid w:val="0"/>
        </w:rPr>
        <w:t>}</w:t>
      </w:r>
    </w:p>
    <w:p w14:paraId="1C636D86" w14:textId="77777777" w:rsidR="00CB3DF0" w:rsidRPr="001D2E49" w:rsidRDefault="00CB3DF0" w:rsidP="00CB3DF0">
      <w:pPr>
        <w:pStyle w:val="PL"/>
        <w:rPr>
          <w:noProof w:val="0"/>
          <w:snapToGrid w:val="0"/>
        </w:rPr>
      </w:pPr>
    </w:p>
    <w:p w14:paraId="2D6D73BD" w14:textId="77777777" w:rsidR="00CB3DF0" w:rsidRPr="001D2E49" w:rsidRDefault="00CB3DF0" w:rsidP="00CB3DF0">
      <w:pPr>
        <w:pStyle w:val="PL"/>
        <w:rPr>
          <w:noProof w:val="0"/>
          <w:snapToGrid w:val="0"/>
        </w:rPr>
      </w:pPr>
      <w:r w:rsidRPr="001D2E49">
        <w:rPr>
          <w:noProof w:val="0"/>
          <w:snapToGrid w:val="0"/>
        </w:rPr>
        <w:t>uEContextModification NGAP-ELEMENTARY-PROCEDURE ::= {</w:t>
      </w:r>
    </w:p>
    <w:p w14:paraId="5AFDED21"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5A7EF22A"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531D13AB" w14:textId="77777777" w:rsidR="00CB3DF0" w:rsidRPr="001D2E49" w:rsidRDefault="00CB3DF0" w:rsidP="00CB3DF0">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1D885BDE"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133917D6"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0542B76" w14:textId="77777777" w:rsidR="00CB3DF0" w:rsidRPr="001D2E49" w:rsidRDefault="00CB3DF0" w:rsidP="00CB3DF0">
      <w:pPr>
        <w:pStyle w:val="PL"/>
        <w:rPr>
          <w:noProof w:val="0"/>
          <w:snapToGrid w:val="0"/>
        </w:rPr>
      </w:pPr>
      <w:r w:rsidRPr="001D2E49">
        <w:rPr>
          <w:noProof w:val="0"/>
          <w:snapToGrid w:val="0"/>
        </w:rPr>
        <w:t>}</w:t>
      </w:r>
    </w:p>
    <w:p w14:paraId="0814029F" w14:textId="77777777" w:rsidR="00CB3DF0" w:rsidRPr="001D2E49" w:rsidRDefault="00CB3DF0" w:rsidP="00CB3DF0">
      <w:pPr>
        <w:pStyle w:val="PL"/>
        <w:rPr>
          <w:noProof w:val="0"/>
          <w:snapToGrid w:val="0"/>
        </w:rPr>
      </w:pPr>
    </w:p>
    <w:p w14:paraId="02B53C72" w14:textId="77777777" w:rsidR="00CB3DF0" w:rsidRPr="001D2E49" w:rsidRDefault="00CB3DF0" w:rsidP="00CB3DF0">
      <w:pPr>
        <w:pStyle w:val="PL"/>
        <w:rPr>
          <w:noProof w:val="0"/>
          <w:snapToGrid w:val="0"/>
        </w:rPr>
      </w:pPr>
      <w:r w:rsidRPr="001D2E49">
        <w:rPr>
          <w:noProof w:val="0"/>
          <w:snapToGrid w:val="0"/>
        </w:rPr>
        <w:t>uEContextRelease NGAP-ELEMENTARY-PROCEDURE ::= {</w:t>
      </w:r>
    </w:p>
    <w:p w14:paraId="7DDC9B1B"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133755C5"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4CE233D1"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CEABD2F"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46868E5" w14:textId="77777777" w:rsidR="00CB3DF0" w:rsidRPr="001D2E49" w:rsidRDefault="00CB3DF0" w:rsidP="00CB3DF0">
      <w:pPr>
        <w:pStyle w:val="PL"/>
        <w:rPr>
          <w:noProof w:val="0"/>
          <w:snapToGrid w:val="0"/>
        </w:rPr>
      </w:pPr>
      <w:r w:rsidRPr="001D2E49">
        <w:rPr>
          <w:noProof w:val="0"/>
          <w:snapToGrid w:val="0"/>
        </w:rPr>
        <w:t>}</w:t>
      </w:r>
    </w:p>
    <w:p w14:paraId="648D1B91" w14:textId="77777777" w:rsidR="00CB3DF0" w:rsidRPr="001D2E49" w:rsidRDefault="00CB3DF0" w:rsidP="00CB3DF0">
      <w:pPr>
        <w:pStyle w:val="PL"/>
        <w:rPr>
          <w:noProof w:val="0"/>
          <w:snapToGrid w:val="0"/>
        </w:rPr>
      </w:pPr>
    </w:p>
    <w:p w14:paraId="1467659E" w14:textId="77777777" w:rsidR="00CB3DF0" w:rsidRPr="001D2E49" w:rsidRDefault="00CB3DF0" w:rsidP="00CB3DF0">
      <w:pPr>
        <w:pStyle w:val="PL"/>
        <w:spacing w:line="0" w:lineRule="atLeast"/>
        <w:rPr>
          <w:noProof w:val="0"/>
          <w:snapToGrid w:val="0"/>
        </w:rPr>
      </w:pPr>
      <w:r w:rsidRPr="001D2E49">
        <w:rPr>
          <w:noProof w:val="0"/>
          <w:snapToGrid w:val="0"/>
        </w:rPr>
        <w:t>uEContextReleaseRequest NGAP-ELEMENTARY-PROCEDURE ::= {</w:t>
      </w:r>
    </w:p>
    <w:p w14:paraId="5DB20D01"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12A9B875"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141612DC"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DDE37CC" w14:textId="77777777" w:rsidR="00CB3DF0" w:rsidRPr="001D2E49" w:rsidRDefault="00CB3DF0" w:rsidP="00CB3DF0">
      <w:pPr>
        <w:pStyle w:val="PL"/>
        <w:spacing w:line="0" w:lineRule="atLeast"/>
        <w:rPr>
          <w:noProof w:val="0"/>
          <w:snapToGrid w:val="0"/>
        </w:rPr>
      </w:pPr>
      <w:r w:rsidRPr="001D2E49">
        <w:rPr>
          <w:noProof w:val="0"/>
          <w:snapToGrid w:val="0"/>
        </w:rPr>
        <w:t>}</w:t>
      </w:r>
    </w:p>
    <w:p w14:paraId="410F5797" w14:textId="77777777" w:rsidR="00CB3DF0" w:rsidRPr="001D2E49" w:rsidRDefault="00CB3DF0" w:rsidP="00CB3DF0">
      <w:pPr>
        <w:pStyle w:val="PL"/>
        <w:rPr>
          <w:noProof w:val="0"/>
          <w:snapToGrid w:val="0"/>
        </w:rPr>
      </w:pPr>
    </w:p>
    <w:p w14:paraId="04A00477" w14:textId="77777777" w:rsidR="00CB3DF0" w:rsidRPr="001D2E49" w:rsidRDefault="00CB3DF0" w:rsidP="00CB3DF0">
      <w:pPr>
        <w:pStyle w:val="PL"/>
        <w:rPr>
          <w:noProof w:val="0"/>
          <w:snapToGrid w:val="0"/>
        </w:rPr>
      </w:pPr>
      <w:r w:rsidRPr="001D2E49">
        <w:rPr>
          <w:noProof w:val="0"/>
          <w:snapToGrid w:val="0"/>
        </w:rPr>
        <w:t>uERadioCapabilityCheck NGAP-ELEMENTARY-PROCEDURE ::= {</w:t>
      </w:r>
    </w:p>
    <w:p w14:paraId="09D7FD16"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3E14DCC8"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4166A971"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1A7F2427"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A9AA651" w14:textId="77777777" w:rsidR="00CB3DF0" w:rsidRPr="001D2E49" w:rsidRDefault="00CB3DF0" w:rsidP="00CB3DF0">
      <w:pPr>
        <w:pStyle w:val="PL"/>
        <w:rPr>
          <w:noProof w:val="0"/>
          <w:snapToGrid w:val="0"/>
        </w:rPr>
      </w:pPr>
      <w:r w:rsidRPr="001D2E49">
        <w:rPr>
          <w:noProof w:val="0"/>
          <w:snapToGrid w:val="0"/>
        </w:rPr>
        <w:t>}</w:t>
      </w:r>
    </w:p>
    <w:p w14:paraId="39EB231B" w14:textId="77777777" w:rsidR="00CB3DF0" w:rsidRPr="001D2E49" w:rsidRDefault="00CB3DF0" w:rsidP="00CB3DF0">
      <w:pPr>
        <w:pStyle w:val="PL"/>
        <w:rPr>
          <w:noProof w:val="0"/>
          <w:snapToGrid w:val="0"/>
        </w:rPr>
      </w:pPr>
    </w:p>
    <w:p w14:paraId="0CAE86B2" w14:textId="77777777" w:rsidR="00CB3DF0" w:rsidRPr="001D2E49" w:rsidRDefault="00CB3DF0" w:rsidP="00CB3DF0">
      <w:pPr>
        <w:pStyle w:val="PL"/>
        <w:rPr>
          <w:noProof w:val="0"/>
          <w:snapToGrid w:val="0"/>
        </w:rPr>
      </w:pPr>
      <w:r w:rsidRPr="001D2E49">
        <w:rPr>
          <w:noProof w:val="0"/>
          <w:snapToGrid w:val="0"/>
        </w:rPr>
        <w:t>uERadioCapabilityInfoIndication NGAP-ELEMENTARY-PROCEDURE ::= {</w:t>
      </w:r>
    </w:p>
    <w:p w14:paraId="1E7223DF"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1BD6E73F" w14:textId="77777777" w:rsidR="00CB3DF0" w:rsidRPr="001D2E49" w:rsidRDefault="00CB3DF0" w:rsidP="00CB3DF0">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1E722F6F"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927D1C" w14:textId="77777777" w:rsidR="00CB3DF0" w:rsidRPr="001D2E49" w:rsidRDefault="00CB3DF0" w:rsidP="00CB3DF0">
      <w:pPr>
        <w:pStyle w:val="PL"/>
        <w:rPr>
          <w:noProof w:val="0"/>
          <w:snapToGrid w:val="0"/>
        </w:rPr>
      </w:pPr>
      <w:r w:rsidRPr="001D2E49">
        <w:rPr>
          <w:noProof w:val="0"/>
          <w:snapToGrid w:val="0"/>
        </w:rPr>
        <w:t>}</w:t>
      </w:r>
    </w:p>
    <w:p w14:paraId="17D64F1A" w14:textId="77777777" w:rsidR="00CB3DF0" w:rsidRPr="001D2E49" w:rsidRDefault="00CB3DF0" w:rsidP="00CB3DF0">
      <w:pPr>
        <w:pStyle w:val="PL"/>
        <w:rPr>
          <w:noProof w:val="0"/>
          <w:snapToGrid w:val="0"/>
        </w:rPr>
      </w:pPr>
    </w:p>
    <w:p w14:paraId="13A54734" w14:textId="77777777" w:rsidR="00CB3DF0" w:rsidRPr="001D2E49" w:rsidRDefault="00CB3DF0" w:rsidP="00CB3DF0">
      <w:pPr>
        <w:pStyle w:val="PL"/>
        <w:spacing w:line="0" w:lineRule="atLeast"/>
        <w:rPr>
          <w:noProof w:val="0"/>
          <w:snapToGrid w:val="0"/>
        </w:rPr>
      </w:pPr>
      <w:r w:rsidRPr="001D2E49">
        <w:rPr>
          <w:noProof w:val="0"/>
          <w:snapToGrid w:val="0"/>
        </w:rPr>
        <w:t>uETNLABindingRelease NGAP-ELEMENTARY-PROCEDURE ::= {</w:t>
      </w:r>
    </w:p>
    <w:p w14:paraId="46A9568E"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696A560F"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2F745A70"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BE3E20" w14:textId="77777777" w:rsidR="00CB3DF0" w:rsidRPr="001D2E49" w:rsidRDefault="00CB3DF0" w:rsidP="00CB3DF0">
      <w:pPr>
        <w:pStyle w:val="PL"/>
        <w:spacing w:line="0" w:lineRule="atLeast"/>
        <w:rPr>
          <w:noProof w:val="0"/>
          <w:snapToGrid w:val="0"/>
        </w:rPr>
      </w:pPr>
      <w:r w:rsidRPr="001D2E49">
        <w:rPr>
          <w:noProof w:val="0"/>
          <w:snapToGrid w:val="0"/>
        </w:rPr>
        <w:t>}</w:t>
      </w:r>
    </w:p>
    <w:p w14:paraId="26621763" w14:textId="77777777" w:rsidR="00CB3DF0" w:rsidRPr="001D2E49" w:rsidRDefault="00CB3DF0" w:rsidP="00CB3DF0">
      <w:pPr>
        <w:pStyle w:val="PL"/>
        <w:spacing w:line="0" w:lineRule="atLeast"/>
        <w:rPr>
          <w:noProof w:val="0"/>
          <w:snapToGrid w:val="0"/>
        </w:rPr>
      </w:pPr>
    </w:p>
    <w:p w14:paraId="1C27E890" w14:textId="77777777" w:rsidR="00CB3DF0" w:rsidRPr="001D2E49" w:rsidRDefault="00CB3DF0" w:rsidP="00CB3DF0">
      <w:pPr>
        <w:pStyle w:val="PL"/>
        <w:spacing w:line="0" w:lineRule="atLeast"/>
        <w:rPr>
          <w:noProof w:val="0"/>
          <w:snapToGrid w:val="0"/>
        </w:rPr>
      </w:pPr>
      <w:r w:rsidRPr="001D2E49">
        <w:rPr>
          <w:noProof w:val="0"/>
          <w:snapToGrid w:val="0"/>
        </w:rPr>
        <w:t>uplinkNASTransport NGAP-ELEMENTARY-PROCEDURE ::= {</w:t>
      </w:r>
    </w:p>
    <w:p w14:paraId="4211AD9C"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3B3E1695"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57F534F5"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FD8B3E" w14:textId="77777777" w:rsidR="00CB3DF0" w:rsidRPr="001D2E49" w:rsidRDefault="00CB3DF0" w:rsidP="00CB3DF0">
      <w:pPr>
        <w:pStyle w:val="PL"/>
        <w:spacing w:line="0" w:lineRule="atLeast"/>
        <w:rPr>
          <w:noProof w:val="0"/>
          <w:snapToGrid w:val="0"/>
        </w:rPr>
      </w:pPr>
      <w:r w:rsidRPr="001D2E49">
        <w:rPr>
          <w:noProof w:val="0"/>
          <w:snapToGrid w:val="0"/>
        </w:rPr>
        <w:t>}</w:t>
      </w:r>
    </w:p>
    <w:p w14:paraId="3DD3CD79" w14:textId="77777777" w:rsidR="00CB3DF0" w:rsidRPr="001D2E49" w:rsidRDefault="00CB3DF0" w:rsidP="00CB3DF0">
      <w:pPr>
        <w:pStyle w:val="PL"/>
        <w:rPr>
          <w:noProof w:val="0"/>
          <w:snapToGrid w:val="0"/>
        </w:rPr>
      </w:pPr>
    </w:p>
    <w:p w14:paraId="017E6FDB" w14:textId="77777777" w:rsidR="00CB3DF0" w:rsidRPr="001D2E49" w:rsidRDefault="00CB3DF0" w:rsidP="00CB3DF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6A95D050"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10659044"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235C41AB"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550031B" w14:textId="77777777" w:rsidR="00CB3DF0" w:rsidRPr="001D2E49" w:rsidRDefault="00CB3DF0" w:rsidP="00CB3DF0">
      <w:pPr>
        <w:pStyle w:val="PL"/>
        <w:spacing w:line="0" w:lineRule="atLeast"/>
        <w:rPr>
          <w:noProof w:val="0"/>
          <w:snapToGrid w:val="0"/>
        </w:rPr>
      </w:pPr>
      <w:r w:rsidRPr="001D2E49">
        <w:rPr>
          <w:noProof w:val="0"/>
          <w:snapToGrid w:val="0"/>
        </w:rPr>
        <w:t>}</w:t>
      </w:r>
    </w:p>
    <w:p w14:paraId="0993EF50" w14:textId="77777777" w:rsidR="00CB3DF0" w:rsidRPr="001D2E49" w:rsidRDefault="00CB3DF0" w:rsidP="00CB3DF0">
      <w:pPr>
        <w:pStyle w:val="PL"/>
        <w:rPr>
          <w:noProof w:val="0"/>
          <w:snapToGrid w:val="0"/>
        </w:rPr>
      </w:pPr>
    </w:p>
    <w:p w14:paraId="0B509500" w14:textId="77777777" w:rsidR="00CB3DF0" w:rsidRPr="001D2E49" w:rsidRDefault="00CB3DF0" w:rsidP="00CB3DF0">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2D70D8AC"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5D3516C0"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58B69C8A"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0A03D56" w14:textId="77777777" w:rsidR="00CB3DF0" w:rsidRPr="001D2E49" w:rsidRDefault="00CB3DF0" w:rsidP="00CB3DF0">
      <w:pPr>
        <w:pStyle w:val="PL"/>
        <w:rPr>
          <w:noProof w:val="0"/>
          <w:snapToGrid w:val="0"/>
        </w:rPr>
      </w:pPr>
      <w:r w:rsidRPr="001D2E49">
        <w:rPr>
          <w:noProof w:val="0"/>
          <w:snapToGrid w:val="0"/>
        </w:rPr>
        <w:t>}</w:t>
      </w:r>
    </w:p>
    <w:p w14:paraId="4E5DF8F6" w14:textId="77777777" w:rsidR="00CB3DF0" w:rsidRPr="001D2E49" w:rsidRDefault="00CB3DF0" w:rsidP="00CB3DF0">
      <w:pPr>
        <w:pStyle w:val="PL"/>
        <w:rPr>
          <w:noProof w:val="0"/>
          <w:snapToGrid w:val="0"/>
          <w:lang w:eastAsia="zh-CN"/>
        </w:rPr>
      </w:pPr>
    </w:p>
    <w:p w14:paraId="0624E4CA" w14:textId="77777777" w:rsidR="00CB3DF0" w:rsidRPr="001D2E49" w:rsidRDefault="00CB3DF0" w:rsidP="00CB3DF0">
      <w:pPr>
        <w:pStyle w:val="PL"/>
        <w:rPr>
          <w:noProof w:val="0"/>
          <w:snapToGrid w:val="0"/>
        </w:rPr>
      </w:pPr>
      <w:r w:rsidRPr="001D2E49">
        <w:rPr>
          <w:noProof w:val="0"/>
          <w:snapToGrid w:val="0"/>
        </w:rPr>
        <w:t>uplinkRANStatusTransfer NGAP-ELEMENTARY-PROCEDURE ::= {</w:t>
      </w:r>
    </w:p>
    <w:p w14:paraId="5069D0AE"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6777F00"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14FEA09" w14:textId="77777777" w:rsidR="00CB3DF0" w:rsidRPr="001D2E49" w:rsidRDefault="00CB3DF0" w:rsidP="00CB3DF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1D2163D" w14:textId="77777777" w:rsidR="00CB3DF0" w:rsidRPr="001D2E49" w:rsidRDefault="00CB3DF0" w:rsidP="00CB3DF0">
      <w:pPr>
        <w:pStyle w:val="PL"/>
        <w:rPr>
          <w:noProof w:val="0"/>
          <w:snapToGrid w:val="0"/>
        </w:rPr>
      </w:pPr>
      <w:r w:rsidRPr="001D2E49">
        <w:rPr>
          <w:noProof w:val="0"/>
          <w:snapToGrid w:val="0"/>
        </w:rPr>
        <w:t>}</w:t>
      </w:r>
    </w:p>
    <w:p w14:paraId="53ABFA20" w14:textId="77777777" w:rsidR="00CB3DF0" w:rsidRPr="001D2E49" w:rsidRDefault="00CB3DF0" w:rsidP="00CB3DF0">
      <w:pPr>
        <w:pStyle w:val="PL"/>
        <w:rPr>
          <w:noProof w:val="0"/>
          <w:snapToGrid w:val="0"/>
        </w:rPr>
      </w:pPr>
    </w:p>
    <w:p w14:paraId="07A780E9" w14:textId="77777777" w:rsidR="00CB3DF0" w:rsidRPr="001D2E49" w:rsidRDefault="00CB3DF0" w:rsidP="00CB3DF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4009119C" w14:textId="77777777" w:rsidR="00CB3DF0" w:rsidRPr="001D2E49" w:rsidRDefault="00CB3DF0" w:rsidP="00CB3DF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36F55288" w14:textId="77777777" w:rsidR="00CB3DF0" w:rsidRPr="001D2E49" w:rsidRDefault="00CB3DF0" w:rsidP="00CB3DF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7C6C0278" w14:textId="77777777" w:rsidR="00CB3DF0" w:rsidRPr="001D2E49" w:rsidRDefault="00CB3DF0" w:rsidP="00CB3DF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6A7B858" w14:textId="77777777" w:rsidR="00CB3DF0" w:rsidRPr="001D2E49" w:rsidRDefault="00CB3DF0" w:rsidP="00CB3DF0">
      <w:pPr>
        <w:pStyle w:val="PL"/>
        <w:spacing w:line="0" w:lineRule="atLeast"/>
        <w:rPr>
          <w:noProof w:val="0"/>
          <w:snapToGrid w:val="0"/>
        </w:rPr>
      </w:pPr>
      <w:r w:rsidRPr="001D2E49">
        <w:rPr>
          <w:noProof w:val="0"/>
          <w:snapToGrid w:val="0"/>
        </w:rPr>
        <w:t>}</w:t>
      </w:r>
    </w:p>
    <w:p w14:paraId="7B57E075" w14:textId="77777777" w:rsidR="00CB3DF0" w:rsidRPr="001D2E49" w:rsidRDefault="00CB3DF0" w:rsidP="00CB3DF0">
      <w:pPr>
        <w:pStyle w:val="PL"/>
        <w:spacing w:line="0" w:lineRule="atLeast"/>
        <w:rPr>
          <w:noProof w:val="0"/>
          <w:snapToGrid w:val="0"/>
        </w:rPr>
      </w:pPr>
    </w:p>
    <w:p w14:paraId="754AD632" w14:textId="77777777" w:rsidR="00CB3DF0" w:rsidRPr="001D2E49" w:rsidRDefault="00CB3DF0" w:rsidP="00CB3DF0">
      <w:pPr>
        <w:pStyle w:val="PL"/>
        <w:rPr>
          <w:noProof w:val="0"/>
          <w:snapToGrid w:val="0"/>
        </w:rPr>
      </w:pPr>
      <w:r w:rsidRPr="001D2E49">
        <w:rPr>
          <w:noProof w:val="0"/>
          <w:snapToGrid w:val="0"/>
        </w:rPr>
        <w:t>writeReplaceWarning NGAP-ELEMENTARY-PROCEDURE ::= {</w:t>
      </w:r>
    </w:p>
    <w:p w14:paraId="5308395E"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7D8DB911" w14:textId="77777777" w:rsidR="00CB3DF0" w:rsidRPr="001D2E49" w:rsidRDefault="00CB3DF0" w:rsidP="00CB3DF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4101ACEC"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7853BB5D"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F47D2A0" w14:textId="77777777" w:rsidR="00CB3DF0" w:rsidRPr="001D2E49" w:rsidRDefault="00CB3DF0" w:rsidP="00CB3DF0">
      <w:pPr>
        <w:pStyle w:val="PL"/>
        <w:rPr>
          <w:noProof w:val="0"/>
          <w:snapToGrid w:val="0"/>
        </w:rPr>
      </w:pPr>
      <w:r w:rsidRPr="001D2E49">
        <w:rPr>
          <w:noProof w:val="0"/>
          <w:snapToGrid w:val="0"/>
        </w:rPr>
        <w:t>}</w:t>
      </w:r>
    </w:p>
    <w:p w14:paraId="41681712" w14:textId="77777777" w:rsidR="00CB3DF0" w:rsidRPr="001D2E49" w:rsidRDefault="00CB3DF0" w:rsidP="00CB3DF0">
      <w:pPr>
        <w:pStyle w:val="PL"/>
        <w:rPr>
          <w:noProof w:val="0"/>
          <w:snapToGrid w:val="0"/>
        </w:rPr>
      </w:pPr>
    </w:p>
    <w:p w14:paraId="5149EA4D" w14:textId="77777777" w:rsidR="00CB3DF0" w:rsidRPr="001D2E49" w:rsidRDefault="00CB3DF0" w:rsidP="00CB3DF0">
      <w:pPr>
        <w:pStyle w:val="PL"/>
        <w:rPr>
          <w:noProof w:val="0"/>
          <w:snapToGrid w:val="0"/>
        </w:rPr>
      </w:pPr>
      <w:r w:rsidRPr="001D2E49">
        <w:rPr>
          <w:noProof w:val="0"/>
          <w:snapToGrid w:val="0"/>
        </w:rPr>
        <w:t>uplinkRIMInformationTransfer NGAP-ELEMENTARY-PROCEDURE ::= {</w:t>
      </w:r>
    </w:p>
    <w:p w14:paraId="1BAE60DE"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0BC6F6C6" w14:textId="77777777" w:rsidR="00CB3DF0" w:rsidRPr="001D2E49" w:rsidRDefault="00CB3DF0" w:rsidP="00CB3DF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6AF5C066"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0E30B47" w14:textId="77777777" w:rsidR="00CB3DF0" w:rsidRPr="001D2E49" w:rsidRDefault="00CB3DF0" w:rsidP="00CB3DF0">
      <w:pPr>
        <w:pStyle w:val="PL"/>
        <w:rPr>
          <w:noProof w:val="0"/>
          <w:snapToGrid w:val="0"/>
        </w:rPr>
      </w:pPr>
      <w:r w:rsidRPr="001D2E49">
        <w:rPr>
          <w:noProof w:val="0"/>
          <w:snapToGrid w:val="0"/>
        </w:rPr>
        <w:t>}</w:t>
      </w:r>
    </w:p>
    <w:p w14:paraId="5134974E" w14:textId="77777777" w:rsidR="00CB3DF0" w:rsidRPr="001D2E49" w:rsidRDefault="00CB3DF0" w:rsidP="00CB3DF0">
      <w:pPr>
        <w:pStyle w:val="PL"/>
        <w:rPr>
          <w:noProof w:val="0"/>
          <w:snapToGrid w:val="0"/>
        </w:rPr>
      </w:pPr>
    </w:p>
    <w:p w14:paraId="699D768E" w14:textId="77777777" w:rsidR="00CB3DF0" w:rsidRPr="001D2E49" w:rsidRDefault="00CB3DF0" w:rsidP="00CB3DF0">
      <w:pPr>
        <w:pStyle w:val="PL"/>
        <w:rPr>
          <w:noProof w:val="0"/>
          <w:snapToGrid w:val="0"/>
        </w:rPr>
      </w:pPr>
      <w:r w:rsidRPr="001D2E49">
        <w:rPr>
          <w:noProof w:val="0"/>
          <w:snapToGrid w:val="0"/>
        </w:rPr>
        <w:t>downlinkRIMInformationTransfer NGAP-ELEMENTARY-PROCEDURE ::= {</w:t>
      </w:r>
    </w:p>
    <w:p w14:paraId="58DA2304" w14:textId="77777777" w:rsidR="00CB3DF0" w:rsidRPr="001D2E49" w:rsidRDefault="00CB3DF0" w:rsidP="00CB3DF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437E2CD7" w14:textId="77777777" w:rsidR="00CB3DF0" w:rsidRPr="001D2E49" w:rsidRDefault="00CB3DF0" w:rsidP="00CB3DF0">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5A8B0C85"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6C310C" w14:textId="77777777" w:rsidR="00CB3DF0" w:rsidRPr="001D2E49" w:rsidRDefault="00CB3DF0" w:rsidP="00CB3DF0">
      <w:pPr>
        <w:pStyle w:val="PL"/>
        <w:rPr>
          <w:noProof w:val="0"/>
          <w:snapToGrid w:val="0"/>
        </w:rPr>
      </w:pPr>
      <w:r w:rsidRPr="001D2E49">
        <w:rPr>
          <w:noProof w:val="0"/>
          <w:snapToGrid w:val="0"/>
        </w:rPr>
        <w:t>}</w:t>
      </w:r>
    </w:p>
    <w:p w14:paraId="08A24DF6" w14:textId="77777777" w:rsidR="00CB3DF0" w:rsidRPr="001D2E49" w:rsidRDefault="00CB3DF0" w:rsidP="00CB3DF0">
      <w:pPr>
        <w:pStyle w:val="PL"/>
        <w:rPr>
          <w:noProof w:val="0"/>
          <w:snapToGrid w:val="0"/>
        </w:rPr>
      </w:pPr>
    </w:p>
    <w:p w14:paraId="55959D79" w14:textId="77777777" w:rsidR="00CB3DF0" w:rsidRPr="001D2E49" w:rsidRDefault="00CB3DF0" w:rsidP="00CB3DF0">
      <w:pPr>
        <w:pStyle w:val="PL"/>
        <w:rPr>
          <w:noProof w:val="0"/>
          <w:snapToGrid w:val="0"/>
        </w:rPr>
      </w:pPr>
      <w:r w:rsidRPr="001D2E49">
        <w:rPr>
          <w:noProof w:val="0"/>
          <w:snapToGrid w:val="0"/>
        </w:rPr>
        <w:t>END</w:t>
      </w:r>
    </w:p>
    <w:p w14:paraId="67C71341" w14:textId="77777777" w:rsidR="00CB3DF0" w:rsidRPr="001D2E49" w:rsidRDefault="00CB3DF0" w:rsidP="00CB3DF0">
      <w:pPr>
        <w:pStyle w:val="PL"/>
        <w:rPr>
          <w:noProof w:val="0"/>
          <w:snapToGrid w:val="0"/>
        </w:rPr>
      </w:pPr>
      <w:r w:rsidRPr="001D2E49">
        <w:rPr>
          <w:noProof w:val="0"/>
          <w:snapToGrid w:val="0"/>
        </w:rPr>
        <w:t>-- ASN1STOP</w:t>
      </w:r>
    </w:p>
    <w:p w14:paraId="5B3A9ED2" w14:textId="77777777" w:rsidR="00CB3DF0" w:rsidRPr="001D2E49" w:rsidRDefault="00CB3DF0" w:rsidP="00CB3DF0">
      <w:pPr>
        <w:pStyle w:val="PL"/>
        <w:rPr>
          <w:noProof w:val="0"/>
          <w:snapToGrid w:val="0"/>
        </w:rPr>
      </w:pPr>
    </w:p>
    <w:p w14:paraId="72EBC1F1" w14:textId="77777777" w:rsidR="00CB3DF0" w:rsidRPr="001D2E49" w:rsidRDefault="00CB3DF0" w:rsidP="00CB3DF0">
      <w:pPr>
        <w:pStyle w:val="Heading3"/>
      </w:pPr>
      <w:bookmarkStart w:id="236" w:name="_Toc20955355"/>
      <w:bookmarkStart w:id="237" w:name="_Toc29503808"/>
      <w:bookmarkStart w:id="238" w:name="_Toc29504392"/>
      <w:bookmarkStart w:id="239" w:name="_Toc29504976"/>
      <w:r w:rsidRPr="001D2E49">
        <w:t>9.4.4</w:t>
      </w:r>
      <w:r w:rsidRPr="001D2E49">
        <w:tab/>
        <w:t>PDU Definitions</w:t>
      </w:r>
      <w:bookmarkEnd w:id="236"/>
      <w:bookmarkEnd w:id="237"/>
      <w:bookmarkEnd w:id="238"/>
      <w:bookmarkEnd w:id="239"/>
    </w:p>
    <w:p w14:paraId="597C2AB8" w14:textId="77777777" w:rsidR="00CB3DF0" w:rsidRPr="001D2E49" w:rsidRDefault="00CB3DF0" w:rsidP="00CB3DF0">
      <w:pPr>
        <w:pStyle w:val="PL"/>
        <w:rPr>
          <w:noProof w:val="0"/>
          <w:snapToGrid w:val="0"/>
        </w:rPr>
      </w:pPr>
      <w:r w:rsidRPr="001D2E49">
        <w:rPr>
          <w:noProof w:val="0"/>
          <w:snapToGrid w:val="0"/>
        </w:rPr>
        <w:t>-- ASN1START</w:t>
      </w:r>
    </w:p>
    <w:p w14:paraId="0B7FAB8A" w14:textId="77777777" w:rsidR="00CB3DF0" w:rsidRPr="001D2E49" w:rsidRDefault="00CB3DF0" w:rsidP="00CB3DF0">
      <w:pPr>
        <w:pStyle w:val="PL"/>
        <w:rPr>
          <w:noProof w:val="0"/>
          <w:snapToGrid w:val="0"/>
        </w:rPr>
      </w:pPr>
      <w:r w:rsidRPr="001D2E49">
        <w:rPr>
          <w:noProof w:val="0"/>
          <w:snapToGrid w:val="0"/>
        </w:rPr>
        <w:t>-- **************************************************************</w:t>
      </w:r>
    </w:p>
    <w:p w14:paraId="3BE486AE" w14:textId="77777777" w:rsidR="00CB3DF0" w:rsidRPr="001D2E49" w:rsidRDefault="00CB3DF0" w:rsidP="00CB3DF0">
      <w:pPr>
        <w:pStyle w:val="PL"/>
        <w:rPr>
          <w:noProof w:val="0"/>
          <w:snapToGrid w:val="0"/>
        </w:rPr>
      </w:pPr>
      <w:r w:rsidRPr="001D2E49">
        <w:rPr>
          <w:noProof w:val="0"/>
          <w:snapToGrid w:val="0"/>
        </w:rPr>
        <w:t>--</w:t>
      </w:r>
    </w:p>
    <w:p w14:paraId="490F87DE" w14:textId="77777777" w:rsidR="00CB3DF0" w:rsidRPr="001D2E49" w:rsidRDefault="00CB3DF0" w:rsidP="00CB3DF0">
      <w:pPr>
        <w:pStyle w:val="PL"/>
        <w:rPr>
          <w:noProof w:val="0"/>
          <w:snapToGrid w:val="0"/>
        </w:rPr>
      </w:pPr>
      <w:r w:rsidRPr="001D2E49">
        <w:rPr>
          <w:noProof w:val="0"/>
          <w:snapToGrid w:val="0"/>
        </w:rPr>
        <w:t>-- PDU definitions for NGAP.</w:t>
      </w:r>
    </w:p>
    <w:p w14:paraId="73DC3480" w14:textId="77777777" w:rsidR="00CB3DF0" w:rsidRPr="001D2E49" w:rsidRDefault="00CB3DF0" w:rsidP="00CB3DF0">
      <w:pPr>
        <w:pStyle w:val="PL"/>
        <w:rPr>
          <w:noProof w:val="0"/>
          <w:snapToGrid w:val="0"/>
        </w:rPr>
      </w:pPr>
      <w:r w:rsidRPr="001D2E49">
        <w:rPr>
          <w:noProof w:val="0"/>
          <w:snapToGrid w:val="0"/>
        </w:rPr>
        <w:t>--</w:t>
      </w:r>
    </w:p>
    <w:p w14:paraId="61D6FF12" w14:textId="77777777" w:rsidR="00CB3DF0" w:rsidRPr="001D2E49" w:rsidRDefault="00CB3DF0" w:rsidP="00CB3DF0">
      <w:pPr>
        <w:pStyle w:val="PL"/>
        <w:rPr>
          <w:noProof w:val="0"/>
          <w:snapToGrid w:val="0"/>
        </w:rPr>
      </w:pPr>
      <w:r w:rsidRPr="001D2E49">
        <w:rPr>
          <w:noProof w:val="0"/>
          <w:snapToGrid w:val="0"/>
        </w:rPr>
        <w:t>-- **************************************************************</w:t>
      </w:r>
    </w:p>
    <w:p w14:paraId="10043706" w14:textId="77777777" w:rsidR="00CB3DF0" w:rsidRPr="001D2E49" w:rsidRDefault="00CB3DF0" w:rsidP="00CB3DF0">
      <w:pPr>
        <w:pStyle w:val="PL"/>
        <w:rPr>
          <w:noProof w:val="0"/>
          <w:snapToGrid w:val="0"/>
        </w:rPr>
      </w:pPr>
    </w:p>
    <w:p w14:paraId="0CBFA0B9" w14:textId="77777777" w:rsidR="00CB3DF0" w:rsidRPr="001D2E49" w:rsidRDefault="00CB3DF0" w:rsidP="00CB3DF0">
      <w:pPr>
        <w:pStyle w:val="PL"/>
        <w:rPr>
          <w:noProof w:val="0"/>
          <w:snapToGrid w:val="0"/>
        </w:rPr>
      </w:pPr>
      <w:r w:rsidRPr="001D2E49">
        <w:rPr>
          <w:noProof w:val="0"/>
          <w:snapToGrid w:val="0"/>
        </w:rPr>
        <w:t xml:space="preserve">NGAP-PDU-Contents { </w:t>
      </w:r>
    </w:p>
    <w:p w14:paraId="2E858DE2" w14:textId="77777777" w:rsidR="00CB3DF0" w:rsidRPr="001D2E49" w:rsidRDefault="00CB3DF0" w:rsidP="00CB3DF0">
      <w:pPr>
        <w:pStyle w:val="PL"/>
        <w:rPr>
          <w:noProof w:val="0"/>
          <w:snapToGrid w:val="0"/>
        </w:rPr>
      </w:pPr>
      <w:r w:rsidRPr="001D2E49">
        <w:rPr>
          <w:noProof w:val="0"/>
          <w:snapToGrid w:val="0"/>
        </w:rPr>
        <w:t xml:space="preserve">itu-t (0) identified-organization (4) etsi (0) mobileDomain (0) </w:t>
      </w:r>
    </w:p>
    <w:p w14:paraId="54A0E52D" w14:textId="77777777" w:rsidR="00CB3DF0" w:rsidRPr="001D2E49" w:rsidRDefault="00CB3DF0" w:rsidP="00CB3DF0">
      <w:pPr>
        <w:pStyle w:val="PL"/>
        <w:rPr>
          <w:noProof w:val="0"/>
          <w:snapToGrid w:val="0"/>
        </w:rPr>
      </w:pPr>
      <w:r w:rsidRPr="001D2E49">
        <w:rPr>
          <w:noProof w:val="0"/>
          <w:snapToGrid w:val="0"/>
        </w:rPr>
        <w:t>ngran-Access (22) modules (3) ngap (1) version1 (1) ngap-PDU-Contents (1) }</w:t>
      </w:r>
    </w:p>
    <w:p w14:paraId="3B84D387" w14:textId="77777777" w:rsidR="00CB3DF0" w:rsidRPr="001D2E49" w:rsidRDefault="00CB3DF0" w:rsidP="00CB3DF0">
      <w:pPr>
        <w:pStyle w:val="PL"/>
        <w:rPr>
          <w:noProof w:val="0"/>
          <w:snapToGrid w:val="0"/>
        </w:rPr>
      </w:pPr>
    </w:p>
    <w:p w14:paraId="71B3B642" w14:textId="77777777" w:rsidR="00CB3DF0" w:rsidRPr="001D2E49" w:rsidRDefault="00CB3DF0" w:rsidP="00CB3DF0">
      <w:pPr>
        <w:pStyle w:val="PL"/>
        <w:rPr>
          <w:noProof w:val="0"/>
          <w:snapToGrid w:val="0"/>
        </w:rPr>
      </w:pPr>
      <w:r w:rsidRPr="001D2E49">
        <w:rPr>
          <w:noProof w:val="0"/>
          <w:snapToGrid w:val="0"/>
        </w:rPr>
        <w:t xml:space="preserve">DEFINITIONS AUTOMATIC TAGS ::= </w:t>
      </w:r>
    </w:p>
    <w:p w14:paraId="1664087A" w14:textId="77777777" w:rsidR="00CB3DF0" w:rsidRPr="001D2E49" w:rsidRDefault="00CB3DF0" w:rsidP="00CB3DF0">
      <w:pPr>
        <w:pStyle w:val="PL"/>
        <w:rPr>
          <w:noProof w:val="0"/>
          <w:snapToGrid w:val="0"/>
        </w:rPr>
      </w:pPr>
    </w:p>
    <w:p w14:paraId="16A5E599" w14:textId="77777777" w:rsidR="00CB3DF0" w:rsidRPr="001D2E49" w:rsidRDefault="00CB3DF0" w:rsidP="00CB3DF0">
      <w:pPr>
        <w:pStyle w:val="PL"/>
        <w:rPr>
          <w:noProof w:val="0"/>
          <w:snapToGrid w:val="0"/>
        </w:rPr>
      </w:pPr>
      <w:r w:rsidRPr="001D2E49">
        <w:rPr>
          <w:noProof w:val="0"/>
          <w:snapToGrid w:val="0"/>
        </w:rPr>
        <w:t>BEGIN</w:t>
      </w:r>
    </w:p>
    <w:p w14:paraId="7565D7AD" w14:textId="77777777" w:rsidR="00CB3DF0" w:rsidRPr="001D2E49" w:rsidRDefault="00CB3DF0" w:rsidP="00CB3DF0">
      <w:pPr>
        <w:pStyle w:val="PL"/>
        <w:rPr>
          <w:noProof w:val="0"/>
          <w:snapToGrid w:val="0"/>
        </w:rPr>
      </w:pPr>
    </w:p>
    <w:p w14:paraId="5F0FF16C" w14:textId="77777777" w:rsidR="00CB3DF0" w:rsidRPr="001D2E49" w:rsidRDefault="00CB3DF0" w:rsidP="00CB3DF0">
      <w:pPr>
        <w:pStyle w:val="PL"/>
        <w:rPr>
          <w:noProof w:val="0"/>
          <w:snapToGrid w:val="0"/>
        </w:rPr>
      </w:pPr>
      <w:r w:rsidRPr="001D2E49">
        <w:rPr>
          <w:noProof w:val="0"/>
          <w:snapToGrid w:val="0"/>
        </w:rPr>
        <w:t>-- **************************************************************</w:t>
      </w:r>
    </w:p>
    <w:p w14:paraId="01AD9388" w14:textId="77777777" w:rsidR="00CB3DF0" w:rsidRPr="001D2E49" w:rsidRDefault="00CB3DF0" w:rsidP="00CB3DF0">
      <w:pPr>
        <w:pStyle w:val="PL"/>
        <w:rPr>
          <w:noProof w:val="0"/>
          <w:snapToGrid w:val="0"/>
        </w:rPr>
      </w:pPr>
      <w:r w:rsidRPr="001D2E49">
        <w:rPr>
          <w:noProof w:val="0"/>
          <w:snapToGrid w:val="0"/>
        </w:rPr>
        <w:t>--</w:t>
      </w:r>
    </w:p>
    <w:p w14:paraId="7B016CF8" w14:textId="77777777" w:rsidR="00CB3DF0" w:rsidRPr="001D2E49" w:rsidRDefault="00CB3DF0" w:rsidP="00CB3DF0">
      <w:pPr>
        <w:pStyle w:val="PL"/>
        <w:outlineLvl w:val="3"/>
        <w:rPr>
          <w:noProof w:val="0"/>
          <w:snapToGrid w:val="0"/>
        </w:rPr>
      </w:pPr>
      <w:r w:rsidRPr="001D2E49">
        <w:rPr>
          <w:noProof w:val="0"/>
          <w:snapToGrid w:val="0"/>
        </w:rPr>
        <w:t>-- IE parameter types from other modules.</w:t>
      </w:r>
    </w:p>
    <w:p w14:paraId="00BE5884" w14:textId="77777777" w:rsidR="00CB3DF0" w:rsidRPr="001D2E49" w:rsidRDefault="00CB3DF0" w:rsidP="00CB3DF0">
      <w:pPr>
        <w:pStyle w:val="PL"/>
        <w:rPr>
          <w:noProof w:val="0"/>
          <w:snapToGrid w:val="0"/>
        </w:rPr>
      </w:pPr>
      <w:r w:rsidRPr="001D2E49">
        <w:rPr>
          <w:noProof w:val="0"/>
          <w:snapToGrid w:val="0"/>
        </w:rPr>
        <w:t>--</w:t>
      </w:r>
    </w:p>
    <w:p w14:paraId="21567215" w14:textId="77777777" w:rsidR="00CB3DF0" w:rsidRPr="001D2E49" w:rsidRDefault="00CB3DF0" w:rsidP="00CB3DF0">
      <w:pPr>
        <w:pStyle w:val="PL"/>
        <w:rPr>
          <w:noProof w:val="0"/>
          <w:snapToGrid w:val="0"/>
        </w:rPr>
      </w:pPr>
      <w:r w:rsidRPr="001D2E49">
        <w:rPr>
          <w:noProof w:val="0"/>
          <w:snapToGrid w:val="0"/>
        </w:rPr>
        <w:t>-- **************************************************************</w:t>
      </w:r>
    </w:p>
    <w:p w14:paraId="0C6356F7" w14:textId="77777777" w:rsidR="00CB3DF0" w:rsidRPr="001D2E49" w:rsidRDefault="00CB3DF0" w:rsidP="00CB3DF0">
      <w:pPr>
        <w:pStyle w:val="PL"/>
        <w:rPr>
          <w:noProof w:val="0"/>
          <w:snapToGrid w:val="0"/>
        </w:rPr>
      </w:pPr>
    </w:p>
    <w:p w14:paraId="5A0BFDB6" w14:textId="77777777" w:rsidR="00CB3DF0" w:rsidRPr="001D2E49" w:rsidRDefault="00CB3DF0" w:rsidP="00CB3DF0">
      <w:pPr>
        <w:pStyle w:val="PL"/>
        <w:rPr>
          <w:noProof w:val="0"/>
          <w:snapToGrid w:val="0"/>
        </w:rPr>
      </w:pPr>
      <w:r w:rsidRPr="001D2E49">
        <w:rPr>
          <w:noProof w:val="0"/>
          <w:snapToGrid w:val="0"/>
        </w:rPr>
        <w:t>IMPORTS</w:t>
      </w:r>
    </w:p>
    <w:p w14:paraId="19110540" w14:textId="77777777" w:rsidR="00CB3DF0" w:rsidRPr="001D2E49" w:rsidRDefault="00CB3DF0" w:rsidP="00CB3DF0">
      <w:pPr>
        <w:pStyle w:val="PL"/>
        <w:rPr>
          <w:noProof w:val="0"/>
          <w:snapToGrid w:val="0"/>
        </w:rPr>
      </w:pPr>
    </w:p>
    <w:p w14:paraId="3D03270A" w14:textId="77777777" w:rsidR="00CB3DF0" w:rsidRPr="001D2E49" w:rsidRDefault="00CB3DF0" w:rsidP="00CB3DF0">
      <w:pPr>
        <w:pStyle w:val="PL"/>
        <w:rPr>
          <w:noProof w:val="0"/>
          <w:snapToGrid w:val="0"/>
        </w:rPr>
      </w:pPr>
      <w:r w:rsidRPr="001D2E49">
        <w:rPr>
          <w:noProof w:val="0"/>
          <w:snapToGrid w:val="0"/>
        </w:rPr>
        <w:tab/>
        <w:t>AllowedNSSAI,</w:t>
      </w:r>
    </w:p>
    <w:p w14:paraId="3CFD8CB7" w14:textId="77777777" w:rsidR="00CB3DF0" w:rsidRPr="001D2E49" w:rsidRDefault="00CB3DF0" w:rsidP="00CB3DF0">
      <w:pPr>
        <w:pStyle w:val="PL"/>
        <w:rPr>
          <w:noProof w:val="0"/>
          <w:snapToGrid w:val="0"/>
        </w:rPr>
      </w:pPr>
      <w:r w:rsidRPr="001D2E49">
        <w:rPr>
          <w:noProof w:val="0"/>
          <w:snapToGrid w:val="0"/>
        </w:rPr>
        <w:tab/>
        <w:t>AMFName,</w:t>
      </w:r>
    </w:p>
    <w:p w14:paraId="660C1967" w14:textId="77777777" w:rsidR="00CB3DF0" w:rsidRPr="001D2E49" w:rsidRDefault="00CB3DF0" w:rsidP="00CB3DF0">
      <w:pPr>
        <w:pStyle w:val="PL"/>
        <w:rPr>
          <w:noProof w:val="0"/>
          <w:snapToGrid w:val="0"/>
        </w:rPr>
      </w:pPr>
      <w:r w:rsidRPr="001D2E49">
        <w:rPr>
          <w:noProof w:val="0"/>
        </w:rPr>
        <w:tab/>
      </w:r>
      <w:r w:rsidRPr="001D2E49">
        <w:rPr>
          <w:noProof w:val="0"/>
          <w:snapToGrid w:val="0"/>
        </w:rPr>
        <w:t>AMFSetID,</w:t>
      </w:r>
    </w:p>
    <w:p w14:paraId="793764D9" w14:textId="77777777" w:rsidR="00CB3DF0" w:rsidRPr="001D2E49" w:rsidRDefault="00CB3DF0" w:rsidP="00CB3DF0">
      <w:pPr>
        <w:pStyle w:val="PL"/>
        <w:rPr>
          <w:noProof w:val="0"/>
          <w:snapToGrid w:val="0"/>
        </w:rPr>
      </w:pPr>
      <w:r w:rsidRPr="001D2E49">
        <w:rPr>
          <w:noProof w:val="0"/>
          <w:snapToGrid w:val="0"/>
        </w:rPr>
        <w:tab/>
        <w:t>AMF-TNLAssociationSetupList,</w:t>
      </w:r>
    </w:p>
    <w:p w14:paraId="5D24D044" w14:textId="77777777" w:rsidR="00CB3DF0" w:rsidRPr="001D2E49" w:rsidRDefault="00CB3DF0" w:rsidP="00CB3DF0">
      <w:pPr>
        <w:pStyle w:val="PL"/>
        <w:rPr>
          <w:noProof w:val="0"/>
          <w:snapToGrid w:val="0"/>
        </w:rPr>
      </w:pPr>
      <w:r w:rsidRPr="001D2E49">
        <w:rPr>
          <w:noProof w:val="0"/>
          <w:snapToGrid w:val="0"/>
        </w:rPr>
        <w:tab/>
        <w:t>AMF-TNLAssociationToAddList,</w:t>
      </w:r>
    </w:p>
    <w:p w14:paraId="6856AF38" w14:textId="77777777" w:rsidR="00CB3DF0" w:rsidRPr="001D2E49" w:rsidRDefault="00CB3DF0" w:rsidP="00CB3DF0">
      <w:pPr>
        <w:pStyle w:val="PL"/>
        <w:rPr>
          <w:noProof w:val="0"/>
          <w:snapToGrid w:val="0"/>
        </w:rPr>
      </w:pPr>
      <w:r w:rsidRPr="001D2E49">
        <w:rPr>
          <w:noProof w:val="0"/>
          <w:snapToGrid w:val="0"/>
        </w:rPr>
        <w:tab/>
        <w:t>AMF-TNLAssociationToRemoveList,</w:t>
      </w:r>
    </w:p>
    <w:p w14:paraId="608CF479" w14:textId="77777777" w:rsidR="00CB3DF0" w:rsidRPr="001D2E49" w:rsidRDefault="00CB3DF0" w:rsidP="00CB3DF0">
      <w:pPr>
        <w:pStyle w:val="PL"/>
        <w:rPr>
          <w:noProof w:val="0"/>
          <w:snapToGrid w:val="0"/>
        </w:rPr>
      </w:pPr>
      <w:r w:rsidRPr="001D2E49">
        <w:rPr>
          <w:noProof w:val="0"/>
          <w:snapToGrid w:val="0"/>
        </w:rPr>
        <w:tab/>
        <w:t>AMF-TNLAssociationToUpdateList,</w:t>
      </w:r>
    </w:p>
    <w:p w14:paraId="1A8BACD6" w14:textId="77777777" w:rsidR="00CB3DF0" w:rsidRPr="001D2E49" w:rsidRDefault="00CB3DF0" w:rsidP="00CB3DF0">
      <w:pPr>
        <w:pStyle w:val="PL"/>
        <w:rPr>
          <w:noProof w:val="0"/>
          <w:snapToGrid w:val="0"/>
          <w:lang w:eastAsia="zh-CN"/>
        </w:rPr>
      </w:pPr>
      <w:r w:rsidRPr="001D2E49">
        <w:rPr>
          <w:noProof w:val="0"/>
          <w:snapToGrid w:val="0"/>
        </w:rPr>
        <w:tab/>
        <w:t>AMF-UE-NGAP-ID,</w:t>
      </w:r>
    </w:p>
    <w:p w14:paraId="7B725046" w14:textId="77777777" w:rsidR="00CB3DF0" w:rsidRPr="001D2E49" w:rsidRDefault="00CB3DF0" w:rsidP="00CB3DF0">
      <w:pPr>
        <w:pStyle w:val="PL"/>
        <w:rPr>
          <w:noProof w:val="0"/>
          <w:snapToGrid w:val="0"/>
        </w:rPr>
      </w:pPr>
      <w:r w:rsidRPr="001D2E49">
        <w:rPr>
          <w:noProof w:val="0"/>
          <w:snapToGrid w:val="0"/>
        </w:rPr>
        <w:tab/>
        <w:t>AssistanceDataForPaging,</w:t>
      </w:r>
    </w:p>
    <w:p w14:paraId="6B7E9905" w14:textId="77777777" w:rsidR="00CB3DF0" w:rsidRPr="001D2E49" w:rsidRDefault="00CB3DF0" w:rsidP="00CB3DF0">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72C13DF0" w14:textId="77777777" w:rsidR="00CB3DF0" w:rsidRPr="001D2E49" w:rsidRDefault="00CB3DF0" w:rsidP="00CB3DF0">
      <w:pPr>
        <w:pStyle w:val="PL"/>
        <w:rPr>
          <w:noProof w:val="0"/>
          <w:snapToGrid w:val="0"/>
        </w:rPr>
      </w:pPr>
      <w:r w:rsidRPr="001D2E49">
        <w:rPr>
          <w:noProof w:val="0"/>
          <w:snapToGrid w:val="0"/>
        </w:rPr>
        <w:tab/>
        <w:t>BroadcastCompletedAreaList,</w:t>
      </w:r>
    </w:p>
    <w:p w14:paraId="7A721A64" w14:textId="77777777" w:rsidR="00CB3DF0" w:rsidRPr="001D2E49" w:rsidRDefault="00CB3DF0" w:rsidP="00CB3DF0">
      <w:pPr>
        <w:pStyle w:val="PL"/>
        <w:rPr>
          <w:noProof w:val="0"/>
          <w:snapToGrid w:val="0"/>
          <w:lang w:eastAsia="zh-CN"/>
        </w:rPr>
      </w:pPr>
      <w:r w:rsidRPr="001D2E49">
        <w:rPr>
          <w:noProof w:val="0"/>
          <w:snapToGrid w:val="0"/>
          <w:lang w:eastAsia="zh-CN"/>
        </w:rPr>
        <w:tab/>
        <w:t>CancelAllWarningMessages,</w:t>
      </w:r>
    </w:p>
    <w:p w14:paraId="066B786D" w14:textId="77777777" w:rsidR="00CB3DF0" w:rsidRPr="001D2E49" w:rsidRDefault="00CB3DF0" w:rsidP="00CB3DF0">
      <w:pPr>
        <w:pStyle w:val="PL"/>
        <w:rPr>
          <w:noProof w:val="0"/>
          <w:snapToGrid w:val="0"/>
        </w:rPr>
      </w:pPr>
      <w:r w:rsidRPr="001D2E49">
        <w:rPr>
          <w:noProof w:val="0"/>
          <w:snapToGrid w:val="0"/>
        </w:rPr>
        <w:tab/>
        <w:t>Cause,</w:t>
      </w:r>
    </w:p>
    <w:p w14:paraId="63F79815" w14:textId="77777777" w:rsidR="00CB3DF0" w:rsidRPr="001D2E49" w:rsidRDefault="00CB3DF0" w:rsidP="00CB3DF0">
      <w:pPr>
        <w:pStyle w:val="PL"/>
        <w:rPr>
          <w:noProof w:val="0"/>
          <w:snapToGrid w:val="0"/>
          <w:lang w:eastAsia="zh-CN"/>
        </w:rPr>
      </w:pPr>
      <w:r w:rsidRPr="001D2E49">
        <w:rPr>
          <w:noProof w:val="0"/>
          <w:snapToGrid w:val="0"/>
          <w:lang w:eastAsia="zh-CN"/>
        </w:rPr>
        <w:tab/>
        <w:t>CellIDListForRestart,</w:t>
      </w:r>
    </w:p>
    <w:p w14:paraId="2C923718" w14:textId="77777777" w:rsidR="00CB3DF0" w:rsidRPr="001D2E49" w:rsidRDefault="00CB3DF0" w:rsidP="00CB3DF0">
      <w:pPr>
        <w:pStyle w:val="PL"/>
        <w:rPr>
          <w:noProof w:val="0"/>
          <w:snapToGrid w:val="0"/>
          <w:lang w:eastAsia="zh-CN"/>
        </w:rPr>
      </w:pPr>
      <w:r w:rsidRPr="001D2E49">
        <w:rPr>
          <w:noProof w:val="0"/>
          <w:snapToGrid w:val="0"/>
          <w:lang w:eastAsia="zh-CN"/>
        </w:rPr>
        <w:tab/>
        <w:t>CNAssistedRANTuning,</w:t>
      </w:r>
    </w:p>
    <w:p w14:paraId="005868EB" w14:textId="77777777" w:rsidR="00CB3DF0" w:rsidRPr="001D2E49" w:rsidRDefault="00CB3DF0" w:rsidP="00CB3DF0">
      <w:pPr>
        <w:pStyle w:val="PL"/>
        <w:rPr>
          <w:noProof w:val="0"/>
          <w:snapToGrid w:val="0"/>
        </w:rPr>
      </w:pPr>
      <w:r w:rsidRPr="001D2E49">
        <w:rPr>
          <w:noProof w:val="0"/>
          <w:snapToGrid w:val="0"/>
        </w:rPr>
        <w:tab/>
        <w:t>ConcurrentWarningMessageInd,</w:t>
      </w:r>
    </w:p>
    <w:p w14:paraId="5ABDA0A3" w14:textId="77777777" w:rsidR="00CB3DF0" w:rsidRPr="001D2E49" w:rsidRDefault="00CB3DF0" w:rsidP="00CB3DF0">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37C87FEF" w14:textId="77777777" w:rsidR="00CB3DF0" w:rsidRPr="001D2E49" w:rsidRDefault="00CB3DF0" w:rsidP="00CB3DF0">
      <w:pPr>
        <w:pStyle w:val="PL"/>
        <w:rPr>
          <w:noProof w:val="0"/>
          <w:snapToGrid w:val="0"/>
        </w:rPr>
      </w:pPr>
      <w:r w:rsidRPr="001D2E49">
        <w:rPr>
          <w:noProof w:val="0"/>
          <w:snapToGrid w:val="0"/>
        </w:rPr>
        <w:tab/>
      </w:r>
      <w:r w:rsidRPr="001D2E49">
        <w:rPr>
          <w:noProof w:val="0"/>
        </w:rPr>
        <w:t>CPTransportLayerInformation,</w:t>
      </w:r>
    </w:p>
    <w:p w14:paraId="21E0B936" w14:textId="77777777" w:rsidR="00CB3DF0" w:rsidRPr="001D2E49" w:rsidRDefault="00CB3DF0" w:rsidP="00CB3DF0">
      <w:pPr>
        <w:pStyle w:val="PL"/>
        <w:rPr>
          <w:noProof w:val="0"/>
          <w:snapToGrid w:val="0"/>
        </w:rPr>
      </w:pPr>
      <w:r w:rsidRPr="001D2E49">
        <w:rPr>
          <w:noProof w:val="0"/>
          <w:snapToGrid w:val="0"/>
        </w:rPr>
        <w:tab/>
        <w:t>CriticalityDiagnostics,</w:t>
      </w:r>
    </w:p>
    <w:p w14:paraId="452E07BC" w14:textId="77777777" w:rsidR="00CB3DF0" w:rsidRPr="001D2E49" w:rsidRDefault="00CB3DF0" w:rsidP="00CB3DF0">
      <w:pPr>
        <w:pStyle w:val="PL"/>
        <w:rPr>
          <w:noProof w:val="0"/>
          <w:snapToGrid w:val="0"/>
        </w:rPr>
      </w:pPr>
      <w:r w:rsidRPr="001D2E49">
        <w:rPr>
          <w:noProof w:val="0"/>
          <w:snapToGrid w:val="0"/>
        </w:rPr>
        <w:tab/>
        <w:t>DataCodingScheme,</w:t>
      </w:r>
    </w:p>
    <w:p w14:paraId="11EB9D34" w14:textId="77777777" w:rsidR="00CB3DF0" w:rsidRPr="001D2E49" w:rsidRDefault="00CB3DF0" w:rsidP="00CB3DF0">
      <w:pPr>
        <w:pStyle w:val="PL"/>
        <w:rPr>
          <w:noProof w:val="0"/>
          <w:snapToGrid w:val="0"/>
        </w:rPr>
      </w:pPr>
      <w:r w:rsidRPr="001D2E49">
        <w:rPr>
          <w:noProof w:val="0"/>
          <w:snapToGrid w:val="0"/>
        </w:rPr>
        <w:tab/>
        <w:t>DirectForwardingPathAvailability,</w:t>
      </w:r>
    </w:p>
    <w:p w14:paraId="16FA8891" w14:textId="77777777" w:rsidR="00CB3DF0" w:rsidRPr="001D2E49" w:rsidRDefault="00CB3DF0" w:rsidP="00CB3DF0">
      <w:pPr>
        <w:pStyle w:val="PL"/>
        <w:rPr>
          <w:noProof w:val="0"/>
          <w:snapToGrid w:val="0"/>
          <w:lang w:eastAsia="zh-CN"/>
        </w:rPr>
      </w:pPr>
      <w:r w:rsidRPr="001D2E49">
        <w:rPr>
          <w:noProof w:val="0"/>
          <w:snapToGrid w:val="0"/>
          <w:lang w:eastAsia="zh-CN"/>
        </w:rPr>
        <w:lastRenderedPageBreak/>
        <w:tab/>
        <w:t>EmergencyAreaIDListForRestart,</w:t>
      </w:r>
    </w:p>
    <w:p w14:paraId="2455F0C1" w14:textId="77777777" w:rsidR="00CB3DF0" w:rsidRPr="001D2E49" w:rsidRDefault="00CB3DF0" w:rsidP="00CB3DF0">
      <w:pPr>
        <w:pStyle w:val="PL"/>
        <w:rPr>
          <w:noProof w:val="0"/>
          <w:snapToGrid w:val="0"/>
        </w:rPr>
      </w:pPr>
      <w:r w:rsidRPr="001D2E49">
        <w:rPr>
          <w:noProof w:val="0"/>
        </w:rPr>
        <w:tab/>
      </w:r>
      <w:r w:rsidRPr="001D2E49">
        <w:rPr>
          <w:noProof w:val="0"/>
          <w:snapToGrid w:val="0"/>
        </w:rPr>
        <w:t>EmergencyFallbackIndicator,</w:t>
      </w:r>
    </w:p>
    <w:p w14:paraId="1001D9EF" w14:textId="77777777" w:rsidR="00CB3DF0" w:rsidRPr="001D2E49" w:rsidRDefault="00CB3DF0" w:rsidP="00CB3DF0">
      <w:pPr>
        <w:pStyle w:val="PL"/>
        <w:rPr>
          <w:noProof w:val="0"/>
          <w:snapToGrid w:val="0"/>
        </w:rPr>
      </w:pPr>
      <w:r w:rsidRPr="001D2E49">
        <w:rPr>
          <w:noProof w:val="0"/>
          <w:snapToGrid w:val="0"/>
        </w:rPr>
        <w:tab/>
        <w:t>EN-DCSONConfigurationTransfer,</w:t>
      </w:r>
    </w:p>
    <w:p w14:paraId="321253AE" w14:textId="77777777" w:rsidR="00CB3DF0" w:rsidRPr="001D2E49" w:rsidRDefault="00CB3DF0" w:rsidP="00CB3DF0">
      <w:pPr>
        <w:pStyle w:val="PL"/>
        <w:rPr>
          <w:noProof w:val="0"/>
          <w:snapToGrid w:val="0"/>
        </w:rPr>
      </w:pPr>
      <w:r w:rsidRPr="001D2E49">
        <w:rPr>
          <w:noProof w:val="0"/>
          <w:snapToGrid w:val="0"/>
        </w:rPr>
        <w:tab/>
        <w:t>EUTRA-CGI,</w:t>
      </w:r>
    </w:p>
    <w:p w14:paraId="04211A59" w14:textId="77777777" w:rsidR="00CB3DF0" w:rsidRPr="001D2E49" w:rsidRDefault="00CB3DF0" w:rsidP="00CB3DF0">
      <w:pPr>
        <w:pStyle w:val="PL"/>
        <w:rPr>
          <w:noProof w:val="0"/>
          <w:snapToGrid w:val="0"/>
        </w:rPr>
      </w:pPr>
      <w:r w:rsidRPr="001D2E49">
        <w:rPr>
          <w:noProof w:val="0"/>
          <w:snapToGrid w:val="0"/>
        </w:rPr>
        <w:tab/>
        <w:t>FiveG-S-TMSI,</w:t>
      </w:r>
    </w:p>
    <w:p w14:paraId="04FC7D89" w14:textId="77777777" w:rsidR="00CB3DF0" w:rsidRPr="001D2E49" w:rsidRDefault="00CB3DF0" w:rsidP="00CB3DF0">
      <w:pPr>
        <w:pStyle w:val="PL"/>
        <w:rPr>
          <w:noProof w:val="0"/>
          <w:snapToGrid w:val="0"/>
        </w:rPr>
      </w:pPr>
      <w:r w:rsidRPr="001D2E49">
        <w:rPr>
          <w:noProof w:val="0"/>
          <w:snapToGrid w:val="0"/>
        </w:rPr>
        <w:tab/>
        <w:t>GlobalRANNodeID,</w:t>
      </w:r>
    </w:p>
    <w:p w14:paraId="6568A2E5" w14:textId="77777777" w:rsidR="00CB3DF0" w:rsidRPr="001D2E49" w:rsidRDefault="00CB3DF0" w:rsidP="00CB3DF0">
      <w:pPr>
        <w:pStyle w:val="PL"/>
        <w:rPr>
          <w:noProof w:val="0"/>
          <w:snapToGrid w:val="0"/>
        </w:rPr>
      </w:pPr>
      <w:r w:rsidRPr="001D2E49">
        <w:rPr>
          <w:noProof w:val="0"/>
          <w:snapToGrid w:val="0"/>
        </w:rPr>
        <w:tab/>
        <w:t>GUAMI,</w:t>
      </w:r>
    </w:p>
    <w:p w14:paraId="7A3E18E2" w14:textId="77777777" w:rsidR="00CB3DF0" w:rsidRPr="001D2E49" w:rsidRDefault="00CB3DF0" w:rsidP="00CB3DF0">
      <w:pPr>
        <w:pStyle w:val="PL"/>
        <w:rPr>
          <w:noProof w:val="0"/>
          <w:snapToGrid w:val="0"/>
        </w:rPr>
      </w:pPr>
      <w:r w:rsidRPr="001D2E49">
        <w:rPr>
          <w:noProof w:val="0"/>
          <w:snapToGrid w:val="0"/>
        </w:rPr>
        <w:tab/>
        <w:t>HandoverFlag,</w:t>
      </w:r>
    </w:p>
    <w:p w14:paraId="3B4D934F" w14:textId="77777777" w:rsidR="00CB3DF0" w:rsidRPr="001D2E49" w:rsidRDefault="00CB3DF0" w:rsidP="00CB3DF0">
      <w:pPr>
        <w:pStyle w:val="PL"/>
        <w:rPr>
          <w:noProof w:val="0"/>
          <w:snapToGrid w:val="0"/>
        </w:rPr>
      </w:pPr>
      <w:r w:rsidRPr="001D2E49">
        <w:rPr>
          <w:noProof w:val="0"/>
          <w:snapToGrid w:val="0"/>
        </w:rPr>
        <w:tab/>
        <w:t>HandoverType,</w:t>
      </w:r>
    </w:p>
    <w:p w14:paraId="2A190542" w14:textId="77777777" w:rsidR="00CB3DF0" w:rsidRPr="001D2E49" w:rsidRDefault="00CB3DF0" w:rsidP="00CB3DF0">
      <w:pPr>
        <w:pStyle w:val="PL"/>
        <w:rPr>
          <w:noProof w:val="0"/>
          <w:snapToGrid w:val="0"/>
        </w:rPr>
      </w:pPr>
      <w:r w:rsidRPr="001D2E49">
        <w:rPr>
          <w:noProof w:val="0"/>
          <w:snapToGrid w:val="0"/>
        </w:rPr>
        <w:tab/>
        <w:t>IMSVoiceSupportIndicator,</w:t>
      </w:r>
    </w:p>
    <w:p w14:paraId="1CEB7A5D" w14:textId="77777777" w:rsidR="00CB3DF0" w:rsidRPr="001D2E49" w:rsidRDefault="00CB3DF0" w:rsidP="00CB3DF0">
      <w:pPr>
        <w:pStyle w:val="PL"/>
        <w:rPr>
          <w:noProof w:val="0"/>
          <w:snapToGrid w:val="0"/>
        </w:rPr>
      </w:pPr>
      <w:r w:rsidRPr="001D2E49">
        <w:rPr>
          <w:noProof w:val="0"/>
          <w:snapToGrid w:val="0"/>
        </w:rPr>
        <w:tab/>
        <w:t>IndexToRFSP,</w:t>
      </w:r>
    </w:p>
    <w:p w14:paraId="10C1FCE8" w14:textId="77777777" w:rsidR="00CB3DF0" w:rsidRPr="001D2E49" w:rsidRDefault="00CB3DF0" w:rsidP="00CB3DF0">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7D100FD1" w14:textId="77777777" w:rsidR="00CB3DF0" w:rsidRPr="001D2E49" w:rsidRDefault="00CB3DF0" w:rsidP="00CB3DF0">
      <w:pPr>
        <w:pStyle w:val="PL"/>
        <w:rPr>
          <w:noProof w:val="0"/>
          <w:snapToGrid w:val="0"/>
        </w:rPr>
      </w:pPr>
      <w:r w:rsidRPr="001D2E49">
        <w:rPr>
          <w:noProof w:val="0"/>
          <w:snapToGrid w:val="0"/>
        </w:rPr>
        <w:tab/>
        <w:t>LocationReportingRequestType,</w:t>
      </w:r>
    </w:p>
    <w:p w14:paraId="6C3BC653" w14:textId="77777777" w:rsidR="00CB3DF0" w:rsidRPr="001D2E49" w:rsidRDefault="00CB3DF0" w:rsidP="00CB3DF0">
      <w:pPr>
        <w:pStyle w:val="PL"/>
        <w:rPr>
          <w:noProof w:val="0"/>
          <w:snapToGrid w:val="0"/>
        </w:rPr>
      </w:pPr>
      <w:r w:rsidRPr="001D2E49">
        <w:rPr>
          <w:noProof w:val="0"/>
          <w:snapToGrid w:val="0"/>
        </w:rPr>
        <w:tab/>
        <w:t>MaskedIMEISV,</w:t>
      </w:r>
    </w:p>
    <w:p w14:paraId="4C3452AA" w14:textId="77777777" w:rsidR="00CB3DF0" w:rsidRPr="001D2E49" w:rsidRDefault="00CB3DF0" w:rsidP="00CB3DF0">
      <w:pPr>
        <w:pStyle w:val="PL"/>
        <w:rPr>
          <w:noProof w:val="0"/>
          <w:snapToGrid w:val="0"/>
        </w:rPr>
      </w:pPr>
      <w:r w:rsidRPr="001D2E49">
        <w:rPr>
          <w:noProof w:val="0"/>
          <w:snapToGrid w:val="0"/>
        </w:rPr>
        <w:tab/>
        <w:t>MessageIdentifier,</w:t>
      </w:r>
    </w:p>
    <w:p w14:paraId="0E542EFC" w14:textId="77777777" w:rsidR="00CB3DF0" w:rsidRPr="001D2E49" w:rsidRDefault="00CB3DF0" w:rsidP="00CB3DF0">
      <w:pPr>
        <w:pStyle w:val="PL"/>
        <w:spacing w:line="0" w:lineRule="atLeast"/>
        <w:rPr>
          <w:noProof w:val="0"/>
          <w:snapToGrid w:val="0"/>
        </w:rPr>
      </w:pPr>
      <w:r w:rsidRPr="001D2E49">
        <w:rPr>
          <w:noProof w:val="0"/>
          <w:snapToGrid w:val="0"/>
        </w:rPr>
        <w:tab/>
        <w:t>MobilityRestrictionList,</w:t>
      </w:r>
    </w:p>
    <w:p w14:paraId="4E9B2A40" w14:textId="77777777" w:rsidR="00CB3DF0" w:rsidRPr="001D2E49" w:rsidRDefault="00CB3DF0" w:rsidP="00CB3DF0">
      <w:pPr>
        <w:pStyle w:val="PL"/>
        <w:rPr>
          <w:noProof w:val="0"/>
        </w:rPr>
      </w:pPr>
      <w:r w:rsidRPr="001D2E49">
        <w:rPr>
          <w:noProof w:val="0"/>
        </w:rPr>
        <w:tab/>
        <w:t>NAS-PDU,</w:t>
      </w:r>
    </w:p>
    <w:p w14:paraId="31B0B5A3" w14:textId="77777777" w:rsidR="00CB3DF0" w:rsidRPr="001D2E49" w:rsidRDefault="00CB3DF0" w:rsidP="00CB3DF0">
      <w:pPr>
        <w:pStyle w:val="PL"/>
        <w:rPr>
          <w:noProof w:val="0"/>
        </w:rPr>
      </w:pPr>
      <w:r w:rsidRPr="001D2E49">
        <w:rPr>
          <w:noProof w:val="0"/>
        </w:rPr>
        <w:tab/>
      </w:r>
      <w:r w:rsidRPr="001D2E49">
        <w:rPr>
          <w:noProof w:val="0"/>
          <w:snapToGrid w:val="0"/>
        </w:rPr>
        <w:t>NASSecurityParametersFromNGRAN,</w:t>
      </w:r>
    </w:p>
    <w:p w14:paraId="633506A1" w14:textId="77777777" w:rsidR="00CB3DF0" w:rsidRPr="001D2E49" w:rsidRDefault="00CB3DF0" w:rsidP="00CB3DF0">
      <w:pPr>
        <w:pStyle w:val="PL"/>
        <w:rPr>
          <w:noProof w:val="0"/>
        </w:rPr>
      </w:pPr>
      <w:r w:rsidRPr="001D2E49">
        <w:rPr>
          <w:noProof w:val="0"/>
        </w:rPr>
        <w:tab/>
        <w:t>NewSecurityContextInd,</w:t>
      </w:r>
    </w:p>
    <w:p w14:paraId="044C3538" w14:textId="77777777" w:rsidR="00CB3DF0" w:rsidRPr="001D2E49" w:rsidRDefault="00CB3DF0" w:rsidP="00CB3DF0">
      <w:pPr>
        <w:pStyle w:val="PL"/>
        <w:spacing w:line="0" w:lineRule="atLeast"/>
        <w:rPr>
          <w:noProof w:val="0"/>
          <w:snapToGrid w:val="0"/>
        </w:rPr>
      </w:pPr>
      <w:r w:rsidRPr="001D2E49">
        <w:rPr>
          <w:noProof w:val="0"/>
          <w:snapToGrid w:val="0"/>
        </w:rPr>
        <w:tab/>
        <w:t>NGRAN-CGI,</w:t>
      </w:r>
    </w:p>
    <w:p w14:paraId="7AA259F1" w14:textId="77777777" w:rsidR="00CB3DF0" w:rsidRPr="001D2E49" w:rsidRDefault="00CB3DF0" w:rsidP="00CB3DF0">
      <w:pPr>
        <w:pStyle w:val="PL"/>
        <w:spacing w:line="0" w:lineRule="atLeast"/>
        <w:rPr>
          <w:noProof w:val="0"/>
          <w:snapToGrid w:val="0"/>
        </w:rPr>
      </w:pPr>
      <w:r w:rsidRPr="001D2E49">
        <w:rPr>
          <w:noProof w:val="0"/>
          <w:snapToGrid w:val="0"/>
        </w:rPr>
        <w:tab/>
        <w:t>NGRAN-TNLAssociationToRemoveList,</w:t>
      </w:r>
    </w:p>
    <w:p w14:paraId="41616005" w14:textId="77777777" w:rsidR="00CB3DF0" w:rsidRPr="006A4C4A" w:rsidRDefault="00CB3DF0" w:rsidP="00CB3DF0">
      <w:pPr>
        <w:pStyle w:val="PL"/>
        <w:spacing w:line="0" w:lineRule="atLeast"/>
        <w:rPr>
          <w:noProof w:val="0"/>
          <w:snapToGrid w:val="0"/>
          <w:lang w:val="sv-SE"/>
        </w:rPr>
      </w:pPr>
      <w:r w:rsidRPr="001D2E49">
        <w:rPr>
          <w:noProof w:val="0"/>
          <w:snapToGrid w:val="0"/>
        </w:rPr>
        <w:tab/>
      </w:r>
      <w:r w:rsidRPr="006A4C4A">
        <w:rPr>
          <w:noProof w:val="0"/>
          <w:snapToGrid w:val="0"/>
          <w:lang w:val="sv-SE"/>
        </w:rPr>
        <w:t>NGRANTraceID,</w:t>
      </w:r>
    </w:p>
    <w:p w14:paraId="4FAD8831" w14:textId="77777777" w:rsidR="00CB3DF0" w:rsidRPr="006A4C4A" w:rsidRDefault="00CB3DF0" w:rsidP="00CB3DF0">
      <w:pPr>
        <w:pStyle w:val="PL"/>
        <w:rPr>
          <w:noProof w:val="0"/>
          <w:snapToGrid w:val="0"/>
          <w:lang w:val="sv-SE"/>
        </w:rPr>
      </w:pPr>
      <w:r w:rsidRPr="006A4C4A">
        <w:rPr>
          <w:noProof w:val="0"/>
          <w:snapToGrid w:val="0"/>
          <w:lang w:val="sv-SE"/>
        </w:rPr>
        <w:tab/>
        <w:t>NR-CGI,</w:t>
      </w:r>
    </w:p>
    <w:p w14:paraId="4F4E9A9D" w14:textId="77777777" w:rsidR="00CB3DF0" w:rsidRPr="006A4C4A" w:rsidRDefault="00CB3DF0" w:rsidP="00CB3DF0">
      <w:pPr>
        <w:pStyle w:val="PL"/>
        <w:rPr>
          <w:noProof w:val="0"/>
          <w:snapToGrid w:val="0"/>
          <w:lang w:val="sv-SE"/>
        </w:rPr>
      </w:pPr>
      <w:r w:rsidRPr="006A4C4A">
        <w:rPr>
          <w:noProof w:val="0"/>
          <w:snapToGrid w:val="0"/>
          <w:lang w:val="sv-SE"/>
        </w:rPr>
        <w:tab/>
      </w:r>
      <w:r w:rsidRPr="006A4C4A">
        <w:rPr>
          <w:noProof w:val="0"/>
          <w:snapToGrid w:val="0"/>
          <w:lang w:val="sv-SE" w:eastAsia="zh-CN"/>
        </w:rPr>
        <w:t>NRPPa</w:t>
      </w:r>
      <w:r w:rsidRPr="006A4C4A">
        <w:rPr>
          <w:noProof w:val="0"/>
          <w:snapToGrid w:val="0"/>
          <w:lang w:val="sv-SE"/>
        </w:rPr>
        <w:t>-PDU,</w:t>
      </w:r>
    </w:p>
    <w:p w14:paraId="158E5892" w14:textId="77777777" w:rsidR="00CB3DF0" w:rsidRPr="001D2E49" w:rsidRDefault="00CB3DF0" w:rsidP="00CB3DF0">
      <w:pPr>
        <w:pStyle w:val="PL"/>
        <w:rPr>
          <w:noProof w:val="0"/>
          <w:snapToGrid w:val="0"/>
        </w:rPr>
      </w:pPr>
      <w:r w:rsidRPr="006A4C4A">
        <w:rPr>
          <w:noProof w:val="0"/>
          <w:snapToGrid w:val="0"/>
          <w:lang w:val="sv-SE"/>
        </w:rPr>
        <w:tab/>
      </w:r>
      <w:r w:rsidRPr="001D2E49">
        <w:rPr>
          <w:noProof w:val="0"/>
          <w:snapToGrid w:val="0"/>
        </w:rPr>
        <w:t>NumberOfBroadcastsRequested,</w:t>
      </w:r>
    </w:p>
    <w:p w14:paraId="10E8A339" w14:textId="77777777" w:rsidR="00CB3DF0" w:rsidRPr="001D2E49" w:rsidRDefault="00CB3DF0" w:rsidP="00CB3DF0">
      <w:pPr>
        <w:pStyle w:val="PL"/>
        <w:rPr>
          <w:noProof w:val="0"/>
          <w:snapToGrid w:val="0"/>
        </w:rPr>
      </w:pPr>
      <w:r w:rsidRPr="001D2E49">
        <w:rPr>
          <w:noProof w:val="0"/>
          <w:snapToGrid w:val="0"/>
        </w:rPr>
        <w:tab/>
        <w:t>OverloadResponse,</w:t>
      </w:r>
    </w:p>
    <w:p w14:paraId="47CA6E70" w14:textId="77777777" w:rsidR="00CB3DF0" w:rsidRPr="001D2E49" w:rsidRDefault="00CB3DF0" w:rsidP="00CB3DF0">
      <w:pPr>
        <w:pStyle w:val="PL"/>
        <w:rPr>
          <w:noProof w:val="0"/>
          <w:snapToGrid w:val="0"/>
        </w:rPr>
      </w:pPr>
      <w:r w:rsidRPr="001D2E49">
        <w:rPr>
          <w:noProof w:val="0"/>
          <w:snapToGrid w:val="0"/>
        </w:rPr>
        <w:tab/>
        <w:t>OverloadStartNSSAIList,</w:t>
      </w:r>
    </w:p>
    <w:p w14:paraId="3BFBA963" w14:textId="77777777" w:rsidR="00CB3DF0" w:rsidRPr="001D2E49" w:rsidRDefault="00CB3DF0" w:rsidP="00CB3DF0">
      <w:pPr>
        <w:pStyle w:val="PL"/>
        <w:rPr>
          <w:noProof w:val="0"/>
          <w:snapToGrid w:val="0"/>
        </w:rPr>
      </w:pPr>
      <w:r w:rsidRPr="001D2E49">
        <w:rPr>
          <w:noProof w:val="0"/>
          <w:snapToGrid w:val="0"/>
        </w:rPr>
        <w:tab/>
        <w:t>PagingDRX,</w:t>
      </w:r>
    </w:p>
    <w:p w14:paraId="409E079E" w14:textId="77777777" w:rsidR="00CB3DF0" w:rsidRPr="001D2E49" w:rsidRDefault="00CB3DF0" w:rsidP="00CB3DF0">
      <w:pPr>
        <w:pStyle w:val="PL"/>
        <w:rPr>
          <w:noProof w:val="0"/>
          <w:snapToGrid w:val="0"/>
        </w:rPr>
      </w:pPr>
      <w:r w:rsidRPr="001D2E49">
        <w:rPr>
          <w:noProof w:val="0"/>
          <w:snapToGrid w:val="0"/>
        </w:rPr>
        <w:tab/>
        <w:t>PagingOrigin,</w:t>
      </w:r>
    </w:p>
    <w:p w14:paraId="09970B46" w14:textId="77777777" w:rsidR="00CB3DF0" w:rsidRPr="001D2E49" w:rsidRDefault="00CB3DF0" w:rsidP="00CB3DF0">
      <w:pPr>
        <w:pStyle w:val="PL"/>
        <w:rPr>
          <w:noProof w:val="0"/>
          <w:snapToGrid w:val="0"/>
        </w:rPr>
      </w:pPr>
      <w:r w:rsidRPr="001D2E49">
        <w:rPr>
          <w:noProof w:val="0"/>
          <w:snapToGrid w:val="0"/>
        </w:rPr>
        <w:tab/>
        <w:t>PagingPriority,</w:t>
      </w:r>
    </w:p>
    <w:p w14:paraId="02982BDD" w14:textId="77777777" w:rsidR="00CB3DF0" w:rsidRPr="001D2E49" w:rsidRDefault="00CB3DF0" w:rsidP="00CB3DF0">
      <w:pPr>
        <w:pStyle w:val="PL"/>
        <w:rPr>
          <w:noProof w:val="0"/>
          <w:snapToGrid w:val="0"/>
        </w:rPr>
      </w:pPr>
      <w:r w:rsidRPr="001D2E49">
        <w:rPr>
          <w:noProof w:val="0"/>
          <w:snapToGrid w:val="0"/>
        </w:rPr>
        <w:tab/>
        <w:t>PDUSessionAggregateMaximumBitRate,</w:t>
      </w:r>
    </w:p>
    <w:p w14:paraId="22D76FF0" w14:textId="77777777" w:rsidR="00CB3DF0" w:rsidRPr="001D2E49" w:rsidRDefault="00CB3DF0" w:rsidP="00CB3DF0">
      <w:pPr>
        <w:pStyle w:val="PL"/>
        <w:rPr>
          <w:noProof w:val="0"/>
          <w:snapToGrid w:val="0"/>
        </w:rPr>
      </w:pPr>
      <w:r w:rsidRPr="001D2E49">
        <w:rPr>
          <w:noProof w:val="0"/>
          <w:snapToGrid w:val="0"/>
        </w:rPr>
        <w:tab/>
        <w:t>PDUSessionResourceAdmittedList,</w:t>
      </w:r>
    </w:p>
    <w:p w14:paraId="3DEE1BF0" w14:textId="77777777" w:rsidR="00CB3DF0" w:rsidRPr="001D2E49" w:rsidRDefault="00CB3DF0" w:rsidP="00CB3DF0">
      <w:pPr>
        <w:pStyle w:val="PL"/>
        <w:rPr>
          <w:noProof w:val="0"/>
        </w:rPr>
      </w:pPr>
      <w:r w:rsidRPr="001D2E49">
        <w:rPr>
          <w:noProof w:val="0"/>
          <w:snapToGrid w:val="0"/>
        </w:rPr>
        <w:tab/>
        <w:t>PDUSessionResource</w:t>
      </w:r>
      <w:r w:rsidRPr="001D2E49">
        <w:rPr>
          <w:noProof w:val="0"/>
        </w:rPr>
        <w:t>FailedToModifyListModCfm,</w:t>
      </w:r>
    </w:p>
    <w:p w14:paraId="72B2972F" w14:textId="77777777" w:rsidR="00CB3DF0" w:rsidRPr="001D2E49" w:rsidRDefault="00CB3DF0" w:rsidP="00CB3DF0">
      <w:pPr>
        <w:pStyle w:val="PL"/>
        <w:rPr>
          <w:noProof w:val="0"/>
        </w:rPr>
      </w:pPr>
      <w:r w:rsidRPr="001D2E49">
        <w:rPr>
          <w:noProof w:val="0"/>
          <w:snapToGrid w:val="0"/>
        </w:rPr>
        <w:tab/>
        <w:t>PDUSessionResource</w:t>
      </w:r>
      <w:r w:rsidRPr="001D2E49">
        <w:rPr>
          <w:noProof w:val="0"/>
        </w:rPr>
        <w:t>FailedToModifyListModRes,</w:t>
      </w:r>
    </w:p>
    <w:p w14:paraId="485ECD7A" w14:textId="77777777" w:rsidR="00CB3DF0" w:rsidRPr="001D2E49" w:rsidRDefault="00CB3DF0" w:rsidP="00CB3DF0">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77FD8E45" w14:textId="77777777" w:rsidR="00CB3DF0" w:rsidRPr="001D2E49" w:rsidRDefault="00CB3DF0" w:rsidP="00CB3DF0">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5547DBCF" w14:textId="77777777" w:rsidR="00CB3DF0" w:rsidRPr="001D2E49" w:rsidRDefault="00CB3DF0" w:rsidP="00CB3DF0">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40C88005" w14:textId="77777777" w:rsidR="00CB3DF0" w:rsidRPr="001D2E49" w:rsidRDefault="00CB3DF0" w:rsidP="00CB3DF0">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66E42844" w14:textId="77777777" w:rsidR="00CB3DF0" w:rsidRPr="001D2E49" w:rsidRDefault="00CB3DF0" w:rsidP="00CB3DF0">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59E99A7C" w14:textId="77777777" w:rsidR="00CB3DF0" w:rsidRPr="001D2E49" w:rsidRDefault="00CB3DF0" w:rsidP="00CB3DF0">
      <w:pPr>
        <w:pStyle w:val="PL"/>
        <w:rPr>
          <w:noProof w:val="0"/>
          <w:snapToGrid w:val="0"/>
        </w:rPr>
      </w:pPr>
      <w:r w:rsidRPr="001D2E49">
        <w:rPr>
          <w:noProof w:val="0"/>
          <w:snapToGrid w:val="0"/>
        </w:rPr>
        <w:tab/>
        <w:t>PDUSessionResourceHandoverList,</w:t>
      </w:r>
    </w:p>
    <w:p w14:paraId="71D86275" w14:textId="77777777" w:rsidR="00CB3DF0" w:rsidRPr="001D2E49" w:rsidRDefault="00CB3DF0" w:rsidP="00CB3DF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1546136C" w14:textId="77777777" w:rsidR="00CB3DF0" w:rsidRPr="001D2E49" w:rsidRDefault="00CB3DF0" w:rsidP="00CB3DF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C63E5E2" w14:textId="77777777" w:rsidR="00CB3DF0" w:rsidRPr="001D2E49" w:rsidRDefault="00CB3DF0" w:rsidP="00CB3DF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5F76EC29" w14:textId="77777777" w:rsidR="00CB3DF0" w:rsidRPr="001D2E49" w:rsidRDefault="00CB3DF0" w:rsidP="00CB3DF0">
      <w:pPr>
        <w:pStyle w:val="PL"/>
        <w:rPr>
          <w:noProof w:val="0"/>
        </w:rPr>
      </w:pPr>
      <w:r w:rsidRPr="001D2E49">
        <w:rPr>
          <w:noProof w:val="0"/>
          <w:snapToGrid w:val="0"/>
        </w:rPr>
        <w:tab/>
        <w:t>PDUSessionResource</w:t>
      </w:r>
      <w:r w:rsidRPr="001D2E49">
        <w:rPr>
          <w:noProof w:val="0"/>
        </w:rPr>
        <w:t>ModifyListModCfm,</w:t>
      </w:r>
    </w:p>
    <w:p w14:paraId="704ED1A9" w14:textId="77777777" w:rsidR="00CB3DF0" w:rsidRPr="001D2E49" w:rsidRDefault="00CB3DF0" w:rsidP="00CB3DF0">
      <w:pPr>
        <w:pStyle w:val="PL"/>
        <w:rPr>
          <w:noProof w:val="0"/>
        </w:rPr>
      </w:pPr>
      <w:r w:rsidRPr="001D2E49">
        <w:rPr>
          <w:noProof w:val="0"/>
        </w:rPr>
        <w:tab/>
      </w:r>
      <w:r w:rsidRPr="001D2E49">
        <w:rPr>
          <w:noProof w:val="0"/>
          <w:snapToGrid w:val="0"/>
        </w:rPr>
        <w:t>PDUSessionResource</w:t>
      </w:r>
      <w:r w:rsidRPr="001D2E49">
        <w:rPr>
          <w:noProof w:val="0"/>
        </w:rPr>
        <w:t>ModifyListModInd,</w:t>
      </w:r>
    </w:p>
    <w:p w14:paraId="1ACE2866" w14:textId="77777777" w:rsidR="00CB3DF0" w:rsidRPr="001D2E49" w:rsidRDefault="00CB3DF0" w:rsidP="00CB3DF0">
      <w:pPr>
        <w:pStyle w:val="PL"/>
        <w:rPr>
          <w:noProof w:val="0"/>
        </w:rPr>
      </w:pPr>
      <w:r w:rsidRPr="001D2E49">
        <w:rPr>
          <w:noProof w:val="0"/>
          <w:snapToGrid w:val="0"/>
        </w:rPr>
        <w:tab/>
        <w:t>PDUSessionResource</w:t>
      </w:r>
      <w:r w:rsidRPr="001D2E49">
        <w:rPr>
          <w:noProof w:val="0"/>
        </w:rPr>
        <w:t>ModifyListModReq,</w:t>
      </w:r>
    </w:p>
    <w:p w14:paraId="71F08906" w14:textId="77777777" w:rsidR="00CB3DF0" w:rsidRPr="001D2E49" w:rsidRDefault="00CB3DF0" w:rsidP="00CB3DF0">
      <w:pPr>
        <w:pStyle w:val="PL"/>
        <w:rPr>
          <w:noProof w:val="0"/>
        </w:rPr>
      </w:pPr>
      <w:r w:rsidRPr="001D2E49">
        <w:rPr>
          <w:noProof w:val="0"/>
        </w:rPr>
        <w:tab/>
      </w:r>
      <w:r w:rsidRPr="001D2E49">
        <w:rPr>
          <w:noProof w:val="0"/>
          <w:snapToGrid w:val="0"/>
        </w:rPr>
        <w:t>PDUSessionResource</w:t>
      </w:r>
      <w:r w:rsidRPr="001D2E49">
        <w:rPr>
          <w:noProof w:val="0"/>
        </w:rPr>
        <w:t>ModifyListModRes,</w:t>
      </w:r>
    </w:p>
    <w:p w14:paraId="33C59F52" w14:textId="77777777" w:rsidR="00CB3DF0" w:rsidRPr="001D2E49" w:rsidRDefault="00CB3DF0" w:rsidP="00CB3DF0">
      <w:pPr>
        <w:pStyle w:val="PL"/>
        <w:rPr>
          <w:noProof w:val="0"/>
          <w:snapToGrid w:val="0"/>
        </w:rPr>
      </w:pPr>
      <w:r w:rsidRPr="001D2E49">
        <w:rPr>
          <w:noProof w:val="0"/>
          <w:snapToGrid w:val="0"/>
        </w:rPr>
        <w:tab/>
        <w:t>PDUSessionResource</w:t>
      </w:r>
      <w:r w:rsidRPr="001D2E49">
        <w:rPr>
          <w:noProof w:val="0"/>
        </w:rPr>
        <w:t>NotifyList,</w:t>
      </w:r>
    </w:p>
    <w:p w14:paraId="3F7DD53F" w14:textId="77777777" w:rsidR="00CB3DF0" w:rsidRPr="001D2E49" w:rsidRDefault="00CB3DF0" w:rsidP="00CB3DF0">
      <w:pPr>
        <w:pStyle w:val="PL"/>
        <w:rPr>
          <w:noProof w:val="0"/>
        </w:rPr>
      </w:pPr>
      <w:r w:rsidRPr="001D2E49">
        <w:rPr>
          <w:noProof w:val="0"/>
          <w:snapToGrid w:val="0"/>
        </w:rPr>
        <w:tab/>
        <w:t>PDUSessionResource</w:t>
      </w:r>
      <w:r w:rsidRPr="001D2E49">
        <w:rPr>
          <w:noProof w:val="0"/>
        </w:rPr>
        <w:t>ReleasedListNot,</w:t>
      </w:r>
    </w:p>
    <w:p w14:paraId="596A9E2A" w14:textId="77777777" w:rsidR="00CB3DF0" w:rsidRPr="001D2E49" w:rsidRDefault="00CB3DF0" w:rsidP="00CB3DF0">
      <w:pPr>
        <w:pStyle w:val="PL"/>
        <w:rPr>
          <w:noProof w:val="0"/>
        </w:rPr>
      </w:pPr>
      <w:r w:rsidRPr="001D2E49">
        <w:rPr>
          <w:noProof w:val="0"/>
          <w:snapToGrid w:val="0"/>
        </w:rPr>
        <w:tab/>
        <w:t>PDUSessionResource</w:t>
      </w:r>
      <w:r w:rsidRPr="001D2E49">
        <w:rPr>
          <w:noProof w:val="0"/>
        </w:rPr>
        <w:t>ReleasedListPSAck,</w:t>
      </w:r>
    </w:p>
    <w:p w14:paraId="6A4287A6" w14:textId="77777777" w:rsidR="00CB3DF0" w:rsidRPr="001D2E49" w:rsidRDefault="00CB3DF0" w:rsidP="00CB3DF0">
      <w:pPr>
        <w:pStyle w:val="PL"/>
        <w:rPr>
          <w:noProof w:val="0"/>
        </w:rPr>
      </w:pPr>
      <w:r w:rsidRPr="001D2E49">
        <w:rPr>
          <w:noProof w:val="0"/>
        </w:rPr>
        <w:tab/>
      </w:r>
      <w:r w:rsidRPr="001D2E49">
        <w:rPr>
          <w:noProof w:val="0"/>
          <w:snapToGrid w:val="0"/>
        </w:rPr>
        <w:t>PDUSessionResource</w:t>
      </w:r>
      <w:r w:rsidRPr="001D2E49">
        <w:rPr>
          <w:noProof w:val="0"/>
        </w:rPr>
        <w:t>ReleasedListPSFail,</w:t>
      </w:r>
    </w:p>
    <w:p w14:paraId="155AD5B5" w14:textId="77777777" w:rsidR="00CB3DF0" w:rsidRPr="001D2E49" w:rsidRDefault="00CB3DF0" w:rsidP="00CB3DF0">
      <w:pPr>
        <w:pStyle w:val="PL"/>
        <w:rPr>
          <w:noProof w:val="0"/>
        </w:rPr>
      </w:pPr>
      <w:r w:rsidRPr="001D2E49">
        <w:rPr>
          <w:noProof w:val="0"/>
        </w:rPr>
        <w:tab/>
      </w:r>
      <w:r w:rsidRPr="001D2E49">
        <w:rPr>
          <w:snapToGrid w:val="0"/>
        </w:rPr>
        <w:t>PDUSessionResource</w:t>
      </w:r>
      <w:r w:rsidRPr="001D2E49">
        <w:t>ReleasedListRelRes,</w:t>
      </w:r>
    </w:p>
    <w:p w14:paraId="58C53188" w14:textId="77777777" w:rsidR="00CB3DF0" w:rsidRPr="001D2E49" w:rsidRDefault="00CB3DF0" w:rsidP="00CB3DF0">
      <w:pPr>
        <w:pStyle w:val="PL"/>
        <w:rPr>
          <w:noProof w:val="0"/>
          <w:snapToGrid w:val="0"/>
        </w:rPr>
      </w:pPr>
      <w:r w:rsidRPr="001D2E49">
        <w:rPr>
          <w:noProof w:val="0"/>
          <w:snapToGrid w:val="0"/>
        </w:rPr>
        <w:tab/>
        <w:t>PDUSessionResourceSecondaryRATUsageList,</w:t>
      </w:r>
    </w:p>
    <w:p w14:paraId="200A11C3" w14:textId="77777777" w:rsidR="00CB3DF0" w:rsidRPr="001D2E49" w:rsidRDefault="00CB3DF0" w:rsidP="00CB3DF0">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D583A22" w14:textId="77777777" w:rsidR="00CB3DF0" w:rsidRPr="001D2E49" w:rsidRDefault="00CB3DF0" w:rsidP="00CB3DF0">
      <w:pPr>
        <w:pStyle w:val="PL"/>
        <w:rPr>
          <w:noProof w:val="0"/>
        </w:rPr>
      </w:pPr>
      <w:r w:rsidRPr="001D2E49">
        <w:rPr>
          <w:noProof w:val="0"/>
        </w:rPr>
        <w:tab/>
      </w:r>
      <w:r w:rsidRPr="001D2E49">
        <w:rPr>
          <w:noProof w:val="0"/>
          <w:snapToGrid w:val="0"/>
        </w:rPr>
        <w:t>PDUSessionResource</w:t>
      </w:r>
      <w:r w:rsidRPr="001D2E49">
        <w:rPr>
          <w:noProof w:val="0"/>
        </w:rPr>
        <w:t>SetupListCxtRes,</w:t>
      </w:r>
    </w:p>
    <w:p w14:paraId="7CBB1173" w14:textId="77777777" w:rsidR="00CB3DF0" w:rsidRPr="001D2E49" w:rsidRDefault="00CB3DF0" w:rsidP="00CB3DF0">
      <w:pPr>
        <w:pStyle w:val="PL"/>
        <w:rPr>
          <w:noProof w:val="0"/>
        </w:rPr>
      </w:pPr>
      <w:r w:rsidRPr="001D2E49">
        <w:rPr>
          <w:noProof w:val="0"/>
          <w:snapToGrid w:val="0"/>
        </w:rPr>
        <w:lastRenderedPageBreak/>
        <w:tab/>
        <w:t>PDUSessionResourceSetup</w:t>
      </w:r>
      <w:r w:rsidRPr="001D2E49">
        <w:rPr>
          <w:noProof w:val="0"/>
        </w:rPr>
        <w:t>ListHOReq,</w:t>
      </w:r>
    </w:p>
    <w:p w14:paraId="2F996695" w14:textId="77777777" w:rsidR="00CB3DF0" w:rsidRPr="001D2E49" w:rsidRDefault="00CB3DF0" w:rsidP="00CB3DF0">
      <w:pPr>
        <w:pStyle w:val="PL"/>
        <w:rPr>
          <w:noProof w:val="0"/>
        </w:rPr>
      </w:pPr>
      <w:r w:rsidRPr="001D2E49">
        <w:rPr>
          <w:noProof w:val="0"/>
          <w:snapToGrid w:val="0"/>
        </w:rPr>
        <w:tab/>
        <w:t>PDUSessionResourceSetup</w:t>
      </w:r>
      <w:r w:rsidRPr="001D2E49">
        <w:rPr>
          <w:noProof w:val="0"/>
        </w:rPr>
        <w:t>ListSUReq,</w:t>
      </w:r>
    </w:p>
    <w:p w14:paraId="2B013B12" w14:textId="77777777" w:rsidR="00CB3DF0" w:rsidRPr="001D2E49" w:rsidRDefault="00CB3DF0" w:rsidP="00CB3DF0">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6943EC51" w14:textId="77777777" w:rsidR="00CB3DF0" w:rsidRPr="001D2E49" w:rsidRDefault="00CB3DF0" w:rsidP="00CB3DF0">
      <w:pPr>
        <w:pStyle w:val="PL"/>
        <w:rPr>
          <w:noProof w:val="0"/>
        </w:rPr>
      </w:pPr>
      <w:r w:rsidRPr="001D2E49">
        <w:rPr>
          <w:noProof w:val="0"/>
          <w:snapToGrid w:val="0"/>
        </w:rPr>
        <w:tab/>
        <w:t>PDUSessionResourceSwitchedList,</w:t>
      </w:r>
    </w:p>
    <w:p w14:paraId="6DCDC3E7" w14:textId="77777777" w:rsidR="00CB3DF0" w:rsidRPr="001D2E49" w:rsidRDefault="00CB3DF0" w:rsidP="00CB3DF0">
      <w:pPr>
        <w:pStyle w:val="PL"/>
        <w:rPr>
          <w:noProof w:val="0"/>
        </w:rPr>
      </w:pPr>
      <w:r w:rsidRPr="001D2E49">
        <w:rPr>
          <w:noProof w:val="0"/>
          <w:snapToGrid w:val="0"/>
        </w:rPr>
        <w:tab/>
        <w:t>PDUSessionResourceToBeSwitchedDLList,</w:t>
      </w:r>
    </w:p>
    <w:p w14:paraId="09E16504" w14:textId="77777777" w:rsidR="00CB3DF0" w:rsidRPr="001D2E49" w:rsidRDefault="00CB3DF0" w:rsidP="00CB3DF0">
      <w:pPr>
        <w:pStyle w:val="PL"/>
        <w:rPr>
          <w:noProof w:val="0"/>
        </w:rPr>
      </w:pPr>
      <w:r w:rsidRPr="001D2E49">
        <w:rPr>
          <w:noProof w:val="0"/>
        </w:rPr>
        <w:tab/>
      </w:r>
      <w:r w:rsidRPr="001D2E49">
        <w:rPr>
          <w:noProof w:val="0"/>
          <w:snapToGrid w:val="0"/>
        </w:rPr>
        <w:t>PDUSessionResource</w:t>
      </w:r>
      <w:r w:rsidRPr="001D2E49">
        <w:rPr>
          <w:noProof w:val="0"/>
        </w:rPr>
        <w:t>ToReleaseListHOCmd,</w:t>
      </w:r>
    </w:p>
    <w:p w14:paraId="26ECF3BE" w14:textId="77777777" w:rsidR="00CB3DF0" w:rsidRPr="001D2E49" w:rsidRDefault="00CB3DF0" w:rsidP="00CB3DF0">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B4F76B8" w14:textId="77777777" w:rsidR="00CB3DF0" w:rsidRPr="001D2E49" w:rsidRDefault="00CB3DF0" w:rsidP="00CB3DF0">
      <w:pPr>
        <w:pStyle w:val="PL"/>
        <w:rPr>
          <w:noProof w:val="0"/>
          <w:snapToGrid w:val="0"/>
        </w:rPr>
      </w:pPr>
      <w:r w:rsidRPr="001D2E49">
        <w:rPr>
          <w:noProof w:val="0"/>
          <w:snapToGrid w:val="0"/>
        </w:rPr>
        <w:tab/>
        <w:t>PLMNSupportList,</w:t>
      </w:r>
    </w:p>
    <w:p w14:paraId="628A619C" w14:textId="77777777" w:rsidR="00CB3DF0" w:rsidRPr="001D2E49" w:rsidRDefault="00CB3DF0" w:rsidP="00CB3DF0">
      <w:pPr>
        <w:pStyle w:val="PL"/>
        <w:rPr>
          <w:noProof w:val="0"/>
          <w:snapToGrid w:val="0"/>
          <w:lang w:eastAsia="zh-CN"/>
        </w:rPr>
      </w:pPr>
      <w:r w:rsidRPr="001D2E49">
        <w:rPr>
          <w:noProof w:val="0"/>
          <w:snapToGrid w:val="0"/>
          <w:lang w:eastAsia="zh-CN"/>
        </w:rPr>
        <w:tab/>
        <w:t>PWSFailedCellIDList,</w:t>
      </w:r>
    </w:p>
    <w:p w14:paraId="71CF85BF" w14:textId="77777777" w:rsidR="00CB3DF0" w:rsidRPr="001D2E49" w:rsidRDefault="00CB3DF0" w:rsidP="00CB3DF0">
      <w:pPr>
        <w:pStyle w:val="PL"/>
        <w:rPr>
          <w:noProof w:val="0"/>
          <w:snapToGrid w:val="0"/>
        </w:rPr>
      </w:pPr>
      <w:r w:rsidRPr="001D2E49">
        <w:rPr>
          <w:noProof w:val="0"/>
          <w:snapToGrid w:val="0"/>
        </w:rPr>
        <w:tab/>
        <w:t>RANNodeName,</w:t>
      </w:r>
    </w:p>
    <w:p w14:paraId="414AD5B1" w14:textId="77777777" w:rsidR="00CB3DF0" w:rsidRPr="001D2E49" w:rsidRDefault="00CB3DF0" w:rsidP="00CB3DF0">
      <w:pPr>
        <w:pStyle w:val="PL"/>
        <w:rPr>
          <w:noProof w:val="0"/>
          <w:snapToGrid w:val="0"/>
        </w:rPr>
      </w:pPr>
      <w:r w:rsidRPr="001D2E49">
        <w:rPr>
          <w:noProof w:val="0"/>
          <w:snapToGrid w:val="0"/>
        </w:rPr>
        <w:tab/>
        <w:t>RANPagingPriority,</w:t>
      </w:r>
    </w:p>
    <w:p w14:paraId="6EF4B0F4" w14:textId="77777777" w:rsidR="00CB3DF0" w:rsidRPr="001D2E49" w:rsidRDefault="00CB3DF0" w:rsidP="00CB3DF0">
      <w:pPr>
        <w:pStyle w:val="PL"/>
        <w:rPr>
          <w:noProof w:val="0"/>
          <w:snapToGrid w:val="0"/>
        </w:rPr>
      </w:pPr>
      <w:r w:rsidRPr="001D2E49">
        <w:rPr>
          <w:noProof w:val="0"/>
          <w:snapToGrid w:val="0"/>
        </w:rPr>
        <w:tab/>
        <w:t>RANStatusTransfer-TransparentContainer,</w:t>
      </w:r>
    </w:p>
    <w:p w14:paraId="3C356FAF" w14:textId="77777777" w:rsidR="00CB3DF0" w:rsidRPr="001D2E49" w:rsidRDefault="00CB3DF0" w:rsidP="00CB3DF0">
      <w:pPr>
        <w:pStyle w:val="PL"/>
        <w:rPr>
          <w:noProof w:val="0"/>
          <w:snapToGrid w:val="0"/>
        </w:rPr>
      </w:pPr>
      <w:r w:rsidRPr="001D2E49">
        <w:rPr>
          <w:noProof w:val="0"/>
          <w:snapToGrid w:val="0"/>
        </w:rPr>
        <w:tab/>
        <w:t>RAN-UE-NGAP-ID,</w:t>
      </w:r>
    </w:p>
    <w:p w14:paraId="690A6DE7" w14:textId="77777777" w:rsidR="00CB3DF0" w:rsidRPr="001D2E49" w:rsidRDefault="00CB3DF0" w:rsidP="00CB3DF0">
      <w:pPr>
        <w:pStyle w:val="PL"/>
        <w:rPr>
          <w:noProof w:val="0"/>
          <w:snapToGrid w:val="0"/>
        </w:rPr>
      </w:pPr>
      <w:r w:rsidRPr="001D2E49">
        <w:rPr>
          <w:noProof w:val="0"/>
          <w:snapToGrid w:val="0"/>
        </w:rPr>
        <w:tab/>
        <w:t>RedirectionVoiceFallback,</w:t>
      </w:r>
    </w:p>
    <w:p w14:paraId="5027353F" w14:textId="77777777" w:rsidR="00CB3DF0" w:rsidRPr="001D2E49" w:rsidRDefault="00CB3DF0" w:rsidP="00CB3DF0">
      <w:pPr>
        <w:pStyle w:val="PL"/>
        <w:rPr>
          <w:noProof w:val="0"/>
          <w:snapToGrid w:val="0"/>
        </w:rPr>
      </w:pPr>
      <w:r w:rsidRPr="001D2E49">
        <w:rPr>
          <w:noProof w:val="0"/>
          <w:snapToGrid w:val="0"/>
        </w:rPr>
        <w:tab/>
        <w:t>RelativeAMFCapacity,</w:t>
      </w:r>
    </w:p>
    <w:p w14:paraId="0B32952C" w14:textId="77777777" w:rsidR="00CB3DF0" w:rsidRPr="001D2E49" w:rsidRDefault="00CB3DF0" w:rsidP="00CB3DF0">
      <w:pPr>
        <w:pStyle w:val="PL"/>
        <w:rPr>
          <w:noProof w:val="0"/>
          <w:snapToGrid w:val="0"/>
        </w:rPr>
      </w:pPr>
      <w:r w:rsidRPr="001D2E49">
        <w:rPr>
          <w:noProof w:val="0"/>
          <w:snapToGrid w:val="0"/>
        </w:rPr>
        <w:tab/>
        <w:t>RepetitionPeriod,</w:t>
      </w:r>
    </w:p>
    <w:p w14:paraId="2E915FF3" w14:textId="77777777" w:rsidR="00CB3DF0" w:rsidRPr="001D2E49" w:rsidRDefault="00CB3DF0" w:rsidP="00CB3DF0">
      <w:pPr>
        <w:pStyle w:val="PL"/>
        <w:rPr>
          <w:noProof w:val="0"/>
          <w:snapToGrid w:val="0"/>
        </w:rPr>
      </w:pPr>
      <w:r w:rsidRPr="001D2E49">
        <w:rPr>
          <w:noProof w:val="0"/>
          <w:snapToGrid w:val="0"/>
        </w:rPr>
        <w:tab/>
      </w:r>
      <w:r w:rsidRPr="001D2E49">
        <w:rPr>
          <w:iCs/>
          <w:noProof w:val="0"/>
        </w:rPr>
        <w:t>ResetType,</w:t>
      </w:r>
    </w:p>
    <w:p w14:paraId="1A1AB224" w14:textId="77777777" w:rsidR="00CB3DF0" w:rsidRPr="001D2E49" w:rsidRDefault="00CB3DF0" w:rsidP="00CB3DF0">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D30BFC9" w14:textId="77777777" w:rsidR="00CB3DF0" w:rsidRPr="001D2E49" w:rsidRDefault="00CB3DF0" w:rsidP="00CB3DF0">
      <w:pPr>
        <w:pStyle w:val="PL"/>
        <w:rPr>
          <w:noProof w:val="0"/>
          <w:lang w:eastAsia="zh-CN"/>
        </w:rPr>
      </w:pPr>
      <w:r w:rsidRPr="001D2E49">
        <w:rPr>
          <w:noProof w:val="0"/>
          <w:lang w:eastAsia="zh-CN"/>
        </w:rPr>
        <w:tab/>
      </w:r>
      <w:r w:rsidRPr="001D2E49">
        <w:rPr>
          <w:noProof w:val="0"/>
          <w:snapToGrid w:val="0"/>
        </w:rPr>
        <w:t>RRCEstablishmentCause,</w:t>
      </w:r>
    </w:p>
    <w:p w14:paraId="223A380C" w14:textId="77777777" w:rsidR="00CB3DF0" w:rsidRPr="001D2E49" w:rsidRDefault="00CB3DF0" w:rsidP="00CB3DF0">
      <w:pPr>
        <w:pStyle w:val="PL"/>
        <w:rPr>
          <w:noProof w:val="0"/>
          <w:snapToGrid w:val="0"/>
        </w:rPr>
      </w:pPr>
      <w:r w:rsidRPr="001D2E49">
        <w:rPr>
          <w:noProof w:val="0"/>
          <w:snapToGrid w:val="0"/>
        </w:rPr>
        <w:tab/>
        <w:t>RRCInactiveTransitionReportRequest,</w:t>
      </w:r>
    </w:p>
    <w:p w14:paraId="2E84D66A" w14:textId="77777777" w:rsidR="00CB3DF0" w:rsidRPr="001D2E49" w:rsidRDefault="00CB3DF0" w:rsidP="00CB3DF0">
      <w:pPr>
        <w:pStyle w:val="PL"/>
        <w:rPr>
          <w:noProof w:val="0"/>
          <w:snapToGrid w:val="0"/>
        </w:rPr>
      </w:pPr>
      <w:r w:rsidRPr="001D2E49">
        <w:rPr>
          <w:noProof w:val="0"/>
          <w:snapToGrid w:val="0"/>
        </w:rPr>
        <w:tab/>
        <w:t>RRCState,</w:t>
      </w:r>
    </w:p>
    <w:p w14:paraId="392260DF" w14:textId="77777777" w:rsidR="00CB3DF0" w:rsidRPr="001D2E49" w:rsidRDefault="00CB3DF0" w:rsidP="00CB3DF0">
      <w:pPr>
        <w:pStyle w:val="PL"/>
        <w:rPr>
          <w:noProof w:val="0"/>
          <w:snapToGrid w:val="0"/>
          <w:lang w:eastAsia="zh-CN"/>
        </w:rPr>
      </w:pPr>
      <w:r w:rsidRPr="001D2E49">
        <w:rPr>
          <w:noProof w:val="0"/>
          <w:snapToGrid w:val="0"/>
        </w:rPr>
        <w:tab/>
        <w:t>SecurityContext,</w:t>
      </w:r>
    </w:p>
    <w:p w14:paraId="76EB25F9" w14:textId="77777777" w:rsidR="00CB3DF0" w:rsidRPr="001D2E49" w:rsidRDefault="00CB3DF0" w:rsidP="00CB3DF0">
      <w:pPr>
        <w:pStyle w:val="PL"/>
        <w:rPr>
          <w:noProof w:val="0"/>
          <w:snapToGrid w:val="0"/>
        </w:rPr>
      </w:pPr>
      <w:r w:rsidRPr="001D2E49">
        <w:rPr>
          <w:noProof w:val="0"/>
          <w:snapToGrid w:val="0"/>
        </w:rPr>
        <w:tab/>
        <w:t>SecurityKey,</w:t>
      </w:r>
    </w:p>
    <w:p w14:paraId="361CAEEE" w14:textId="77777777" w:rsidR="00CB3DF0" w:rsidRPr="001D2E49" w:rsidRDefault="00CB3DF0" w:rsidP="00CB3DF0">
      <w:pPr>
        <w:pStyle w:val="PL"/>
        <w:rPr>
          <w:noProof w:val="0"/>
          <w:snapToGrid w:val="0"/>
        </w:rPr>
      </w:pPr>
      <w:r w:rsidRPr="001D2E49">
        <w:rPr>
          <w:noProof w:val="0"/>
          <w:snapToGrid w:val="0"/>
        </w:rPr>
        <w:tab/>
        <w:t>SerialNumber,</w:t>
      </w:r>
    </w:p>
    <w:p w14:paraId="056FA27A" w14:textId="77777777" w:rsidR="00CB3DF0" w:rsidRPr="001D2E49" w:rsidRDefault="00CB3DF0" w:rsidP="00CB3DF0">
      <w:pPr>
        <w:pStyle w:val="PL"/>
        <w:rPr>
          <w:noProof w:val="0"/>
          <w:snapToGrid w:val="0"/>
        </w:rPr>
      </w:pPr>
      <w:r w:rsidRPr="001D2E49">
        <w:rPr>
          <w:noProof w:val="0"/>
          <w:snapToGrid w:val="0"/>
        </w:rPr>
        <w:tab/>
        <w:t>ServedGUAMIList,</w:t>
      </w:r>
    </w:p>
    <w:p w14:paraId="26B8D6C6" w14:textId="77777777" w:rsidR="00CB3DF0" w:rsidRPr="001D2E49" w:rsidRDefault="00CB3DF0" w:rsidP="00CB3DF0">
      <w:pPr>
        <w:pStyle w:val="PL"/>
        <w:rPr>
          <w:noProof w:val="0"/>
          <w:snapToGrid w:val="0"/>
        </w:rPr>
      </w:pPr>
      <w:r w:rsidRPr="001D2E49">
        <w:rPr>
          <w:noProof w:val="0"/>
          <w:snapToGrid w:val="0"/>
        </w:rPr>
        <w:tab/>
        <w:t>SliceSupportList,</w:t>
      </w:r>
    </w:p>
    <w:p w14:paraId="1C14231A" w14:textId="77777777" w:rsidR="00CB3DF0" w:rsidRPr="001D2E49" w:rsidRDefault="00CB3DF0" w:rsidP="00CB3DF0">
      <w:pPr>
        <w:pStyle w:val="PL"/>
        <w:rPr>
          <w:noProof w:val="0"/>
          <w:snapToGrid w:val="0"/>
        </w:rPr>
      </w:pPr>
      <w:r w:rsidRPr="001D2E49">
        <w:rPr>
          <w:noProof w:val="0"/>
          <w:snapToGrid w:val="0"/>
        </w:rPr>
        <w:tab/>
        <w:t>S-NSSAI,</w:t>
      </w:r>
    </w:p>
    <w:p w14:paraId="4B9366A0" w14:textId="77777777" w:rsidR="00CB3DF0" w:rsidRPr="001D2E49" w:rsidRDefault="00CB3DF0" w:rsidP="00CB3DF0">
      <w:pPr>
        <w:pStyle w:val="PL"/>
        <w:rPr>
          <w:noProof w:val="0"/>
          <w:snapToGrid w:val="0"/>
        </w:rPr>
      </w:pPr>
      <w:r w:rsidRPr="001D2E49">
        <w:rPr>
          <w:noProof w:val="0"/>
          <w:snapToGrid w:val="0"/>
        </w:rPr>
        <w:tab/>
        <w:t>SONConfigurationTransfer,</w:t>
      </w:r>
    </w:p>
    <w:p w14:paraId="70D4DB38" w14:textId="77777777" w:rsidR="00CB3DF0" w:rsidRPr="001D2E49" w:rsidRDefault="00CB3DF0" w:rsidP="00CB3DF0">
      <w:pPr>
        <w:pStyle w:val="PL"/>
        <w:rPr>
          <w:noProof w:val="0"/>
          <w:snapToGrid w:val="0"/>
        </w:rPr>
      </w:pPr>
      <w:r w:rsidRPr="001D2E49">
        <w:rPr>
          <w:noProof w:val="0"/>
          <w:snapToGrid w:val="0"/>
        </w:rPr>
        <w:tab/>
        <w:t>SourceToTarget-TransparentContainer,</w:t>
      </w:r>
    </w:p>
    <w:p w14:paraId="30EADE0B" w14:textId="77777777" w:rsidR="00CB3DF0" w:rsidRPr="001D2E49" w:rsidRDefault="00CB3DF0" w:rsidP="00CB3DF0">
      <w:pPr>
        <w:pStyle w:val="PL"/>
        <w:rPr>
          <w:noProof w:val="0"/>
          <w:snapToGrid w:val="0"/>
        </w:rPr>
      </w:pPr>
      <w:r w:rsidRPr="001D2E49">
        <w:rPr>
          <w:noProof w:val="0"/>
          <w:snapToGrid w:val="0"/>
        </w:rPr>
        <w:tab/>
        <w:t>SourceToTarget-AMFInformationReroute,</w:t>
      </w:r>
    </w:p>
    <w:p w14:paraId="3D5518A6" w14:textId="77777777" w:rsidR="00CB3DF0" w:rsidRPr="001D2E49" w:rsidRDefault="00CB3DF0" w:rsidP="00CB3DF0">
      <w:pPr>
        <w:pStyle w:val="PL"/>
        <w:rPr>
          <w:noProof w:val="0"/>
          <w:snapToGrid w:val="0"/>
        </w:rPr>
      </w:pPr>
      <w:r w:rsidRPr="001D2E49">
        <w:rPr>
          <w:noProof w:val="0"/>
          <w:snapToGrid w:val="0"/>
        </w:rPr>
        <w:tab/>
        <w:t>SupportedTAList,</w:t>
      </w:r>
    </w:p>
    <w:p w14:paraId="049F6B2E" w14:textId="77777777" w:rsidR="00CB3DF0" w:rsidRPr="001D2E49" w:rsidRDefault="00CB3DF0" w:rsidP="00CB3DF0">
      <w:pPr>
        <w:pStyle w:val="PL"/>
        <w:rPr>
          <w:noProof w:val="0"/>
          <w:snapToGrid w:val="0"/>
        </w:rPr>
      </w:pPr>
      <w:r w:rsidRPr="001D2E49">
        <w:rPr>
          <w:noProof w:val="0"/>
          <w:snapToGrid w:val="0"/>
        </w:rPr>
        <w:tab/>
        <w:t>TAIListForPaging,</w:t>
      </w:r>
    </w:p>
    <w:p w14:paraId="72DF7323" w14:textId="77777777" w:rsidR="00CB3DF0" w:rsidRPr="001D2E49" w:rsidRDefault="00CB3DF0" w:rsidP="00CB3DF0">
      <w:pPr>
        <w:pStyle w:val="PL"/>
        <w:rPr>
          <w:noProof w:val="0"/>
          <w:snapToGrid w:val="0"/>
          <w:lang w:eastAsia="zh-CN"/>
        </w:rPr>
      </w:pPr>
      <w:r w:rsidRPr="001D2E49">
        <w:rPr>
          <w:noProof w:val="0"/>
          <w:snapToGrid w:val="0"/>
          <w:lang w:eastAsia="zh-CN"/>
        </w:rPr>
        <w:tab/>
        <w:t>TAIListForRestart,</w:t>
      </w:r>
    </w:p>
    <w:p w14:paraId="01510519" w14:textId="77777777" w:rsidR="00CB3DF0" w:rsidRPr="001D2E49" w:rsidRDefault="00CB3DF0" w:rsidP="00CB3DF0">
      <w:pPr>
        <w:pStyle w:val="PL"/>
        <w:rPr>
          <w:noProof w:val="0"/>
          <w:snapToGrid w:val="0"/>
        </w:rPr>
      </w:pPr>
      <w:r w:rsidRPr="001D2E49">
        <w:rPr>
          <w:noProof w:val="0"/>
          <w:snapToGrid w:val="0"/>
        </w:rPr>
        <w:tab/>
        <w:t>TargetID,</w:t>
      </w:r>
    </w:p>
    <w:p w14:paraId="1C3D3B78" w14:textId="77777777" w:rsidR="00CB3DF0" w:rsidRPr="001D2E49" w:rsidRDefault="00CB3DF0" w:rsidP="00CB3DF0">
      <w:pPr>
        <w:pStyle w:val="PL"/>
        <w:rPr>
          <w:noProof w:val="0"/>
          <w:snapToGrid w:val="0"/>
        </w:rPr>
      </w:pPr>
      <w:r w:rsidRPr="001D2E49">
        <w:rPr>
          <w:noProof w:val="0"/>
          <w:snapToGrid w:val="0"/>
        </w:rPr>
        <w:tab/>
        <w:t>TargetToSource-TransparentContainer,</w:t>
      </w:r>
    </w:p>
    <w:p w14:paraId="741F2496" w14:textId="77777777" w:rsidR="00CB3DF0" w:rsidRPr="001D2E49" w:rsidRDefault="00CB3DF0" w:rsidP="00CB3DF0">
      <w:pPr>
        <w:pStyle w:val="PL"/>
        <w:rPr>
          <w:noProof w:val="0"/>
          <w:snapToGrid w:val="0"/>
        </w:rPr>
      </w:pPr>
      <w:r w:rsidRPr="001D2E49">
        <w:rPr>
          <w:noProof w:val="0"/>
          <w:snapToGrid w:val="0"/>
        </w:rPr>
        <w:tab/>
        <w:t>TimeToWait,</w:t>
      </w:r>
    </w:p>
    <w:p w14:paraId="69CB8A75" w14:textId="77777777" w:rsidR="00CB3DF0" w:rsidRPr="001D2E49" w:rsidRDefault="00CB3DF0" w:rsidP="00CB3DF0">
      <w:pPr>
        <w:pStyle w:val="PL"/>
        <w:rPr>
          <w:noProof w:val="0"/>
          <w:snapToGrid w:val="0"/>
        </w:rPr>
      </w:pPr>
      <w:r w:rsidRPr="001D2E49">
        <w:rPr>
          <w:noProof w:val="0"/>
          <w:snapToGrid w:val="0"/>
        </w:rPr>
        <w:tab/>
        <w:t>TNLAssociationList,</w:t>
      </w:r>
    </w:p>
    <w:p w14:paraId="408BABC1" w14:textId="77777777" w:rsidR="00CB3DF0" w:rsidRPr="001D2E49" w:rsidRDefault="00CB3DF0" w:rsidP="00CB3DF0">
      <w:pPr>
        <w:pStyle w:val="PL"/>
        <w:rPr>
          <w:noProof w:val="0"/>
        </w:rPr>
      </w:pPr>
      <w:r w:rsidRPr="001D2E49">
        <w:rPr>
          <w:noProof w:val="0"/>
        </w:rPr>
        <w:tab/>
        <w:t>TraceActivation,</w:t>
      </w:r>
    </w:p>
    <w:p w14:paraId="4948F19D" w14:textId="77777777" w:rsidR="00CB3DF0" w:rsidRPr="001D2E49" w:rsidRDefault="00CB3DF0" w:rsidP="00CB3DF0">
      <w:pPr>
        <w:pStyle w:val="PL"/>
        <w:rPr>
          <w:noProof w:val="0"/>
        </w:rPr>
      </w:pPr>
      <w:r w:rsidRPr="001D2E49">
        <w:rPr>
          <w:noProof w:val="0"/>
        </w:rPr>
        <w:tab/>
      </w:r>
      <w:r w:rsidRPr="001D2E49">
        <w:rPr>
          <w:noProof w:val="0"/>
          <w:snapToGrid w:val="0"/>
        </w:rPr>
        <w:t>TrafficLoadReductionIndication,</w:t>
      </w:r>
    </w:p>
    <w:p w14:paraId="0E6A0076" w14:textId="77777777" w:rsidR="00CB3DF0" w:rsidRPr="001D2E49" w:rsidRDefault="00CB3DF0" w:rsidP="00CB3DF0">
      <w:pPr>
        <w:pStyle w:val="PL"/>
        <w:rPr>
          <w:noProof w:val="0"/>
        </w:rPr>
      </w:pPr>
      <w:r w:rsidRPr="001D2E49">
        <w:rPr>
          <w:noProof w:val="0"/>
        </w:rPr>
        <w:tab/>
        <w:t>TransportLayerAddress,</w:t>
      </w:r>
    </w:p>
    <w:p w14:paraId="13A05BFA" w14:textId="77777777" w:rsidR="00CB3DF0" w:rsidRPr="001D2E49" w:rsidRDefault="00CB3DF0" w:rsidP="00CB3DF0">
      <w:pPr>
        <w:pStyle w:val="PL"/>
        <w:rPr>
          <w:noProof w:val="0"/>
          <w:snapToGrid w:val="0"/>
        </w:rPr>
      </w:pPr>
      <w:r w:rsidRPr="001D2E49">
        <w:rPr>
          <w:noProof w:val="0"/>
          <w:snapToGrid w:val="0"/>
        </w:rPr>
        <w:tab/>
        <w:t>UEAggregateMaximumBitRate,</w:t>
      </w:r>
    </w:p>
    <w:p w14:paraId="09F546A3" w14:textId="77777777" w:rsidR="00CB3DF0" w:rsidRPr="001D2E49" w:rsidRDefault="00CB3DF0" w:rsidP="00CB3DF0">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21A39343" w14:textId="77777777" w:rsidR="00CB3DF0" w:rsidRPr="001D2E49" w:rsidRDefault="00CB3DF0" w:rsidP="00CB3DF0">
      <w:pPr>
        <w:pStyle w:val="PL"/>
        <w:spacing w:line="0" w:lineRule="atLeast"/>
        <w:rPr>
          <w:noProof w:val="0"/>
          <w:snapToGrid w:val="0"/>
        </w:rPr>
      </w:pPr>
      <w:r w:rsidRPr="001D2E49">
        <w:rPr>
          <w:noProof w:val="0"/>
          <w:snapToGrid w:val="0"/>
        </w:rPr>
        <w:tab/>
        <w:t>UEContextRequest,</w:t>
      </w:r>
    </w:p>
    <w:p w14:paraId="1B554616" w14:textId="77777777" w:rsidR="00CB3DF0" w:rsidRPr="001D2E49" w:rsidRDefault="00CB3DF0" w:rsidP="00CB3DF0">
      <w:pPr>
        <w:pStyle w:val="PL"/>
        <w:spacing w:line="0" w:lineRule="atLeast"/>
        <w:rPr>
          <w:noProof w:val="0"/>
          <w:snapToGrid w:val="0"/>
        </w:rPr>
      </w:pPr>
      <w:r w:rsidRPr="001D2E49">
        <w:rPr>
          <w:noProof w:val="0"/>
          <w:snapToGrid w:val="0"/>
        </w:rPr>
        <w:tab/>
        <w:t>UE-NGAP-IDs,</w:t>
      </w:r>
    </w:p>
    <w:p w14:paraId="316E7E2E" w14:textId="77777777" w:rsidR="00CB3DF0" w:rsidRPr="001D2E49" w:rsidRDefault="00CB3DF0" w:rsidP="00CB3DF0">
      <w:pPr>
        <w:pStyle w:val="PL"/>
        <w:spacing w:line="0" w:lineRule="atLeast"/>
        <w:rPr>
          <w:noProof w:val="0"/>
          <w:snapToGrid w:val="0"/>
        </w:rPr>
      </w:pPr>
      <w:r w:rsidRPr="001D2E49">
        <w:rPr>
          <w:noProof w:val="0"/>
          <w:snapToGrid w:val="0"/>
        </w:rPr>
        <w:tab/>
        <w:t>UEPagingIdentity,</w:t>
      </w:r>
    </w:p>
    <w:p w14:paraId="76EB696C" w14:textId="77777777" w:rsidR="00CB3DF0" w:rsidRPr="001D2E49" w:rsidRDefault="00CB3DF0" w:rsidP="00CB3DF0">
      <w:pPr>
        <w:pStyle w:val="PL"/>
        <w:spacing w:line="0" w:lineRule="atLeast"/>
        <w:rPr>
          <w:noProof w:val="0"/>
          <w:snapToGrid w:val="0"/>
        </w:rPr>
      </w:pPr>
      <w:r w:rsidRPr="001D2E49">
        <w:rPr>
          <w:noProof w:val="0"/>
          <w:snapToGrid w:val="0"/>
        </w:rPr>
        <w:tab/>
        <w:t>UEPresenceInAreaOfInterestList,</w:t>
      </w:r>
    </w:p>
    <w:p w14:paraId="403855B6" w14:textId="77777777" w:rsidR="00CB3DF0" w:rsidRPr="001D2E49" w:rsidRDefault="00CB3DF0" w:rsidP="00CB3DF0">
      <w:pPr>
        <w:pStyle w:val="PL"/>
        <w:rPr>
          <w:noProof w:val="0"/>
          <w:snapToGrid w:val="0"/>
        </w:rPr>
      </w:pPr>
      <w:r w:rsidRPr="001D2E49">
        <w:rPr>
          <w:noProof w:val="0"/>
          <w:snapToGrid w:val="0"/>
        </w:rPr>
        <w:tab/>
        <w:t>UERadioCapability,</w:t>
      </w:r>
    </w:p>
    <w:p w14:paraId="4C3CFC29" w14:textId="77777777" w:rsidR="00CB3DF0" w:rsidRPr="001D2E49" w:rsidRDefault="00CB3DF0" w:rsidP="00CB3DF0">
      <w:pPr>
        <w:pStyle w:val="PL"/>
        <w:rPr>
          <w:noProof w:val="0"/>
          <w:snapToGrid w:val="0"/>
        </w:rPr>
      </w:pPr>
      <w:r w:rsidRPr="001D2E49">
        <w:rPr>
          <w:noProof w:val="0"/>
          <w:snapToGrid w:val="0"/>
        </w:rPr>
        <w:tab/>
        <w:t>UERadioCapabilityForPaging,</w:t>
      </w:r>
    </w:p>
    <w:p w14:paraId="5AA290F4" w14:textId="77777777" w:rsidR="00CB3DF0" w:rsidRPr="001D2E49" w:rsidRDefault="00CB3DF0" w:rsidP="00CB3DF0">
      <w:pPr>
        <w:pStyle w:val="PL"/>
        <w:rPr>
          <w:noProof w:val="0"/>
          <w:snapToGrid w:val="0"/>
        </w:rPr>
      </w:pPr>
      <w:r w:rsidRPr="001D2E49">
        <w:rPr>
          <w:noProof w:val="0"/>
          <w:snapToGrid w:val="0"/>
        </w:rPr>
        <w:tab/>
        <w:t>UERetentionInformation,</w:t>
      </w:r>
    </w:p>
    <w:p w14:paraId="299FB53D" w14:textId="77777777" w:rsidR="00CB3DF0" w:rsidRPr="001D2E49" w:rsidRDefault="00CB3DF0" w:rsidP="00CB3DF0">
      <w:pPr>
        <w:pStyle w:val="PL"/>
        <w:rPr>
          <w:noProof w:val="0"/>
          <w:snapToGrid w:val="0"/>
        </w:rPr>
      </w:pPr>
      <w:r w:rsidRPr="001D2E49">
        <w:rPr>
          <w:noProof w:val="0"/>
          <w:snapToGrid w:val="0"/>
        </w:rPr>
        <w:tab/>
        <w:t>UESecurityCapabilities,</w:t>
      </w:r>
    </w:p>
    <w:p w14:paraId="6EF89B68" w14:textId="77777777" w:rsidR="00CB3DF0" w:rsidRPr="001D2E49" w:rsidRDefault="00CB3DF0" w:rsidP="00CB3DF0">
      <w:pPr>
        <w:pStyle w:val="PL"/>
        <w:rPr>
          <w:noProof w:val="0"/>
          <w:snapToGrid w:val="0"/>
        </w:rPr>
      </w:pPr>
      <w:r w:rsidRPr="001D2E49">
        <w:rPr>
          <w:noProof w:val="0"/>
          <w:snapToGrid w:val="0"/>
        </w:rPr>
        <w:tab/>
        <w:t>UnavailableGUAMIList,</w:t>
      </w:r>
    </w:p>
    <w:p w14:paraId="526ED21A" w14:textId="77777777" w:rsidR="00CB3DF0" w:rsidRPr="001D2E49" w:rsidRDefault="00CB3DF0" w:rsidP="00CB3DF0">
      <w:pPr>
        <w:pStyle w:val="PL"/>
        <w:rPr>
          <w:noProof w:val="0"/>
          <w:snapToGrid w:val="0"/>
          <w:lang w:eastAsia="zh-CN"/>
        </w:rPr>
      </w:pPr>
      <w:r w:rsidRPr="001D2E49">
        <w:rPr>
          <w:noProof w:val="0"/>
          <w:snapToGrid w:val="0"/>
          <w:lang w:eastAsia="zh-CN"/>
        </w:rPr>
        <w:tab/>
        <w:t>UserLocationInformation,</w:t>
      </w:r>
    </w:p>
    <w:p w14:paraId="007F09E3" w14:textId="77777777" w:rsidR="00CB3DF0" w:rsidRPr="001D2E49" w:rsidRDefault="00CB3DF0" w:rsidP="00CB3DF0">
      <w:pPr>
        <w:pStyle w:val="PL"/>
        <w:rPr>
          <w:noProof w:val="0"/>
          <w:snapToGrid w:val="0"/>
          <w:lang w:eastAsia="zh-CN"/>
        </w:rPr>
      </w:pPr>
      <w:r w:rsidRPr="001D2E49">
        <w:rPr>
          <w:noProof w:val="0"/>
          <w:snapToGrid w:val="0"/>
        </w:rPr>
        <w:tab/>
        <w:t>WarningAreaCoordinates,</w:t>
      </w:r>
    </w:p>
    <w:p w14:paraId="24AB0629" w14:textId="77777777" w:rsidR="00CB3DF0" w:rsidRPr="001D2E49" w:rsidRDefault="00CB3DF0" w:rsidP="00CB3DF0">
      <w:pPr>
        <w:pStyle w:val="PL"/>
        <w:rPr>
          <w:noProof w:val="0"/>
          <w:snapToGrid w:val="0"/>
        </w:rPr>
      </w:pPr>
      <w:r w:rsidRPr="001D2E49">
        <w:rPr>
          <w:noProof w:val="0"/>
          <w:snapToGrid w:val="0"/>
        </w:rPr>
        <w:tab/>
        <w:t>WarningAreaList,</w:t>
      </w:r>
    </w:p>
    <w:p w14:paraId="50180B51" w14:textId="77777777" w:rsidR="00CB3DF0" w:rsidRPr="001D2E49" w:rsidRDefault="00CB3DF0" w:rsidP="00CB3DF0">
      <w:pPr>
        <w:pStyle w:val="PL"/>
        <w:rPr>
          <w:noProof w:val="0"/>
          <w:snapToGrid w:val="0"/>
        </w:rPr>
      </w:pPr>
      <w:r w:rsidRPr="001D2E49">
        <w:rPr>
          <w:noProof w:val="0"/>
          <w:snapToGrid w:val="0"/>
        </w:rPr>
        <w:tab/>
        <w:t>WarningMessageContents,</w:t>
      </w:r>
    </w:p>
    <w:p w14:paraId="4576FF26" w14:textId="77777777" w:rsidR="00CB3DF0" w:rsidRPr="001D2E49" w:rsidRDefault="00CB3DF0" w:rsidP="00CB3DF0">
      <w:pPr>
        <w:pStyle w:val="PL"/>
        <w:rPr>
          <w:noProof w:val="0"/>
          <w:snapToGrid w:val="0"/>
        </w:rPr>
      </w:pPr>
      <w:r w:rsidRPr="001D2E49">
        <w:rPr>
          <w:noProof w:val="0"/>
          <w:snapToGrid w:val="0"/>
        </w:rPr>
        <w:lastRenderedPageBreak/>
        <w:tab/>
        <w:t>WarningSecurityInfo,</w:t>
      </w:r>
    </w:p>
    <w:p w14:paraId="0127395D" w14:textId="77777777" w:rsidR="00CB3DF0" w:rsidRPr="001D2E49" w:rsidRDefault="00CB3DF0" w:rsidP="00CB3DF0">
      <w:pPr>
        <w:pStyle w:val="PL"/>
        <w:rPr>
          <w:noProof w:val="0"/>
          <w:snapToGrid w:val="0"/>
        </w:rPr>
      </w:pPr>
      <w:r w:rsidRPr="001D2E49">
        <w:rPr>
          <w:noProof w:val="0"/>
          <w:snapToGrid w:val="0"/>
        </w:rPr>
        <w:tab/>
        <w:t>WarningType,</w:t>
      </w:r>
    </w:p>
    <w:p w14:paraId="58D04F1E" w14:textId="77777777" w:rsidR="00CB3DF0" w:rsidRPr="001D2E49" w:rsidRDefault="00CB3DF0" w:rsidP="00CB3DF0">
      <w:pPr>
        <w:pStyle w:val="PL"/>
        <w:rPr>
          <w:noProof w:val="0"/>
          <w:snapToGrid w:val="0"/>
        </w:rPr>
      </w:pPr>
      <w:r w:rsidRPr="001D2E49">
        <w:rPr>
          <w:noProof w:val="0"/>
          <w:snapToGrid w:val="0"/>
        </w:rPr>
        <w:tab/>
        <w:t>RIMInformationTransfer</w:t>
      </w:r>
    </w:p>
    <w:p w14:paraId="4A7823CA" w14:textId="77777777" w:rsidR="00CB3DF0" w:rsidRPr="001D2E49" w:rsidRDefault="00CB3DF0" w:rsidP="00CB3DF0">
      <w:pPr>
        <w:pStyle w:val="PL"/>
        <w:rPr>
          <w:noProof w:val="0"/>
          <w:snapToGrid w:val="0"/>
        </w:rPr>
      </w:pPr>
    </w:p>
    <w:p w14:paraId="7E01E547" w14:textId="77777777" w:rsidR="00CB3DF0" w:rsidRPr="001D2E49" w:rsidRDefault="00CB3DF0" w:rsidP="00CB3DF0">
      <w:pPr>
        <w:pStyle w:val="PL"/>
        <w:rPr>
          <w:noProof w:val="0"/>
          <w:snapToGrid w:val="0"/>
        </w:rPr>
      </w:pPr>
      <w:r w:rsidRPr="001D2E49">
        <w:rPr>
          <w:noProof w:val="0"/>
          <w:snapToGrid w:val="0"/>
        </w:rPr>
        <w:t>FROM NGAP-IEs</w:t>
      </w:r>
    </w:p>
    <w:p w14:paraId="29C5E063" w14:textId="77777777" w:rsidR="00CB3DF0" w:rsidRPr="001D2E49" w:rsidRDefault="00CB3DF0" w:rsidP="00CB3DF0">
      <w:pPr>
        <w:pStyle w:val="PL"/>
        <w:rPr>
          <w:noProof w:val="0"/>
          <w:snapToGrid w:val="0"/>
        </w:rPr>
      </w:pPr>
    </w:p>
    <w:p w14:paraId="273DF8BA" w14:textId="77777777" w:rsidR="00CB3DF0" w:rsidRPr="006A4C4A" w:rsidRDefault="00CB3DF0" w:rsidP="00CB3DF0">
      <w:pPr>
        <w:pStyle w:val="PL"/>
        <w:rPr>
          <w:noProof w:val="0"/>
          <w:snapToGrid w:val="0"/>
          <w:lang w:val="it-IT"/>
        </w:rPr>
      </w:pPr>
      <w:r w:rsidRPr="001D2E49">
        <w:rPr>
          <w:noProof w:val="0"/>
          <w:snapToGrid w:val="0"/>
        </w:rPr>
        <w:tab/>
      </w:r>
      <w:r w:rsidRPr="006A4C4A">
        <w:rPr>
          <w:noProof w:val="0"/>
          <w:snapToGrid w:val="0"/>
          <w:lang w:val="it-IT"/>
        </w:rPr>
        <w:t>PrivateIE-Container{},</w:t>
      </w:r>
    </w:p>
    <w:p w14:paraId="0F7BCB58" w14:textId="77777777" w:rsidR="00CB3DF0" w:rsidRPr="006A4C4A" w:rsidRDefault="00CB3DF0" w:rsidP="00CB3DF0">
      <w:pPr>
        <w:pStyle w:val="PL"/>
        <w:rPr>
          <w:noProof w:val="0"/>
          <w:snapToGrid w:val="0"/>
          <w:lang w:val="it-IT"/>
        </w:rPr>
      </w:pPr>
      <w:r w:rsidRPr="006A4C4A">
        <w:rPr>
          <w:noProof w:val="0"/>
          <w:snapToGrid w:val="0"/>
          <w:lang w:val="it-IT"/>
        </w:rPr>
        <w:tab/>
        <w:t>ProtocolExtensionContainer{},</w:t>
      </w:r>
    </w:p>
    <w:p w14:paraId="1B34A54B" w14:textId="77777777" w:rsidR="00CB3DF0" w:rsidRPr="006A4C4A" w:rsidRDefault="00CB3DF0" w:rsidP="00CB3DF0">
      <w:pPr>
        <w:pStyle w:val="PL"/>
        <w:rPr>
          <w:noProof w:val="0"/>
          <w:snapToGrid w:val="0"/>
          <w:lang w:val="it-IT"/>
        </w:rPr>
      </w:pPr>
      <w:r w:rsidRPr="006A4C4A">
        <w:rPr>
          <w:noProof w:val="0"/>
          <w:snapToGrid w:val="0"/>
          <w:lang w:val="it-IT"/>
        </w:rPr>
        <w:tab/>
        <w:t>ProtocolIE-Container{},</w:t>
      </w:r>
    </w:p>
    <w:p w14:paraId="4DB5FC2C" w14:textId="77777777" w:rsidR="00CB3DF0" w:rsidRPr="006A4C4A" w:rsidRDefault="00CB3DF0" w:rsidP="00CB3DF0">
      <w:pPr>
        <w:pStyle w:val="PL"/>
        <w:rPr>
          <w:noProof w:val="0"/>
          <w:snapToGrid w:val="0"/>
          <w:lang w:val="it-IT"/>
        </w:rPr>
      </w:pPr>
      <w:r w:rsidRPr="006A4C4A">
        <w:rPr>
          <w:noProof w:val="0"/>
          <w:snapToGrid w:val="0"/>
          <w:lang w:val="it-IT"/>
        </w:rPr>
        <w:tab/>
        <w:t>ProtocolIE-ContainerList{},</w:t>
      </w:r>
    </w:p>
    <w:p w14:paraId="5997FA3A" w14:textId="77777777" w:rsidR="00CB3DF0" w:rsidRPr="006A4C4A" w:rsidRDefault="00CB3DF0" w:rsidP="00CB3DF0">
      <w:pPr>
        <w:pStyle w:val="PL"/>
        <w:rPr>
          <w:noProof w:val="0"/>
          <w:snapToGrid w:val="0"/>
          <w:lang w:val="it-IT"/>
        </w:rPr>
      </w:pPr>
      <w:r w:rsidRPr="006A4C4A">
        <w:rPr>
          <w:noProof w:val="0"/>
          <w:snapToGrid w:val="0"/>
          <w:lang w:val="it-IT"/>
        </w:rPr>
        <w:tab/>
        <w:t>ProtocolIE-ContainerPair{},</w:t>
      </w:r>
    </w:p>
    <w:p w14:paraId="36675F88" w14:textId="77777777" w:rsidR="00CB3DF0" w:rsidRPr="006A4C4A" w:rsidRDefault="00CB3DF0" w:rsidP="00CB3DF0">
      <w:pPr>
        <w:pStyle w:val="PL"/>
        <w:rPr>
          <w:noProof w:val="0"/>
          <w:snapToGrid w:val="0"/>
          <w:lang w:val="it-IT"/>
        </w:rPr>
      </w:pPr>
      <w:r w:rsidRPr="006A4C4A">
        <w:rPr>
          <w:noProof w:val="0"/>
          <w:snapToGrid w:val="0"/>
          <w:lang w:val="it-IT"/>
        </w:rPr>
        <w:tab/>
        <w:t>ProtocolIE-SingleContainer{},</w:t>
      </w:r>
    </w:p>
    <w:p w14:paraId="36C8C3CA" w14:textId="77777777" w:rsidR="00CB3DF0" w:rsidRPr="001D2E49" w:rsidRDefault="00CB3DF0" w:rsidP="00CB3DF0">
      <w:pPr>
        <w:pStyle w:val="PL"/>
        <w:rPr>
          <w:noProof w:val="0"/>
          <w:snapToGrid w:val="0"/>
        </w:rPr>
      </w:pPr>
      <w:r w:rsidRPr="006A4C4A">
        <w:rPr>
          <w:noProof w:val="0"/>
          <w:snapToGrid w:val="0"/>
          <w:lang w:val="it-IT"/>
        </w:rPr>
        <w:tab/>
      </w:r>
      <w:r w:rsidRPr="001D2E49">
        <w:rPr>
          <w:noProof w:val="0"/>
          <w:snapToGrid w:val="0"/>
        </w:rPr>
        <w:t>NGAP-PRIVATE-IES,</w:t>
      </w:r>
    </w:p>
    <w:p w14:paraId="4F0BFEFD" w14:textId="77777777" w:rsidR="00CB3DF0" w:rsidRPr="001D2E49" w:rsidRDefault="00CB3DF0" w:rsidP="00CB3DF0">
      <w:pPr>
        <w:pStyle w:val="PL"/>
        <w:rPr>
          <w:noProof w:val="0"/>
          <w:snapToGrid w:val="0"/>
        </w:rPr>
      </w:pPr>
      <w:r w:rsidRPr="001D2E49">
        <w:rPr>
          <w:noProof w:val="0"/>
          <w:snapToGrid w:val="0"/>
        </w:rPr>
        <w:tab/>
        <w:t>NGAP-PROTOCOL-EXTENSION,</w:t>
      </w:r>
    </w:p>
    <w:p w14:paraId="1A420B40" w14:textId="77777777" w:rsidR="00CB3DF0" w:rsidRPr="001D2E49" w:rsidRDefault="00CB3DF0" w:rsidP="00CB3DF0">
      <w:pPr>
        <w:pStyle w:val="PL"/>
        <w:rPr>
          <w:noProof w:val="0"/>
          <w:snapToGrid w:val="0"/>
        </w:rPr>
      </w:pPr>
      <w:r w:rsidRPr="001D2E49">
        <w:rPr>
          <w:noProof w:val="0"/>
          <w:snapToGrid w:val="0"/>
        </w:rPr>
        <w:tab/>
        <w:t>NGAP-PROTOCOL-IES,</w:t>
      </w:r>
    </w:p>
    <w:p w14:paraId="72B659D5" w14:textId="77777777" w:rsidR="00CB3DF0" w:rsidRPr="001D2E49" w:rsidRDefault="00CB3DF0" w:rsidP="00CB3DF0">
      <w:pPr>
        <w:pStyle w:val="PL"/>
        <w:rPr>
          <w:noProof w:val="0"/>
          <w:snapToGrid w:val="0"/>
        </w:rPr>
      </w:pPr>
      <w:r w:rsidRPr="001D2E49">
        <w:rPr>
          <w:noProof w:val="0"/>
          <w:snapToGrid w:val="0"/>
        </w:rPr>
        <w:tab/>
        <w:t>NGAP-PROTOCOL-IES-PAIR</w:t>
      </w:r>
    </w:p>
    <w:p w14:paraId="58A13A70" w14:textId="77777777" w:rsidR="00CB3DF0" w:rsidRPr="001D2E49" w:rsidRDefault="00CB3DF0" w:rsidP="00CB3DF0">
      <w:pPr>
        <w:pStyle w:val="PL"/>
        <w:rPr>
          <w:noProof w:val="0"/>
          <w:snapToGrid w:val="0"/>
        </w:rPr>
      </w:pPr>
      <w:r w:rsidRPr="001D2E49">
        <w:rPr>
          <w:noProof w:val="0"/>
          <w:snapToGrid w:val="0"/>
        </w:rPr>
        <w:t>FROM NGAP-Containers</w:t>
      </w:r>
    </w:p>
    <w:p w14:paraId="3C4BB07B" w14:textId="77777777" w:rsidR="00CB3DF0" w:rsidRPr="001D2E49" w:rsidRDefault="00CB3DF0" w:rsidP="00CB3DF0">
      <w:pPr>
        <w:pStyle w:val="PL"/>
        <w:rPr>
          <w:noProof w:val="0"/>
          <w:snapToGrid w:val="0"/>
        </w:rPr>
      </w:pPr>
    </w:p>
    <w:p w14:paraId="3EBE37B3" w14:textId="77777777" w:rsidR="00CB3DF0" w:rsidRPr="001D2E49" w:rsidRDefault="00CB3DF0" w:rsidP="00CB3DF0">
      <w:pPr>
        <w:pStyle w:val="PL"/>
        <w:rPr>
          <w:noProof w:val="0"/>
          <w:snapToGrid w:val="0"/>
        </w:rPr>
      </w:pPr>
      <w:bookmarkStart w:id="240" w:name="_Hlk512956689"/>
      <w:r w:rsidRPr="001D2E49">
        <w:rPr>
          <w:noProof w:val="0"/>
          <w:snapToGrid w:val="0"/>
        </w:rPr>
        <w:tab/>
        <w:t>id-AllowedNSSAI,</w:t>
      </w:r>
    </w:p>
    <w:p w14:paraId="226B9FC7" w14:textId="77777777" w:rsidR="00CB3DF0" w:rsidRPr="001D2E49" w:rsidRDefault="00CB3DF0" w:rsidP="00CB3DF0">
      <w:pPr>
        <w:pStyle w:val="PL"/>
        <w:rPr>
          <w:noProof w:val="0"/>
          <w:snapToGrid w:val="0"/>
        </w:rPr>
      </w:pPr>
      <w:r w:rsidRPr="001D2E49">
        <w:rPr>
          <w:noProof w:val="0"/>
          <w:snapToGrid w:val="0"/>
        </w:rPr>
        <w:tab/>
        <w:t>id-AMFName,</w:t>
      </w:r>
    </w:p>
    <w:p w14:paraId="15DD4F4A" w14:textId="77777777" w:rsidR="00CB3DF0" w:rsidRPr="001D2E49" w:rsidRDefault="00CB3DF0" w:rsidP="00CB3DF0">
      <w:pPr>
        <w:pStyle w:val="PL"/>
        <w:rPr>
          <w:noProof w:val="0"/>
          <w:snapToGrid w:val="0"/>
        </w:rPr>
      </w:pPr>
      <w:r w:rsidRPr="001D2E49">
        <w:rPr>
          <w:noProof w:val="0"/>
          <w:snapToGrid w:val="0"/>
        </w:rPr>
        <w:tab/>
        <w:t>id-AMFOverloadResponse,</w:t>
      </w:r>
    </w:p>
    <w:p w14:paraId="663793FC" w14:textId="77777777" w:rsidR="00CB3DF0" w:rsidRPr="001D2E49" w:rsidRDefault="00CB3DF0" w:rsidP="00CB3DF0">
      <w:pPr>
        <w:pStyle w:val="PL"/>
        <w:rPr>
          <w:noProof w:val="0"/>
          <w:snapToGrid w:val="0"/>
        </w:rPr>
      </w:pPr>
      <w:r w:rsidRPr="001D2E49">
        <w:rPr>
          <w:noProof w:val="0"/>
          <w:snapToGrid w:val="0"/>
        </w:rPr>
        <w:tab/>
        <w:t>id-AMFSetID,</w:t>
      </w:r>
    </w:p>
    <w:p w14:paraId="7D351D09" w14:textId="77777777" w:rsidR="00CB3DF0" w:rsidRPr="001D2E49" w:rsidRDefault="00CB3DF0" w:rsidP="00CB3DF0">
      <w:pPr>
        <w:pStyle w:val="PL"/>
        <w:rPr>
          <w:noProof w:val="0"/>
          <w:snapToGrid w:val="0"/>
        </w:rPr>
      </w:pPr>
      <w:r w:rsidRPr="001D2E49">
        <w:rPr>
          <w:noProof w:val="0"/>
          <w:snapToGrid w:val="0"/>
        </w:rPr>
        <w:tab/>
        <w:t>id-AMF-TNLAssociationFailedToSetupList,</w:t>
      </w:r>
    </w:p>
    <w:p w14:paraId="79A7D116" w14:textId="77777777" w:rsidR="00CB3DF0" w:rsidRPr="001D2E49" w:rsidRDefault="00CB3DF0" w:rsidP="00CB3DF0">
      <w:pPr>
        <w:pStyle w:val="PL"/>
        <w:rPr>
          <w:noProof w:val="0"/>
          <w:snapToGrid w:val="0"/>
        </w:rPr>
      </w:pPr>
      <w:r w:rsidRPr="001D2E49">
        <w:rPr>
          <w:noProof w:val="0"/>
          <w:snapToGrid w:val="0"/>
        </w:rPr>
        <w:tab/>
        <w:t>id-AMF-TNLAssociationSetupList,</w:t>
      </w:r>
    </w:p>
    <w:p w14:paraId="360D2BB5" w14:textId="77777777" w:rsidR="00CB3DF0" w:rsidRPr="001D2E49" w:rsidRDefault="00CB3DF0" w:rsidP="00CB3DF0">
      <w:pPr>
        <w:pStyle w:val="PL"/>
        <w:rPr>
          <w:noProof w:val="0"/>
          <w:snapToGrid w:val="0"/>
        </w:rPr>
      </w:pPr>
      <w:r w:rsidRPr="001D2E49">
        <w:rPr>
          <w:noProof w:val="0"/>
          <w:snapToGrid w:val="0"/>
        </w:rPr>
        <w:tab/>
        <w:t>id-AMF-TNLAssociationToAddList,</w:t>
      </w:r>
    </w:p>
    <w:p w14:paraId="32529C31" w14:textId="77777777" w:rsidR="00CB3DF0" w:rsidRPr="001D2E49" w:rsidRDefault="00CB3DF0" w:rsidP="00CB3DF0">
      <w:pPr>
        <w:pStyle w:val="PL"/>
        <w:rPr>
          <w:noProof w:val="0"/>
          <w:snapToGrid w:val="0"/>
        </w:rPr>
      </w:pPr>
      <w:r w:rsidRPr="001D2E49">
        <w:rPr>
          <w:noProof w:val="0"/>
          <w:snapToGrid w:val="0"/>
        </w:rPr>
        <w:tab/>
        <w:t>id-AMF-TNLAssociationToRemoveList,</w:t>
      </w:r>
    </w:p>
    <w:p w14:paraId="263ECAAF" w14:textId="77777777" w:rsidR="00CB3DF0" w:rsidRPr="001D2E49" w:rsidRDefault="00CB3DF0" w:rsidP="00CB3DF0">
      <w:pPr>
        <w:pStyle w:val="PL"/>
        <w:rPr>
          <w:noProof w:val="0"/>
          <w:snapToGrid w:val="0"/>
        </w:rPr>
      </w:pPr>
      <w:r w:rsidRPr="001D2E49">
        <w:rPr>
          <w:noProof w:val="0"/>
          <w:snapToGrid w:val="0"/>
        </w:rPr>
        <w:tab/>
        <w:t>id-AMF-TNLAssociationToUpdateList,</w:t>
      </w:r>
    </w:p>
    <w:p w14:paraId="51F26EF8" w14:textId="77777777" w:rsidR="00CB3DF0" w:rsidRPr="001D2E49" w:rsidRDefault="00CB3DF0" w:rsidP="00CB3DF0">
      <w:pPr>
        <w:pStyle w:val="PL"/>
        <w:rPr>
          <w:noProof w:val="0"/>
          <w:snapToGrid w:val="0"/>
        </w:rPr>
      </w:pPr>
      <w:r w:rsidRPr="001D2E49">
        <w:rPr>
          <w:noProof w:val="0"/>
          <w:snapToGrid w:val="0"/>
        </w:rPr>
        <w:tab/>
        <w:t>id-AMFTrafficLoadReductionIndication,</w:t>
      </w:r>
    </w:p>
    <w:p w14:paraId="5C98004D" w14:textId="77777777" w:rsidR="00CB3DF0" w:rsidRPr="001D2E49" w:rsidRDefault="00CB3DF0" w:rsidP="00CB3DF0">
      <w:pPr>
        <w:pStyle w:val="PL"/>
        <w:rPr>
          <w:noProof w:val="0"/>
          <w:snapToGrid w:val="0"/>
        </w:rPr>
      </w:pPr>
      <w:r w:rsidRPr="001D2E49">
        <w:rPr>
          <w:noProof w:val="0"/>
          <w:snapToGrid w:val="0"/>
        </w:rPr>
        <w:tab/>
        <w:t>id-AMF-UE-NGAP-ID,</w:t>
      </w:r>
    </w:p>
    <w:p w14:paraId="4E506C81" w14:textId="77777777" w:rsidR="00CB3DF0" w:rsidRPr="001D2E49" w:rsidRDefault="00CB3DF0" w:rsidP="00CB3DF0">
      <w:pPr>
        <w:pStyle w:val="PL"/>
        <w:rPr>
          <w:noProof w:val="0"/>
          <w:snapToGrid w:val="0"/>
        </w:rPr>
      </w:pPr>
      <w:r w:rsidRPr="001D2E49">
        <w:rPr>
          <w:noProof w:val="0"/>
          <w:snapToGrid w:val="0"/>
        </w:rPr>
        <w:tab/>
        <w:t>id-AssistanceDataForPaging,</w:t>
      </w:r>
    </w:p>
    <w:p w14:paraId="7E5F653B" w14:textId="77777777" w:rsidR="00CB3DF0" w:rsidRPr="001D2E49" w:rsidRDefault="00CB3DF0" w:rsidP="00CB3DF0">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2CBB7681" w14:textId="77777777" w:rsidR="00CB3DF0" w:rsidRPr="001D2E49" w:rsidRDefault="00CB3DF0" w:rsidP="00CB3DF0">
      <w:pPr>
        <w:pStyle w:val="PL"/>
        <w:rPr>
          <w:noProof w:val="0"/>
          <w:snapToGrid w:val="0"/>
        </w:rPr>
      </w:pPr>
      <w:r w:rsidRPr="001D2E49">
        <w:rPr>
          <w:noProof w:val="0"/>
          <w:snapToGrid w:val="0"/>
        </w:rPr>
        <w:tab/>
        <w:t>id-BroadcastCompletedAreaList,</w:t>
      </w:r>
    </w:p>
    <w:p w14:paraId="2EBE0643" w14:textId="77777777" w:rsidR="00CB3DF0" w:rsidRPr="001D2E49" w:rsidRDefault="00CB3DF0" w:rsidP="00CB3DF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4B02F22F" w14:textId="77777777" w:rsidR="00CB3DF0" w:rsidRPr="001D2E49" w:rsidRDefault="00CB3DF0" w:rsidP="00CB3DF0">
      <w:pPr>
        <w:pStyle w:val="PL"/>
        <w:rPr>
          <w:noProof w:val="0"/>
          <w:snapToGrid w:val="0"/>
        </w:rPr>
      </w:pPr>
      <w:r w:rsidRPr="001D2E49">
        <w:rPr>
          <w:noProof w:val="0"/>
          <w:snapToGrid w:val="0"/>
        </w:rPr>
        <w:tab/>
        <w:t>id-Cause,</w:t>
      </w:r>
    </w:p>
    <w:p w14:paraId="4B11D79B" w14:textId="77777777" w:rsidR="00CB3DF0" w:rsidRPr="001D2E49" w:rsidRDefault="00CB3DF0" w:rsidP="00CB3DF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068929AF" w14:textId="77777777" w:rsidR="00CB3DF0" w:rsidRPr="001D2E49" w:rsidRDefault="00CB3DF0" w:rsidP="00CB3DF0">
      <w:pPr>
        <w:pStyle w:val="PL"/>
        <w:rPr>
          <w:noProof w:val="0"/>
          <w:snapToGrid w:val="0"/>
          <w:lang w:eastAsia="zh-CN"/>
        </w:rPr>
      </w:pPr>
      <w:r w:rsidRPr="001D2E49">
        <w:rPr>
          <w:snapToGrid w:val="0"/>
        </w:rPr>
        <w:tab/>
        <w:t>id-CNAssistedRANTuning,</w:t>
      </w:r>
    </w:p>
    <w:p w14:paraId="5710BFEB" w14:textId="77777777" w:rsidR="00CB3DF0" w:rsidRPr="001D2E49" w:rsidRDefault="00CB3DF0" w:rsidP="00CB3DF0">
      <w:pPr>
        <w:pStyle w:val="PL"/>
        <w:rPr>
          <w:noProof w:val="0"/>
          <w:snapToGrid w:val="0"/>
        </w:rPr>
      </w:pPr>
      <w:r w:rsidRPr="001D2E49">
        <w:rPr>
          <w:noProof w:val="0"/>
          <w:snapToGrid w:val="0"/>
        </w:rPr>
        <w:tab/>
        <w:t>id-ConcurrentWarningMessageInd,</w:t>
      </w:r>
    </w:p>
    <w:p w14:paraId="389F6DB1" w14:textId="77777777" w:rsidR="00CB3DF0" w:rsidRPr="001D2E49" w:rsidRDefault="00CB3DF0" w:rsidP="00CB3DF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573FF88A" w14:textId="77777777" w:rsidR="00CB3DF0" w:rsidRPr="001D2E49" w:rsidRDefault="00CB3DF0" w:rsidP="00CB3DF0">
      <w:pPr>
        <w:pStyle w:val="PL"/>
        <w:rPr>
          <w:noProof w:val="0"/>
          <w:snapToGrid w:val="0"/>
        </w:rPr>
      </w:pPr>
      <w:r w:rsidRPr="001D2E49">
        <w:rPr>
          <w:noProof w:val="0"/>
          <w:snapToGrid w:val="0"/>
        </w:rPr>
        <w:tab/>
        <w:t>id-CriticalityDiagnostics,</w:t>
      </w:r>
    </w:p>
    <w:p w14:paraId="4C2EACC9" w14:textId="77777777" w:rsidR="00CB3DF0" w:rsidRPr="001D2E49" w:rsidRDefault="00CB3DF0" w:rsidP="00CB3DF0">
      <w:pPr>
        <w:pStyle w:val="PL"/>
        <w:rPr>
          <w:noProof w:val="0"/>
          <w:snapToGrid w:val="0"/>
        </w:rPr>
      </w:pPr>
      <w:r w:rsidRPr="001D2E49">
        <w:rPr>
          <w:noProof w:val="0"/>
          <w:snapToGrid w:val="0"/>
        </w:rPr>
        <w:tab/>
        <w:t>id-DataCodingScheme,</w:t>
      </w:r>
    </w:p>
    <w:p w14:paraId="35A76F04" w14:textId="77777777" w:rsidR="00CB3DF0" w:rsidRPr="001D2E49" w:rsidRDefault="00CB3DF0" w:rsidP="00CB3DF0">
      <w:pPr>
        <w:pStyle w:val="PL"/>
        <w:rPr>
          <w:noProof w:val="0"/>
          <w:snapToGrid w:val="0"/>
        </w:rPr>
      </w:pPr>
      <w:r w:rsidRPr="001D2E49">
        <w:rPr>
          <w:noProof w:val="0"/>
          <w:snapToGrid w:val="0"/>
        </w:rPr>
        <w:tab/>
        <w:t>id-DefaultPagingDRX,</w:t>
      </w:r>
    </w:p>
    <w:p w14:paraId="735AB7AE" w14:textId="77777777" w:rsidR="00CB3DF0" w:rsidRPr="001D2E49" w:rsidRDefault="00CB3DF0" w:rsidP="00CB3DF0">
      <w:pPr>
        <w:pStyle w:val="PL"/>
        <w:rPr>
          <w:noProof w:val="0"/>
          <w:snapToGrid w:val="0"/>
        </w:rPr>
      </w:pPr>
      <w:r w:rsidRPr="001D2E49">
        <w:rPr>
          <w:noProof w:val="0"/>
          <w:snapToGrid w:val="0"/>
        </w:rPr>
        <w:tab/>
        <w:t>id-DirectForwardingPathAvailability,</w:t>
      </w:r>
    </w:p>
    <w:p w14:paraId="7A457622" w14:textId="77777777" w:rsidR="00CB3DF0" w:rsidRPr="001D2E49" w:rsidRDefault="00CB3DF0" w:rsidP="00CB3DF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55D1F428" w14:textId="77777777" w:rsidR="00CB3DF0" w:rsidRPr="001D2E49" w:rsidRDefault="00CB3DF0" w:rsidP="00CB3DF0">
      <w:pPr>
        <w:pStyle w:val="PL"/>
        <w:rPr>
          <w:noProof w:val="0"/>
          <w:snapToGrid w:val="0"/>
        </w:rPr>
      </w:pPr>
      <w:r w:rsidRPr="001D2E49">
        <w:rPr>
          <w:noProof w:val="0"/>
          <w:snapToGrid w:val="0"/>
        </w:rPr>
        <w:tab/>
        <w:t>id-EmergencyFallbackIndicator,</w:t>
      </w:r>
    </w:p>
    <w:p w14:paraId="72907B78" w14:textId="77777777" w:rsidR="00CB3DF0" w:rsidRPr="001D2E49" w:rsidRDefault="00CB3DF0" w:rsidP="00CB3DF0">
      <w:pPr>
        <w:pStyle w:val="PL"/>
        <w:rPr>
          <w:noProof w:val="0"/>
          <w:snapToGrid w:val="0"/>
        </w:rPr>
      </w:pPr>
      <w:r w:rsidRPr="001D2E49">
        <w:rPr>
          <w:noProof w:val="0"/>
          <w:snapToGrid w:val="0"/>
        </w:rPr>
        <w:tab/>
        <w:t>id-ENDC-SONConfigurationTransferDL,</w:t>
      </w:r>
    </w:p>
    <w:p w14:paraId="2BDD9BBD" w14:textId="77777777" w:rsidR="00CB3DF0" w:rsidRPr="001D2E49" w:rsidRDefault="00CB3DF0" w:rsidP="00CB3DF0">
      <w:pPr>
        <w:pStyle w:val="PL"/>
        <w:rPr>
          <w:noProof w:val="0"/>
          <w:snapToGrid w:val="0"/>
        </w:rPr>
      </w:pPr>
      <w:r w:rsidRPr="001D2E49">
        <w:rPr>
          <w:noProof w:val="0"/>
          <w:snapToGrid w:val="0"/>
        </w:rPr>
        <w:tab/>
        <w:t>id-ENDC-SONConfigurationTransferUL,</w:t>
      </w:r>
    </w:p>
    <w:p w14:paraId="6FAC5FEC" w14:textId="77777777" w:rsidR="00CB3DF0" w:rsidRPr="001D2E49" w:rsidRDefault="00CB3DF0" w:rsidP="00CB3DF0">
      <w:pPr>
        <w:pStyle w:val="PL"/>
        <w:rPr>
          <w:noProof w:val="0"/>
          <w:snapToGrid w:val="0"/>
        </w:rPr>
      </w:pPr>
      <w:r w:rsidRPr="001D2E49">
        <w:rPr>
          <w:noProof w:val="0"/>
          <w:snapToGrid w:val="0"/>
        </w:rPr>
        <w:tab/>
        <w:t>id-EUTRA-CGI,</w:t>
      </w:r>
    </w:p>
    <w:p w14:paraId="42E8DEC4" w14:textId="77777777" w:rsidR="00CB3DF0" w:rsidRPr="001D2E49" w:rsidRDefault="00CB3DF0" w:rsidP="00CB3DF0">
      <w:pPr>
        <w:pStyle w:val="PL"/>
        <w:rPr>
          <w:noProof w:val="0"/>
          <w:snapToGrid w:val="0"/>
        </w:rPr>
      </w:pPr>
      <w:r w:rsidRPr="001D2E49">
        <w:rPr>
          <w:noProof w:val="0"/>
          <w:snapToGrid w:val="0"/>
        </w:rPr>
        <w:tab/>
        <w:t>id-FiveG-S-TMSI,</w:t>
      </w:r>
    </w:p>
    <w:p w14:paraId="7AB6CCC2" w14:textId="77777777" w:rsidR="00CB3DF0" w:rsidRPr="001D2E49" w:rsidRDefault="00CB3DF0" w:rsidP="00CB3DF0">
      <w:pPr>
        <w:pStyle w:val="PL"/>
        <w:rPr>
          <w:noProof w:val="0"/>
          <w:snapToGrid w:val="0"/>
        </w:rPr>
      </w:pPr>
      <w:r w:rsidRPr="001D2E49">
        <w:rPr>
          <w:noProof w:val="0"/>
          <w:snapToGrid w:val="0"/>
        </w:rPr>
        <w:tab/>
        <w:t>id-GlobalRANNodeID,</w:t>
      </w:r>
    </w:p>
    <w:p w14:paraId="51DA1A39" w14:textId="77777777" w:rsidR="00CB3DF0" w:rsidRPr="001D2E49" w:rsidRDefault="00CB3DF0" w:rsidP="00CB3DF0">
      <w:pPr>
        <w:pStyle w:val="PL"/>
        <w:rPr>
          <w:noProof w:val="0"/>
          <w:snapToGrid w:val="0"/>
        </w:rPr>
      </w:pPr>
      <w:r w:rsidRPr="001D2E49">
        <w:rPr>
          <w:noProof w:val="0"/>
          <w:snapToGrid w:val="0"/>
        </w:rPr>
        <w:tab/>
        <w:t>id-GUAMI,</w:t>
      </w:r>
    </w:p>
    <w:p w14:paraId="372CDE57" w14:textId="77777777" w:rsidR="00CB3DF0" w:rsidRPr="001D2E49" w:rsidRDefault="00CB3DF0" w:rsidP="00CB3DF0">
      <w:pPr>
        <w:pStyle w:val="PL"/>
        <w:rPr>
          <w:noProof w:val="0"/>
          <w:snapToGrid w:val="0"/>
        </w:rPr>
      </w:pPr>
      <w:r w:rsidRPr="001D2E49">
        <w:rPr>
          <w:noProof w:val="0"/>
          <w:snapToGrid w:val="0"/>
        </w:rPr>
        <w:tab/>
        <w:t>id-HandoverFlag,</w:t>
      </w:r>
    </w:p>
    <w:p w14:paraId="4F5A7D15" w14:textId="77777777" w:rsidR="00CB3DF0" w:rsidRPr="001D2E49" w:rsidRDefault="00CB3DF0" w:rsidP="00CB3DF0">
      <w:pPr>
        <w:pStyle w:val="PL"/>
        <w:rPr>
          <w:noProof w:val="0"/>
          <w:snapToGrid w:val="0"/>
        </w:rPr>
      </w:pPr>
      <w:r w:rsidRPr="001D2E49">
        <w:rPr>
          <w:noProof w:val="0"/>
          <w:snapToGrid w:val="0"/>
        </w:rPr>
        <w:tab/>
        <w:t>id-HandoverType,</w:t>
      </w:r>
    </w:p>
    <w:p w14:paraId="5D7D616C" w14:textId="77777777" w:rsidR="00CB3DF0" w:rsidRPr="001D2E49" w:rsidRDefault="00CB3DF0" w:rsidP="00CB3DF0">
      <w:pPr>
        <w:pStyle w:val="PL"/>
        <w:rPr>
          <w:noProof w:val="0"/>
          <w:snapToGrid w:val="0"/>
        </w:rPr>
      </w:pPr>
      <w:r w:rsidRPr="001D2E49">
        <w:rPr>
          <w:noProof w:val="0"/>
          <w:snapToGrid w:val="0"/>
        </w:rPr>
        <w:tab/>
        <w:t>id-IMSVoiceSupportIndicator,</w:t>
      </w:r>
    </w:p>
    <w:p w14:paraId="2E0F616C" w14:textId="77777777" w:rsidR="00CB3DF0" w:rsidRPr="001D2E49" w:rsidRDefault="00CB3DF0" w:rsidP="00CB3DF0">
      <w:pPr>
        <w:pStyle w:val="PL"/>
        <w:rPr>
          <w:noProof w:val="0"/>
          <w:snapToGrid w:val="0"/>
        </w:rPr>
      </w:pPr>
      <w:r w:rsidRPr="001D2E49">
        <w:rPr>
          <w:noProof w:val="0"/>
          <w:snapToGrid w:val="0"/>
        </w:rPr>
        <w:tab/>
        <w:t>id-IndexToRFSP,</w:t>
      </w:r>
    </w:p>
    <w:p w14:paraId="1F19495F" w14:textId="77777777" w:rsidR="00CB3DF0" w:rsidRPr="001D2E49" w:rsidRDefault="00CB3DF0" w:rsidP="00CB3DF0">
      <w:pPr>
        <w:pStyle w:val="PL"/>
        <w:rPr>
          <w:noProof w:val="0"/>
          <w:snapToGrid w:val="0"/>
        </w:rPr>
      </w:pPr>
      <w:r w:rsidRPr="001D2E49">
        <w:rPr>
          <w:noProof w:val="0"/>
          <w:snapToGrid w:val="0"/>
        </w:rPr>
        <w:tab/>
        <w:t>id-InfoOnRecommendedCellsAndRANNodesForPaging,</w:t>
      </w:r>
    </w:p>
    <w:p w14:paraId="282092E3" w14:textId="77777777" w:rsidR="00CB3DF0" w:rsidRPr="001D2E49" w:rsidRDefault="00CB3DF0" w:rsidP="00CB3DF0">
      <w:pPr>
        <w:pStyle w:val="PL"/>
        <w:rPr>
          <w:noProof w:val="0"/>
          <w:snapToGrid w:val="0"/>
        </w:rPr>
      </w:pPr>
      <w:r w:rsidRPr="001D2E49">
        <w:rPr>
          <w:noProof w:val="0"/>
          <w:snapToGrid w:val="0"/>
        </w:rPr>
        <w:lastRenderedPageBreak/>
        <w:tab/>
        <w:t>id-LocationReportingRequestType,</w:t>
      </w:r>
    </w:p>
    <w:p w14:paraId="04AFCBFC" w14:textId="77777777" w:rsidR="00CB3DF0" w:rsidRPr="001D2E49" w:rsidRDefault="00CB3DF0" w:rsidP="00CB3DF0">
      <w:pPr>
        <w:pStyle w:val="PL"/>
        <w:rPr>
          <w:noProof w:val="0"/>
          <w:snapToGrid w:val="0"/>
        </w:rPr>
      </w:pPr>
      <w:r w:rsidRPr="001D2E49">
        <w:rPr>
          <w:noProof w:val="0"/>
          <w:snapToGrid w:val="0"/>
        </w:rPr>
        <w:tab/>
        <w:t>id-MaskedIMEISV,</w:t>
      </w:r>
    </w:p>
    <w:p w14:paraId="67313AE4" w14:textId="77777777" w:rsidR="00CB3DF0" w:rsidRPr="001D2E49" w:rsidRDefault="00CB3DF0" w:rsidP="00CB3DF0">
      <w:pPr>
        <w:pStyle w:val="PL"/>
        <w:rPr>
          <w:noProof w:val="0"/>
          <w:snapToGrid w:val="0"/>
        </w:rPr>
      </w:pPr>
      <w:r w:rsidRPr="001D2E49">
        <w:rPr>
          <w:noProof w:val="0"/>
          <w:snapToGrid w:val="0"/>
        </w:rPr>
        <w:tab/>
        <w:t>id-MessageIdentifier,</w:t>
      </w:r>
    </w:p>
    <w:p w14:paraId="66AD2D71" w14:textId="77777777" w:rsidR="00CB3DF0" w:rsidRPr="001D2E49" w:rsidRDefault="00CB3DF0" w:rsidP="00CB3DF0">
      <w:pPr>
        <w:pStyle w:val="PL"/>
        <w:rPr>
          <w:noProof w:val="0"/>
          <w:snapToGrid w:val="0"/>
        </w:rPr>
      </w:pPr>
      <w:r w:rsidRPr="001D2E49">
        <w:rPr>
          <w:noProof w:val="0"/>
          <w:snapToGrid w:val="0"/>
        </w:rPr>
        <w:tab/>
        <w:t>id-MobilityRestrictionList,</w:t>
      </w:r>
    </w:p>
    <w:p w14:paraId="1CB5487B" w14:textId="77777777" w:rsidR="00CB3DF0" w:rsidRPr="001D2E49" w:rsidRDefault="00CB3DF0" w:rsidP="00CB3DF0">
      <w:pPr>
        <w:pStyle w:val="PL"/>
        <w:rPr>
          <w:noProof w:val="0"/>
          <w:snapToGrid w:val="0"/>
        </w:rPr>
      </w:pPr>
      <w:r w:rsidRPr="001D2E49">
        <w:rPr>
          <w:noProof w:val="0"/>
          <w:snapToGrid w:val="0"/>
        </w:rPr>
        <w:tab/>
        <w:t>id-NAS-PDU,</w:t>
      </w:r>
    </w:p>
    <w:p w14:paraId="71AA56E5" w14:textId="77777777" w:rsidR="00CB3DF0" w:rsidRPr="001D2E49" w:rsidRDefault="00CB3DF0" w:rsidP="00CB3DF0">
      <w:pPr>
        <w:pStyle w:val="PL"/>
        <w:rPr>
          <w:noProof w:val="0"/>
          <w:snapToGrid w:val="0"/>
        </w:rPr>
      </w:pPr>
      <w:r w:rsidRPr="001D2E49">
        <w:rPr>
          <w:noProof w:val="0"/>
          <w:snapToGrid w:val="0"/>
        </w:rPr>
        <w:tab/>
        <w:t>id-NASC,</w:t>
      </w:r>
    </w:p>
    <w:p w14:paraId="2ED48295" w14:textId="77777777" w:rsidR="00CB3DF0" w:rsidRPr="001D2E49" w:rsidRDefault="00CB3DF0" w:rsidP="00CB3DF0">
      <w:pPr>
        <w:pStyle w:val="PL"/>
        <w:rPr>
          <w:noProof w:val="0"/>
          <w:snapToGrid w:val="0"/>
        </w:rPr>
      </w:pPr>
      <w:r w:rsidRPr="001D2E49">
        <w:rPr>
          <w:noProof w:val="0"/>
          <w:snapToGrid w:val="0"/>
        </w:rPr>
        <w:tab/>
        <w:t>id-NASSecurityParametersFromNGRAN,</w:t>
      </w:r>
    </w:p>
    <w:p w14:paraId="29A25D7B" w14:textId="77777777" w:rsidR="00CB3DF0" w:rsidRPr="001D2E49" w:rsidRDefault="00CB3DF0" w:rsidP="00CB3DF0">
      <w:pPr>
        <w:pStyle w:val="PL"/>
        <w:rPr>
          <w:noProof w:val="0"/>
          <w:snapToGrid w:val="0"/>
        </w:rPr>
      </w:pPr>
      <w:r w:rsidRPr="001D2E49">
        <w:rPr>
          <w:noProof w:val="0"/>
          <w:snapToGrid w:val="0"/>
        </w:rPr>
        <w:tab/>
        <w:t>id-NewAMF-UE-NGAP-ID,</w:t>
      </w:r>
    </w:p>
    <w:p w14:paraId="54E8F8DF" w14:textId="77777777" w:rsidR="00CB3DF0" w:rsidRPr="001D2E49" w:rsidRDefault="00CB3DF0" w:rsidP="00CB3DF0">
      <w:pPr>
        <w:pStyle w:val="PL"/>
        <w:rPr>
          <w:noProof w:val="0"/>
          <w:snapToGrid w:val="0"/>
        </w:rPr>
      </w:pPr>
      <w:r w:rsidRPr="001D2E49">
        <w:rPr>
          <w:noProof w:val="0"/>
          <w:snapToGrid w:val="0"/>
        </w:rPr>
        <w:tab/>
        <w:t>id-NewGUAMI,</w:t>
      </w:r>
    </w:p>
    <w:p w14:paraId="08A05DE7" w14:textId="77777777" w:rsidR="00CB3DF0" w:rsidRPr="001D2E49" w:rsidRDefault="00CB3DF0" w:rsidP="00CB3DF0">
      <w:pPr>
        <w:pStyle w:val="PL"/>
        <w:rPr>
          <w:noProof w:val="0"/>
          <w:snapToGrid w:val="0"/>
        </w:rPr>
      </w:pPr>
      <w:r w:rsidRPr="001D2E49">
        <w:rPr>
          <w:noProof w:val="0"/>
          <w:snapToGrid w:val="0"/>
        </w:rPr>
        <w:tab/>
        <w:t>id-</w:t>
      </w:r>
      <w:r w:rsidRPr="001D2E49">
        <w:rPr>
          <w:noProof w:val="0"/>
        </w:rPr>
        <w:t>NewSecurityContextInd,</w:t>
      </w:r>
    </w:p>
    <w:p w14:paraId="0B3F270F" w14:textId="77777777" w:rsidR="00CB3DF0" w:rsidRPr="001D2E49" w:rsidRDefault="00CB3DF0" w:rsidP="00CB3DF0">
      <w:pPr>
        <w:pStyle w:val="PL"/>
        <w:rPr>
          <w:noProof w:val="0"/>
          <w:snapToGrid w:val="0"/>
          <w:lang w:eastAsia="zh-CN"/>
        </w:rPr>
      </w:pPr>
      <w:r w:rsidRPr="001D2E49">
        <w:rPr>
          <w:noProof w:val="0"/>
          <w:snapToGrid w:val="0"/>
          <w:lang w:eastAsia="zh-CN"/>
        </w:rPr>
        <w:tab/>
        <w:t>id-NGAP-Message,</w:t>
      </w:r>
    </w:p>
    <w:p w14:paraId="10CA3083" w14:textId="77777777" w:rsidR="00CB3DF0" w:rsidRPr="001D2E49" w:rsidRDefault="00CB3DF0" w:rsidP="00CB3DF0">
      <w:pPr>
        <w:pStyle w:val="PL"/>
        <w:rPr>
          <w:noProof w:val="0"/>
          <w:snapToGrid w:val="0"/>
        </w:rPr>
      </w:pPr>
      <w:r w:rsidRPr="001D2E49">
        <w:rPr>
          <w:noProof w:val="0"/>
          <w:snapToGrid w:val="0"/>
        </w:rPr>
        <w:tab/>
        <w:t>id-NGRAN-CGI,</w:t>
      </w:r>
    </w:p>
    <w:p w14:paraId="37B3BEB3" w14:textId="77777777" w:rsidR="00CB3DF0" w:rsidRPr="001D2E49" w:rsidRDefault="00CB3DF0" w:rsidP="00CB3DF0">
      <w:pPr>
        <w:pStyle w:val="PL"/>
        <w:rPr>
          <w:noProof w:val="0"/>
          <w:snapToGrid w:val="0"/>
        </w:rPr>
      </w:pPr>
      <w:r w:rsidRPr="001D2E49">
        <w:rPr>
          <w:noProof w:val="0"/>
          <w:snapToGrid w:val="0"/>
        </w:rPr>
        <w:tab/>
        <w:t>id-NGRAN-TNLAssociationToRemoveList,</w:t>
      </w:r>
    </w:p>
    <w:p w14:paraId="05A799D8" w14:textId="77777777" w:rsidR="00CB3DF0" w:rsidRPr="001D2E49" w:rsidRDefault="00CB3DF0" w:rsidP="00CB3DF0">
      <w:pPr>
        <w:pStyle w:val="PL"/>
        <w:rPr>
          <w:noProof w:val="0"/>
          <w:snapToGrid w:val="0"/>
        </w:rPr>
      </w:pPr>
      <w:r w:rsidRPr="001D2E49">
        <w:rPr>
          <w:noProof w:val="0"/>
          <w:snapToGrid w:val="0"/>
        </w:rPr>
        <w:tab/>
        <w:t>id-NGRANTraceID,</w:t>
      </w:r>
    </w:p>
    <w:p w14:paraId="09C5AB85" w14:textId="77777777" w:rsidR="00CB3DF0" w:rsidRPr="001D2E49" w:rsidRDefault="00CB3DF0" w:rsidP="00CB3DF0">
      <w:pPr>
        <w:pStyle w:val="PL"/>
        <w:rPr>
          <w:noProof w:val="0"/>
          <w:snapToGrid w:val="0"/>
        </w:rPr>
      </w:pPr>
      <w:r w:rsidRPr="001D2E49">
        <w:rPr>
          <w:noProof w:val="0"/>
          <w:snapToGrid w:val="0"/>
        </w:rPr>
        <w:tab/>
        <w:t>id-NR-CGI,</w:t>
      </w:r>
    </w:p>
    <w:p w14:paraId="7F51BBB2" w14:textId="77777777" w:rsidR="00CB3DF0" w:rsidRPr="001D2E49" w:rsidRDefault="00CB3DF0" w:rsidP="00CB3DF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7D9A8635" w14:textId="77777777" w:rsidR="00CB3DF0" w:rsidRPr="001D2E49" w:rsidRDefault="00CB3DF0" w:rsidP="00CB3DF0">
      <w:pPr>
        <w:pStyle w:val="PL"/>
        <w:rPr>
          <w:noProof w:val="0"/>
          <w:snapToGrid w:val="0"/>
        </w:rPr>
      </w:pPr>
      <w:r w:rsidRPr="001D2E49">
        <w:rPr>
          <w:noProof w:val="0"/>
          <w:snapToGrid w:val="0"/>
        </w:rPr>
        <w:tab/>
        <w:t>id-NumberOfBroadcastsRequested,</w:t>
      </w:r>
    </w:p>
    <w:p w14:paraId="2C1BAAD9" w14:textId="77777777" w:rsidR="00CB3DF0" w:rsidRPr="001D2E49" w:rsidRDefault="00CB3DF0" w:rsidP="00CB3DF0">
      <w:pPr>
        <w:pStyle w:val="PL"/>
        <w:rPr>
          <w:noProof w:val="0"/>
          <w:snapToGrid w:val="0"/>
        </w:rPr>
      </w:pPr>
      <w:r w:rsidRPr="001D2E49">
        <w:rPr>
          <w:noProof w:val="0"/>
          <w:snapToGrid w:val="0"/>
        </w:rPr>
        <w:tab/>
        <w:t>id-OldAMF,</w:t>
      </w:r>
    </w:p>
    <w:p w14:paraId="3C760998" w14:textId="77777777" w:rsidR="00CB3DF0" w:rsidRPr="001D2E49" w:rsidRDefault="00CB3DF0" w:rsidP="00CB3DF0">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175ADFFE" w14:textId="77777777" w:rsidR="00CB3DF0" w:rsidRPr="001D2E49" w:rsidRDefault="00CB3DF0" w:rsidP="00CB3DF0">
      <w:pPr>
        <w:pStyle w:val="PL"/>
        <w:rPr>
          <w:noProof w:val="0"/>
          <w:snapToGrid w:val="0"/>
        </w:rPr>
      </w:pPr>
      <w:r w:rsidRPr="001D2E49">
        <w:rPr>
          <w:noProof w:val="0"/>
          <w:snapToGrid w:val="0"/>
        </w:rPr>
        <w:tab/>
        <w:t>id-PagingDRX,</w:t>
      </w:r>
    </w:p>
    <w:p w14:paraId="144FC999" w14:textId="77777777" w:rsidR="00CB3DF0" w:rsidRPr="001D2E49" w:rsidRDefault="00CB3DF0" w:rsidP="00CB3DF0">
      <w:pPr>
        <w:pStyle w:val="PL"/>
        <w:rPr>
          <w:noProof w:val="0"/>
          <w:snapToGrid w:val="0"/>
        </w:rPr>
      </w:pPr>
      <w:r w:rsidRPr="001D2E49">
        <w:rPr>
          <w:noProof w:val="0"/>
          <w:snapToGrid w:val="0"/>
        </w:rPr>
        <w:tab/>
        <w:t>id-PagingOrigin,</w:t>
      </w:r>
    </w:p>
    <w:p w14:paraId="53F5C082" w14:textId="77777777" w:rsidR="00CB3DF0" w:rsidRPr="001D2E49" w:rsidRDefault="00CB3DF0" w:rsidP="00CB3DF0">
      <w:pPr>
        <w:pStyle w:val="PL"/>
        <w:rPr>
          <w:noProof w:val="0"/>
          <w:snapToGrid w:val="0"/>
        </w:rPr>
      </w:pPr>
      <w:r w:rsidRPr="001D2E49">
        <w:rPr>
          <w:noProof w:val="0"/>
          <w:snapToGrid w:val="0"/>
        </w:rPr>
        <w:tab/>
        <w:t>id-PagingPriority,</w:t>
      </w:r>
    </w:p>
    <w:p w14:paraId="15E71179" w14:textId="77777777" w:rsidR="00CB3DF0" w:rsidRPr="001D2E49" w:rsidRDefault="00CB3DF0" w:rsidP="00CB3DF0">
      <w:pPr>
        <w:pStyle w:val="PL"/>
        <w:rPr>
          <w:noProof w:val="0"/>
          <w:snapToGrid w:val="0"/>
        </w:rPr>
      </w:pPr>
      <w:r w:rsidRPr="001D2E49">
        <w:rPr>
          <w:noProof w:val="0"/>
          <w:snapToGrid w:val="0"/>
        </w:rPr>
        <w:tab/>
        <w:t>id-PDUSessionResourceAdmittedList,</w:t>
      </w:r>
    </w:p>
    <w:p w14:paraId="5C96050E"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FailedToModifyListModCfm,</w:t>
      </w:r>
    </w:p>
    <w:p w14:paraId="024CC979"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FailedToModifyListModRes,</w:t>
      </w:r>
    </w:p>
    <w:p w14:paraId="56D9E333"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7FEDF6DD"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67247D3C"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DE557DC"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626896CB"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16DDDF5" w14:textId="77777777" w:rsidR="00CB3DF0" w:rsidRPr="001D2E49" w:rsidRDefault="00CB3DF0" w:rsidP="00CB3DF0">
      <w:pPr>
        <w:pStyle w:val="PL"/>
        <w:rPr>
          <w:noProof w:val="0"/>
          <w:snapToGrid w:val="0"/>
        </w:rPr>
      </w:pPr>
      <w:r w:rsidRPr="001D2E49">
        <w:rPr>
          <w:noProof w:val="0"/>
          <w:snapToGrid w:val="0"/>
        </w:rPr>
        <w:tab/>
        <w:t>id-PDUSessionResourceHandoverList,</w:t>
      </w:r>
    </w:p>
    <w:p w14:paraId="4EE8F5A4"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5A247529"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43AF84E7"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3F8A780C"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ModifyListModCfm,</w:t>
      </w:r>
    </w:p>
    <w:p w14:paraId="3E2C2DF0"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ModifyListModInd,</w:t>
      </w:r>
    </w:p>
    <w:p w14:paraId="3FEB3843"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ModifyListModReq,</w:t>
      </w:r>
    </w:p>
    <w:p w14:paraId="3DDA47A5"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ModifyListModRes,</w:t>
      </w:r>
    </w:p>
    <w:p w14:paraId="79FB4E98"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NotifyList,</w:t>
      </w:r>
    </w:p>
    <w:p w14:paraId="39030C43"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ReleasedListNot,</w:t>
      </w:r>
    </w:p>
    <w:p w14:paraId="44FA47AC"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ReleasedListPSAck,</w:t>
      </w:r>
    </w:p>
    <w:p w14:paraId="509C6973" w14:textId="77777777" w:rsidR="00CB3DF0" w:rsidRPr="001D2E49" w:rsidRDefault="00CB3DF0" w:rsidP="00CB3DF0">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1B86440F" w14:textId="77777777" w:rsidR="00CB3DF0" w:rsidRPr="001D2E49" w:rsidRDefault="00CB3DF0" w:rsidP="00CB3DF0">
      <w:pPr>
        <w:pStyle w:val="PL"/>
      </w:pPr>
      <w:r w:rsidRPr="001D2E49">
        <w:rPr>
          <w:noProof w:val="0"/>
        </w:rPr>
        <w:tab/>
      </w:r>
      <w:r w:rsidRPr="001D2E49">
        <w:rPr>
          <w:snapToGrid w:val="0"/>
        </w:rPr>
        <w:t>id-PDUSessionResource</w:t>
      </w:r>
      <w:r w:rsidRPr="001D2E49">
        <w:t>ReleasedListRelRes,</w:t>
      </w:r>
    </w:p>
    <w:p w14:paraId="08EDC0C7" w14:textId="77777777" w:rsidR="00CB3DF0" w:rsidRPr="001D2E49" w:rsidRDefault="00CB3DF0" w:rsidP="00CB3DF0">
      <w:pPr>
        <w:pStyle w:val="PL"/>
        <w:rPr>
          <w:noProof w:val="0"/>
        </w:rPr>
      </w:pPr>
      <w:r w:rsidRPr="001D2E49">
        <w:tab/>
        <w:t>id-PDUSessionResourceSecondaryRATUsageList,</w:t>
      </w:r>
    </w:p>
    <w:p w14:paraId="24095727" w14:textId="77777777" w:rsidR="00CB3DF0" w:rsidRPr="001D2E49" w:rsidRDefault="00CB3DF0" w:rsidP="00CB3DF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15614A3D"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SetupListCxtRes,</w:t>
      </w:r>
    </w:p>
    <w:p w14:paraId="5069BC2F" w14:textId="77777777" w:rsidR="00CB3DF0" w:rsidRPr="001D2E49" w:rsidRDefault="00CB3DF0" w:rsidP="00CB3DF0">
      <w:pPr>
        <w:pStyle w:val="PL"/>
        <w:rPr>
          <w:noProof w:val="0"/>
        </w:rPr>
      </w:pPr>
      <w:r w:rsidRPr="001D2E49">
        <w:rPr>
          <w:noProof w:val="0"/>
          <w:snapToGrid w:val="0"/>
        </w:rPr>
        <w:tab/>
        <w:t>id-PDUSessionResourceSetup</w:t>
      </w:r>
      <w:r w:rsidRPr="001D2E49">
        <w:rPr>
          <w:noProof w:val="0"/>
        </w:rPr>
        <w:t>ListHOReq,</w:t>
      </w:r>
    </w:p>
    <w:p w14:paraId="03652F7E" w14:textId="77777777" w:rsidR="00CB3DF0" w:rsidRPr="001D2E49" w:rsidRDefault="00CB3DF0" w:rsidP="00CB3DF0">
      <w:pPr>
        <w:pStyle w:val="PL"/>
        <w:rPr>
          <w:noProof w:val="0"/>
        </w:rPr>
      </w:pPr>
      <w:r w:rsidRPr="001D2E49">
        <w:rPr>
          <w:noProof w:val="0"/>
          <w:snapToGrid w:val="0"/>
        </w:rPr>
        <w:tab/>
        <w:t>id-PDUSessionResourceSetup</w:t>
      </w:r>
      <w:r w:rsidRPr="001D2E49">
        <w:rPr>
          <w:noProof w:val="0"/>
        </w:rPr>
        <w:t>ListSUReq,</w:t>
      </w:r>
    </w:p>
    <w:p w14:paraId="5BDBB523"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SetupListSURes,</w:t>
      </w:r>
    </w:p>
    <w:p w14:paraId="16C0DAAE" w14:textId="77777777" w:rsidR="00CB3DF0" w:rsidRPr="001D2E49" w:rsidRDefault="00CB3DF0" w:rsidP="00CB3DF0">
      <w:pPr>
        <w:pStyle w:val="PL"/>
        <w:rPr>
          <w:noProof w:val="0"/>
        </w:rPr>
      </w:pPr>
      <w:r w:rsidRPr="001D2E49">
        <w:rPr>
          <w:noProof w:val="0"/>
          <w:snapToGrid w:val="0"/>
        </w:rPr>
        <w:tab/>
        <w:t>id-PDUSessionResourceSwitchedList,</w:t>
      </w:r>
    </w:p>
    <w:p w14:paraId="7F920C50" w14:textId="77777777" w:rsidR="00CB3DF0" w:rsidRPr="001D2E49" w:rsidRDefault="00CB3DF0" w:rsidP="00CB3DF0">
      <w:pPr>
        <w:pStyle w:val="PL"/>
        <w:rPr>
          <w:noProof w:val="0"/>
        </w:rPr>
      </w:pPr>
      <w:r w:rsidRPr="001D2E49">
        <w:rPr>
          <w:noProof w:val="0"/>
          <w:snapToGrid w:val="0"/>
        </w:rPr>
        <w:tab/>
        <w:t>id-PDUSessionResourceToBeSwitchedDLList,</w:t>
      </w:r>
    </w:p>
    <w:p w14:paraId="20EF67BA"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1B6B1E6B"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777AAC29" w14:textId="77777777" w:rsidR="00CB3DF0" w:rsidRPr="001D2E49" w:rsidRDefault="00CB3DF0" w:rsidP="00CB3DF0">
      <w:pPr>
        <w:pStyle w:val="PL"/>
        <w:rPr>
          <w:noProof w:val="0"/>
          <w:snapToGrid w:val="0"/>
        </w:rPr>
      </w:pPr>
      <w:r w:rsidRPr="001D2E49">
        <w:rPr>
          <w:noProof w:val="0"/>
        </w:rPr>
        <w:tab/>
      </w:r>
      <w:r w:rsidRPr="001D2E49">
        <w:rPr>
          <w:noProof w:val="0"/>
          <w:snapToGrid w:val="0"/>
        </w:rPr>
        <w:t>id-PLMNSupportList,</w:t>
      </w:r>
    </w:p>
    <w:p w14:paraId="382B9110" w14:textId="77777777" w:rsidR="00CB3DF0" w:rsidRPr="001D2E49" w:rsidRDefault="00CB3DF0" w:rsidP="00CB3DF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7A68E980" w14:textId="77777777" w:rsidR="00CB3DF0" w:rsidRPr="001D2E49" w:rsidRDefault="00CB3DF0" w:rsidP="00CB3DF0">
      <w:pPr>
        <w:pStyle w:val="PL"/>
        <w:rPr>
          <w:noProof w:val="0"/>
          <w:snapToGrid w:val="0"/>
        </w:rPr>
      </w:pPr>
      <w:r w:rsidRPr="001D2E49">
        <w:rPr>
          <w:noProof w:val="0"/>
          <w:snapToGrid w:val="0"/>
        </w:rPr>
        <w:lastRenderedPageBreak/>
        <w:tab/>
        <w:t>id-RANNodeName,</w:t>
      </w:r>
    </w:p>
    <w:p w14:paraId="25D2D9C6" w14:textId="77777777" w:rsidR="00CB3DF0" w:rsidRPr="001D2E49" w:rsidRDefault="00CB3DF0" w:rsidP="00CB3DF0">
      <w:pPr>
        <w:pStyle w:val="PL"/>
        <w:rPr>
          <w:noProof w:val="0"/>
          <w:snapToGrid w:val="0"/>
        </w:rPr>
      </w:pPr>
      <w:r w:rsidRPr="001D2E49">
        <w:rPr>
          <w:noProof w:val="0"/>
          <w:snapToGrid w:val="0"/>
        </w:rPr>
        <w:tab/>
        <w:t>id-RANPagingPriority,</w:t>
      </w:r>
    </w:p>
    <w:p w14:paraId="24F94797" w14:textId="77777777" w:rsidR="00CB3DF0" w:rsidRPr="001D2E49" w:rsidRDefault="00CB3DF0" w:rsidP="00CB3DF0">
      <w:pPr>
        <w:pStyle w:val="PL"/>
        <w:rPr>
          <w:noProof w:val="0"/>
          <w:snapToGrid w:val="0"/>
        </w:rPr>
      </w:pPr>
      <w:r w:rsidRPr="001D2E49">
        <w:rPr>
          <w:noProof w:val="0"/>
          <w:snapToGrid w:val="0"/>
        </w:rPr>
        <w:tab/>
        <w:t>id-RANStatusTransfer-TransparentContainer,</w:t>
      </w:r>
    </w:p>
    <w:p w14:paraId="0A3C2A59" w14:textId="77777777" w:rsidR="00CB3DF0" w:rsidRPr="001D2E49" w:rsidRDefault="00CB3DF0" w:rsidP="00CB3DF0">
      <w:pPr>
        <w:pStyle w:val="PL"/>
        <w:rPr>
          <w:noProof w:val="0"/>
          <w:snapToGrid w:val="0"/>
        </w:rPr>
      </w:pPr>
      <w:r w:rsidRPr="001D2E49">
        <w:rPr>
          <w:noProof w:val="0"/>
          <w:snapToGrid w:val="0"/>
        </w:rPr>
        <w:tab/>
        <w:t xml:space="preserve">id-RAN-UE-NGAP-ID, </w:t>
      </w:r>
    </w:p>
    <w:p w14:paraId="41315E8A" w14:textId="77777777" w:rsidR="00CB3DF0" w:rsidRPr="001D2E49" w:rsidRDefault="00CB3DF0" w:rsidP="00CB3DF0">
      <w:pPr>
        <w:pStyle w:val="PL"/>
        <w:rPr>
          <w:noProof w:val="0"/>
          <w:snapToGrid w:val="0"/>
        </w:rPr>
      </w:pPr>
      <w:r w:rsidRPr="001D2E49">
        <w:rPr>
          <w:noProof w:val="0"/>
          <w:snapToGrid w:val="0"/>
        </w:rPr>
        <w:tab/>
        <w:t>id-RedirectionVoiceFallback,</w:t>
      </w:r>
    </w:p>
    <w:p w14:paraId="1E04B58B" w14:textId="77777777" w:rsidR="00CB3DF0" w:rsidRPr="001D2E49" w:rsidRDefault="00CB3DF0" w:rsidP="00CB3DF0">
      <w:pPr>
        <w:pStyle w:val="PL"/>
        <w:rPr>
          <w:noProof w:val="0"/>
          <w:snapToGrid w:val="0"/>
        </w:rPr>
      </w:pPr>
      <w:r w:rsidRPr="001D2E49">
        <w:rPr>
          <w:noProof w:val="0"/>
          <w:snapToGrid w:val="0"/>
        </w:rPr>
        <w:tab/>
        <w:t>id-RelativeAMFCapacity,</w:t>
      </w:r>
    </w:p>
    <w:p w14:paraId="35B54E11" w14:textId="77777777" w:rsidR="00CB3DF0" w:rsidRPr="001D2E49" w:rsidRDefault="00CB3DF0" w:rsidP="00CB3DF0">
      <w:pPr>
        <w:pStyle w:val="PL"/>
        <w:rPr>
          <w:noProof w:val="0"/>
          <w:snapToGrid w:val="0"/>
        </w:rPr>
      </w:pPr>
      <w:r w:rsidRPr="001D2E49">
        <w:rPr>
          <w:noProof w:val="0"/>
          <w:snapToGrid w:val="0"/>
        </w:rPr>
        <w:tab/>
        <w:t>id-RepetitionPeriod,</w:t>
      </w:r>
    </w:p>
    <w:p w14:paraId="0780C157" w14:textId="77777777" w:rsidR="00CB3DF0" w:rsidRPr="001D2E49" w:rsidRDefault="00CB3DF0" w:rsidP="00CB3DF0">
      <w:pPr>
        <w:pStyle w:val="PL"/>
        <w:rPr>
          <w:noProof w:val="0"/>
          <w:snapToGrid w:val="0"/>
        </w:rPr>
      </w:pPr>
      <w:r w:rsidRPr="001D2E49">
        <w:rPr>
          <w:iCs/>
          <w:noProof w:val="0"/>
        </w:rPr>
        <w:tab/>
      </w:r>
      <w:r w:rsidRPr="001D2E49">
        <w:rPr>
          <w:noProof w:val="0"/>
          <w:snapToGrid w:val="0"/>
        </w:rPr>
        <w:t>id-ResetType,</w:t>
      </w:r>
    </w:p>
    <w:p w14:paraId="7185CDF1" w14:textId="77777777" w:rsidR="00CB3DF0" w:rsidRPr="001D2E49" w:rsidRDefault="00CB3DF0" w:rsidP="00CB3DF0">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353A7E41" w14:textId="77777777" w:rsidR="00CB3DF0" w:rsidRPr="001D2E49" w:rsidRDefault="00CB3DF0" w:rsidP="00CB3DF0">
      <w:pPr>
        <w:pStyle w:val="PL"/>
        <w:rPr>
          <w:bCs/>
          <w:noProof w:val="0"/>
          <w:lang w:eastAsia="zh-CN"/>
        </w:rPr>
      </w:pPr>
      <w:r w:rsidRPr="001D2E49">
        <w:rPr>
          <w:bCs/>
          <w:noProof w:val="0"/>
          <w:lang w:eastAsia="zh-CN"/>
        </w:rPr>
        <w:tab/>
        <w:t>id-</w:t>
      </w:r>
      <w:r w:rsidRPr="001D2E49">
        <w:rPr>
          <w:noProof w:val="0"/>
          <w:snapToGrid w:val="0"/>
        </w:rPr>
        <w:t>RRCEstablishmentCause,</w:t>
      </w:r>
    </w:p>
    <w:p w14:paraId="200A4614" w14:textId="77777777" w:rsidR="00CB3DF0" w:rsidRPr="001D2E49" w:rsidRDefault="00CB3DF0" w:rsidP="00CB3DF0">
      <w:pPr>
        <w:pStyle w:val="PL"/>
        <w:rPr>
          <w:noProof w:val="0"/>
          <w:snapToGrid w:val="0"/>
        </w:rPr>
      </w:pPr>
      <w:r w:rsidRPr="001D2E49">
        <w:rPr>
          <w:noProof w:val="0"/>
          <w:snapToGrid w:val="0"/>
        </w:rPr>
        <w:tab/>
        <w:t>id-RRCInactiveTransitionReportRequest,</w:t>
      </w:r>
    </w:p>
    <w:p w14:paraId="452F252A" w14:textId="77777777" w:rsidR="00CB3DF0" w:rsidRPr="001D2E49" w:rsidRDefault="00CB3DF0" w:rsidP="00CB3DF0">
      <w:pPr>
        <w:pStyle w:val="PL"/>
        <w:rPr>
          <w:noProof w:val="0"/>
          <w:snapToGrid w:val="0"/>
        </w:rPr>
      </w:pPr>
      <w:r w:rsidRPr="001D2E49">
        <w:rPr>
          <w:noProof w:val="0"/>
          <w:snapToGrid w:val="0"/>
        </w:rPr>
        <w:tab/>
        <w:t>id-RRCState,</w:t>
      </w:r>
    </w:p>
    <w:p w14:paraId="3CB18311" w14:textId="77777777" w:rsidR="00CB3DF0" w:rsidRPr="001D2E49" w:rsidRDefault="00CB3DF0" w:rsidP="00CB3DF0">
      <w:pPr>
        <w:pStyle w:val="PL"/>
      </w:pPr>
      <w:r w:rsidRPr="001D2E49">
        <w:rPr>
          <w:noProof w:val="0"/>
          <w:snapToGrid w:val="0"/>
        </w:rPr>
        <w:tab/>
        <w:t>id-SecurityContext,</w:t>
      </w:r>
    </w:p>
    <w:p w14:paraId="00FDEF9B" w14:textId="77777777" w:rsidR="00CB3DF0" w:rsidRPr="001D2E49" w:rsidRDefault="00CB3DF0" w:rsidP="00CB3DF0">
      <w:pPr>
        <w:pStyle w:val="PL"/>
        <w:rPr>
          <w:noProof w:val="0"/>
          <w:snapToGrid w:val="0"/>
        </w:rPr>
      </w:pPr>
      <w:r w:rsidRPr="001D2E49">
        <w:rPr>
          <w:noProof w:val="0"/>
          <w:snapToGrid w:val="0"/>
        </w:rPr>
        <w:tab/>
        <w:t>id-SecurityKey,</w:t>
      </w:r>
    </w:p>
    <w:p w14:paraId="28DDCB47" w14:textId="77777777" w:rsidR="00CB3DF0" w:rsidRPr="001D2E49" w:rsidRDefault="00CB3DF0" w:rsidP="00CB3DF0">
      <w:pPr>
        <w:pStyle w:val="PL"/>
        <w:rPr>
          <w:noProof w:val="0"/>
          <w:snapToGrid w:val="0"/>
        </w:rPr>
      </w:pPr>
      <w:r w:rsidRPr="001D2E49">
        <w:rPr>
          <w:noProof w:val="0"/>
          <w:snapToGrid w:val="0"/>
        </w:rPr>
        <w:tab/>
        <w:t>id-SerialNumber,</w:t>
      </w:r>
    </w:p>
    <w:p w14:paraId="5FCC1E96" w14:textId="77777777" w:rsidR="00CB3DF0" w:rsidRPr="001D2E49" w:rsidRDefault="00CB3DF0" w:rsidP="00CB3DF0">
      <w:pPr>
        <w:pStyle w:val="PL"/>
        <w:rPr>
          <w:noProof w:val="0"/>
          <w:snapToGrid w:val="0"/>
        </w:rPr>
      </w:pPr>
      <w:r w:rsidRPr="001D2E49">
        <w:rPr>
          <w:noProof w:val="0"/>
          <w:snapToGrid w:val="0"/>
        </w:rPr>
        <w:tab/>
        <w:t>id-ServedGUAMIList,</w:t>
      </w:r>
    </w:p>
    <w:p w14:paraId="34BE43E3" w14:textId="77777777" w:rsidR="00CB3DF0" w:rsidRPr="001D2E49" w:rsidRDefault="00CB3DF0" w:rsidP="00CB3DF0">
      <w:pPr>
        <w:pStyle w:val="PL"/>
        <w:rPr>
          <w:noProof w:val="0"/>
          <w:snapToGrid w:val="0"/>
        </w:rPr>
      </w:pPr>
      <w:r w:rsidRPr="001D2E49">
        <w:rPr>
          <w:noProof w:val="0"/>
          <w:snapToGrid w:val="0"/>
        </w:rPr>
        <w:tab/>
        <w:t>id-SliceSupportList,</w:t>
      </w:r>
    </w:p>
    <w:p w14:paraId="023F201A" w14:textId="77777777" w:rsidR="00CB3DF0" w:rsidRPr="001D2E49" w:rsidRDefault="00CB3DF0" w:rsidP="00CB3DF0">
      <w:pPr>
        <w:pStyle w:val="PL"/>
        <w:rPr>
          <w:noProof w:val="0"/>
          <w:snapToGrid w:val="0"/>
        </w:rPr>
      </w:pPr>
      <w:r w:rsidRPr="001D2E49">
        <w:rPr>
          <w:noProof w:val="0"/>
          <w:snapToGrid w:val="0"/>
        </w:rPr>
        <w:tab/>
        <w:t>id-SONConfigurationTransferDL,</w:t>
      </w:r>
    </w:p>
    <w:p w14:paraId="4ABF479B" w14:textId="77777777" w:rsidR="00CB3DF0" w:rsidRPr="001D2E49" w:rsidRDefault="00CB3DF0" w:rsidP="00CB3DF0">
      <w:pPr>
        <w:pStyle w:val="PL"/>
        <w:rPr>
          <w:noProof w:val="0"/>
          <w:snapToGrid w:val="0"/>
        </w:rPr>
      </w:pPr>
      <w:r w:rsidRPr="001D2E49">
        <w:rPr>
          <w:noProof w:val="0"/>
          <w:snapToGrid w:val="0"/>
        </w:rPr>
        <w:tab/>
        <w:t>id-SONConfigurationTransferUL,</w:t>
      </w:r>
    </w:p>
    <w:p w14:paraId="272AEE10" w14:textId="77777777" w:rsidR="00CB3DF0" w:rsidRPr="001D2E49" w:rsidRDefault="00CB3DF0" w:rsidP="00CB3DF0">
      <w:pPr>
        <w:pStyle w:val="PL"/>
        <w:rPr>
          <w:noProof w:val="0"/>
          <w:snapToGrid w:val="0"/>
        </w:rPr>
      </w:pPr>
      <w:r w:rsidRPr="001D2E49">
        <w:rPr>
          <w:noProof w:val="0"/>
          <w:snapToGrid w:val="0"/>
        </w:rPr>
        <w:tab/>
        <w:t>id-SourceAMF-UE-NGAP-ID,</w:t>
      </w:r>
    </w:p>
    <w:p w14:paraId="34FBA3BF" w14:textId="77777777" w:rsidR="00CB3DF0" w:rsidRPr="001D2E49" w:rsidRDefault="00CB3DF0" w:rsidP="00CB3DF0">
      <w:pPr>
        <w:pStyle w:val="PL"/>
        <w:rPr>
          <w:noProof w:val="0"/>
          <w:snapToGrid w:val="0"/>
        </w:rPr>
      </w:pPr>
      <w:r w:rsidRPr="001D2E49">
        <w:rPr>
          <w:noProof w:val="0"/>
          <w:snapToGrid w:val="0"/>
        </w:rPr>
        <w:tab/>
        <w:t>id-SourceToTarget-TransparentContainer,</w:t>
      </w:r>
    </w:p>
    <w:p w14:paraId="34C59840" w14:textId="77777777" w:rsidR="00CB3DF0" w:rsidRPr="001D2E49" w:rsidRDefault="00CB3DF0" w:rsidP="00CB3DF0">
      <w:pPr>
        <w:pStyle w:val="PL"/>
        <w:rPr>
          <w:noProof w:val="0"/>
          <w:snapToGrid w:val="0"/>
        </w:rPr>
      </w:pPr>
      <w:r w:rsidRPr="001D2E49">
        <w:rPr>
          <w:noProof w:val="0"/>
          <w:snapToGrid w:val="0"/>
        </w:rPr>
        <w:tab/>
        <w:t>id-SourceToTarget-AMFInformationReroute,</w:t>
      </w:r>
    </w:p>
    <w:p w14:paraId="1B6E9C21" w14:textId="77777777" w:rsidR="00CB3DF0" w:rsidRPr="001D2E49" w:rsidRDefault="00CB3DF0" w:rsidP="00CB3DF0">
      <w:pPr>
        <w:pStyle w:val="PL"/>
        <w:rPr>
          <w:noProof w:val="0"/>
          <w:snapToGrid w:val="0"/>
        </w:rPr>
      </w:pPr>
      <w:r w:rsidRPr="001D2E49">
        <w:rPr>
          <w:noProof w:val="0"/>
          <w:snapToGrid w:val="0"/>
        </w:rPr>
        <w:tab/>
        <w:t>id-SupportedTAList,</w:t>
      </w:r>
    </w:p>
    <w:p w14:paraId="7D685F66" w14:textId="77777777" w:rsidR="00CB3DF0" w:rsidRPr="001D2E49" w:rsidRDefault="00CB3DF0" w:rsidP="00CB3DF0">
      <w:pPr>
        <w:pStyle w:val="PL"/>
        <w:rPr>
          <w:noProof w:val="0"/>
          <w:snapToGrid w:val="0"/>
        </w:rPr>
      </w:pPr>
      <w:r w:rsidRPr="001D2E49">
        <w:rPr>
          <w:noProof w:val="0"/>
          <w:snapToGrid w:val="0"/>
        </w:rPr>
        <w:tab/>
        <w:t>id-TAIListForPaging,</w:t>
      </w:r>
    </w:p>
    <w:p w14:paraId="2820BBD9" w14:textId="77777777" w:rsidR="00CB3DF0" w:rsidRPr="001D2E49" w:rsidRDefault="00CB3DF0" w:rsidP="00CB3DF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0AD34DF9" w14:textId="77777777" w:rsidR="00CB3DF0" w:rsidRPr="001D2E49" w:rsidRDefault="00CB3DF0" w:rsidP="00CB3DF0">
      <w:pPr>
        <w:pStyle w:val="PL"/>
        <w:rPr>
          <w:noProof w:val="0"/>
          <w:snapToGrid w:val="0"/>
        </w:rPr>
      </w:pPr>
      <w:r w:rsidRPr="001D2E49">
        <w:rPr>
          <w:noProof w:val="0"/>
          <w:snapToGrid w:val="0"/>
        </w:rPr>
        <w:tab/>
        <w:t>id-TargetID,</w:t>
      </w:r>
    </w:p>
    <w:p w14:paraId="676310A3" w14:textId="77777777" w:rsidR="00CB3DF0" w:rsidRPr="001D2E49" w:rsidRDefault="00CB3DF0" w:rsidP="00CB3DF0">
      <w:pPr>
        <w:pStyle w:val="PL"/>
        <w:rPr>
          <w:noProof w:val="0"/>
          <w:snapToGrid w:val="0"/>
        </w:rPr>
      </w:pPr>
      <w:r w:rsidRPr="001D2E49">
        <w:rPr>
          <w:noProof w:val="0"/>
          <w:snapToGrid w:val="0"/>
        </w:rPr>
        <w:tab/>
        <w:t>id-TargetToSource-TransparentContainer,</w:t>
      </w:r>
    </w:p>
    <w:p w14:paraId="5E822C7B" w14:textId="77777777" w:rsidR="00CB3DF0" w:rsidRPr="001D2E49" w:rsidRDefault="00CB3DF0" w:rsidP="00CB3DF0">
      <w:pPr>
        <w:pStyle w:val="PL"/>
        <w:rPr>
          <w:noProof w:val="0"/>
          <w:snapToGrid w:val="0"/>
        </w:rPr>
      </w:pPr>
      <w:r w:rsidRPr="001D2E49">
        <w:rPr>
          <w:noProof w:val="0"/>
          <w:snapToGrid w:val="0"/>
        </w:rPr>
        <w:tab/>
        <w:t>id-TimeToWait,</w:t>
      </w:r>
    </w:p>
    <w:p w14:paraId="42F160C5" w14:textId="77777777" w:rsidR="00CB3DF0" w:rsidRPr="001D2E49" w:rsidRDefault="00CB3DF0" w:rsidP="00CB3DF0">
      <w:pPr>
        <w:pStyle w:val="PL"/>
        <w:rPr>
          <w:noProof w:val="0"/>
          <w:snapToGrid w:val="0"/>
        </w:rPr>
      </w:pPr>
      <w:r w:rsidRPr="001D2E49">
        <w:rPr>
          <w:noProof w:val="0"/>
        </w:rPr>
        <w:tab/>
      </w:r>
      <w:r w:rsidRPr="001D2E49">
        <w:rPr>
          <w:noProof w:val="0"/>
          <w:snapToGrid w:val="0"/>
        </w:rPr>
        <w:t>id-TraceActivation,</w:t>
      </w:r>
    </w:p>
    <w:p w14:paraId="411A4999" w14:textId="77777777" w:rsidR="00CB3DF0" w:rsidRPr="001D2E49" w:rsidRDefault="00CB3DF0" w:rsidP="00CB3DF0">
      <w:pPr>
        <w:pStyle w:val="PL"/>
        <w:rPr>
          <w:noProof w:val="0"/>
          <w:lang w:eastAsia="zh-CN"/>
        </w:rPr>
      </w:pPr>
      <w:r w:rsidRPr="001D2E49">
        <w:rPr>
          <w:noProof w:val="0"/>
          <w:lang w:eastAsia="zh-CN"/>
        </w:rPr>
        <w:tab/>
        <w:t>id-TraceCollectionEntityIPAddress,</w:t>
      </w:r>
    </w:p>
    <w:p w14:paraId="288638DE" w14:textId="77777777" w:rsidR="00CB3DF0" w:rsidRPr="001D2E49" w:rsidRDefault="00CB3DF0" w:rsidP="00CB3DF0">
      <w:pPr>
        <w:pStyle w:val="PL"/>
        <w:spacing w:line="0" w:lineRule="atLeast"/>
        <w:rPr>
          <w:noProof w:val="0"/>
          <w:snapToGrid w:val="0"/>
        </w:rPr>
      </w:pPr>
      <w:r w:rsidRPr="001D2E49">
        <w:rPr>
          <w:noProof w:val="0"/>
          <w:snapToGrid w:val="0"/>
        </w:rPr>
        <w:tab/>
        <w:t>id-UEAggregateMaximumBitRate,</w:t>
      </w:r>
    </w:p>
    <w:p w14:paraId="40405EA9" w14:textId="77777777" w:rsidR="00CB3DF0" w:rsidRPr="001D2E49" w:rsidRDefault="00CB3DF0" w:rsidP="00CB3DF0">
      <w:pPr>
        <w:pStyle w:val="PL"/>
        <w:rPr>
          <w:iCs/>
          <w:noProof w:val="0"/>
        </w:rPr>
      </w:pPr>
      <w:r w:rsidRPr="001D2E49">
        <w:rPr>
          <w:noProof w:val="0"/>
          <w:snapToGrid w:val="0"/>
        </w:rPr>
        <w:tab/>
        <w:t>id-</w:t>
      </w:r>
      <w:r w:rsidRPr="001D2E49">
        <w:rPr>
          <w:iCs/>
          <w:noProof w:val="0"/>
        </w:rPr>
        <w:t>UE-associatedLogicalNG-connectionList,</w:t>
      </w:r>
    </w:p>
    <w:p w14:paraId="007C5436" w14:textId="77777777" w:rsidR="00CB3DF0" w:rsidRPr="001D2E49" w:rsidRDefault="00CB3DF0" w:rsidP="00CB3DF0">
      <w:pPr>
        <w:pStyle w:val="PL"/>
        <w:rPr>
          <w:noProof w:val="0"/>
          <w:snapToGrid w:val="0"/>
        </w:rPr>
      </w:pPr>
      <w:r w:rsidRPr="001D2E49">
        <w:rPr>
          <w:iCs/>
          <w:noProof w:val="0"/>
        </w:rPr>
        <w:tab/>
        <w:t>id-</w:t>
      </w:r>
      <w:r w:rsidRPr="001D2E49">
        <w:rPr>
          <w:noProof w:val="0"/>
          <w:snapToGrid w:val="0"/>
        </w:rPr>
        <w:t>UEContextRequest,</w:t>
      </w:r>
    </w:p>
    <w:p w14:paraId="3CB754CA" w14:textId="77777777" w:rsidR="00CB3DF0" w:rsidRPr="001D2E49" w:rsidRDefault="00CB3DF0" w:rsidP="00CB3DF0">
      <w:pPr>
        <w:pStyle w:val="PL"/>
        <w:rPr>
          <w:noProof w:val="0"/>
          <w:snapToGrid w:val="0"/>
        </w:rPr>
      </w:pPr>
      <w:r w:rsidRPr="001D2E49">
        <w:rPr>
          <w:noProof w:val="0"/>
          <w:snapToGrid w:val="0"/>
        </w:rPr>
        <w:tab/>
        <w:t>id-UE-NGAP-IDs,</w:t>
      </w:r>
    </w:p>
    <w:p w14:paraId="603C9390" w14:textId="77777777" w:rsidR="00CB3DF0" w:rsidRPr="001D2E49" w:rsidRDefault="00CB3DF0" w:rsidP="00CB3DF0">
      <w:pPr>
        <w:pStyle w:val="PL"/>
        <w:rPr>
          <w:noProof w:val="0"/>
          <w:snapToGrid w:val="0"/>
        </w:rPr>
      </w:pPr>
      <w:r w:rsidRPr="001D2E49">
        <w:rPr>
          <w:noProof w:val="0"/>
          <w:snapToGrid w:val="0"/>
        </w:rPr>
        <w:tab/>
        <w:t>id-UEPagingIdentity,</w:t>
      </w:r>
    </w:p>
    <w:p w14:paraId="0EF5D9E0" w14:textId="77777777" w:rsidR="00CB3DF0" w:rsidRPr="001D2E49" w:rsidRDefault="00CB3DF0" w:rsidP="00CB3DF0">
      <w:pPr>
        <w:pStyle w:val="PL"/>
        <w:rPr>
          <w:noProof w:val="0"/>
          <w:snapToGrid w:val="0"/>
        </w:rPr>
      </w:pPr>
      <w:r w:rsidRPr="001D2E49">
        <w:rPr>
          <w:noProof w:val="0"/>
          <w:snapToGrid w:val="0"/>
        </w:rPr>
        <w:tab/>
        <w:t>id-UEPresenceInAreaOfInterestList,</w:t>
      </w:r>
    </w:p>
    <w:p w14:paraId="08B422B2" w14:textId="77777777" w:rsidR="00CB3DF0" w:rsidRPr="001D2E49" w:rsidRDefault="00CB3DF0" w:rsidP="00CB3DF0">
      <w:pPr>
        <w:pStyle w:val="PL"/>
        <w:rPr>
          <w:noProof w:val="0"/>
          <w:snapToGrid w:val="0"/>
        </w:rPr>
      </w:pPr>
      <w:r w:rsidRPr="001D2E49">
        <w:rPr>
          <w:noProof w:val="0"/>
          <w:snapToGrid w:val="0"/>
        </w:rPr>
        <w:tab/>
        <w:t>id-UERadioCapability,</w:t>
      </w:r>
    </w:p>
    <w:p w14:paraId="01A3C29C" w14:textId="77777777" w:rsidR="00CB3DF0" w:rsidRPr="001D2E49" w:rsidRDefault="00CB3DF0" w:rsidP="00CB3DF0">
      <w:pPr>
        <w:pStyle w:val="PL"/>
        <w:rPr>
          <w:noProof w:val="0"/>
          <w:snapToGrid w:val="0"/>
        </w:rPr>
      </w:pPr>
      <w:r w:rsidRPr="001D2E49">
        <w:rPr>
          <w:noProof w:val="0"/>
          <w:snapToGrid w:val="0"/>
        </w:rPr>
        <w:tab/>
        <w:t>id-UERadioCapabilityForPaging,</w:t>
      </w:r>
    </w:p>
    <w:p w14:paraId="026D9A24" w14:textId="77777777" w:rsidR="00CB3DF0" w:rsidRPr="001D2E49" w:rsidRDefault="00CB3DF0" w:rsidP="00CB3DF0">
      <w:pPr>
        <w:pStyle w:val="PL"/>
        <w:rPr>
          <w:noProof w:val="0"/>
          <w:snapToGrid w:val="0"/>
        </w:rPr>
      </w:pPr>
      <w:r w:rsidRPr="001D2E49">
        <w:rPr>
          <w:noProof w:val="0"/>
          <w:snapToGrid w:val="0"/>
        </w:rPr>
        <w:tab/>
        <w:t>id-UERetentionInformation,</w:t>
      </w:r>
    </w:p>
    <w:p w14:paraId="41BF04C9" w14:textId="77777777" w:rsidR="00CB3DF0" w:rsidRPr="001D2E49" w:rsidRDefault="00CB3DF0" w:rsidP="00CB3DF0">
      <w:pPr>
        <w:pStyle w:val="PL"/>
        <w:rPr>
          <w:noProof w:val="0"/>
          <w:snapToGrid w:val="0"/>
        </w:rPr>
      </w:pPr>
      <w:r w:rsidRPr="001D2E49">
        <w:rPr>
          <w:noProof w:val="0"/>
          <w:snapToGrid w:val="0"/>
        </w:rPr>
        <w:tab/>
        <w:t>id-UESecurityCapabilities,</w:t>
      </w:r>
    </w:p>
    <w:p w14:paraId="582770B7" w14:textId="77777777" w:rsidR="00CB3DF0" w:rsidRPr="001D2E49" w:rsidRDefault="00CB3DF0" w:rsidP="00CB3DF0">
      <w:pPr>
        <w:pStyle w:val="PL"/>
        <w:rPr>
          <w:noProof w:val="0"/>
          <w:snapToGrid w:val="0"/>
        </w:rPr>
      </w:pPr>
      <w:r w:rsidRPr="001D2E49">
        <w:rPr>
          <w:noProof w:val="0"/>
          <w:snapToGrid w:val="0"/>
        </w:rPr>
        <w:tab/>
        <w:t>id-UnavailableGUAMIList,</w:t>
      </w:r>
    </w:p>
    <w:p w14:paraId="7C1BF7F7" w14:textId="77777777" w:rsidR="00CB3DF0" w:rsidRPr="001D2E49" w:rsidRDefault="00CB3DF0" w:rsidP="00CB3DF0">
      <w:pPr>
        <w:pStyle w:val="PL"/>
        <w:rPr>
          <w:noProof w:val="0"/>
          <w:snapToGrid w:val="0"/>
          <w:lang w:eastAsia="zh-CN"/>
        </w:rPr>
      </w:pPr>
      <w:r w:rsidRPr="001D2E49">
        <w:rPr>
          <w:noProof w:val="0"/>
          <w:snapToGrid w:val="0"/>
          <w:lang w:eastAsia="zh-CN"/>
        </w:rPr>
        <w:tab/>
        <w:t>id-UserLocationInformation,</w:t>
      </w:r>
    </w:p>
    <w:p w14:paraId="5804B69D" w14:textId="77777777" w:rsidR="00CB3DF0" w:rsidRPr="001D2E49" w:rsidRDefault="00CB3DF0" w:rsidP="00CB3DF0">
      <w:pPr>
        <w:pStyle w:val="PL"/>
        <w:rPr>
          <w:noProof w:val="0"/>
          <w:snapToGrid w:val="0"/>
          <w:lang w:eastAsia="zh-CN"/>
        </w:rPr>
      </w:pPr>
      <w:r w:rsidRPr="001D2E49">
        <w:rPr>
          <w:noProof w:val="0"/>
          <w:snapToGrid w:val="0"/>
        </w:rPr>
        <w:tab/>
        <w:t>id-WarningAreaCoordinates,</w:t>
      </w:r>
    </w:p>
    <w:p w14:paraId="47DE96DA" w14:textId="77777777" w:rsidR="00CB3DF0" w:rsidRPr="001D2E49" w:rsidRDefault="00CB3DF0" w:rsidP="00CB3DF0">
      <w:pPr>
        <w:pStyle w:val="PL"/>
        <w:rPr>
          <w:noProof w:val="0"/>
          <w:snapToGrid w:val="0"/>
        </w:rPr>
      </w:pPr>
      <w:r w:rsidRPr="001D2E49">
        <w:rPr>
          <w:noProof w:val="0"/>
          <w:snapToGrid w:val="0"/>
        </w:rPr>
        <w:tab/>
        <w:t>id-WarningAreaList,</w:t>
      </w:r>
    </w:p>
    <w:p w14:paraId="414DFFAA" w14:textId="77777777" w:rsidR="00CB3DF0" w:rsidRPr="001D2E49" w:rsidRDefault="00CB3DF0" w:rsidP="00CB3DF0">
      <w:pPr>
        <w:pStyle w:val="PL"/>
        <w:rPr>
          <w:noProof w:val="0"/>
          <w:snapToGrid w:val="0"/>
        </w:rPr>
      </w:pPr>
      <w:r w:rsidRPr="001D2E49">
        <w:rPr>
          <w:noProof w:val="0"/>
          <w:snapToGrid w:val="0"/>
        </w:rPr>
        <w:tab/>
        <w:t>id-WarningMessageContents,</w:t>
      </w:r>
    </w:p>
    <w:p w14:paraId="6855E7C2" w14:textId="77777777" w:rsidR="00CB3DF0" w:rsidRPr="001D2E49" w:rsidRDefault="00CB3DF0" w:rsidP="00CB3DF0">
      <w:pPr>
        <w:pStyle w:val="PL"/>
        <w:rPr>
          <w:noProof w:val="0"/>
          <w:snapToGrid w:val="0"/>
        </w:rPr>
      </w:pPr>
      <w:r w:rsidRPr="001D2E49">
        <w:rPr>
          <w:noProof w:val="0"/>
          <w:snapToGrid w:val="0"/>
        </w:rPr>
        <w:tab/>
        <w:t>id-WarningSecurityInfo,</w:t>
      </w:r>
    </w:p>
    <w:p w14:paraId="42A8F6DC" w14:textId="77777777" w:rsidR="00CB3DF0" w:rsidRPr="001D2E49" w:rsidRDefault="00CB3DF0" w:rsidP="00CB3DF0">
      <w:pPr>
        <w:pStyle w:val="PL"/>
        <w:rPr>
          <w:noProof w:val="0"/>
          <w:snapToGrid w:val="0"/>
        </w:rPr>
      </w:pPr>
      <w:r w:rsidRPr="001D2E49">
        <w:rPr>
          <w:noProof w:val="0"/>
          <w:snapToGrid w:val="0"/>
        </w:rPr>
        <w:tab/>
        <w:t>id-WarningType,</w:t>
      </w:r>
    </w:p>
    <w:p w14:paraId="671339A6" w14:textId="77777777" w:rsidR="00CB3DF0" w:rsidRPr="001D2E49" w:rsidRDefault="00CB3DF0" w:rsidP="00CB3DF0">
      <w:pPr>
        <w:pStyle w:val="PL"/>
        <w:rPr>
          <w:noProof w:val="0"/>
          <w:snapToGrid w:val="0"/>
        </w:rPr>
      </w:pPr>
      <w:r w:rsidRPr="001D2E49">
        <w:rPr>
          <w:noProof w:val="0"/>
          <w:snapToGrid w:val="0"/>
        </w:rPr>
        <w:tab/>
        <w:t>id-RIMInformationTransfer</w:t>
      </w:r>
    </w:p>
    <w:p w14:paraId="67978C70" w14:textId="77777777" w:rsidR="00CB3DF0" w:rsidRPr="001D2E49" w:rsidRDefault="00CB3DF0" w:rsidP="00CB3DF0">
      <w:pPr>
        <w:pStyle w:val="PL"/>
        <w:rPr>
          <w:noProof w:val="0"/>
          <w:snapToGrid w:val="0"/>
        </w:rPr>
      </w:pPr>
    </w:p>
    <w:bookmarkEnd w:id="240"/>
    <w:p w14:paraId="3BF39D8C" w14:textId="77777777" w:rsidR="00CB3DF0" w:rsidRPr="001D2E49" w:rsidRDefault="00CB3DF0" w:rsidP="00CB3DF0">
      <w:pPr>
        <w:pStyle w:val="PL"/>
        <w:rPr>
          <w:noProof w:val="0"/>
          <w:snapToGrid w:val="0"/>
        </w:rPr>
      </w:pPr>
      <w:r w:rsidRPr="001D2E49">
        <w:rPr>
          <w:noProof w:val="0"/>
          <w:snapToGrid w:val="0"/>
        </w:rPr>
        <w:t>FROM NGAP-Constants;</w:t>
      </w:r>
    </w:p>
    <w:p w14:paraId="0BEFDD2D" w14:textId="77777777" w:rsidR="00CB3DF0" w:rsidRPr="001D2E49" w:rsidRDefault="00CB3DF0" w:rsidP="00CB3DF0">
      <w:pPr>
        <w:pStyle w:val="PL"/>
        <w:rPr>
          <w:noProof w:val="0"/>
          <w:snapToGrid w:val="0"/>
        </w:rPr>
      </w:pPr>
    </w:p>
    <w:p w14:paraId="0C04CE9C" w14:textId="77777777" w:rsidR="00CB3DF0" w:rsidRPr="001D2E49" w:rsidRDefault="00CB3DF0" w:rsidP="00CB3DF0">
      <w:pPr>
        <w:pStyle w:val="PL"/>
        <w:rPr>
          <w:noProof w:val="0"/>
          <w:snapToGrid w:val="0"/>
        </w:rPr>
      </w:pPr>
      <w:r w:rsidRPr="001D2E49">
        <w:rPr>
          <w:noProof w:val="0"/>
          <w:snapToGrid w:val="0"/>
        </w:rPr>
        <w:t>-- **************************************************************</w:t>
      </w:r>
    </w:p>
    <w:p w14:paraId="2F76E02F" w14:textId="77777777" w:rsidR="00CB3DF0" w:rsidRPr="001D2E49" w:rsidRDefault="00CB3DF0" w:rsidP="00CB3DF0">
      <w:pPr>
        <w:pStyle w:val="PL"/>
        <w:rPr>
          <w:noProof w:val="0"/>
          <w:snapToGrid w:val="0"/>
        </w:rPr>
      </w:pPr>
      <w:r w:rsidRPr="001D2E49">
        <w:rPr>
          <w:noProof w:val="0"/>
          <w:snapToGrid w:val="0"/>
        </w:rPr>
        <w:t>--</w:t>
      </w:r>
    </w:p>
    <w:p w14:paraId="7E8336AC" w14:textId="77777777" w:rsidR="00CB3DF0" w:rsidRPr="001D2E49" w:rsidRDefault="00CB3DF0" w:rsidP="00CB3DF0">
      <w:pPr>
        <w:pStyle w:val="PL"/>
        <w:outlineLvl w:val="3"/>
        <w:rPr>
          <w:noProof w:val="0"/>
          <w:snapToGrid w:val="0"/>
        </w:rPr>
      </w:pPr>
      <w:r w:rsidRPr="001D2E49">
        <w:rPr>
          <w:noProof w:val="0"/>
          <w:snapToGrid w:val="0"/>
        </w:rPr>
        <w:t>-- PDU SESSION MANAGEMENT ELEMENTARY PROCEDURES</w:t>
      </w:r>
    </w:p>
    <w:p w14:paraId="0AD56F41" w14:textId="77777777" w:rsidR="00CB3DF0" w:rsidRPr="001D2E49" w:rsidRDefault="00CB3DF0" w:rsidP="00CB3DF0">
      <w:pPr>
        <w:pStyle w:val="PL"/>
        <w:rPr>
          <w:noProof w:val="0"/>
          <w:snapToGrid w:val="0"/>
        </w:rPr>
      </w:pPr>
      <w:r w:rsidRPr="001D2E49">
        <w:rPr>
          <w:noProof w:val="0"/>
          <w:snapToGrid w:val="0"/>
        </w:rPr>
        <w:t>--</w:t>
      </w:r>
    </w:p>
    <w:p w14:paraId="3919D360" w14:textId="77777777" w:rsidR="00CB3DF0" w:rsidRPr="001D2E49" w:rsidRDefault="00CB3DF0" w:rsidP="00CB3DF0">
      <w:pPr>
        <w:pStyle w:val="PL"/>
        <w:rPr>
          <w:noProof w:val="0"/>
          <w:snapToGrid w:val="0"/>
        </w:rPr>
      </w:pPr>
      <w:r w:rsidRPr="001D2E49">
        <w:rPr>
          <w:noProof w:val="0"/>
          <w:snapToGrid w:val="0"/>
        </w:rPr>
        <w:lastRenderedPageBreak/>
        <w:t>-- **************************************************************</w:t>
      </w:r>
    </w:p>
    <w:p w14:paraId="2ECEDDA5" w14:textId="77777777" w:rsidR="00CB3DF0" w:rsidRPr="001D2E49" w:rsidRDefault="00CB3DF0" w:rsidP="00CB3DF0">
      <w:pPr>
        <w:pStyle w:val="PL"/>
        <w:rPr>
          <w:noProof w:val="0"/>
          <w:snapToGrid w:val="0"/>
        </w:rPr>
      </w:pPr>
    </w:p>
    <w:p w14:paraId="5119DFA1" w14:textId="77777777" w:rsidR="00CB3DF0" w:rsidRPr="001D2E49" w:rsidRDefault="00CB3DF0" w:rsidP="00CB3DF0">
      <w:pPr>
        <w:pStyle w:val="PL"/>
        <w:rPr>
          <w:noProof w:val="0"/>
          <w:snapToGrid w:val="0"/>
        </w:rPr>
      </w:pPr>
      <w:r w:rsidRPr="001D2E49">
        <w:rPr>
          <w:noProof w:val="0"/>
          <w:snapToGrid w:val="0"/>
        </w:rPr>
        <w:t>-- **************************************************************</w:t>
      </w:r>
    </w:p>
    <w:p w14:paraId="68A4F169" w14:textId="77777777" w:rsidR="00CB3DF0" w:rsidRPr="001D2E49" w:rsidRDefault="00CB3DF0" w:rsidP="00CB3DF0">
      <w:pPr>
        <w:pStyle w:val="PL"/>
        <w:rPr>
          <w:noProof w:val="0"/>
          <w:snapToGrid w:val="0"/>
        </w:rPr>
      </w:pPr>
      <w:r w:rsidRPr="001D2E49">
        <w:rPr>
          <w:noProof w:val="0"/>
          <w:snapToGrid w:val="0"/>
        </w:rPr>
        <w:t>--</w:t>
      </w:r>
    </w:p>
    <w:p w14:paraId="1ACE45C1" w14:textId="77777777" w:rsidR="00CB3DF0" w:rsidRPr="001D2E49" w:rsidRDefault="00CB3DF0" w:rsidP="00CB3DF0">
      <w:pPr>
        <w:pStyle w:val="PL"/>
        <w:outlineLvl w:val="4"/>
        <w:rPr>
          <w:noProof w:val="0"/>
          <w:snapToGrid w:val="0"/>
        </w:rPr>
      </w:pPr>
      <w:r w:rsidRPr="001D2E49">
        <w:rPr>
          <w:noProof w:val="0"/>
          <w:snapToGrid w:val="0"/>
        </w:rPr>
        <w:t>-- PDU Session Resource Setup Elementary Procedure</w:t>
      </w:r>
    </w:p>
    <w:p w14:paraId="7656B335" w14:textId="77777777" w:rsidR="00CB3DF0" w:rsidRPr="001D2E49" w:rsidRDefault="00CB3DF0" w:rsidP="00CB3DF0">
      <w:pPr>
        <w:pStyle w:val="PL"/>
        <w:rPr>
          <w:noProof w:val="0"/>
          <w:snapToGrid w:val="0"/>
        </w:rPr>
      </w:pPr>
      <w:r w:rsidRPr="001D2E49">
        <w:rPr>
          <w:noProof w:val="0"/>
          <w:snapToGrid w:val="0"/>
        </w:rPr>
        <w:t>--</w:t>
      </w:r>
    </w:p>
    <w:p w14:paraId="7725FDFF" w14:textId="77777777" w:rsidR="00CB3DF0" w:rsidRPr="001D2E49" w:rsidRDefault="00CB3DF0" w:rsidP="00CB3DF0">
      <w:pPr>
        <w:pStyle w:val="PL"/>
        <w:rPr>
          <w:noProof w:val="0"/>
          <w:snapToGrid w:val="0"/>
        </w:rPr>
      </w:pPr>
      <w:r w:rsidRPr="001D2E49">
        <w:rPr>
          <w:noProof w:val="0"/>
          <w:snapToGrid w:val="0"/>
        </w:rPr>
        <w:t>-- **************************************************************</w:t>
      </w:r>
    </w:p>
    <w:p w14:paraId="078E28AF" w14:textId="77777777" w:rsidR="00CB3DF0" w:rsidRPr="001D2E49" w:rsidRDefault="00CB3DF0" w:rsidP="00CB3DF0">
      <w:pPr>
        <w:pStyle w:val="PL"/>
        <w:rPr>
          <w:noProof w:val="0"/>
          <w:snapToGrid w:val="0"/>
        </w:rPr>
      </w:pPr>
    </w:p>
    <w:p w14:paraId="73BB7D97" w14:textId="77777777" w:rsidR="00CB3DF0" w:rsidRPr="001D2E49" w:rsidRDefault="00CB3DF0" w:rsidP="00CB3DF0">
      <w:pPr>
        <w:pStyle w:val="PL"/>
        <w:rPr>
          <w:noProof w:val="0"/>
          <w:snapToGrid w:val="0"/>
        </w:rPr>
      </w:pPr>
      <w:r w:rsidRPr="001D2E49">
        <w:rPr>
          <w:noProof w:val="0"/>
          <w:snapToGrid w:val="0"/>
        </w:rPr>
        <w:t>-- **************************************************************</w:t>
      </w:r>
    </w:p>
    <w:p w14:paraId="7ACDF6A6" w14:textId="77777777" w:rsidR="00CB3DF0" w:rsidRPr="001D2E49" w:rsidRDefault="00CB3DF0" w:rsidP="00CB3DF0">
      <w:pPr>
        <w:pStyle w:val="PL"/>
        <w:rPr>
          <w:noProof w:val="0"/>
          <w:snapToGrid w:val="0"/>
        </w:rPr>
      </w:pPr>
      <w:r w:rsidRPr="001D2E49">
        <w:rPr>
          <w:noProof w:val="0"/>
          <w:snapToGrid w:val="0"/>
        </w:rPr>
        <w:t>--</w:t>
      </w:r>
    </w:p>
    <w:p w14:paraId="4A7C349E" w14:textId="77777777" w:rsidR="00CB3DF0" w:rsidRPr="001D2E49" w:rsidRDefault="00CB3DF0" w:rsidP="00CB3DF0">
      <w:pPr>
        <w:pStyle w:val="PL"/>
        <w:outlineLvl w:val="4"/>
        <w:rPr>
          <w:noProof w:val="0"/>
          <w:snapToGrid w:val="0"/>
        </w:rPr>
      </w:pPr>
      <w:r w:rsidRPr="001D2E49">
        <w:rPr>
          <w:noProof w:val="0"/>
          <w:snapToGrid w:val="0"/>
        </w:rPr>
        <w:t>-- PDU SESSION RESOURCE SETUP REQUEST</w:t>
      </w:r>
    </w:p>
    <w:p w14:paraId="19FB640C" w14:textId="77777777" w:rsidR="00CB3DF0" w:rsidRPr="001D2E49" w:rsidRDefault="00CB3DF0" w:rsidP="00CB3DF0">
      <w:pPr>
        <w:pStyle w:val="PL"/>
        <w:rPr>
          <w:noProof w:val="0"/>
          <w:snapToGrid w:val="0"/>
        </w:rPr>
      </w:pPr>
      <w:r w:rsidRPr="001D2E49">
        <w:rPr>
          <w:noProof w:val="0"/>
          <w:snapToGrid w:val="0"/>
        </w:rPr>
        <w:t>--</w:t>
      </w:r>
    </w:p>
    <w:p w14:paraId="5C39E13F" w14:textId="77777777" w:rsidR="00CB3DF0" w:rsidRPr="001D2E49" w:rsidRDefault="00CB3DF0" w:rsidP="00CB3DF0">
      <w:pPr>
        <w:pStyle w:val="PL"/>
        <w:rPr>
          <w:noProof w:val="0"/>
          <w:snapToGrid w:val="0"/>
        </w:rPr>
      </w:pPr>
      <w:r w:rsidRPr="001D2E49">
        <w:rPr>
          <w:noProof w:val="0"/>
          <w:snapToGrid w:val="0"/>
        </w:rPr>
        <w:t>-- **************************************************************</w:t>
      </w:r>
    </w:p>
    <w:p w14:paraId="33831344" w14:textId="77777777" w:rsidR="00CB3DF0" w:rsidRPr="001D2E49" w:rsidRDefault="00CB3DF0" w:rsidP="00CB3DF0">
      <w:pPr>
        <w:pStyle w:val="PL"/>
        <w:rPr>
          <w:noProof w:val="0"/>
          <w:snapToGrid w:val="0"/>
        </w:rPr>
      </w:pPr>
    </w:p>
    <w:p w14:paraId="4686E853" w14:textId="77777777" w:rsidR="00CB3DF0" w:rsidRPr="001D2E49" w:rsidRDefault="00CB3DF0" w:rsidP="00CB3DF0">
      <w:pPr>
        <w:pStyle w:val="PL"/>
        <w:rPr>
          <w:noProof w:val="0"/>
          <w:snapToGrid w:val="0"/>
        </w:rPr>
      </w:pPr>
      <w:r w:rsidRPr="001D2E49">
        <w:rPr>
          <w:noProof w:val="0"/>
          <w:snapToGrid w:val="0"/>
        </w:rPr>
        <w:t>PDUSessionResourceSetupRequest ::= SEQUENCE {</w:t>
      </w:r>
    </w:p>
    <w:p w14:paraId="408BA313"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47FBF175" w14:textId="77777777" w:rsidR="00CB3DF0" w:rsidRPr="001D2E49" w:rsidRDefault="00CB3DF0" w:rsidP="00CB3DF0">
      <w:pPr>
        <w:pStyle w:val="PL"/>
        <w:rPr>
          <w:noProof w:val="0"/>
          <w:snapToGrid w:val="0"/>
        </w:rPr>
      </w:pPr>
      <w:r w:rsidRPr="001D2E49">
        <w:rPr>
          <w:noProof w:val="0"/>
          <w:snapToGrid w:val="0"/>
        </w:rPr>
        <w:tab/>
        <w:t>...</w:t>
      </w:r>
    </w:p>
    <w:p w14:paraId="276B0260" w14:textId="77777777" w:rsidR="00CB3DF0" w:rsidRPr="001D2E49" w:rsidRDefault="00CB3DF0" w:rsidP="00CB3DF0">
      <w:pPr>
        <w:pStyle w:val="PL"/>
        <w:rPr>
          <w:noProof w:val="0"/>
          <w:snapToGrid w:val="0"/>
        </w:rPr>
      </w:pPr>
      <w:r w:rsidRPr="001D2E49">
        <w:rPr>
          <w:noProof w:val="0"/>
          <w:snapToGrid w:val="0"/>
        </w:rPr>
        <w:t>}</w:t>
      </w:r>
    </w:p>
    <w:p w14:paraId="4F46F3CB" w14:textId="77777777" w:rsidR="00CB3DF0" w:rsidRPr="001D2E49" w:rsidRDefault="00CB3DF0" w:rsidP="00CB3DF0">
      <w:pPr>
        <w:pStyle w:val="PL"/>
        <w:rPr>
          <w:noProof w:val="0"/>
          <w:snapToGrid w:val="0"/>
        </w:rPr>
      </w:pPr>
    </w:p>
    <w:p w14:paraId="70038132" w14:textId="77777777" w:rsidR="00CB3DF0" w:rsidRPr="001D2E49" w:rsidRDefault="00CB3DF0" w:rsidP="00CB3DF0">
      <w:pPr>
        <w:pStyle w:val="PL"/>
        <w:rPr>
          <w:noProof w:val="0"/>
          <w:snapToGrid w:val="0"/>
        </w:rPr>
      </w:pPr>
      <w:r w:rsidRPr="001D2E49">
        <w:rPr>
          <w:noProof w:val="0"/>
          <w:snapToGrid w:val="0"/>
        </w:rPr>
        <w:t>PDUSessionResourceSetupRequestIEs NGAP-PROTOCOL-IES ::= {</w:t>
      </w:r>
    </w:p>
    <w:p w14:paraId="51803BD2"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83CD6B"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6C4B73" w14:textId="77777777" w:rsidR="00CB3DF0" w:rsidRPr="001D2E49" w:rsidRDefault="00CB3DF0" w:rsidP="00CB3DF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9762DA" w14:textId="77777777" w:rsidR="00CB3DF0" w:rsidRPr="001D2E49" w:rsidRDefault="00CB3DF0" w:rsidP="00CB3DF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B82A7F" w14:textId="77777777" w:rsidR="00CB3DF0" w:rsidRPr="001D2E49" w:rsidRDefault="00CB3DF0" w:rsidP="00CB3DF0">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09433A28" w14:textId="77777777" w:rsidR="00CB3DF0" w:rsidRPr="001D2E49" w:rsidRDefault="00CB3DF0" w:rsidP="00CB3DF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1AD935" w14:textId="77777777" w:rsidR="00CB3DF0" w:rsidRPr="001D2E49" w:rsidRDefault="00CB3DF0" w:rsidP="00CB3DF0">
      <w:pPr>
        <w:pStyle w:val="PL"/>
        <w:rPr>
          <w:noProof w:val="0"/>
          <w:snapToGrid w:val="0"/>
        </w:rPr>
      </w:pPr>
      <w:r w:rsidRPr="001D2E49">
        <w:rPr>
          <w:noProof w:val="0"/>
          <w:snapToGrid w:val="0"/>
        </w:rPr>
        <w:tab/>
        <w:t>...</w:t>
      </w:r>
    </w:p>
    <w:p w14:paraId="680BCDCC" w14:textId="77777777" w:rsidR="00CB3DF0" w:rsidRPr="001D2E49" w:rsidRDefault="00CB3DF0" w:rsidP="00CB3DF0">
      <w:pPr>
        <w:pStyle w:val="PL"/>
        <w:rPr>
          <w:noProof w:val="0"/>
          <w:snapToGrid w:val="0"/>
        </w:rPr>
      </w:pPr>
      <w:r w:rsidRPr="001D2E49">
        <w:rPr>
          <w:noProof w:val="0"/>
          <w:snapToGrid w:val="0"/>
        </w:rPr>
        <w:t>}</w:t>
      </w:r>
    </w:p>
    <w:p w14:paraId="27E2FB94" w14:textId="77777777" w:rsidR="00CB3DF0" w:rsidRPr="001D2E49" w:rsidRDefault="00CB3DF0" w:rsidP="00CB3DF0">
      <w:pPr>
        <w:pStyle w:val="PL"/>
        <w:rPr>
          <w:noProof w:val="0"/>
          <w:snapToGrid w:val="0"/>
        </w:rPr>
      </w:pPr>
    </w:p>
    <w:p w14:paraId="49DA28E4" w14:textId="77777777" w:rsidR="00CB3DF0" w:rsidRPr="001D2E49" w:rsidRDefault="00CB3DF0" w:rsidP="00CB3DF0">
      <w:pPr>
        <w:pStyle w:val="PL"/>
        <w:rPr>
          <w:noProof w:val="0"/>
          <w:snapToGrid w:val="0"/>
        </w:rPr>
      </w:pPr>
      <w:r w:rsidRPr="001D2E49">
        <w:rPr>
          <w:noProof w:val="0"/>
          <w:snapToGrid w:val="0"/>
        </w:rPr>
        <w:t>-- **************************************************************</w:t>
      </w:r>
    </w:p>
    <w:p w14:paraId="515FA1A5" w14:textId="77777777" w:rsidR="00CB3DF0" w:rsidRPr="001D2E49" w:rsidRDefault="00CB3DF0" w:rsidP="00CB3DF0">
      <w:pPr>
        <w:pStyle w:val="PL"/>
        <w:rPr>
          <w:noProof w:val="0"/>
          <w:snapToGrid w:val="0"/>
        </w:rPr>
      </w:pPr>
      <w:r w:rsidRPr="001D2E49">
        <w:rPr>
          <w:noProof w:val="0"/>
          <w:snapToGrid w:val="0"/>
        </w:rPr>
        <w:t>--</w:t>
      </w:r>
    </w:p>
    <w:p w14:paraId="5CC92995" w14:textId="77777777" w:rsidR="00CB3DF0" w:rsidRPr="001D2E49" w:rsidRDefault="00CB3DF0" w:rsidP="00CB3DF0">
      <w:pPr>
        <w:pStyle w:val="PL"/>
        <w:outlineLvl w:val="4"/>
        <w:rPr>
          <w:noProof w:val="0"/>
          <w:snapToGrid w:val="0"/>
        </w:rPr>
      </w:pPr>
      <w:r w:rsidRPr="001D2E49">
        <w:rPr>
          <w:noProof w:val="0"/>
          <w:snapToGrid w:val="0"/>
        </w:rPr>
        <w:t>-- PDU SESSION RESOURCE SETUP RESPONSE</w:t>
      </w:r>
    </w:p>
    <w:p w14:paraId="2C4D0F86" w14:textId="77777777" w:rsidR="00CB3DF0" w:rsidRPr="001D2E49" w:rsidRDefault="00CB3DF0" w:rsidP="00CB3DF0">
      <w:pPr>
        <w:pStyle w:val="PL"/>
        <w:rPr>
          <w:noProof w:val="0"/>
          <w:snapToGrid w:val="0"/>
        </w:rPr>
      </w:pPr>
      <w:r w:rsidRPr="001D2E49">
        <w:rPr>
          <w:noProof w:val="0"/>
          <w:snapToGrid w:val="0"/>
        </w:rPr>
        <w:t>--</w:t>
      </w:r>
    </w:p>
    <w:p w14:paraId="23594BB7" w14:textId="77777777" w:rsidR="00CB3DF0" w:rsidRPr="001D2E49" w:rsidRDefault="00CB3DF0" w:rsidP="00CB3DF0">
      <w:pPr>
        <w:pStyle w:val="PL"/>
        <w:rPr>
          <w:noProof w:val="0"/>
          <w:snapToGrid w:val="0"/>
        </w:rPr>
      </w:pPr>
      <w:r w:rsidRPr="001D2E49">
        <w:rPr>
          <w:noProof w:val="0"/>
          <w:snapToGrid w:val="0"/>
        </w:rPr>
        <w:t>-- **************************************************************</w:t>
      </w:r>
    </w:p>
    <w:p w14:paraId="33BA82A0" w14:textId="77777777" w:rsidR="00CB3DF0" w:rsidRPr="001D2E49" w:rsidRDefault="00CB3DF0" w:rsidP="00CB3DF0">
      <w:pPr>
        <w:pStyle w:val="PL"/>
        <w:rPr>
          <w:noProof w:val="0"/>
          <w:snapToGrid w:val="0"/>
        </w:rPr>
      </w:pPr>
    </w:p>
    <w:p w14:paraId="1531F11F" w14:textId="77777777" w:rsidR="00CB3DF0" w:rsidRPr="001D2E49" w:rsidRDefault="00CB3DF0" w:rsidP="00CB3DF0">
      <w:pPr>
        <w:pStyle w:val="PL"/>
        <w:rPr>
          <w:noProof w:val="0"/>
          <w:snapToGrid w:val="0"/>
        </w:rPr>
      </w:pPr>
      <w:r w:rsidRPr="001D2E49">
        <w:rPr>
          <w:noProof w:val="0"/>
          <w:snapToGrid w:val="0"/>
        </w:rPr>
        <w:t>PDUSessionResourceSetupResponse ::= SEQUENCE {</w:t>
      </w:r>
    </w:p>
    <w:p w14:paraId="37FBE032"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54D49EE7" w14:textId="77777777" w:rsidR="00CB3DF0" w:rsidRPr="001D2E49" w:rsidRDefault="00CB3DF0" w:rsidP="00CB3DF0">
      <w:pPr>
        <w:pStyle w:val="PL"/>
        <w:rPr>
          <w:noProof w:val="0"/>
          <w:snapToGrid w:val="0"/>
        </w:rPr>
      </w:pPr>
      <w:r w:rsidRPr="001D2E49">
        <w:rPr>
          <w:noProof w:val="0"/>
          <w:snapToGrid w:val="0"/>
        </w:rPr>
        <w:tab/>
        <w:t>...</w:t>
      </w:r>
    </w:p>
    <w:p w14:paraId="7BE0DB5B" w14:textId="77777777" w:rsidR="00CB3DF0" w:rsidRPr="001D2E49" w:rsidRDefault="00CB3DF0" w:rsidP="00CB3DF0">
      <w:pPr>
        <w:pStyle w:val="PL"/>
        <w:rPr>
          <w:noProof w:val="0"/>
          <w:snapToGrid w:val="0"/>
        </w:rPr>
      </w:pPr>
      <w:r w:rsidRPr="001D2E49">
        <w:rPr>
          <w:noProof w:val="0"/>
          <w:snapToGrid w:val="0"/>
        </w:rPr>
        <w:t>}</w:t>
      </w:r>
    </w:p>
    <w:p w14:paraId="7C4C3149" w14:textId="77777777" w:rsidR="00CB3DF0" w:rsidRPr="001D2E49" w:rsidRDefault="00CB3DF0" w:rsidP="00CB3DF0">
      <w:pPr>
        <w:pStyle w:val="PL"/>
        <w:rPr>
          <w:noProof w:val="0"/>
          <w:snapToGrid w:val="0"/>
        </w:rPr>
      </w:pPr>
    </w:p>
    <w:p w14:paraId="120BA7D9" w14:textId="77777777" w:rsidR="00CB3DF0" w:rsidRPr="001D2E49" w:rsidRDefault="00CB3DF0" w:rsidP="00CB3DF0">
      <w:pPr>
        <w:pStyle w:val="PL"/>
        <w:rPr>
          <w:noProof w:val="0"/>
          <w:snapToGrid w:val="0"/>
        </w:rPr>
      </w:pPr>
      <w:r w:rsidRPr="001D2E49">
        <w:rPr>
          <w:noProof w:val="0"/>
          <w:snapToGrid w:val="0"/>
        </w:rPr>
        <w:t>PDUSessionResourceSetupResponseIEs NGAP-PROTOCOL-IES ::= {</w:t>
      </w:r>
    </w:p>
    <w:p w14:paraId="6432D9B7"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D72FEE"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5666E6"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B64A30"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48FBF7" w14:textId="77777777" w:rsidR="00CB3DF0" w:rsidRPr="001D2E49" w:rsidRDefault="00CB3DF0" w:rsidP="00CB3DF0">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F6F531" w14:textId="77777777" w:rsidR="00CB3DF0" w:rsidRPr="001D2E49" w:rsidRDefault="00CB3DF0" w:rsidP="00CB3DF0">
      <w:pPr>
        <w:pStyle w:val="PL"/>
        <w:rPr>
          <w:noProof w:val="0"/>
          <w:snapToGrid w:val="0"/>
        </w:rPr>
      </w:pPr>
      <w:r w:rsidRPr="001D2E49">
        <w:rPr>
          <w:noProof w:val="0"/>
          <w:snapToGrid w:val="0"/>
        </w:rPr>
        <w:tab/>
        <w:t>...</w:t>
      </w:r>
      <w:r w:rsidRPr="001D2E49">
        <w:rPr>
          <w:noProof w:val="0"/>
          <w:snapToGrid w:val="0"/>
        </w:rPr>
        <w:tab/>
      </w:r>
    </w:p>
    <w:p w14:paraId="4F29370F" w14:textId="77777777" w:rsidR="00CB3DF0" w:rsidRPr="001D2E49" w:rsidRDefault="00CB3DF0" w:rsidP="00CB3DF0">
      <w:pPr>
        <w:pStyle w:val="PL"/>
        <w:rPr>
          <w:noProof w:val="0"/>
          <w:snapToGrid w:val="0"/>
        </w:rPr>
      </w:pPr>
      <w:r w:rsidRPr="001D2E49">
        <w:rPr>
          <w:noProof w:val="0"/>
          <w:snapToGrid w:val="0"/>
        </w:rPr>
        <w:t>}</w:t>
      </w:r>
    </w:p>
    <w:p w14:paraId="7B32279E" w14:textId="77777777" w:rsidR="00CB3DF0" w:rsidRPr="001D2E49" w:rsidRDefault="00CB3DF0" w:rsidP="00CB3DF0">
      <w:pPr>
        <w:pStyle w:val="PL"/>
        <w:rPr>
          <w:noProof w:val="0"/>
          <w:snapToGrid w:val="0"/>
        </w:rPr>
      </w:pPr>
    </w:p>
    <w:p w14:paraId="4E26CB30" w14:textId="77777777" w:rsidR="00CB3DF0" w:rsidRPr="001D2E49" w:rsidRDefault="00CB3DF0" w:rsidP="00CB3DF0">
      <w:pPr>
        <w:pStyle w:val="PL"/>
        <w:rPr>
          <w:noProof w:val="0"/>
          <w:snapToGrid w:val="0"/>
        </w:rPr>
      </w:pPr>
    </w:p>
    <w:p w14:paraId="414DD4C4" w14:textId="77777777" w:rsidR="00CB3DF0" w:rsidRPr="001D2E49" w:rsidRDefault="00CB3DF0" w:rsidP="00CB3DF0">
      <w:pPr>
        <w:pStyle w:val="PL"/>
        <w:keepNext/>
        <w:rPr>
          <w:noProof w:val="0"/>
          <w:snapToGrid w:val="0"/>
        </w:rPr>
      </w:pPr>
      <w:r w:rsidRPr="001D2E49">
        <w:rPr>
          <w:noProof w:val="0"/>
          <w:snapToGrid w:val="0"/>
        </w:rPr>
        <w:t>-- **************************************************************</w:t>
      </w:r>
    </w:p>
    <w:p w14:paraId="61E8455C" w14:textId="77777777" w:rsidR="00CB3DF0" w:rsidRPr="001D2E49" w:rsidRDefault="00CB3DF0" w:rsidP="00CB3DF0">
      <w:pPr>
        <w:pStyle w:val="PL"/>
        <w:keepNext/>
        <w:rPr>
          <w:noProof w:val="0"/>
          <w:snapToGrid w:val="0"/>
        </w:rPr>
      </w:pPr>
      <w:r w:rsidRPr="001D2E49">
        <w:rPr>
          <w:noProof w:val="0"/>
          <w:snapToGrid w:val="0"/>
        </w:rPr>
        <w:t>--</w:t>
      </w:r>
    </w:p>
    <w:p w14:paraId="26B9B251" w14:textId="77777777" w:rsidR="00CB3DF0" w:rsidRPr="001D2E49" w:rsidRDefault="00CB3DF0" w:rsidP="00CB3DF0">
      <w:pPr>
        <w:pStyle w:val="PL"/>
        <w:outlineLvl w:val="3"/>
        <w:rPr>
          <w:noProof w:val="0"/>
          <w:snapToGrid w:val="0"/>
        </w:rPr>
      </w:pPr>
      <w:r w:rsidRPr="001D2E49">
        <w:rPr>
          <w:noProof w:val="0"/>
          <w:snapToGrid w:val="0"/>
        </w:rPr>
        <w:t>-- PDU Session Resource Release Elementary Procedure</w:t>
      </w:r>
    </w:p>
    <w:p w14:paraId="3CFA8360" w14:textId="77777777" w:rsidR="00CB3DF0" w:rsidRPr="001D2E49" w:rsidRDefault="00CB3DF0" w:rsidP="00CB3DF0">
      <w:pPr>
        <w:pStyle w:val="PL"/>
        <w:keepNext/>
        <w:rPr>
          <w:noProof w:val="0"/>
          <w:snapToGrid w:val="0"/>
        </w:rPr>
      </w:pPr>
      <w:r w:rsidRPr="001D2E49">
        <w:rPr>
          <w:noProof w:val="0"/>
          <w:snapToGrid w:val="0"/>
        </w:rPr>
        <w:t>--</w:t>
      </w:r>
    </w:p>
    <w:p w14:paraId="718ECB52" w14:textId="77777777" w:rsidR="00CB3DF0" w:rsidRPr="001D2E49" w:rsidRDefault="00CB3DF0" w:rsidP="00CB3DF0">
      <w:pPr>
        <w:pStyle w:val="PL"/>
        <w:keepNext/>
        <w:rPr>
          <w:noProof w:val="0"/>
          <w:snapToGrid w:val="0"/>
        </w:rPr>
      </w:pPr>
      <w:r w:rsidRPr="001D2E49">
        <w:rPr>
          <w:noProof w:val="0"/>
          <w:snapToGrid w:val="0"/>
        </w:rPr>
        <w:t>-- **************************************************************</w:t>
      </w:r>
    </w:p>
    <w:p w14:paraId="0E1AF3A4" w14:textId="77777777" w:rsidR="00CB3DF0" w:rsidRPr="001D2E49" w:rsidRDefault="00CB3DF0" w:rsidP="00CB3DF0">
      <w:pPr>
        <w:pStyle w:val="PL"/>
        <w:keepNext/>
        <w:rPr>
          <w:noProof w:val="0"/>
          <w:snapToGrid w:val="0"/>
        </w:rPr>
      </w:pPr>
    </w:p>
    <w:p w14:paraId="3B018EF4" w14:textId="77777777" w:rsidR="00CB3DF0" w:rsidRPr="001D2E49" w:rsidRDefault="00CB3DF0" w:rsidP="00CB3DF0">
      <w:pPr>
        <w:pStyle w:val="PL"/>
        <w:keepNext/>
        <w:rPr>
          <w:noProof w:val="0"/>
          <w:snapToGrid w:val="0"/>
        </w:rPr>
      </w:pPr>
      <w:r w:rsidRPr="001D2E49">
        <w:rPr>
          <w:noProof w:val="0"/>
          <w:snapToGrid w:val="0"/>
        </w:rPr>
        <w:t>-- **************************************************************</w:t>
      </w:r>
    </w:p>
    <w:p w14:paraId="45D5FF35" w14:textId="77777777" w:rsidR="00CB3DF0" w:rsidRPr="001D2E49" w:rsidRDefault="00CB3DF0" w:rsidP="00CB3DF0">
      <w:pPr>
        <w:pStyle w:val="PL"/>
        <w:keepNext/>
        <w:rPr>
          <w:noProof w:val="0"/>
          <w:snapToGrid w:val="0"/>
        </w:rPr>
      </w:pPr>
      <w:r w:rsidRPr="001D2E49">
        <w:rPr>
          <w:noProof w:val="0"/>
          <w:snapToGrid w:val="0"/>
        </w:rPr>
        <w:t>--</w:t>
      </w:r>
    </w:p>
    <w:p w14:paraId="3DAC628E" w14:textId="77777777" w:rsidR="00CB3DF0" w:rsidRPr="001D2E49" w:rsidRDefault="00CB3DF0" w:rsidP="00CB3DF0">
      <w:pPr>
        <w:pStyle w:val="PL"/>
        <w:outlineLvl w:val="4"/>
        <w:rPr>
          <w:noProof w:val="0"/>
          <w:snapToGrid w:val="0"/>
        </w:rPr>
      </w:pPr>
      <w:r w:rsidRPr="001D2E49">
        <w:rPr>
          <w:noProof w:val="0"/>
          <w:snapToGrid w:val="0"/>
        </w:rPr>
        <w:t>-- PDU SESSION RESOURCE RELEASE COMMAND</w:t>
      </w:r>
    </w:p>
    <w:p w14:paraId="194DB44F" w14:textId="77777777" w:rsidR="00CB3DF0" w:rsidRPr="001D2E49" w:rsidRDefault="00CB3DF0" w:rsidP="00CB3DF0">
      <w:pPr>
        <w:pStyle w:val="PL"/>
        <w:keepNext/>
        <w:rPr>
          <w:noProof w:val="0"/>
          <w:snapToGrid w:val="0"/>
        </w:rPr>
      </w:pPr>
      <w:r w:rsidRPr="001D2E49">
        <w:rPr>
          <w:noProof w:val="0"/>
          <w:snapToGrid w:val="0"/>
        </w:rPr>
        <w:t>--</w:t>
      </w:r>
    </w:p>
    <w:p w14:paraId="550B028E" w14:textId="77777777" w:rsidR="00CB3DF0" w:rsidRPr="001D2E49" w:rsidRDefault="00CB3DF0" w:rsidP="00CB3DF0">
      <w:pPr>
        <w:pStyle w:val="PL"/>
        <w:keepNext/>
        <w:rPr>
          <w:noProof w:val="0"/>
          <w:snapToGrid w:val="0"/>
        </w:rPr>
      </w:pPr>
      <w:r w:rsidRPr="001D2E49">
        <w:rPr>
          <w:noProof w:val="0"/>
          <w:snapToGrid w:val="0"/>
        </w:rPr>
        <w:t>-- **************************************************************</w:t>
      </w:r>
    </w:p>
    <w:p w14:paraId="226DE2D8" w14:textId="77777777" w:rsidR="00CB3DF0" w:rsidRPr="001D2E49" w:rsidRDefault="00CB3DF0" w:rsidP="00CB3DF0">
      <w:pPr>
        <w:pStyle w:val="PL"/>
        <w:keepNext/>
        <w:rPr>
          <w:noProof w:val="0"/>
          <w:snapToGrid w:val="0"/>
        </w:rPr>
      </w:pPr>
    </w:p>
    <w:p w14:paraId="6CA44977" w14:textId="77777777" w:rsidR="00CB3DF0" w:rsidRPr="001D2E49" w:rsidRDefault="00CB3DF0" w:rsidP="00CB3DF0">
      <w:pPr>
        <w:pStyle w:val="PL"/>
        <w:keepNext/>
        <w:rPr>
          <w:noProof w:val="0"/>
          <w:snapToGrid w:val="0"/>
        </w:rPr>
      </w:pPr>
      <w:r w:rsidRPr="001D2E49">
        <w:rPr>
          <w:noProof w:val="0"/>
          <w:snapToGrid w:val="0"/>
        </w:rPr>
        <w:t>PDUSessionResourceReleaseCommand ::= SEQUENCE {</w:t>
      </w:r>
    </w:p>
    <w:p w14:paraId="75A341A1" w14:textId="77777777" w:rsidR="00CB3DF0" w:rsidRPr="001D2E49" w:rsidRDefault="00CB3DF0" w:rsidP="00CB3DF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1319B0CE" w14:textId="77777777" w:rsidR="00CB3DF0" w:rsidRPr="001D2E49" w:rsidRDefault="00CB3DF0" w:rsidP="00CB3DF0">
      <w:pPr>
        <w:pStyle w:val="PL"/>
        <w:keepNext/>
        <w:rPr>
          <w:noProof w:val="0"/>
          <w:snapToGrid w:val="0"/>
        </w:rPr>
      </w:pPr>
      <w:r w:rsidRPr="001D2E49">
        <w:rPr>
          <w:noProof w:val="0"/>
          <w:snapToGrid w:val="0"/>
        </w:rPr>
        <w:tab/>
        <w:t>...</w:t>
      </w:r>
    </w:p>
    <w:p w14:paraId="5BA0974A" w14:textId="77777777" w:rsidR="00CB3DF0" w:rsidRPr="001D2E49" w:rsidRDefault="00CB3DF0" w:rsidP="00CB3DF0">
      <w:pPr>
        <w:pStyle w:val="PL"/>
        <w:keepNext/>
        <w:rPr>
          <w:noProof w:val="0"/>
          <w:snapToGrid w:val="0"/>
        </w:rPr>
      </w:pPr>
      <w:r w:rsidRPr="001D2E49">
        <w:rPr>
          <w:noProof w:val="0"/>
          <w:snapToGrid w:val="0"/>
        </w:rPr>
        <w:t>}</w:t>
      </w:r>
    </w:p>
    <w:p w14:paraId="3AD8E486" w14:textId="77777777" w:rsidR="00CB3DF0" w:rsidRPr="001D2E49" w:rsidRDefault="00CB3DF0" w:rsidP="00CB3DF0">
      <w:pPr>
        <w:pStyle w:val="PL"/>
        <w:keepNext/>
        <w:rPr>
          <w:noProof w:val="0"/>
          <w:snapToGrid w:val="0"/>
        </w:rPr>
      </w:pPr>
    </w:p>
    <w:p w14:paraId="2DC3BF13" w14:textId="77777777" w:rsidR="00CB3DF0" w:rsidRPr="001D2E49" w:rsidRDefault="00CB3DF0" w:rsidP="00CB3DF0">
      <w:pPr>
        <w:pStyle w:val="PL"/>
        <w:rPr>
          <w:noProof w:val="0"/>
          <w:snapToGrid w:val="0"/>
        </w:rPr>
      </w:pPr>
      <w:r w:rsidRPr="001D2E49">
        <w:rPr>
          <w:noProof w:val="0"/>
          <w:snapToGrid w:val="0"/>
        </w:rPr>
        <w:t>PDUSessionResourceReleaseCommandIEs NGAP-PROTOCOL-IES ::= {</w:t>
      </w:r>
    </w:p>
    <w:p w14:paraId="4985FFF0"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B87155"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E086DF" w14:textId="77777777" w:rsidR="00CB3DF0" w:rsidRPr="001D2E49" w:rsidRDefault="00CB3DF0" w:rsidP="00CB3DF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A2ED4F" w14:textId="77777777" w:rsidR="00CB3DF0" w:rsidRPr="001D2E49" w:rsidRDefault="00CB3DF0" w:rsidP="00CB3DF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76B06F"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1F5B9022" w14:textId="77777777" w:rsidR="00CB3DF0" w:rsidRPr="001D2E49" w:rsidRDefault="00CB3DF0" w:rsidP="00CB3DF0">
      <w:pPr>
        <w:pStyle w:val="PL"/>
        <w:rPr>
          <w:noProof w:val="0"/>
          <w:snapToGrid w:val="0"/>
        </w:rPr>
      </w:pPr>
      <w:r w:rsidRPr="001D2E49">
        <w:rPr>
          <w:noProof w:val="0"/>
          <w:snapToGrid w:val="0"/>
        </w:rPr>
        <w:tab/>
        <w:t>...</w:t>
      </w:r>
    </w:p>
    <w:p w14:paraId="16B51AEE" w14:textId="77777777" w:rsidR="00CB3DF0" w:rsidRPr="001D2E49" w:rsidRDefault="00CB3DF0" w:rsidP="00CB3DF0">
      <w:pPr>
        <w:pStyle w:val="PL"/>
        <w:rPr>
          <w:noProof w:val="0"/>
          <w:snapToGrid w:val="0"/>
        </w:rPr>
      </w:pPr>
      <w:r w:rsidRPr="001D2E49">
        <w:rPr>
          <w:noProof w:val="0"/>
          <w:snapToGrid w:val="0"/>
        </w:rPr>
        <w:t>}</w:t>
      </w:r>
    </w:p>
    <w:p w14:paraId="3CD6E73D" w14:textId="77777777" w:rsidR="00CB3DF0" w:rsidRPr="001D2E49" w:rsidRDefault="00CB3DF0" w:rsidP="00CB3DF0">
      <w:pPr>
        <w:pStyle w:val="PL"/>
        <w:rPr>
          <w:noProof w:val="0"/>
          <w:snapToGrid w:val="0"/>
        </w:rPr>
      </w:pPr>
    </w:p>
    <w:p w14:paraId="1B71F3A4" w14:textId="77777777" w:rsidR="00CB3DF0" w:rsidRPr="001D2E49" w:rsidRDefault="00CB3DF0" w:rsidP="00CB3DF0">
      <w:pPr>
        <w:pStyle w:val="PL"/>
        <w:rPr>
          <w:noProof w:val="0"/>
          <w:snapToGrid w:val="0"/>
        </w:rPr>
      </w:pPr>
      <w:r w:rsidRPr="001D2E49">
        <w:rPr>
          <w:noProof w:val="0"/>
          <w:snapToGrid w:val="0"/>
        </w:rPr>
        <w:t>-- **************************************************************</w:t>
      </w:r>
    </w:p>
    <w:p w14:paraId="7D9CA44E" w14:textId="77777777" w:rsidR="00CB3DF0" w:rsidRPr="001D2E49" w:rsidRDefault="00CB3DF0" w:rsidP="00CB3DF0">
      <w:pPr>
        <w:pStyle w:val="PL"/>
        <w:rPr>
          <w:noProof w:val="0"/>
          <w:snapToGrid w:val="0"/>
        </w:rPr>
      </w:pPr>
      <w:r w:rsidRPr="001D2E49">
        <w:rPr>
          <w:noProof w:val="0"/>
          <w:snapToGrid w:val="0"/>
        </w:rPr>
        <w:t>--</w:t>
      </w:r>
    </w:p>
    <w:p w14:paraId="7D583A58" w14:textId="77777777" w:rsidR="00CB3DF0" w:rsidRPr="001D2E49" w:rsidRDefault="00CB3DF0" w:rsidP="00CB3DF0">
      <w:pPr>
        <w:pStyle w:val="PL"/>
        <w:outlineLvl w:val="4"/>
        <w:rPr>
          <w:noProof w:val="0"/>
          <w:snapToGrid w:val="0"/>
        </w:rPr>
      </w:pPr>
      <w:r w:rsidRPr="001D2E49">
        <w:rPr>
          <w:noProof w:val="0"/>
          <w:snapToGrid w:val="0"/>
        </w:rPr>
        <w:t>-- PDU SESSION RESOURCE RELEASE RESPONSE</w:t>
      </w:r>
    </w:p>
    <w:p w14:paraId="3CC34578" w14:textId="77777777" w:rsidR="00CB3DF0" w:rsidRPr="001D2E49" w:rsidRDefault="00CB3DF0" w:rsidP="00CB3DF0">
      <w:pPr>
        <w:pStyle w:val="PL"/>
        <w:rPr>
          <w:noProof w:val="0"/>
          <w:snapToGrid w:val="0"/>
        </w:rPr>
      </w:pPr>
      <w:r w:rsidRPr="001D2E49">
        <w:rPr>
          <w:noProof w:val="0"/>
          <w:snapToGrid w:val="0"/>
        </w:rPr>
        <w:t>--</w:t>
      </w:r>
    </w:p>
    <w:p w14:paraId="2A4CDE0B" w14:textId="77777777" w:rsidR="00CB3DF0" w:rsidRPr="001D2E49" w:rsidRDefault="00CB3DF0" w:rsidP="00CB3DF0">
      <w:pPr>
        <w:pStyle w:val="PL"/>
        <w:rPr>
          <w:noProof w:val="0"/>
          <w:snapToGrid w:val="0"/>
        </w:rPr>
      </w:pPr>
      <w:r w:rsidRPr="001D2E49">
        <w:rPr>
          <w:noProof w:val="0"/>
          <w:snapToGrid w:val="0"/>
        </w:rPr>
        <w:t>-- **************************************************************</w:t>
      </w:r>
    </w:p>
    <w:p w14:paraId="61EF107B" w14:textId="77777777" w:rsidR="00CB3DF0" w:rsidRPr="001D2E49" w:rsidRDefault="00CB3DF0" w:rsidP="00CB3DF0">
      <w:pPr>
        <w:pStyle w:val="PL"/>
        <w:rPr>
          <w:noProof w:val="0"/>
          <w:snapToGrid w:val="0"/>
        </w:rPr>
      </w:pPr>
    </w:p>
    <w:p w14:paraId="2B581946" w14:textId="77777777" w:rsidR="00CB3DF0" w:rsidRPr="001D2E49" w:rsidRDefault="00CB3DF0" w:rsidP="00CB3DF0">
      <w:pPr>
        <w:pStyle w:val="PL"/>
        <w:rPr>
          <w:noProof w:val="0"/>
          <w:snapToGrid w:val="0"/>
        </w:rPr>
      </w:pPr>
      <w:r w:rsidRPr="001D2E49">
        <w:rPr>
          <w:noProof w:val="0"/>
          <w:snapToGrid w:val="0"/>
        </w:rPr>
        <w:t>PDUSessionResourceReleaseResponse ::= SEQUENCE {</w:t>
      </w:r>
    </w:p>
    <w:p w14:paraId="6DCE5D0E"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20D4DEFE" w14:textId="77777777" w:rsidR="00CB3DF0" w:rsidRPr="001D2E49" w:rsidRDefault="00CB3DF0" w:rsidP="00CB3DF0">
      <w:pPr>
        <w:pStyle w:val="PL"/>
        <w:rPr>
          <w:noProof w:val="0"/>
          <w:snapToGrid w:val="0"/>
        </w:rPr>
      </w:pPr>
      <w:r w:rsidRPr="001D2E49">
        <w:rPr>
          <w:noProof w:val="0"/>
          <w:snapToGrid w:val="0"/>
        </w:rPr>
        <w:tab/>
        <w:t>...</w:t>
      </w:r>
    </w:p>
    <w:p w14:paraId="217B8852" w14:textId="77777777" w:rsidR="00CB3DF0" w:rsidRPr="001D2E49" w:rsidRDefault="00CB3DF0" w:rsidP="00CB3DF0">
      <w:pPr>
        <w:pStyle w:val="PL"/>
        <w:rPr>
          <w:noProof w:val="0"/>
          <w:snapToGrid w:val="0"/>
        </w:rPr>
      </w:pPr>
      <w:r w:rsidRPr="001D2E49">
        <w:rPr>
          <w:noProof w:val="0"/>
          <w:snapToGrid w:val="0"/>
        </w:rPr>
        <w:t>}</w:t>
      </w:r>
    </w:p>
    <w:p w14:paraId="1B2987A9" w14:textId="77777777" w:rsidR="00CB3DF0" w:rsidRPr="001D2E49" w:rsidRDefault="00CB3DF0" w:rsidP="00CB3DF0">
      <w:pPr>
        <w:pStyle w:val="PL"/>
        <w:rPr>
          <w:noProof w:val="0"/>
          <w:snapToGrid w:val="0"/>
        </w:rPr>
      </w:pPr>
    </w:p>
    <w:p w14:paraId="23461804" w14:textId="77777777" w:rsidR="00CB3DF0" w:rsidRPr="001D2E49" w:rsidRDefault="00CB3DF0" w:rsidP="00CB3DF0">
      <w:pPr>
        <w:pStyle w:val="PL"/>
        <w:rPr>
          <w:noProof w:val="0"/>
          <w:snapToGrid w:val="0"/>
        </w:rPr>
      </w:pPr>
      <w:r w:rsidRPr="001D2E49">
        <w:rPr>
          <w:noProof w:val="0"/>
          <w:snapToGrid w:val="0"/>
        </w:rPr>
        <w:t>PDUSessionResourceReleaseResponseIEs NGAP-PROTOCOL-IES ::= {</w:t>
      </w:r>
    </w:p>
    <w:p w14:paraId="53141F14"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F922FF"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C07D96" w14:textId="77777777" w:rsidR="00CB3DF0" w:rsidRPr="001D2E49" w:rsidRDefault="00CB3DF0" w:rsidP="00CB3DF0">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509E9B03" w14:textId="77777777" w:rsidR="00CB3DF0" w:rsidRPr="001D2E49" w:rsidRDefault="00CB3DF0" w:rsidP="00CB3DF0">
      <w:pPr>
        <w:pStyle w:val="PL"/>
        <w:rPr>
          <w:noProof w:val="0"/>
          <w:snapToGrid w:val="0"/>
        </w:rPr>
      </w:pPr>
      <w:r w:rsidRPr="001D2E49">
        <w:rPr>
          <w:noProof w:val="0"/>
          <w:snapToGrid w:val="0"/>
        </w:rPr>
        <w:lastRenderedPageBreak/>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ADB2C8"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B09AB0" w14:textId="77777777" w:rsidR="00CB3DF0" w:rsidRPr="001D2E49" w:rsidRDefault="00CB3DF0" w:rsidP="00CB3DF0">
      <w:pPr>
        <w:pStyle w:val="PL"/>
        <w:rPr>
          <w:noProof w:val="0"/>
          <w:snapToGrid w:val="0"/>
        </w:rPr>
      </w:pPr>
      <w:r w:rsidRPr="001D2E49">
        <w:rPr>
          <w:noProof w:val="0"/>
          <w:snapToGrid w:val="0"/>
        </w:rPr>
        <w:tab/>
        <w:t>...</w:t>
      </w:r>
    </w:p>
    <w:p w14:paraId="132B51D8" w14:textId="77777777" w:rsidR="00CB3DF0" w:rsidRPr="001D2E49" w:rsidRDefault="00CB3DF0" w:rsidP="00CB3DF0">
      <w:pPr>
        <w:pStyle w:val="PL"/>
        <w:rPr>
          <w:noProof w:val="0"/>
          <w:snapToGrid w:val="0"/>
        </w:rPr>
      </w:pPr>
      <w:r w:rsidRPr="001D2E49">
        <w:rPr>
          <w:noProof w:val="0"/>
          <w:snapToGrid w:val="0"/>
        </w:rPr>
        <w:t>}</w:t>
      </w:r>
    </w:p>
    <w:p w14:paraId="7FEF8157" w14:textId="77777777" w:rsidR="00CB3DF0" w:rsidRPr="001D2E49" w:rsidRDefault="00CB3DF0" w:rsidP="00CB3DF0">
      <w:pPr>
        <w:pStyle w:val="PL"/>
        <w:rPr>
          <w:noProof w:val="0"/>
          <w:snapToGrid w:val="0"/>
        </w:rPr>
      </w:pPr>
    </w:p>
    <w:p w14:paraId="2241D773" w14:textId="77777777" w:rsidR="00CB3DF0" w:rsidRPr="001D2E49" w:rsidRDefault="00CB3DF0" w:rsidP="00CB3DF0">
      <w:pPr>
        <w:pStyle w:val="PL"/>
        <w:rPr>
          <w:noProof w:val="0"/>
          <w:snapToGrid w:val="0"/>
        </w:rPr>
      </w:pPr>
      <w:r w:rsidRPr="001D2E49">
        <w:rPr>
          <w:noProof w:val="0"/>
          <w:snapToGrid w:val="0"/>
        </w:rPr>
        <w:t>-- **************************************************************</w:t>
      </w:r>
    </w:p>
    <w:p w14:paraId="52F31F88" w14:textId="77777777" w:rsidR="00CB3DF0" w:rsidRPr="001D2E49" w:rsidRDefault="00CB3DF0" w:rsidP="00CB3DF0">
      <w:pPr>
        <w:pStyle w:val="PL"/>
        <w:rPr>
          <w:noProof w:val="0"/>
          <w:snapToGrid w:val="0"/>
        </w:rPr>
      </w:pPr>
      <w:r w:rsidRPr="001D2E49">
        <w:rPr>
          <w:noProof w:val="0"/>
          <w:snapToGrid w:val="0"/>
        </w:rPr>
        <w:t>--</w:t>
      </w:r>
    </w:p>
    <w:p w14:paraId="540D8C8E" w14:textId="77777777" w:rsidR="00CB3DF0" w:rsidRPr="001D2E49" w:rsidRDefault="00CB3DF0" w:rsidP="00CB3DF0">
      <w:pPr>
        <w:pStyle w:val="PL"/>
        <w:outlineLvl w:val="3"/>
        <w:rPr>
          <w:noProof w:val="0"/>
          <w:snapToGrid w:val="0"/>
        </w:rPr>
      </w:pPr>
      <w:r w:rsidRPr="001D2E49">
        <w:rPr>
          <w:noProof w:val="0"/>
          <w:snapToGrid w:val="0"/>
        </w:rPr>
        <w:t>-- PDU Session Resource Modify Elementary Procedure</w:t>
      </w:r>
    </w:p>
    <w:p w14:paraId="26D60FDC" w14:textId="77777777" w:rsidR="00CB3DF0" w:rsidRPr="001D2E49" w:rsidRDefault="00CB3DF0" w:rsidP="00CB3DF0">
      <w:pPr>
        <w:pStyle w:val="PL"/>
        <w:rPr>
          <w:noProof w:val="0"/>
          <w:snapToGrid w:val="0"/>
        </w:rPr>
      </w:pPr>
      <w:r w:rsidRPr="001D2E49">
        <w:rPr>
          <w:noProof w:val="0"/>
          <w:snapToGrid w:val="0"/>
        </w:rPr>
        <w:t>--</w:t>
      </w:r>
    </w:p>
    <w:p w14:paraId="7D2B3074" w14:textId="77777777" w:rsidR="00CB3DF0" w:rsidRPr="001D2E49" w:rsidRDefault="00CB3DF0" w:rsidP="00CB3DF0">
      <w:pPr>
        <w:pStyle w:val="PL"/>
        <w:rPr>
          <w:noProof w:val="0"/>
          <w:snapToGrid w:val="0"/>
        </w:rPr>
      </w:pPr>
      <w:r w:rsidRPr="001D2E49">
        <w:rPr>
          <w:noProof w:val="0"/>
          <w:snapToGrid w:val="0"/>
        </w:rPr>
        <w:t>-- **************************************************************</w:t>
      </w:r>
    </w:p>
    <w:p w14:paraId="7CEEC18E" w14:textId="77777777" w:rsidR="00CB3DF0" w:rsidRPr="001D2E49" w:rsidRDefault="00CB3DF0" w:rsidP="00CB3DF0">
      <w:pPr>
        <w:pStyle w:val="PL"/>
        <w:rPr>
          <w:noProof w:val="0"/>
          <w:snapToGrid w:val="0"/>
        </w:rPr>
      </w:pPr>
    </w:p>
    <w:p w14:paraId="6E8468AF" w14:textId="77777777" w:rsidR="00CB3DF0" w:rsidRPr="001D2E49" w:rsidRDefault="00CB3DF0" w:rsidP="00CB3DF0">
      <w:pPr>
        <w:pStyle w:val="PL"/>
        <w:rPr>
          <w:noProof w:val="0"/>
          <w:snapToGrid w:val="0"/>
        </w:rPr>
      </w:pPr>
      <w:r w:rsidRPr="001D2E49">
        <w:rPr>
          <w:noProof w:val="0"/>
          <w:snapToGrid w:val="0"/>
        </w:rPr>
        <w:t>-- **************************************************************</w:t>
      </w:r>
    </w:p>
    <w:p w14:paraId="68B0E467" w14:textId="77777777" w:rsidR="00CB3DF0" w:rsidRPr="001D2E49" w:rsidRDefault="00CB3DF0" w:rsidP="00CB3DF0">
      <w:pPr>
        <w:pStyle w:val="PL"/>
        <w:rPr>
          <w:noProof w:val="0"/>
          <w:snapToGrid w:val="0"/>
        </w:rPr>
      </w:pPr>
      <w:r w:rsidRPr="001D2E49">
        <w:rPr>
          <w:noProof w:val="0"/>
          <w:snapToGrid w:val="0"/>
        </w:rPr>
        <w:t>--</w:t>
      </w:r>
    </w:p>
    <w:p w14:paraId="653733BC" w14:textId="77777777" w:rsidR="00CB3DF0" w:rsidRPr="001D2E49" w:rsidRDefault="00CB3DF0" w:rsidP="00CB3DF0">
      <w:pPr>
        <w:pStyle w:val="PL"/>
        <w:outlineLvl w:val="4"/>
        <w:rPr>
          <w:noProof w:val="0"/>
          <w:snapToGrid w:val="0"/>
        </w:rPr>
      </w:pPr>
      <w:r w:rsidRPr="001D2E49">
        <w:rPr>
          <w:noProof w:val="0"/>
          <w:snapToGrid w:val="0"/>
        </w:rPr>
        <w:t>-- PDU SESSION RESOURCE MODIFY REQUEST</w:t>
      </w:r>
    </w:p>
    <w:p w14:paraId="11C897DB" w14:textId="77777777" w:rsidR="00CB3DF0" w:rsidRPr="001D2E49" w:rsidRDefault="00CB3DF0" w:rsidP="00CB3DF0">
      <w:pPr>
        <w:pStyle w:val="PL"/>
        <w:rPr>
          <w:noProof w:val="0"/>
          <w:snapToGrid w:val="0"/>
        </w:rPr>
      </w:pPr>
      <w:r w:rsidRPr="001D2E49">
        <w:rPr>
          <w:noProof w:val="0"/>
          <w:snapToGrid w:val="0"/>
        </w:rPr>
        <w:t>--</w:t>
      </w:r>
    </w:p>
    <w:p w14:paraId="577656E4" w14:textId="77777777" w:rsidR="00CB3DF0" w:rsidRPr="001D2E49" w:rsidRDefault="00CB3DF0" w:rsidP="00CB3DF0">
      <w:pPr>
        <w:pStyle w:val="PL"/>
        <w:rPr>
          <w:noProof w:val="0"/>
          <w:snapToGrid w:val="0"/>
        </w:rPr>
      </w:pPr>
      <w:r w:rsidRPr="001D2E49">
        <w:rPr>
          <w:noProof w:val="0"/>
          <w:snapToGrid w:val="0"/>
        </w:rPr>
        <w:t>-- **************************************************************</w:t>
      </w:r>
    </w:p>
    <w:p w14:paraId="71F05AB7" w14:textId="77777777" w:rsidR="00CB3DF0" w:rsidRPr="001D2E49" w:rsidRDefault="00CB3DF0" w:rsidP="00CB3DF0">
      <w:pPr>
        <w:pStyle w:val="PL"/>
        <w:rPr>
          <w:noProof w:val="0"/>
          <w:snapToGrid w:val="0"/>
        </w:rPr>
      </w:pPr>
    </w:p>
    <w:p w14:paraId="2CD52248" w14:textId="77777777" w:rsidR="00CB3DF0" w:rsidRPr="001D2E49" w:rsidRDefault="00CB3DF0" w:rsidP="00CB3DF0">
      <w:pPr>
        <w:pStyle w:val="PL"/>
        <w:rPr>
          <w:noProof w:val="0"/>
          <w:snapToGrid w:val="0"/>
        </w:rPr>
      </w:pPr>
      <w:r w:rsidRPr="001D2E49">
        <w:rPr>
          <w:noProof w:val="0"/>
          <w:snapToGrid w:val="0"/>
        </w:rPr>
        <w:t>PDUSessionResourceModifyRequest ::= SEQUENCE {</w:t>
      </w:r>
    </w:p>
    <w:p w14:paraId="0790EB1E"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5D9891E6" w14:textId="77777777" w:rsidR="00CB3DF0" w:rsidRPr="001D2E49" w:rsidRDefault="00CB3DF0" w:rsidP="00CB3DF0">
      <w:pPr>
        <w:pStyle w:val="PL"/>
        <w:rPr>
          <w:noProof w:val="0"/>
          <w:snapToGrid w:val="0"/>
        </w:rPr>
      </w:pPr>
      <w:r w:rsidRPr="001D2E49">
        <w:rPr>
          <w:noProof w:val="0"/>
          <w:snapToGrid w:val="0"/>
        </w:rPr>
        <w:tab/>
        <w:t>...</w:t>
      </w:r>
    </w:p>
    <w:p w14:paraId="412200A4" w14:textId="77777777" w:rsidR="00CB3DF0" w:rsidRPr="001D2E49" w:rsidRDefault="00CB3DF0" w:rsidP="00CB3DF0">
      <w:pPr>
        <w:pStyle w:val="PL"/>
        <w:rPr>
          <w:noProof w:val="0"/>
          <w:snapToGrid w:val="0"/>
        </w:rPr>
      </w:pPr>
      <w:r w:rsidRPr="001D2E49">
        <w:rPr>
          <w:noProof w:val="0"/>
          <w:snapToGrid w:val="0"/>
        </w:rPr>
        <w:t>}</w:t>
      </w:r>
    </w:p>
    <w:p w14:paraId="507F767C" w14:textId="77777777" w:rsidR="00CB3DF0" w:rsidRPr="001D2E49" w:rsidRDefault="00CB3DF0" w:rsidP="00CB3DF0">
      <w:pPr>
        <w:pStyle w:val="PL"/>
        <w:rPr>
          <w:noProof w:val="0"/>
          <w:snapToGrid w:val="0"/>
        </w:rPr>
      </w:pPr>
    </w:p>
    <w:p w14:paraId="44F143E5" w14:textId="77777777" w:rsidR="00CB3DF0" w:rsidRPr="001D2E49" w:rsidRDefault="00CB3DF0" w:rsidP="00CB3DF0">
      <w:pPr>
        <w:pStyle w:val="PL"/>
        <w:rPr>
          <w:noProof w:val="0"/>
          <w:snapToGrid w:val="0"/>
        </w:rPr>
      </w:pPr>
      <w:r w:rsidRPr="001D2E49">
        <w:rPr>
          <w:noProof w:val="0"/>
          <w:snapToGrid w:val="0"/>
        </w:rPr>
        <w:t>PDUSessionResourceModifyRequestIEs NGAP-PROTOCOL-IES ::= {</w:t>
      </w:r>
    </w:p>
    <w:p w14:paraId="76C681A7"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68DF3A"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487BC7" w14:textId="77777777" w:rsidR="00CB3DF0" w:rsidRPr="001D2E49" w:rsidRDefault="00CB3DF0" w:rsidP="00CB3DF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C1549D"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48D7E446" w14:textId="77777777" w:rsidR="00CB3DF0" w:rsidRPr="001D2E49" w:rsidRDefault="00CB3DF0" w:rsidP="00CB3DF0">
      <w:pPr>
        <w:pStyle w:val="PL"/>
        <w:rPr>
          <w:noProof w:val="0"/>
          <w:snapToGrid w:val="0"/>
        </w:rPr>
      </w:pPr>
      <w:r w:rsidRPr="001D2E49">
        <w:rPr>
          <w:noProof w:val="0"/>
          <w:snapToGrid w:val="0"/>
        </w:rPr>
        <w:tab/>
        <w:t>...</w:t>
      </w:r>
    </w:p>
    <w:p w14:paraId="1D5D3815" w14:textId="77777777" w:rsidR="00CB3DF0" w:rsidRPr="001D2E49" w:rsidRDefault="00CB3DF0" w:rsidP="00CB3DF0">
      <w:pPr>
        <w:pStyle w:val="PL"/>
        <w:rPr>
          <w:noProof w:val="0"/>
          <w:snapToGrid w:val="0"/>
        </w:rPr>
      </w:pPr>
      <w:r w:rsidRPr="001D2E49">
        <w:rPr>
          <w:noProof w:val="0"/>
          <w:snapToGrid w:val="0"/>
        </w:rPr>
        <w:t>}</w:t>
      </w:r>
    </w:p>
    <w:p w14:paraId="1C3D51A0" w14:textId="77777777" w:rsidR="00CB3DF0" w:rsidRPr="001D2E49" w:rsidRDefault="00CB3DF0" w:rsidP="00CB3DF0">
      <w:pPr>
        <w:pStyle w:val="PL"/>
        <w:rPr>
          <w:noProof w:val="0"/>
          <w:snapToGrid w:val="0"/>
        </w:rPr>
      </w:pPr>
    </w:p>
    <w:p w14:paraId="7771325A" w14:textId="77777777" w:rsidR="00CB3DF0" w:rsidRPr="001D2E49" w:rsidRDefault="00CB3DF0" w:rsidP="00CB3DF0">
      <w:pPr>
        <w:pStyle w:val="PL"/>
        <w:keepNext/>
        <w:rPr>
          <w:noProof w:val="0"/>
          <w:snapToGrid w:val="0"/>
        </w:rPr>
      </w:pPr>
      <w:r w:rsidRPr="001D2E49">
        <w:rPr>
          <w:noProof w:val="0"/>
          <w:snapToGrid w:val="0"/>
        </w:rPr>
        <w:t>-- **************************************************************</w:t>
      </w:r>
    </w:p>
    <w:p w14:paraId="4CA58E9F" w14:textId="77777777" w:rsidR="00CB3DF0" w:rsidRPr="001D2E49" w:rsidRDefault="00CB3DF0" w:rsidP="00CB3DF0">
      <w:pPr>
        <w:pStyle w:val="PL"/>
        <w:keepNext/>
        <w:rPr>
          <w:noProof w:val="0"/>
          <w:snapToGrid w:val="0"/>
        </w:rPr>
      </w:pPr>
      <w:r w:rsidRPr="001D2E49">
        <w:rPr>
          <w:noProof w:val="0"/>
          <w:snapToGrid w:val="0"/>
        </w:rPr>
        <w:t>--</w:t>
      </w:r>
    </w:p>
    <w:p w14:paraId="065D4135" w14:textId="77777777" w:rsidR="00CB3DF0" w:rsidRPr="001D2E49" w:rsidRDefault="00CB3DF0" w:rsidP="00CB3DF0">
      <w:pPr>
        <w:pStyle w:val="PL"/>
        <w:outlineLvl w:val="4"/>
        <w:rPr>
          <w:noProof w:val="0"/>
          <w:snapToGrid w:val="0"/>
        </w:rPr>
      </w:pPr>
      <w:r w:rsidRPr="001D2E49">
        <w:rPr>
          <w:noProof w:val="0"/>
          <w:snapToGrid w:val="0"/>
        </w:rPr>
        <w:t>-- PDU SESSION RESOURCE MODIFY RESPONSE</w:t>
      </w:r>
    </w:p>
    <w:p w14:paraId="429B40C1" w14:textId="77777777" w:rsidR="00CB3DF0" w:rsidRPr="001D2E49" w:rsidRDefault="00CB3DF0" w:rsidP="00CB3DF0">
      <w:pPr>
        <w:pStyle w:val="PL"/>
        <w:keepNext/>
        <w:rPr>
          <w:noProof w:val="0"/>
          <w:snapToGrid w:val="0"/>
        </w:rPr>
      </w:pPr>
      <w:r w:rsidRPr="001D2E49">
        <w:rPr>
          <w:noProof w:val="0"/>
          <w:snapToGrid w:val="0"/>
        </w:rPr>
        <w:t>--</w:t>
      </w:r>
    </w:p>
    <w:p w14:paraId="59101649" w14:textId="77777777" w:rsidR="00CB3DF0" w:rsidRPr="001D2E49" w:rsidRDefault="00CB3DF0" w:rsidP="00CB3DF0">
      <w:pPr>
        <w:pStyle w:val="PL"/>
        <w:keepNext/>
        <w:rPr>
          <w:noProof w:val="0"/>
          <w:snapToGrid w:val="0"/>
        </w:rPr>
      </w:pPr>
      <w:r w:rsidRPr="001D2E49">
        <w:rPr>
          <w:noProof w:val="0"/>
          <w:snapToGrid w:val="0"/>
        </w:rPr>
        <w:t>-- **************************************************************</w:t>
      </w:r>
    </w:p>
    <w:p w14:paraId="5933D71E" w14:textId="77777777" w:rsidR="00CB3DF0" w:rsidRPr="001D2E49" w:rsidRDefault="00CB3DF0" w:rsidP="00CB3DF0">
      <w:pPr>
        <w:pStyle w:val="PL"/>
        <w:keepNext/>
        <w:rPr>
          <w:noProof w:val="0"/>
          <w:snapToGrid w:val="0"/>
        </w:rPr>
      </w:pPr>
    </w:p>
    <w:p w14:paraId="34D0899E" w14:textId="77777777" w:rsidR="00CB3DF0" w:rsidRPr="001D2E49" w:rsidRDefault="00CB3DF0" w:rsidP="00CB3DF0">
      <w:pPr>
        <w:pStyle w:val="PL"/>
        <w:keepNext/>
        <w:rPr>
          <w:noProof w:val="0"/>
          <w:snapToGrid w:val="0"/>
        </w:rPr>
      </w:pPr>
      <w:r w:rsidRPr="001D2E49">
        <w:rPr>
          <w:noProof w:val="0"/>
          <w:snapToGrid w:val="0"/>
        </w:rPr>
        <w:t>PDUSessionResourceModifyResponse ::= SEQUENCE {</w:t>
      </w:r>
    </w:p>
    <w:p w14:paraId="3F3C4592" w14:textId="77777777" w:rsidR="00CB3DF0" w:rsidRPr="001D2E49" w:rsidRDefault="00CB3DF0" w:rsidP="00CB3DF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0645BD59" w14:textId="77777777" w:rsidR="00CB3DF0" w:rsidRPr="001D2E49" w:rsidRDefault="00CB3DF0" w:rsidP="00CB3DF0">
      <w:pPr>
        <w:pStyle w:val="PL"/>
        <w:keepNext/>
        <w:rPr>
          <w:noProof w:val="0"/>
          <w:snapToGrid w:val="0"/>
        </w:rPr>
      </w:pPr>
      <w:r w:rsidRPr="001D2E49">
        <w:rPr>
          <w:noProof w:val="0"/>
          <w:snapToGrid w:val="0"/>
        </w:rPr>
        <w:tab/>
        <w:t>...</w:t>
      </w:r>
    </w:p>
    <w:p w14:paraId="3C7DA180" w14:textId="77777777" w:rsidR="00CB3DF0" w:rsidRPr="001D2E49" w:rsidRDefault="00CB3DF0" w:rsidP="00CB3DF0">
      <w:pPr>
        <w:pStyle w:val="PL"/>
        <w:keepNext/>
        <w:rPr>
          <w:noProof w:val="0"/>
          <w:snapToGrid w:val="0"/>
        </w:rPr>
      </w:pPr>
      <w:r w:rsidRPr="001D2E49">
        <w:rPr>
          <w:noProof w:val="0"/>
          <w:snapToGrid w:val="0"/>
        </w:rPr>
        <w:t>}</w:t>
      </w:r>
    </w:p>
    <w:p w14:paraId="3AA97EBF" w14:textId="77777777" w:rsidR="00CB3DF0" w:rsidRPr="001D2E49" w:rsidRDefault="00CB3DF0" w:rsidP="00CB3DF0">
      <w:pPr>
        <w:pStyle w:val="PL"/>
        <w:keepNext/>
        <w:rPr>
          <w:noProof w:val="0"/>
          <w:snapToGrid w:val="0"/>
        </w:rPr>
      </w:pPr>
    </w:p>
    <w:p w14:paraId="137037A9" w14:textId="77777777" w:rsidR="00CB3DF0" w:rsidRPr="001D2E49" w:rsidRDefault="00CB3DF0" w:rsidP="00CB3DF0">
      <w:pPr>
        <w:pStyle w:val="PL"/>
        <w:rPr>
          <w:noProof w:val="0"/>
          <w:snapToGrid w:val="0"/>
        </w:rPr>
      </w:pPr>
      <w:r w:rsidRPr="001D2E49">
        <w:rPr>
          <w:noProof w:val="0"/>
          <w:snapToGrid w:val="0"/>
        </w:rPr>
        <w:t>PDUSessionResourceModifyResponseIEs NGAP-PROTOCOL-IES ::= {</w:t>
      </w:r>
    </w:p>
    <w:p w14:paraId="531412CE"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223C75"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762340"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7F334AC7"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6DC8B04C" w14:textId="77777777" w:rsidR="00CB3DF0" w:rsidRPr="001D2E49" w:rsidRDefault="00CB3DF0" w:rsidP="00CB3DF0">
      <w:pPr>
        <w:pStyle w:val="PL"/>
        <w:spacing w:line="0" w:lineRule="atLeast"/>
        <w:rPr>
          <w:noProof w:val="0"/>
          <w:snapToGrid w:val="0"/>
        </w:rPr>
      </w:pPr>
      <w:r w:rsidRPr="001D2E49">
        <w:rPr>
          <w:noProof w:val="0"/>
          <w:snapToGrid w:val="0"/>
        </w:rPr>
        <w:lastRenderedPageBreak/>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204520"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08BDA8" w14:textId="77777777" w:rsidR="00CB3DF0" w:rsidRPr="001D2E49" w:rsidRDefault="00CB3DF0" w:rsidP="00CB3DF0">
      <w:pPr>
        <w:pStyle w:val="PL"/>
        <w:rPr>
          <w:noProof w:val="0"/>
          <w:snapToGrid w:val="0"/>
        </w:rPr>
      </w:pPr>
      <w:r w:rsidRPr="001D2E49">
        <w:rPr>
          <w:noProof w:val="0"/>
          <w:snapToGrid w:val="0"/>
        </w:rPr>
        <w:tab/>
        <w:t>...</w:t>
      </w:r>
    </w:p>
    <w:p w14:paraId="3660B87D" w14:textId="77777777" w:rsidR="00CB3DF0" w:rsidRPr="001D2E49" w:rsidRDefault="00CB3DF0" w:rsidP="00CB3DF0">
      <w:pPr>
        <w:pStyle w:val="PL"/>
        <w:rPr>
          <w:noProof w:val="0"/>
          <w:snapToGrid w:val="0"/>
        </w:rPr>
      </w:pPr>
      <w:r w:rsidRPr="001D2E49">
        <w:rPr>
          <w:noProof w:val="0"/>
          <w:snapToGrid w:val="0"/>
        </w:rPr>
        <w:t>}</w:t>
      </w:r>
    </w:p>
    <w:p w14:paraId="379260D0" w14:textId="77777777" w:rsidR="00CB3DF0" w:rsidRPr="001D2E49" w:rsidRDefault="00CB3DF0" w:rsidP="00CB3DF0">
      <w:pPr>
        <w:pStyle w:val="PL"/>
        <w:rPr>
          <w:noProof w:val="0"/>
          <w:snapToGrid w:val="0"/>
        </w:rPr>
      </w:pPr>
    </w:p>
    <w:p w14:paraId="0598D765" w14:textId="77777777" w:rsidR="00CB3DF0" w:rsidRPr="001D2E49" w:rsidRDefault="00CB3DF0" w:rsidP="00CB3DF0">
      <w:pPr>
        <w:pStyle w:val="PL"/>
        <w:spacing w:line="0" w:lineRule="atLeast"/>
        <w:rPr>
          <w:noProof w:val="0"/>
          <w:snapToGrid w:val="0"/>
        </w:rPr>
      </w:pPr>
    </w:p>
    <w:p w14:paraId="538BEA46" w14:textId="77777777" w:rsidR="00CB3DF0" w:rsidRPr="001D2E49" w:rsidRDefault="00CB3DF0" w:rsidP="00CB3DF0">
      <w:pPr>
        <w:pStyle w:val="PL"/>
        <w:rPr>
          <w:noProof w:val="0"/>
          <w:snapToGrid w:val="0"/>
        </w:rPr>
      </w:pPr>
      <w:r w:rsidRPr="001D2E49">
        <w:rPr>
          <w:noProof w:val="0"/>
          <w:snapToGrid w:val="0"/>
        </w:rPr>
        <w:t>-- **************************************************************</w:t>
      </w:r>
    </w:p>
    <w:p w14:paraId="39A75C31" w14:textId="77777777" w:rsidR="00CB3DF0" w:rsidRPr="001D2E49" w:rsidRDefault="00CB3DF0" w:rsidP="00CB3DF0">
      <w:pPr>
        <w:pStyle w:val="PL"/>
        <w:rPr>
          <w:noProof w:val="0"/>
          <w:snapToGrid w:val="0"/>
        </w:rPr>
      </w:pPr>
      <w:r w:rsidRPr="001D2E49">
        <w:rPr>
          <w:noProof w:val="0"/>
          <w:snapToGrid w:val="0"/>
        </w:rPr>
        <w:t>--</w:t>
      </w:r>
    </w:p>
    <w:p w14:paraId="648898B1" w14:textId="77777777" w:rsidR="00CB3DF0" w:rsidRPr="001D2E49" w:rsidRDefault="00CB3DF0" w:rsidP="00CB3DF0">
      <w:pPr>
        <w:pStyle w:val="PL"/>
        <w:outlineLvl w:val="3"/>
        <w:rPr>
          <w:noProof w:val="0"/>
          <w:snapToGrid w:val="0"/>
        </w:rPr>
      </w:pPr>
      <w:r w:rsidRPr="001D2E49">
        <w:rPr>
          <w:noProof w:val="0"/>
          <w:snapToGrid w:val="0"/>
        </w:rPr>
        <w:t>-- PDU Session Resource Notify Elementary Procedure</w:t>
      </w:r>
    </w:p>
    <w:p w14:paraId="6756B6C9" w14:textId="77777777" w:rsidR="00CB3DF0" w:rsidRPr="001D2E49" w:rsidRDefault="00CB3DF0" w:rsidP="00CB3DF0">
      <w:pPr>
        <w:pStyle w:val="PL"/>
        <w:rPr>
          <w:noProof w:val="0"/>
          <w:snapToGrid w:val="0"/>
        </w:rPr>
      </w:pPr>
      <w:r w:rsidRPr="001D2E49">
        <w:rPr>
          <w:noProof w:val="0"/>
          <w:snapToGrid w:val="0"/>
        </w:rPr>
        <w:t>--</w:t>
      </w:r>
    </w:p>
    <w:p w14:paraId="04AF19DC" w14:textId="77777777" w:rsidR="00CB3DF0" w:rsidRPr="001D2E49" w:rsidRDefault="00CB3DF0" w:rsidP="00CB3DF0">
      <w:pPr>
        <w:pStyle w:val="PL"/>
        <w:rPr>
          <w:noProof w:val="0"/>
          <w:snapToGrid w:val="0"/>
        </w:rPr>
      </w:pPr>
      <w:r w:rsidRPr="001D2E49">
        <w:rPr>
          <w:noProof w:val="0"/>
          <w:snapToGrid w:val="0"/>
        </w:rPr>
        <w:t>-- **************************************************************</w:t>
      </w:r>
    </w:p>
    <w:p w14:paraId="4C7FC26C" w14:textId="77777777" w:rsidR="00CB3DF0" w:rsidRPr="001D2E49" w:rsidRDefault="00CB3DF0" w:rsidP="00CB3DF0">
      <w:pPr>
        <w:pStyle w:val="PL"/>
        <w:rPr>
          <w:noProof w:val="0"/>
          <w:snapToGrid w:val="0"/>
        </w:rPr>
      </w:pPr>
    </w:p>
    <w:p w14:paraId="5C52773C" w14:textId="77777777" w:rsidR="00CB3DF0" w:rsidRPr="001D2E49" w:rsidRDefault="00CB3DF0" w:rsidP="00CB3DF0">
      <w:pPr>
        <w:pStyle w:val="PL"/>
        <w:rPr>
          <w:noProof w:val="0"/>
          <w:snapToGrid w:val="0"/>
        </w:rPr>
      </w:pPr>
      <w:r w:rsidRPr="001D2E49">
        <w:rPr>
          <w:noProof w:val="0"/>
          <w:snapToGrid w:val="0"/>
        </w:rPr>
        <w:t>-- **************************************************************</w:t>
      </w:r>
    </w:p>
    <w:p w14:paraId="62B51602" w14:textId="77777777" w:rsidR="00CB3DF0" w:rsidRPr="001D2E49" w:rsidRDefault="00CB3DF0" w:rsidP="00CB3DF0">
      <w:pPr>
        <w:pStyle w:val="PL"/>
        <w:rPr>
          <w:noProof w:val="0"/>
          <w:snapToGrid w:val="0"/>
        </w:rPr>
      </w:pPr>
      <w:r w:rsidRPr="001D2E49">
        <w:rPr>
          <w:noProof w:val="0"/>
          <w:snapToGrid w:val="0"/>
        </w:rPr>
        <w:t>--</w:t>
      </w:r>
    </w:p>
    <w:p w14:paraId="581A2311" w14:textId="77777777" w:rsidR="00CB3DF0" w:rsidRPr="001D2E49" w:rsidRDefault="00CB3DF0" w:rsidP="00CB3DF0">
      <w:pPr>
        <w:pStyle w:val="PL"/>
        <w:outlineLvl w:val="3"/>
        <w:rPr>
          <w:noProof w:val="0"/>
          <w:snapToGrid w:val="0"/>
        </w:rPr>
      </w:pPr>
      <w:r w:rsidRPr="001D2E49">
        <w:rPr>
          <w:noProof w:val="0"/>
          <w:snapToGrid w:val="0"/>
        </w:rPr>
        <w:t>-- PDU SESSION RESOURCE NOTIFY</w:t>
      </w:r>
    </w:p>
    <w:p w14:paraId="7DC022EE" w14:textId="77777777" w:rsidR="00CB3DF0" w:rsidRPr="001D2E49" w:rsidRDefault="00CB3DF0" w:rsidP="00CB3DF0">
      <w:pPr>
        <w:pStyle w:val="PL"/>
        <w:rPr>
          <w:noProof w:val="0"/>
          <w:snapToGrid w:val="0"/>
        </w:rPr>
      </w:pPr>
      <w:r w:rsidRPr="001D2E49">
        <w:rPr>
          <w:noProof w:val="0"/>
          <w:snapToGrid w:val="0"/>
        </w:rPr>
        <w:t>--</w:t>
      </w:r>
    </w:p>
    <w:p w14:paraId="4F0909E8" w14:textId="77777777" w:rsidR="00CB3DF0" w:rsidRPr="001D2E49" w:rsidRDefault="00CB3DF0" w:rsidP="00CB3DF0">
      <w:pPr>
        <w:pStyle w:val="PL"/>
        <w:rPr>
          <w:noProof w:val="0"/>
          <w:snapToGrid w:val="0"/>
        </w:rPr>
      </w:pPr>
      <w:r w:rsidRPr="001D2E49">
        <w:rPr>
          <w:noProof w:val="0"/>
          <w:snapToGrid w:val="0"/>
        </w:rPr>
        <w:t>-- **************************************************************</w:t>
      </w:r>
    </w:p>
    <w:p w14:paraId="28CDF674" w14:textId="77777777" w:rsidR="00CB3DF0" w:rsidRPr="001D2E49" w:rsidRDefault="00CB3DF0" w:rsidP="00CB3DF0">
      <w:pPr>
        <w:pStyle w:val="PL"/>
        <w:rPr>
          <w:noProof w:val="0"/>
          <w:snapToGrid w:val="0"/>
        </w:rPr>
      </w:pPr>
    </w:p>
    <w:p w14:paraId="00748C92" w14:textId="77777777" w:rsidR="00CB3DF0" w:rsidRPr="001D2E49" w:rsidRDefault="00CB3DF0" w:rsidP="00CB3DF0">
      <w:pPr>
        <w:pStyle w:val="PL"/>
        <w:rPr>
          <w:noProof w:val="0"/>
          <w:snapToGrid w:val="0"/>
        </w:rPr>
      </w:pPr>
      <w:r w:rsidRPr="001D2E49">
        <w:rPr>
          <w:noProof w:val="0"/>
          <w:snapToGrid w:val="0"/>
        </w:rPr>
        <w:t>PDUSessionResourceNotify ::= SEQUENCE {</w:t>
      </w:r>
    </w:p>
    <w:p w14:paraId="12417B02"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7518B785" w14:textId="77777777" w:rsidR="00CB3DF0" w:rsidRPr="001D2E49" w:rsidRDefault="00CB3DF0" w:rsidP="00CB3DF0">
      <w:pPr>
        <w:pStyle w:val="PL"/>
        <w:rPr>
          <w:noProof w:val="0"/>
          <w:snapToGrid w:val="0"/>
        </w:rPr>
      </w:pPr>
      <w:r w:rsidRPr="001D2E49">
        <w:rPr>
          <w:noProof w:val="0"/>
          <w:snapToGrid w:val="0"/>
        </w:rPr>
        <w:tab/>
        <w:t>...</w:t>
      </w:r>
    </w:p>
    <w:p w14:paraId="50454CB5" w14:textId="77777777" w:rsidR="00CB3DF0" w:rsidRPr="001D2E49" w:rsidRDefault="00CB3DF0" w:rsidP="00CB3DF0">
      <w:pPr>
        <w:pStyle w:val="PL"/>
        <w:rPr>
          <w:noProof w:val="0"/>
          <w:snapToGrid w:val="0"/>
        </w:rPr>
      </w:pPr>
      <w:r w:rsidRPr="001D2E49">
        <w:rPr>
          <w:noProof w:val="0"/>
          <w:snapToGrid w:val="0"/>
        </w:rPr>
        <w:t>}</w:t>
      </w:r>
    </w:p>
    <w:p w14:paraId="0D9CA6D4" w14:textId="77777777" w:rsidR="00CB3DF0" w:rsidRPr="001D2E49" w:rsidRDefault="00CB3DF0" w:rsidP="00CB3DF0">
      <w:pPr>
        <w:pStyle w:val="PL"/>
        <w:rPr>
          <w:noProof w:val="0"/>
          <w:snapToGrid w:val="0"/>
        </w:rPr>
      </w:pPr>
    </w:p>
    <w:p w14:paraId="4DB8DC25" w14:textId="77777777" w:rsidR="00CB3DF0" w:rsidRPr="001D2E49" w:rsidRDefault="00CB3DF0" w:rsidP="00CB3DF0">
      <w:pPr>
        <w:pStyle w:val="PL"/>
        <w:rPr>
          <w:noProof w:val="0"/>
          <w:snapToGrid w:val="0"/>
        </w:rPr>
      </w:pPr>
      <w:r w:rsidRPr="001D2E49">
        <w:rPr>
          <w:noProof w:val="0"/>
          <w:snapToGrid w:val="0"/>
        </w:rPr>
        <w:t>PDUSessionResourceNotifyIEs NGAP-PROTOCOL-IES ::= {</w:t>
      </w:r>
    </w:p>
    <w:p w14:paraId="47E25C12"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F2F634"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DC16A8"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5E2F34"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45C79E" w14:textId="77777777" w:rsidR="00CB3DF0" w:rsidRPr="001D2E49" w:rsidRDefault="00CB3DF0" w:rsidP="00CB3DF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07B730" w14:textId="77777777" w:rsidR="00CB3DF0" w:rsidRPr="001D2E49" w:rsidRDefault="00CB3DF0" w:rsidP="00CB3DF0">
      <w:pPr>
        <w:pStyle w:val="PL"/>
        <w:rPr>
          <w:noProof w:val="0"/>
          <w:snapToGrid w:val="0"/>
        </w:rPr>
      </w:pPr>
      <w:r w:rsidRPr="001D2E49">
        <w:rPr>
          <w:noProof w:val="0"/>
          <w:snapToGrid w:val="0"/>
        </w:rPr>
        <w:tab/>
        <w:t>...</w:t>
      </w:r>
    </w:p>
    <w:p w14:paraId="690B8E84" w14:textId="77777777" w:rsidR="00CB3DF0" w:rsidRPr="001D2E49" w:rsidRDefault="00CB3DF0" w:rsidP="00CB3DF0">
      <w:pPr>
        <w:pStyle w:val="PL"/>
        <w:rPr>
          <w:noProof w:val="0"/>
          <w:snapToGrid w:val="0"/>
        </w:rPr>
      </w:pPr>
      <w:r w:rsidRPr="001D2E49">
        <w:rPr>
          <w:noProof w:val="0"/>
          <w:snapToGrid w:val="0"/>
        </w:rPr>
        <w:t>}</w:t>
      </w:r>
    </w:p>
    <w:p w14:paraId="7B67553C" w14:textId="77777777" w:rsidR="00CB3DF0" w:rsidRPr="001D2E49" w:rsidRDefault="00CB3DF0" w:rsidP="00CB3DF0">
      <w:pPr>
        <w:pStyle w:val="PL"/>
        <w:rPr>
          <w:noProof w:val="0"/>
          <w:snapToGrid w:val="0"/>
        </w:rPr>
      </w:pPr>
    </w:p>
    <w:p w14:paraId="463DE598" w14:textId="77777777" w:rsidR="00CB3DF0" w:rsidRPr="001D2E49" w:rsidRDefault="00CB3DF0" w:rsidP="00CB3DF0">
      <w:pPr>
        <w:pStyle w:val="PL"/>
        <w:rPr>
          <w:noProof w:val="0"/>
          <w:snapToGrid w:val="0"/>
        </w:rPr>
      </w:pPr>
    </w:p>
    <w:p w14:paraId="4F9DC95E" w14:textId="77777777" w:rsidR="00CB3DF0" w:rsidRPr="001D2E49" w:rsidRDefault="00CB3DF0" w:rsidP="00CB3DF0">
      <w:pPr>
        <w:pStyle w:val="PL"/>
        <w:rPr>
          <w:noProof w:val="0"/>
          <w:snapToGrid w:val="0"/>
        </w:rPr>
      </w:pPr>
      <w:r w:rsidRPr="001D2E49">
        <w:rPr>
          <w:noProof w:val="0"/>
          <w:snapToGrid w:val="0"/>
        </w:rPr>
        <w:t>-- **************************************************************</w:t>
      </w:r>
    </w:p>
    <w:p w14:paraId="7342EA1F" w14:textId="77777777" w:rsidR="00CB3DF0" w:rsidRPr="001D2E49" w:rsidRDefault="00CB3DF0" w:rsidP="00CB3DF0">
      <w:pPr>
        <w:pStyle w:val="PL"/>
        <w:rPr>
          <w:noProof w:val="0"/>
          <w:snapToGrid w:val="0"/>
        </w:rPr>
      </w:pPr>
      <w:r w:rsidRPr="001D2E49">
        <w:rPr>
          <w:noProof w:val="0"/>
          <w:snapToGrid w:val="0"/>
        </w:rPr>
        <w:t>--</w:t>
      </w:r>
    </w:p>
    <w:p w14:paraId="691C9255" w14:textId="77777777" w:rsidR="00CB3DF0" w:rsidRPr="001D2E49" w:rsidRDefault="00CB3DF0" w:rsidP="00CB3DF0">
      <w:pPr>
        <w:pStyle w:val="PL"/>
        <w:outlineLvl w:val="3"/>
        <w:rPr>
          <w:noProof w:val="0"/>
          <w:snapToGrid w:val="0"/>
        </w:rPr>
      </w:pPr>
      <w:r w:rsidRPr="001D2E49">
        <w:rPr>
          <w:noProof w:val="0"/>
          <w:snapToGrid w:val="0"/>
        </w:rPr>
        <w:t>-- PDU Session Resource Modify Indication Elementary Procedure</w:t>
      </w:r>
    </w:p>
    <w:p w14:paraId="0826B673" w14:textId="77777777" w:rsidR="00CB3DF0" w:rsidRPr="001D2E49" w:rsidRDefault="00CB3DF0" w:rsidP="00CB3DF0">
      <w:pPr>
        <w:pStyle w:val="PL"/>
        <w:rPr>
          <w:noProof w:val="0"/>
          <w:snapToGrid w:val="0"/>
        </w:rPr>
      </w:pPr>
      <w:r w:rsidRPr="001D2E49">
        <w:rPr>
          <w:noProof w:val="0"/>
          <w:snapToGrid w:val="0"/>
        </w:rPr>
        <w:t>--</w:t>
      </w:r>
    </w:p>
    <w:p w14:paraId="50321F03" w14:textId="77777777" w:rsidR="00CB3DF0" w:rsidRPr="001D2E49" w:rsidRDefault="00CB3DF0" w:rsidP="00CB3DF0">
      <w:pPr>
        <w:pStyle w:val="PL"/>
        <w:rPr>
          <w:noProof w:val="0"/>
          <w:snapToGrid w:val="0"/>
        </w:rPr>
      </w:pPr>
      <w:r w:rsidRPr="001D2E49">
        <w:rPr>
          <w:noProof w:val="0"/>
          <w:snapToGrid w:val="0"/>
        </w:rPr>
        <w:t>-- **************************************************************</w:t>
      </w:r>
    </w:p>
    <w:p w14:paraId="2DDC89A3" w14:textId="77777777" w:rsidR="00CB3DF0" w:rsidRPr="001D2E49" w:rsidRDefault="00CB3DF0" w:rsidP="00CB3DF0">
      <w:pPr>
        <w:pStyle w:val="PL"/>
        <w:rPr>
          <w:noProof w:val="0"/>
          <w:snapToGrid w:val="0"/>
        </w:rPr>
      </w:pPr>
    </w:p>
    <w:p w14:paraId="0098FA00" w14:textId="77777777" w:rsidR="00CB3DF0" w:rsidRPr="001D2E49" w:rsidRDefault="00CB3DF0" w:rsidP="00CB3DF0">
      <w:pPr>
        <w:pStyle w:val="PL"/>
        <w:rPr>
          <w:noProof w:val="0"/>
          <w:snapToGrid w:val="0"/>
        </w:rPr>
      </w:pPr>
      <w:r w:rsidRPr="001D2E49">
        <w:rPr>
          <w:noProof w:val="0"/>
          <w:snapToGrid w:val="0"/>
        </w:rPr>
        <w:t>-- **************************************************************</w:t>
      </w:r>
    </w:p>
    <w:p w14:paraId="07BB85EE" w14:textId="77777777" w:rsidR="00CB3DF0" w:rsidRPr="001D2E49" w:rsidRDefault="00CB3DF0" w:rsidP="00CB3DF0">
      <w:pPr>
        <w:pStyle w:val="PL"/>
        <w:rPr>
          <w:noProof w:val="0"/>
          <w:snapToGrid w:val="0"/>
        </w:rPr>
      </w:pPr>
      <w:r w:rsidRPr="001D2E49">
        <w:rPr>
          <w:noProof w:val="0"/>
          <w:snapToGrid w:val="0"/>
        </w:rPr>
        <w:t>--</w:t>
      </w:r>
    </w:p>
    <w:p w14:paraId="400DAA38" w14:textId="77777777" w:rsidR="00CB3DF0" w:rsidRPr="001D2E49" w:rsidRDefault="00CB3DF0" w:rsidP="00CB3DF0">
      <w:pPr>
        <w:pStyle w:val="PL"/>
        <w:outlineLvl w:val="4"/>
        <w:rPr>
          <w:noProof w:val="0"/>
          <w:snapToGrid w:val="0"/>
        </w:rPr>
      </w:pPr>
      <w:r w:rsidRPr="001D2E49">
        <w:rPr>
          <w:noProof w:val="0"/>
          <w:snapToGrid w:val="0"/>
        </w:rPr>
        <w:t>-- PDU SESSION RESOURCE MODIFY INDICATION</w:t>
      </w:r>
    </w:p>
    <w:p w14:paraId="6747F282" w14:textId="77777777" w:rsidR="00CB3DF0" w:rsidRPr="001D2E49" w:rsidRDefault="00CB3DF0" w:rsidP="00CB3DF0">
      <w:pPr>
        <w:pStyle w:val="PL"/>
        <w:rPr>
          <w:noProof w:val="0"/>
          <w:snapToGrid w:val="0"/>
        </w:rPr>
      </w:pPr>
      <w:r w:rsidRPr="001D2E49">
        <w:rPr>
          <w:noProof w:val="0"/>
          <w:snapToGrid w:val="0"/>
        </w:rPr>
        <w:t>--</w:t>
      </w:r>
    </w:p>
    <w:p w14:paraId="4E2F4463" w14:textId="77777777" w:rsidR="00CB3DF0" w:rsidRPr="001D2E49" w:rsidRDefault="00CB3DF0" w:rsidP="00CB3DF0">
      <w:pPr>
        <w:pStyle w:val="PL"/>
        <w:rPr>
          <w:noProof w:val="0"/>
          <w:snapToGrid w:val="0"/>
        </w:rPr>
      </w:pPr>
      <w:r w:rsidRPr="001D2E49">
        <w:rPr>
          <w:noProof w:val="0"/>
          <w:snapToGrid w:val="0"/>
        </w:rPr>
        <w:t>-- **************************************************************</w:t>
      </w:r>
    </w:p>
    <w:p w14:paraId="065F57AB" w14:textId="77777777" w:rsidR="00CB3DF0" w:rsidRPr="001D2E49" w:rsidRDefault="00CB3DF0" w:rsidP="00CB3DF0">
      <w:pPr>
        <w:pStyle w:val="PL"/>
        <w:rPr>
          <w:noProof w:val="0"/>
          <w:snapToGrid w:val="0"/>
        </w:rPr>
      </w:pPr>
    </w:p>
    <w:p w14:paraId="12B2FC76" w14:textId="77777777" w:rsidR="00CB3DF0" w:rsidRPr="001D2E49" w:rsidRDefault="00CB3DF0" w:rsidP="00CB3DF0">
      <w:pPr>
        <w:pStyle w:val="PL"/>
        <w:rPr>
          <w:noProof w:val="0"/>
          <w:snapToGrid w:val="0"/>
        </w:rPr>
      </w:pPr>
      <w:r w:rsidRPr="001D2E49">
        <w:rPr>
          <w:noProof w:val="0"/>
          <w:snapToGrid w:val="0"/>
        </w:rPr>
        <w:t>PDUSessionResourceModifyIndication ::= SEQUENCE {</w:t>
      </w:r>
    </w:p>
    <w:p w14:paraId="778BFD53"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50825DC6" w14:textId="77777777" w:rsidR="00CB3DF0" w:rsidRPr="001D2E49" w:rsidRDefault="00CB3DF0" w:rsidP="00CB3DF0">
      <w:pPr>
        <w:pStyle w:val="PL"/>
        <w:rPr>
          <w:noProof w:val="0"/>
          <w:snapToGrid w:val="0"/>
        </w:rPr>
      </w:pPr>
      <w:r w:rsidRPr="001D2E49">
        <w:rPr>
          <w:noProof w:val="0"/>
          <w:snapToGrid w:val="0"/>
        </w:rPr>
        <w:tab/>
        <w:t>...</w:t>
      </w:r>
    </w:p>
    <w:p w14:paraId="34546240" w14:textId="77777777" w:rsidR="00CB3DF0" w:rsidRPr="001D2E49" w:rsidRDefault="00CB3DF0" w:rsidP="00CB3DF0">
      <w:pPr>
        <w:pStyle w:val="PL"/>
        <w:rPr>
          <w:noProof w:val="0"/>
          <w:snapToGrid w:val="0"/>
        </w:rPr>
      </w:pPr>
      <w:r w:rsidRPr="001D2E49">
        <w:rPr>
          <w:noProof w:val="0"/>
          <w:snapToGrid w:val="0"/>
        </w:rPr>
        <w:lastRenderedPageBreak/>
        <w:t>}</w:t>
      </w:r>
    </w:p>
    <w:p w14:paraId="244A0B9E" w14:textId="77777777" w:rsidR="00CB3DF0" w:rsidRPr="001D2E49" w:rsidRDefault="00CB3DF0" w:rsidP="00CB3DF0">
      <w:pPr>
        <w:pStyle w:val="PL"/>
        <w:rPr>
          <w:noProof w:val="0"/>
          <w:snapToGrid w:val="0"/>
        </w:rPr>
      </w:pPr>
    </w:p>
    <w:p w14:paraId="47AC621F" w14:textId="77777777" w:rsidR="00CB3DF0" w:rsidRPr="001D2E49" w:rsidRDefault="00CB3DF0" w:rsidP="00CB3DF0">
      <w:pPr>
        <w:pStyle w:val="PL"/>
        <w:rPr>
          <w:noProof w:val="0"/>
          <w:snapToGrid w:val="0"/>
        </w:rPr>
      </w:pPr>
      <w:r w:rsidRPr="001D2E49">
        <w:rPr>
          <w:noProof w:val="0"/>
          <w:snapToGrid w:val="0"/>
        </w:rPr>
        <w:t>PDUSessionResourceModifyIndicationIEs NGAP-PROTOCOL-IES ::= {</w:t>
      </w:r>
    </w:p>
    <w:p w14:paraId="3B3D222B"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549C78"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03810F"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p>
    <w:p w14:paraId="317AF1A5" w14:textId="77777777" w:rsidR="00CB3DF0" w:rsidRPr="001D2E49" w:rsidRDefault="00CB3DF0" w:rsidP="00CB3DF0">
      <w:pPr>
        <w:pStyle w:val="PL"/>
        <w:rPr>
          <w:noProof w:val="0"/>
          <w:snapToGrid w:val="0"/>
        </w:rPr>
      </w:pPr>
      <w:r w:rsidRPr="001D2E49">
        <w:rPr>
          <w:noProof w:val="0"/>
          <w:snapToGrid w:val="0"/>
        </w:rPr>
        <w:tab/>
        <w:t>...</w:t>
      </w:r>
    </w:p>
    <w:p w14:paraId="54950E92" w14:textId="77777777" w:rsidR="00CB3DF0" w:rsidRPr="001D2E49" w:rsidRDefault="00CB3DF0" w:rsidP="00CB3DF0">
      <w:pPr>
        <w:pStyle w:val="PL"/>
        <w:rPr>
          <w:noProof w:val="0"/>
          <w:snapToGrid w:val="0"/>
        </w:rPr>
      </w:pPr>
      <w:r w:rsidRPr="001D2E49">
        <w:rPr>
          <w:noProof w:val="0"/>
          <w:snapToGrid w:val="0"/>
        </w:rPr>
        <w:t>}</w:t>
      </w:r>
    </w:p>
    <w:p w14:paraId="755CE9C0" w14:textId="77777777" w:rsidR="00CB3DF0" w:rsidRPr="001D2E49" w:rsidRDefault="00CB3DF0" w:rsidP="00CB3DF0">
      <w:pPr>
        <w:pStyle w:val="PL"/>
        <w:rPr>
          <w:noProof w:val="0"/>
          <w:snapToGrid w:val="0"/>
        </w:rPr>
      </w:pPr>
    </w:p>
    <w:p w14:paraId="08806E7A" w14:textId="77777777" w:rsidR="00CB3DF0" w:rsidRPr="001D2E49" w:rsidRDefault="00CB3DF0" w:rsidP="00CB3DF0">
      <w:pPr>
        <w:pStyle w:val="PL"/>
        <w:rPr>
          <w:noProof w:val="0"/>
          <w:snapToGrid w:val="0"/>
        </w:rPr>
      </w:pPr>
      <w:r w:rsidRPr="001D2E49">
        <w:rPr>
          <w:noProof w:val="0"/>
          <w:snapToGrid w:val="0"/>
        </w:rPr>
        <w:t>-- **************************************************************</w:t>
      </w:r>
    </w:p>
    <w:p w14:paraId="421AFE62" w14:textId="77777777" w:rsidR="00CB3DF0" w:rsidRPr="001D2E49" w:rsidRDefault="00CB3DF0" w:rsidP="00CB3DF0">
      <w:pPr>
        <w:pStyle w:val="PL"/>
        <w:rPr>
          <w:noProof w:val="0"/>
          <w:snapToGrid w:val="0"/>
        </w:rPr>
      </w:pPr>
      <w:r w:rsidRPr="001D2E49">
        <w:rPr>
          <w:noProof w:val="0"/>
          <w:snapToGrid w:val="0"/>
        </w:rPr>
        <w:t>--</w:t>
      </w:r>
    </w:p>
    <w:p w14:paraId="209DDB0F" w14:textId="77777777" w:rsidR="00CB3DF0" w:rsidRPr="001D2E49" w:rsidRDefault="00CB3DF0" w:rsidP="00CB3DF0">
      <w:pPr>
        <w:pStyle w:val="PL"/>
        <w:outlineLvl w:val="4"/>
        <w:rPr>
          <w:noProof w:val="0"/>
          <w:snapToGrid w:val="0"/>
        </w:rPr>
      </w:pPr>
      <w:r w:rsidRPr="001D2E49">
        <w:rPr>
          <w:noProof w:val="0"/>
          <w:snapToGrid w:val="0"/>
        </w:rPr>
        <w:t>-- PDU SESSION RESOURCE MODIFY CONFIRM</w:t>
      </w:r>
    </w:p>
    <w:p w14:paraId="62E97FAD" w14:textId="77777777" w:rsidR="00CB3DF0" w:rsidRPr="001D2E49" w:rsidRDefault="00CB3DF0" w:rsidP="00CB3DF0">
      <w:pPr>
        <w:pStyle w:val="PL"/>
        <w:rPr>
          <w:noProof w:val="0"/>
          <w:snapToGrid w:val="0"/>
        </w:rPr>
      </w:pPr>
      <w:r w:rsidRPr="001D2E49">
        <w:rPr>
          <w:noProof w:val="0"/>
          <w:snapToGrid w:val="0"/>
        </w:rPr>
        <w:t>--</w:t>
      </w:r>
    </w:p>
    <w:p w14:paraId="32D3F6A7" w14:textId="77777777" w:rsidR="00CB3DF0" w:rsidRPr="001D2E49" w:rsidRDefault="00CB3DF0" w:rsidP="00CB3DF0">
      <w:pPr>
        <w:pStyle w:val="PL"/>
        <w:rPr>
          <w:noProof w:val="0"/>
          <w:snapToGrid w:val="0"/>
        </w:rPr>
      </w:pPr>
      <w:r w:rsidRPr="001D2E49">
        <w:rPr>
          <w:noProof w:val="0"/>
          <w:snapToGrid w:val="0"/>
        </w:rPr>
        <w:t>-- **************************************************************</w:t>
      </w:r>
    </w:p>
    <w:p w14:paraId="08AA203D" w14:textId="77777777" w:rsidR="00CB3DF0" w:rsidRPr="001D2E49" w:rsidRDefault="00CB3DF0" w:rsidP="00CB3DF0">
      <w:pPr>
        <w:pStyle w:val="PL"/>
        <w:rPr>
          <w:noProof w:val="0"/>
          <w:snapToGrid w:val="0"/>
        </w:rPr>
      </w:pPr>
    </w:p>
    <w:p w14:paraId="01A38726" w14:textId="77777777" w:rsidR="00CB3DF0" w:rsidRPr="001D2E49" w:rsidRDefault="00CB3DF0" w:rsidP="00CB3DF0">
      <w:pPr>
        <w:pStyle w:val="PL"/>
        <w:rPr>
          <w:noProof w:val="0"/>
          <w:snapToGrid w:val="0"/>
        </w:rPr>
      </w:pPr>
      <w:r w:rsidRPr="001D2E49">
        <w:rPr>
          <w:noProof w:val="0"/>
          <w:snapToGrid w:val="0"/>
        </w:rPr>
        <w:t>PDUSessionResourceModifyConfirm ::= SEQUENCE {</w:t>
      </w:r>
    </w:p>
    <w:p w14:paraId="79847F1D"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6B0D7238" w14:textId="77777777" w:rsidR="00CB3DF0" w:rsidRPr="001D2E49" w:rsidRDefault="00CB3DF0" w:rsidP="00CB3DF0">
      <w:pPr>
        <w:pStyle w:val="PL"/>
        <w:rPr>
          <w:noProof w:val="0"/>
          <w:snapToGrid w:val="0"/>
        </w:rPr>
      </w:pPr>
      <w:r w:rsidRPr="001D2E49">
        <w:rPr>
          <w:noProof w:val="0"/>
          <w:snapToGrid w:val="0"/>
        </w:rPr>
        <w:tab/>
        <w:t>...</w:t>
      </w:r>
    </w:p>
    <w:p w14:paraId="7DE3CF4B" w14:textId="77777777" w:rsidR="00CB3DF0" w:rsidRPr="001D2E49" w:rsidRDefault="00CB3DF0" w:rsidP="00CB3DF0">
      <w:pPr>
        <w:pStyle w:val="PL"/>
        <w:rPr>
          <w:noProof w:val="0"/>
          <w:snapToGrid w:val="0"/>
        </w:rPr>
      </w:pPr>
      <w:r w:rsidRPr="001D2E49">
        <w:rPr>
          <w:noProof w:val="0"/>
          <w:snapToGrid w:val="0"/>
        </w:rPr>
        <w:t>}</w:t>
      </w:r>
    </w:p>
    <w:p w14:paraId="27946151" w14:textId="77777777" w:rsidR="00CB3DF0" w:rsidRPr="001D2E49" w:rsidRDefault="00CB3DF0" w:rsidP="00CB3DF0">
      <w:pPr>
        <w:pStyle w:val="PL"/>
        <w:rPr>
          <w:noProof w:val="0"/>
          <w:snapToGrid w:val="0"/>
        </w:rPr>
      </w:pPr>
    </w:p>
    <w:p w14:paraId="026617A7" w14:textId="77777777" w:rsidR="00CB3DF0" w:rsidRPr="001D2E49" w:rsidRDefault="00CB3DF0" w:rsidP="00CB3DF0">
      <w:pPr>
        <w:pStyle w:val="PL"/>
        <w:rPr>
          <w:noProof w:val="0"/>
          <w:snapToGrid w:val="0"/>
        </w:rPr>
      </w:pPr>
      <w:r w:rsidRPr="001D2E49">
        <w:rPr>
          <w:noProof w:val="0"/>
          <w:snapToGrid w:val="0"/>
        </w:rPr>
        <w:t>PDUSessionResourceModifyConfirmIEs NGAP-PROTOCOL-IES ::= {</w:t>
      </w:r>
    </w:p>
    <w:p w14:paraId="21A61020"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C566C7"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04D842"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14:paraId="0EE9081D" w14:textId="77777777" w:rsidR="00CB3DF0" w:rsidRPr="001D2E49" w:rsidRDefault="00CB3DF0" w:rsidP="00CB3DF0">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1CE8F37E"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1E0AC" w14:textId="77777777" w:rsidR="00CB3DF0" w:rsidRPr="001D2E49" w:rsidRDefault="00CB3DF0" w:rsidP="00CB3DF0">
      <w:pPr>
        <w:pStyle w:val="PL"/>
        <w:rPr>
          <w:noProof w:val="0"/>
          <w:snapToGrid w:val="0"/>
        </w:rPr>
      </w:pPr>
      <w:r w:rsidRPr="001D2E49">
        <w:rPr>
          <w:noProof w:val="0"/>
          <w:snapToGrid w:val="0"/>
        </w:rPr>
        <w:tab/>
        <w:t>...</w:t>
      </w:r>
    </w:p>
    <w:p w14:paraId="21A4ED4B" w14:textId="77777777" w:rsidR="00CB3DF0" w:rsidRPr="001D2E49" w:rsidRDefault="00CB3DF0" w:rsidP="00CB3DF0">
      <w:pPr>
        <w:pStyle w:val="PL"/>
        <w:rPr>
          <w:noProof w:val="0"/>
          <w:snapToGrid w:val="0"/>
        </w:rPr>
      </w:pPr>
      <w:r w:rsidRPr="001D2E49">
        <w:rPr>
          <w:noProof w:val="0"/>
          <w:snapToGrid w:val="0"/>
        </w:rPr>
        <w:t>}</w:t>
      </w:r>
    </w:p>
    <w:p w14:paraId="4F3022AC" w14:textId="77777777" w:rsidR="00CB3DF0" w:rsidRPr="001D2E49" w:rsidRDefault="00CB3DF0" w:rsidP="00CB3DF0">
      <w:pPr>
        <w:pStyle w:val="PL"/>
        <w:rPr>
          <w:noProof w:val="0"/>
          <w:snapToGrid w:val="0"/>
        </w:rPr>
      </w:pPr>
    </w:p>
    <w:p w14:paraId="04AF04D1" w14:textId="77777777" w:rsidR="00CB3DF0" w:rsidRPr="001D2E49" w:rsidRDefault="00CB3DF0" w:rsidP="00CB3DF0">
      <w:pPr>
        <w:pStyle w:val="PL"/>
        <w:rPr>
          <w:noProof w:val="0"/>
          <w:snapToGrid w:val="0"/>
        </w:rPr>
      </w:pPr>
      <w:r w:rsidRPr="001D2E49">
        <w:rPr>
          <w:noProof w:val="0"/>
          <w:snapToGrid w:val="0"/>
        </w:rPr>
        <w:t>-- **************************************************************</w:t>
      </w:r>
    </w:p>
    <w:p w14:paraId="495881B8" w14:textId="77777777" w:rsidR="00CB3DF0" w:rsidRPr="001D2E49" w:rsidRDefault="00CB3DF0" w:rsidP="00CB3DF0">
      <w:pPr>
        <w:pStyle w:val="PL"/>
        <w:rPr>
          <w:noProof w:val="0"/>
          <w:snapToGrid w:val="0"/>
        </w:rPr>
      </w:pPr>
      <w:r w:rsidRPr="001D2E49">
        <w:rPr>
          <w:noProof w:val="0"/>
          <w:snapToGrid w:val="0"/>
        </w:rPr>
        <w:t>--</w:t>
      </w:r>
    </w:p>
    <w:p w14:paraId="637547BC" w14:textId="77777777" w:rsidR="00CB3DF0" w:rsidRPr="001D2E49" w:rsidRDefault="00CB3DF0" w:rsidP="00CB3DF0">
      <w:pPr>
        <w:pStyle w:val="PL"/>
        <w:outlineLvl w:val="3"/>
        <w:rPr>
          <w:noProof w:val="0"/>
          <w:snapToGrid w:val="0"/>
        </w:rPr>
      </w:pPr>
      <w:r w:rsidRPr="001D2E49">
        <w:rPr>
          <w:noProof w:val="0"/>
          <w:snapToGrid w:val="0"/>
        </w:rPr>
        <w:t>-- UE CONTEXT MANAGEMENT ELEMENTARY PROCEDURES</w:t>
      </w:r>
    </w:p>
    <w:p w14:paraId="254DD39C" w14:textId="77777777" w:rsidR="00CB3DF0" w:rsidRPr="001D2E49" w:rsidRDefault="00CB3DF0" w:rsidP="00CB3DF0">
      <w:pPr>
        <w:pStyle w:val="PL"/>
        <w:rPr>
          <w:noProof w:val="0"/>
          <w:snapToGrid w:val="0"/>
        </w:rPr>
      </w:pPr>
      <w:r w:rsidRPr="001D2E49">
        <w:rPr>
          <w:noProof w:val="0"/>
          <w:snapToGrid w:val="0"/>
        </w:rPr>
        <w:t>--</w:t>
      </w:r>
    </w:p>
    <w:p w14:paraId="35BBD91F" w14:textId="77777777" w:rsidR="00CB3DF0" w:rsidRPr="001D2E49" w:rsidRDefault="00CB3DF0" w:rsidP="00CB3DF0">
      <w:pPr>
        <w:pStyle w:val="PL"/>
        <w:rPr>
          <w:noProof w:val="0"/>
          <w:snapToGrid w:val="0"/>
        </w:rPr>
      </w:pPr>
      <w:r w:rsidRPr="001D2E49">
        <w:rPr>
          <w:noProof w:val="0"/>
          <w:snapToGrid w:val="0"/>
        </w:rPr>
        <w:t>-- **************************************************************</w:t>
      </w:r>
    </w:p>
    <w:p w14:paraId="02853EC0" w14:textId="77777777" w:rsidR="00CB3DF0" w:rsidRPr="001D2E49" w:rsidRDefault="00CB3DF0" w:rsidP="00CB3DF0">
      <w:pPr>
        <w:pStyle w:val="PL"/>
        <w:rPr>
          <w:noProof w:val="0"/>
          <w:snapToGrid w:val="0"/>
        </w:rPr>
      </w:pPr>
    </w:p>
    <w:p w14:paraId="4CC4FFF9" w14:textId="77777777" w:rsidR="00CB3DF0" w:rsidRPr="001D2E49" w:rsidRDefault="00CB3DF0" w:rsidP="00CB3DF0">
      <w:pPr>
        <w:pStyle w:val="PL"/>
        <w:rPr>
          <w:noProof w:val="0"/>
          <w:snapToGrid w:val="0"/>
        </w:rPr>
      </w:pPr>
      <w:r w:rsidRPr="001D2E49">
        <w:rPr>
          <w:noProof w:val="0"/>
          <w:snapToGrid w:val="0"/>
        </w:rPr>
        <w:t>-- **************************************************************</w:t>
      </w:r>
    </w:p>
    <w:p w14:paraId="3C9CE474" w14:textId="77777777" w:rsidR="00CB3DF0" w:rsidRPr="001D2E49" w:rsidRDefault="00CB3DF0" w:rsidP="00CB3DF0">
      <w:pPr>
        <w:pStyle w:val="PL"/>
        <w:rPr>
          <w:noProof w:val="0"/>
          <w:snapToGrid w:val="0"/>
        </w:rPr>
      </w:pPr>
      <w:r w:rsidRPr="001D2E49">
        <w:rPr>
          <w:noProof w:val="0"/>
          <w:snapToGrid w:val="0"/>
        </w:rPr>
        <w:t>--</w:t>
      </w:r>
    </w:p>
    <w:p w14:paraId="69F4FD52" w14:textId="77777777" w:rsidR="00CB3DF0" w:rsidRPr="001D2E49" w:rsidRDefault="00CB3DF0" w:rsidP="00CB3DF0">
      <w:pPr>
        <w:pStyle w:val="PL"/>
        <w:outlineLvl w:val="4"/>
        <w:rPr>
          <w:noProof w:val="0"/>
          <w:snapToGrid w:val="0"/>
        </w:rPr>
      </w:pPr>
      <w:r w:rsidRPr="001D2E49">
        <w:rPr>
          <w:noProof w:val="0"/>
          <w:snapToGrid w:val="0"/>
        </w:rPr>
        <w:t>-- Initial Context Setup Elementary Procedure</w:t>
      </w:r>
    </w:p>
    <w:p w14:paraId="76A7220E" w14:textId="77777777" w:rsidR="00CB3DF0" w:rsidRPr="001D2E49" w:rsidRDefault="00CB3DF0" w:rsidP="00CB3DF0">
      <w:pPr>
        <w:pStyle w:val="PL"/>
        <w:rPr>
          <w:noProof w:val="0"/>
          <w:snapToGrid w:val="0"/>
        </w:rPr>
      </w:pPr>
      <w:r w:rsidRPr="001D2E49">
        <w:rPr>
          <w:noProof w:val="0"/>
          <w:snapToGrid w:val="0"/>
        </w:rPr>
        <w:t>--</w:t>
      </w:r>
    </w:p>
    <w:p w14:paraId="04D2692D" w14:textId="77777777" w:rsidR="00CB3DF0" w:rsidRPr="001D2E49" w:rsidRDefault="00CB3DF0" w:rsidP="00CB3DF0">
      <w:pPr>
        <w:pStyle w:val="PL"/>
        <w:rPr>
          <w:noProof w:val="0"/>
          <w:snapToGrid w:val="0"/>
        </w:rPr>
      </w:pPr>
      <w:r w:rsidRPr="001D2E49">
        <w:rPr>
          <w:noProof w:val="0"/>
          <w:snapToGrid w:val="0"/>
        </w:rPr>
        <w:t>-- **************************************************************</w:t>
      </w:r>
    </w:p>
    <w:p w14:paraId="1719A104" w14:textId="77777777" w:rsidR="00CB3DF0" w:rsidRPr="001D2E49" w:rsidRDefault="00CB3DF0" w:rsidP="00CB3DF0">
      <w:pPr>
        <w:pStyle w:val="PL"/>
        <w:rPr>
          <w:noProof w:val="0"/>
          <w:snapToGrid w:val="0"/>
        </w:rPr>
      </w:pPr>
    </w:p>
    <w:p w14:paraId="4D42DCBC" w14:textId="77777777" w:rsidR="00CB3DF0" w:rsidRPr="001D2E49" w:rsidRDefault="00CB3DF0" w:rsidP="00CB3DF0">
      <w:pPr>
        <w:pStyle w:val="PL"/>
        <w:rPr>
          <w:noProof w:val="0"/>
          <w:snapToGrid w:val="0"/>
        </w:rPr>
      </w:pPr>
      <w:r w:rsidRPr="001D2E49">
        <w:rPr>
          <w:noProof w:val="0"/>
          <w:snapToGrid w:val="0"/>
        </w:rPr>
        <w:t>-- **************************************************************</w:t>
      </w:r>
    </w:p>
    <w:p w14:paraId="191B00AD" w14:textId="77777777" w:rsidR="00CB3DF0" w:rsidRPr="001D2E49" w:rsidRDefault="00CB3DF0" w:rsidP="00CB3DF0">
      <w:pPr>
        <w:pStyle w:val="PL"/>
        <w:rPr>
          <w:noProof w:val="0"/>
          <w:snapToGrid w:val="0"/>
        </w:rPr>
      </w:pPr>
      <w:r w:rsidRPr="001D2E49">
        <w:rPr>
          <w:noProof w:val="0"/>
          <w:snapToGrid w:val="0"/>
        </w:rPr>
        <w:t>--</w:t>
      </w:r>
    </w:p>
    <w:p w14:paraId="3BF5A14C" w14:textId="77777777" w:rsidR="00CB3DF0" w:rsidRPr="001D2E49" w:rsidRDefault="00CB3DF0" w:rsidP="00CB3DF0">
      <w:pPr>
        <w:pStyle w:val="PL"/>
        <w:outlineLvl w:val="4"/>
        <w:rPr>
          <w:noProof w:val="0"/>
          <w:snapToGrid w:val="0"/>
        </w:rPr>
      </w:pPr>
      <w:r w:rsidRPr="001D2E49">
        <w:rPr>
          <w:noProof w:val="0"/>
          <w:snapToGrid w:val="0"/>
        </w:rPr>
        <w:t>-- INITIAL CONTEXT SETUP REQUEST</w:t>
      </w:r>
    </w:p>
    <w:p w14:paraId="5939C024" w14:textId="77777777" w:rsidR="00CB3DF0" w:rsidRPr="001D2E49" w:rsidRDefault="00CB3DF0" w:rsidP="00CB3DF0">
      <w:pPr>
        <w:pStyle w:val="PL"/>
        <w:rPr>
          <w:noProof w:val="0"/>
          <w:snapToGrid w:val="0"/>
        </w:rPr>
      </w:pPr>
      <w:r w:rsidRPr="001D2E49">
        <w:rPr>
          <w:noProof w:val="0"/>
          <w:snapToGrid w:val="0"/>
        </w:rPr>
        <w:t>--</w:t>
      </w:r>
    </w:p>
    <w:p w14:paraId="178D15A0" w14:textId="77777777" w:rsidR="00CB3DF0" w:rsidRPr="001D2E49" w:rsidRDefault="00CB3DF0" w:rsidP="00CB3DF0">
      <w:pPr>
        <w:pStyle w:val="PL"/>
        <w:rPr>
          <w:noProof w:val="0"/>
          <w:snapToGrid w:val="0"/>
        </w:rPr>
      </w:pPr>
      <w:r w:rsidRPr="001D2E49">
        <w:rPr>
          <w:noProof w:val="0"/>
          <w:snapToGrid w:val="0"/>
        </w:rPr>
        <w:t>-- **************************************************************</w:t>
      </w:r>
    </w:p>
    <w:p w14:paraId="1A8347DC" w14:textId="77777777" w:rsidR="00CB3DF0" w:rsidRPr="001D2E49" w:rsidRDefault="00CB3DF0" w:rsidP="00CB3DF0">
      <w:pPr>
        <w:pStyle w:val="PL"/>
        <w:rPr>
          <w:noProof w:val="0"/>
          <w:snapToGrid w:val="0"/>
        </w:rPr>
      </w:pPr>
    </w:p>
    <w:p w14:paraId="39688742" w14:textId="77777777" w:rsidR="00CB3DF0" w:rsidRPr="001D2E49" w:rsidRDefault="00CB3DF0" w:rsidP="00CB3DF0">
      <w:pPr>
        <w:pStyle w:val="PL"/>
        <w:rPr>
          <w:noProof w:val="0"/>
          <w:snapToGrid w:val="0"/>
        </w:rPr>
      </w:pPr>
      <w:r w:rsidRPr="001D2E49">
        <w:rPr>
          <w:noProof w:val="0"/>
          <w:snapToGrid w:val="0"/>
        </w:rPr>
        <w:lastRenderedPageBreak/>
        <w:t>InitialContextSetupRequest ::= SEQUENCE {</w:t>
      </w:r>
    </w:p>
    <w:p w14:paraId="7A19BBA0"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483FE25C" w14:textId="77777777" w:rsidR="00CB3DF0" w:rsidRPr="001D2E49" w:rsidRDefault="00CB3DF0" w:rsidP="00CB3DF0">
      <w:pPr>
        <w:pStyle w:val="PL"/>
        <w:rPr>
          <w:noProof w:val="0"/>
          <w:snapToGrid w:val="0"/>
        </w:rPr>
      </w:pPr>
      <w:r w:rsidRPr="001D2E49">
        <w:rPr>
          <w:noProof w:val="0"/>
          <w:snapToGrid w:val="0"/>
        </w:rPr>
        <w:tab/>
        <w:t>...</w:t>
      </w:r>
    </w:p>
    <w:p w14:paraId="55DBB95D" w14:textId="77777777" w:rsidR="00CB3DF0" w:rsidRPr="001D2E49" w:rsidRDefault="00CB3DF0" w:rsidP="00CB3DF0">
      <w:pPr>
        <w:pStyle w:val="PL"/>
        <w:rPr>
          <w:noProof w:val="0"/>
          <w:snapToGrid w:val="0"/>
        </w:rPr>
      </w:pPr>
      <w:r w:rsidRPr="001D2E49">
        <w:rPr>
          <w:noProof w:val="0"/>
          <w:snapToGrid w:val="0"/>
        </w:rPr>
        <w:t>}</w:t>
      </w:r>
    </w:p>
    <w:p w14:paraId="69630BBC" w14:textId="77777777" w:rsidR="00CB3DF0" w:rsidRPr="001D2E49" w:rsidRDefault="00CB3DF0" w:rsidP="00CB3DF0">
      <w:pPr>
        <w:pStyle w:val="PL"/>
        <w:rPr>
          <w:noProof w:val="0"/>
          <w:snapToGrid w:val="0"/>
        </w:rPr>
      </w:pPr>
    </w:p>
    <w:p w14:paraId="17C61B2B" w14:textId="77777777" w:rsidR="00CB3DF0" w:rsidRPr="001D2E49" w:rsidRDefault="00CB3DF0" w:rsidP="00CB3DF0">
      <w:pPr>
        <w:pStyle w:val="PL"/>
        <w:rPr>
          <w:noProof w:val="0"/>
          <w:snapToGrid w:val="0"/>
        </w:rPr>
      </w:pPr>
      <w:r w:rsidRPr="001D2E49">
        <w:rPr>
          <w:noProof w:val="0"/>
          <w:snapToGrid w:val="0"/>
        </w:rPr>
        <w:t>InitialContextSetupRequestIEs NGAP-PROTOCOL-IES ::= {</w:t>
      </w:r>
    </w:p>
    <w:p w14:paraId="260CFB5E"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140835"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8BC8E6" w14:textId="77777777" w:rsidR="00CB3DF0" w:rsidRPr="001D2E49" w:rsidRDefault="00CB3DF0" w:rsidP="00CB3DF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A6EBC2" w14:textId="77777777" w:rsidR="00CB3DF0" w:rsidRPr="001D2E49" w:rsidRDefault="00CB3DF0" w:rsidP="00CB3DF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51AF40E6" w14:textId="77777777" w:rsidR="00CB3DF0" w:rsidRPr="001D2E49" w:rsidRDefault="00CB3DF0" w:rsidP="00CB3DF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59A613" w14:textId="77777777" w:rsidR="00CB3DF0" w:rsidRPr="001D2E49" w:rsidRDefault="00CB3DF0" w:rsidP="00CB3DF0">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44FDAB" w14:textId="77777777" w:rsidR="00CB3DF0" w:rsidRPr="001D2E49" w:rsidRDefault="00CB3DF0" w:rsidP="00CB3DF0">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C46FFF" w14:textId="77777777" w:rsidR="00CB3DF0" w:rsidRPr="001D2E49" w:rsidRDefault="00CB3DF0" w:rsidP="00CB3DF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97289" w14:textId="77777777" w:rsidR="00CB3DF0" w:rsidRPr="001D2E49" w:rsidRDefault="00CB3DF0" w:rsidP="00CB3DF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7BD700" w14:textId="77777777" w:rsidR="00CB3DF0" w:rsidRPr="001D2E49" w:rsidRDefault="00CB3DF0" w:rsidP="00CB3DF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F3DDAF" w14:textId="77777777" w:rsidR="00CB3DF0" w:rsidRPr="001D2E49" w:rsidRDefault="00CB3DF0" w:rsidP="00CB3DF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C75BE" w14:textId="77777777" w:rsidR="00CB3DF0" w:rsidRPr="001D2E49" w:rsidRDefault="00CB3DF0" w:rsidP="00CB3DF0">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8DB48A" w14:textId="77777777" w:rsidR="00CB3DF0" w:rsidRPr="001D2E49" w:rsidRDefault="00CB3DF0" w:rsidP="00CB3DF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540D03" w14:textId="77777777" w:rsidR="00CB3DF0" w:rsidRPr="001D2E49" w:rsidRDefault="00CB3DF0" w:rsidP="00CB3DF0">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84281A" w14:textId="77777777" w:rsidR="00CB3DF0" w:rsidRPr="001D2E49" w:rsidRDefault="00CB3DF0" w:rsidP="00CB3DF0">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03123D" w14:textId="77777777" w:rsidR="00CB3DF0" w:rsidRPr="001D2E49" w:rsidRDefault="00CB3DF0" w:rsidP="00CB3DF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DF68C0" w14:textId="77777777" w:rsidR="00CB3DF0" w:rsidRPr="001D2E49" w:rsidRDefault="00CB3DF0" w:rsidP="00CB3DF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C28F99" w14:textId="77777777" w:rsidR="00CB3DF0" w:rsidRPr="001D2E49" w:rsidRDefault="00CB3DF0" w:rsidP="00CB3DF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0BD88A" w14:textId="77777777" w:rsidR="00CB3DF0" w:rsidRPr="001D2E49" w:rsidRDefault="00CB3DF0" w:rsidP="00CB3DF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7F1EFE" w14:textId="77777777" w:rsidR="00CB3DF0" w:rsidRPr="001D2E49" w:rsidRDefault="00CB3DF0" w:rsidP="00CB3DF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D4CF97" w14:textId="77777777" w:rsidR="00CB3DF0" w:rsidRPr="001D2E49" w:rsidRDefault="00CB3DF0" w:rsidP="00CB3DF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2C9B1C" w14:textId="77777777" w:rsidR="00CB3DF0" w:rsidRPr="001D2E49" w:rsidRDefault="00CB3DF0" w:rsidP="00CB3DF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47776A" w14:textId="77777777" w:rsidR="00CB3DF0" w:rsidRPr="001D2E49" w:rsidRDefault="00CB3DF0" w:rsidP="00CB3DF0">
      <w:pPr>
        <w:pStyle w:val="PL"/>
        <w:rPr>
          <w:noProof w:val="0"/>
          <w:snapToGrid w:val="0"/>
        </w:rPr>
      </w:pPr>
      <w:r w:rsidRPr="001D2E49">
        <w:rPr>
          <w:noProof w:val="0"/>
          <w:snapToGrid w:val="0"/>
        </w:rPr>
        <w:tab/>
        <w:t>...</w:t>
      </w:r>
    </w:p>
    <w:p w14:paraId="38BCC2BF" w14:textId="77777777" w:rsidR="00CB3DF0" w:rsidRPr="001D2E49" w:rsidRDefault="00CB3DF0" w:rsidP="00CB3DF0">
      <w:pPr>
        <w:pStyle w:val="PL"/>
        <w:rPr>
          <w:noProof w:val="0"/>
          <w:snapToGrid w:val="0"/>
        </w:rPr>
      </w:pPr>
      <w:r w:rsidRPr="001D2E49">
        <w:rPr>
          <w:noProof w:val="0"/>
          <w:snapToGrid w:val="0"/>
        </w:rPr>
        <w:t>}</w:t>
      </w:r>
    </w:p>
    <w:p w14:paraId="3C87FDCB" w14:textId="77777777" w:rsidR="00CB3DF0" w:rsidRPr="001D2E49" w:rsidRDefault="00CB3DF0" w:rsidP="00CB3DF0">
      <w:pPr>
        <w:pStyle w:val="PL"/>
        <w:spacing w:line="0" w:lineRule="atLeast"/>
        <w:rPr>
          <w:noProof w:val="0"/>
          <w:snapToGrid w:val="0"/>
        </w:rPr>
      </w:pPr>
    </w:p>
    <w:p w14:paraId="48201782" w14:textId="77777777" w:rsidR="00CB3DF0" w:rsidRPr="001D2E49" w:rsidRDefault="00CB3DF0" w:rsidP="00CB3DF0">
      <w:pPr>
        <w:pStyle w:val="PL"/>
        <w:rPr>
          <w:noProof w:val="0"/>
          <w:snapToGrid w:val="0"/>
        </w:rPr>
      </w:pPr>
      <w:r w:rsidRPr="001D2E49">
        <w:rPr>
          <w:noProof w:val="0"/>
          <w:snapToGrid w:val="0"/>
        </w:rPr>
        <w:t>-- **************************************************************</w:t>
      </w:r>
    </w:p>
    <w:p w14:paraId="1232AA00" w14:textId="77777777" w:rsidR="00CB3DF0" w:rsidRPr="001D2E49" w:rsidRDefault="00CB3DF0" w:rsidP="00CB3DF0">
      <w:pPr>
        <w:pStyle w:val="PL"/>
        <w:rPr>
          <w:noProof w:val="0"/>
          <w:snapToGrid w:val="0"/>
        </w:rPr>
      </w:pPr>
      <w:r w:rsidRPr="001D2E49">
        <w:rPr>
          <w:noProof w:val="0"/>
          <w:snapToGrid w:val="0"/>
        </w:rPr>
        <w:t>--</w:t>
      </w:r>
    </w:p>
    <w:p w14:paraId="3CB07853" w14:textId="77777777" w:rsidR="00CB3DF0" w:rsidRPr="001D2E49" w:rsidRDefault="00CB3DF0" w:rsidP="00CB3DF0">
      <w:pPr>
        <w:pStyle w:val="PL"/>
        <w:outlineLvl w:val="4"/>
        <w:rPr>
          <w:noProof w:val="0"/>
          <w:snapToGrid w:val="0"/>
        </w:rPr>
      </w:pPr>
      <w:r w:rsidRPr="001D2E49">
        <w:rPr>
          <w:noProof w:val="0"/>
          <w:snapToGrid w:val="0"/>
        </w:rPr>
        <w:lastRenderedPageBreak/>
        <w:t>-- INITIAL CONTEXT SETUP RESPONSE</w:t>
      </w:r>
    </w:p>
    <w:p w14:paraId="5904D614" w14:textId="77777777" w:rsidR="00CB3DF0" w:rsidRPr="001D2E49" w:rsidRDefault="00CB3DF0" w:rsidP="00CB3DF0">
      <w:pPr>
        <w:pStyle w:val="PL"/>
        <w:rPr>
          <w:noProof w:val="0"/>
          <w:snapToGrid w:val="0"/>
        </w:rPr>
      </w:pPr>
      <w:r w:rsidRPr="001D2E49">
        <w:rPr>
          <w:noProof w:val="0"/>
          <w:snapToGrid w:val="0"/>
        </w:rPr>
        <w:t>--</w:t>
      </w:r>
    </w:p>
    <w:p w14:paraId="29959383" w14:textId="77777777" w:rsidR="00CB3DF0" w:rsidRPr="001D2E49" w:rsidRDefault="00CB3DF0" w:rsidP="00CB3DF0">
      <w:pPr>
        <w:pStyle w:val="PL"/>
        <w:rPr>
          <w:noProof w:val="0"/>
          <w:snapToGrid w:val="0"/>
        </w:rPr>
      </w:pPr>
      <w:r w:rsidRPr="001D2E49">
        <w:rPr>
          <w:noProof w:val="0"/>
          <w:snapToGrid w:val="0"/>
        </w:rPr>
        <w:t>-- **************************************************************</w:t>
      </w:r>
    </w:p>
    <w:p w14:paraId="6A48BEB0" w14:textId="77777777" w:rsidR="00CB3DF0" w:rsidRPr="001D2E49" w:rsidRDefault="00CB3DF0" w:rsidP="00CB3DF0">
      <w:pPr>
        <w:pStyle w:val="PL"/>
        <w:rPr>
          <w:noProof w:val="0"/>
          <w:snapToGrid w:val="0"/>
        </w:rPr>
      </w:pPr>
    </w:p>
    <w:p w14:paraId="03C84553" w14:textId="77777777" w:rsidR="00CB3DF0" w:rsidRPr="001D2E49" w:rsidRDefault="00CB3DF0" w:rsidP="00CB3DF0">
      <w:pPr>
        <w:pStyle w:val="PL"/>
        <w:rPr>
          <w:noProof w:val="0"/>
          <w:snapToGrid w:val="0"/>
        </w:rPr>
      </w:pPr>
      <w:r w:rsidRPr="001D2E49">
        <w:rPr>
          <w:noProof w:val="0"/>
          <w:snapToGrid w:val="0"/>
        </w:rPr>
        <w:t>InitialContextSetupResponse ::= SEQUENCE {</w:t>
      </w:r>
    </w:p>
    <w:p w14:paraId="35183D65"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7DF82707" w14:textId="77777777" w:rsidR="00CB3DF0" w:rsidRPr="001D2E49" w:rsidRDefault="00CB3DF0" w:rsidP="00CB3DF0">
      <w:pPr>
        <w:pStyle w:val="PL"/>
        <w:rPr>
          <w:noProof w:val="0"/>
          <w:snapToGrid w:val="0"/>
        </w:rPr>
      </w:pPr>
      <w:r w:rsidRPr="001D2E49">
        <w:rPr>
          <w:noProof w:val="0"/>
          <w:snapToGrid w:val="0"/>
        </w:rPr>
        <w:tab/>
        <w:t>...</w:t>
      </w:r>
    </w:p>
    <w:p w14:paraId="33FE217E" w14:textId="77777777" w:rsidR="00CB3DF0" w:rsidRPr="001D2E49" w:rsidRDefault="00CB3DF0" w:rsidP="00CB3DF0">
      <w:pPr>
        <w:pStyle w:val="PL"/>
        <w:rPr>
          <w:noProof w:val="0"/>
          <w:snapToGrid w:val="0"/>
        </w:rPr>
      </w:pPr>
      <w:r w:rsidRPr="001D2E49">
        <w:rPr>
          <w:noProof w:val="0"/>
          <w:snapToGrid w:val="0"/>
        </w:rPr>
        <w:t>}</w:t>
      </w:r>
    </w:p>
    <w:p w14:paraId="3757B29E" w14:textId="77777777" w:rsidR="00CB3DF0" w:rsidRPr="001D2E49" w:rsidRDefault="00CB3DF0" w:rsidP="00CB3DF0">
      <w:pPr>
        <w:pStyle w:val="PL"/>
        <w:rPr>
          <w:noProof w:val="0"/>
          <w:snapToGrid w:val="0"/>
        </w:rPr>
      </w:pPr>
    </w:p>
    <w:p w14:paraId="3A6C3B0E" w14:textId="77777777" w:rsidR="00CB3DF0" w:rsidRPr="001D2E49" w:rsidRDefault="00CB3DF0" w:rsidP="00CB3DF0">
      <w:pPr>
        <w:pStyle w:val="PL"/>
        <w:rPr>
          <w:noProof w:val="0"/>
          <w:snapToGrid w:val="0"/>
        </w:rPr>
      </w:pPr>
      <w:r w:rsidRPr="001D2E49">
        <w:rPr>
          <w:noProof w:val="0"/>
          <w:snapToGrid w:val="0"/>
        </w:rPr>
        <w:t>InitialContextSetupResponseIEs NGAP-PROTOCOL-IES ::= {</w:t>
      </w:r>
    </w:p>
    <w:p w14:paraId="652251E3"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AC6E71"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15E45B"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E641EA"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7B7317"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FB2553" w14:textId="77777777" w:rsidR="00CB3DF0" w:rsidRPr="001D2E49" w:rsidRDefault="00CB3DF0" w:rsidP="00CB3DF0">
      <w:pPr>
        <w:pStyle w:val="PL"/>
        <w:rPr>
          <w:noProof w:val="0"/>
          <w:snapToGrid w:val="0"/>
        </w:rPr>
      </w:pPr>
      <w:r w:rsidRPr="001D2E49">
        <w:rPr>
          <w:noProof w:val="0"/>
          <w:snapToGrid w:val="0"/>
        </w:rPr>
        <w:tab/>
        <w:t>...</w:t>
      </w:r>
    </w:p>
    <w:p w14:paraId="57D3D78A" w14:textId="77777777" w:rsidR="00CB3DF0" w:rsidRPr="001D2E49" w:rsidRDefault="00CB3DF0" w:rsidP="00CB3DF0">
      <w:pPr>
        <w:pStyle w:val="PL"/>
        <w:rPr>
          <w:noProof w:val="0"/>
          <w:snapToGrid w:val="0"/>
        </w:rPr>
      </w:pPr>
      <w:r w:rsidRPr="001D2E49">
        <w:rPr>
          <w:noProof w:val="0"/>
          <w:snapToGrid w:val="0"/>
        </w:rPr>
        <w:t>}</w:t>
      </w:r>
    </w:p>
    <w:p w14:paraId="7500A2AB" w14:textId="77777777" w:rsidR="00CB3DF0" w:rsidRPr="001D2E49" w:rsidRDefault="00CB3DF0" w:rsidP="00CB3DF0">
      <w:pPr>
        <w:pStyle w:val="PL"/>
        <w:rPr>
          <w:noProof w:val="0"/>
          <w:snapToGrid w:val="0"/>
        </w:rPr>
      </w:pPr>
    </w:p>
    <w:p w14:paraId="346D7CA6" w14:textId="77777777" w:rsidR="00CB3DF0" w:rsidRPr="001D2E49" w:rsidRDefault="00CB3DF0" w:rsidP="00CB3DF0">
      <w:pPr>
        <w:pStyle w:val="PL"/>
        <w:rPr>
          <w:noProof w:val="0"/>
          <w:snapToGrid w:val="0"/>
        </w:rPr>
      </w:pPr>
    </w:p>
    <w:p w14:paraId="6753AFF6" w14:textId="77777777" w:rsidR="00CB3DF0" w:rsidRPr="001D2E49" w:rsidRDefault="00CB3DF0" w:rsidP="00CB3DF0">
      <w:pPr>
        <w:pStyle w:val="PL"/>
        <w:rPr>
          <w:noProof w:val="0"/>
          <w:snapToGrid w:val="0"/>
        </w:rPr>
      </w:pPr>
      <w:r w:rsidRPr="001D2E49">
        <w:rPr>
          <w:noProof w:val="0"/>
          <w:snapToGrid w:val="0"/>
        </w:rPr>
        <w:t>-- **************************************************************</w:t>
      </w:r>
    </w:p>
    <w:p w14:paraId="10927166" w14:textId="77777777" w:rsidR="00CB3DF0" w:rsidRPr="001D2E49" w:rsidRDefault="00CB3DF0" w:rsidP="00CB3DF0">
      <w:pPr>
        <w:pStyle w:val="PL"/>
        <w:rPr>
          <w:noProof w:val="0"/>
          <w:snapToGrid w:val="0"/>
        </w:rPr>
      </w:pPr>
      <w:r w:rsidRPr="001D2E49">
        <w:rPr>
          <w:noProof w:val="0"/>
          <w:snapToGrid w:val="0"/>
        </w:rPr>
        <w:t>--</w:t>
      </w:r>
    </w:p>
    <w:p w14:paraId="5D150149" w14:textId="77777777" w:rsidR="00CB3DF0" w:rsidRPr="001D2E49" w:rsidRDefault="00CB3DF0" w:rsidP="00CB3DF0">
      <w:pPr>
        <w:pStyle w:val="PL"/>
        <w:outlineLvl w:val="4"/>
        <w:rPr>
          <w:noProof w:val="0"/>
          <w:snapToGrid w:val="0"/>
        </w:rPr>
      </w:pPr>
      <w:r w:rsidRPr="001D2E49">
        <w:rPr>
          <w:noProof w:val="0"/>
          <w:snapToGrid w:val="0"/>
        </w:rPr>
        <w:t>-- INITIAL CONTEXT SETUP FAILURE</w:t>
      </w:r>
    </w:p>
    <w:p w14:paraId="09DF464F" w14:textId="77777777" w:rsidR="00CB3DF0" w:rsidRPr="001D2E49" w:rsidRDefault="00CB3DF0" w:rsidP="00CB3DF0">
      <w:pPr>
        <w:pStyle w:val="PL"/>
        <w:rPr>
          <w:noProof w:val="0"/>
          <w:snapToGrid w:val="0"/>
        </w:rPr>
      </w:pPr>
      <w:r w:rsidRPr="001D2E49">
        <w:rPr>
          <w:noProof w:val="0"/>
          <w:snapToGrid w:val="0"/>
        </w:rPr>
        <w:t>--</w:t>
      </w:r>
    </w:p>
    <w:p w14:paraId="5598F0AE" w14:textId="77777777" w:rsidR="00CB3DF0" w:rsidRPr="001D2E49" w:rsidRDefault="00CB3DF0" w:rsidP="00CB3DF0">
      <w:pPr>
        <w:pStyle w:val="PL"/>
        <w:rPr>
          <w:noProof w:val="0"/>
          <w:snapToGrid w:val="0"/>
        </w:rPr>
      </w:pPr>
      <w:r w:rsidRPr="001D2E49">
        <w:rPr>
          <w:noProof w:val="0"/>
          <w:snapToGrid w:val="0"/>
        </w:rPr>
        <w:t>-- **************************************************************</w:t>
      </w:r>
    </w:p>
    <w:p w14:paraId="675634F3" w14:textId="77777777" w:rsidR="00CB3DF0" w:rsidRPr="001D2E49" w:rsidRDefault="00CB3DF0" w:rsidP="00CB3DF0">
      <w:pPr>
        <w:pStyle w:val="PL"/>
        <w:rPr>
          <w:noProof w:val="0"/>
          <w:snapToGrid w:val="0"/>
        </w:rPr>
      </w:pPr>
    </w:p>
    <w:p w14:paraId="713A4423" w14:textId="77777777" w:rsidR="00CB3DF0" w:rsidRPr="001D2E49" w:rsidRDefault="00CB3DF0" w:rsidP="00CB3DF0">
      <w:pPr>
        <w:pStyle w:val="PL"/>
        <w:rPr>
          <w:noProof w:val="0"/>
          <w:snapToGrid w:val="0"/>
        </w:rPr>
      </w:pPr>
      <w:r w:rsidRPr="001D2E49">
        <w:rPr>
          <w:noProof w:val="0"/>
          <w:snapToGrid w:val="0"/>
        </w:rPr>
        <w:t>InitialContextSetupFailure ::= SEQUENCE {</w:t>
      </w:r>
    </w:p>
    <w:p w14:paraId="6354E833"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4B5CE589" w14:textId="77777777" w:rsidR="00CB3DF0" w:rsidRPr="001D2E49" w:rsidRDefault="00CB3DF0" w:rsidP="00CB3DF0">
      <w:pPr>
        <w:pStyle w:val="PL"/>
        <w:rPr>
          <w:noProof w:val="0"/>
          <w:snapToGrid w:val="0"/>
        </w:rPr>
      </w:pPr>
      <w:r w:rsidRPr="001D2E49">
        <w:rPr>
          <w:noProof w:val="0"/>
          <w:snapToGrid w:val="0"/>
        </w:rPr>
        <w:tab/>
        <w:t>...</w:t>
      </w:r>
    </w:p>
    <w:p w14:paraId="45DEA005" w14:textId="77777777" w:rsidR="00CB3DF0" w:rsidRPr="001D2E49" w:rsidRDefault="00CB3DF0" w:rsidP="00CB3DF0">
      <w:pPr>
        <w:pStyle w:val="PL"/>
        <w:rPr>
          <w:noProof w:val="0"/>
          <w:snapToGrid w:val="0"/>
        </w:rPr>
      </w:pPr>
      <w:r w:rsidRPr="001D2E49">
        <w:rPr>
          <w:noProof w:val="0"/>
          <w:snapToGrid w:val="0"/>
        </w:rPr>
        <w:t>}</w:t>
      </w:r>
    </w:p>
    <w:p w14:paraId="08ADC533" w14:textId="77777777" w:rsidR="00CB3DF0" w:rsidRPr="001D2E49" w:rsidRDefault="00CB3DF0" w:rsidP="00CB3DF0">
      <w:pPr>
        <w:pStyle w:val="PL"/>
        <w:rPr>
          <w:noProof w:val="0"/>
          <w:snapToGrid w:val="0"/>
        </w:rPr>
      </w:pPr>
    </w:p>
    <w:p w14:paraId="0D72DFCA" w14:textId="77777777" w:rsidR="00CB3DF0" w:rsidRPr="001D2E49" w:rsidRDefault="00CB3DF0" w:rsidP="00CB3DF0">
      <w:pPr>
        <w:pStyle w:val="PL"/>
        <w:rPr>
          <w:noProof w:val="0"/>
          <w:snapToGrid w:val="0"/>
        </w:rPr>
      </w:pPr>
      <w:r w:rsidRPr="001D2E49">
        <w:rPr>
          <w:noProof w:val="0"/>
          <w:snapToGrid w:val="0"/>
        </w:rPr>
        <w:t>InitialContextSetupFailureIEs NGAP-PROTOCOL-IES ::= {</w:t>
      </w:r>
    </w:p>
    <w:p w14:paraId="0B000CF2"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FD5B1C"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9D07AD"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C7520"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664171"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E94659" w14:textId="77777777" w:rsidR="00CB3DF0" w:rsidRPr="001D2E49" w:rsidRDefault="00CB3DF0" w:rsidP="00CB3DF0">
      <w:pPr>
        <w:pStyle w:val="PL"/>
        <w:rPr>
          <w:noProof w:val="0"/>
          <w:snapToGrid w:val="0"/>
        </w:rPr>
      </w:pPr>
      <w:r w:rsidRPr="001D2E49">
        <w:rPr>
          <w:noProof w:val="0"/>
          <w:snapToGrid w:val="0"/>
        </w:rPr>
        <w:tab/>
        <w:t>...</w:t>
      </w:r>
    </w:p>
    <w:p w14:paraId="033C83F3" w14:textId="77777777" w:rsidR="00CB3DF0" w:rsidRPr="001D2E49" w:rsidRDefault="00CB3DF0" w:rsidP="00CB3DF0">
      <w:pPr>
        <w:pStyle w:val="PL"/>
        <w:rPr>
          <w:noProof w:val="0"/>
          <w:snapToGrid w:val="0"/>
        </w:rPr>
      </w:pPr>
      <w:r w:rsidRPr="001D2E49">
        <w:rPr>
          <w:noProof w:val="0"/>
          <w:snapToGrid w:val="0"/>
        </w:rPr>
        <w:t>}</w:t>
      </w:r>
    </w:p>
    <w:p w14:paraId="439EBCEC" w14:textId="77777777" w:rsidR="00CB3DF0" w:rsidRPr="001D2E49" w:rsidRDefault="00CB3DF0" w:rsidP="00CB3DF0">
      <w:pPr>
        <w:pStyle w:val="PL"/>
        <w:rPr>
          <w:noProof w:val="0"/>
          <w:snapToGrid w:val="0"/>
        </w:rPr>
      </w:pPr>
    </w:p>
    <w:p w14:paraId="3BC273B1" w14:textId="77777777" w:rsidR="00CB3DF0" w:rsidRPr="001D2E49" w:rsidRDefault="00CB3DF0" w:rsidP="00CB3DF0">
      <w:pPr>
        <w:pStyle w:val="PL"/>
        <w:spacing w:line="0" w:lineRule="atLeast"/>
        <w:rPr>
          <w:noProof w:val="0"/>
          <w:snapToGrid w:val="0"/>
        </w:rPr>
      </w:pPr>
      <w:r w:rsidRPr="001D2E49">
        <w:rPr>
          <w:noProof w:val="0"/>
          <w:snapToGrid w:val="0"/>
        </w:rPr>
        <w:t>-- **************************************************************</w:t>
      </w:r>
    </w:p>
    <w:p w14:paraId="2DDD227F" w14:textId="77777777" w:rsidR="00CB3DF0" w:rsidRPr="001D2E49" w:rsidRDefault="00CB3DF0" w:rsidP="00CB3DF0">
      <w:pPr>
        <w:pStyle w:val="PL"/>
        <w:spacing w:line="0" w:lineRule="atLeast"/>
        <w:rPr>
          <w:noProof w:val="0"/>
          <w:snapToGrid w:val="0"/>
        </w:rPr>
      </w:pPr>
      <w:r w:rsidRPr="001D2E49">
        <w:rPr>
          <w:noProof w:val="0"/>
          <w:snapToGrid w:val="0"/>
        </w:rPr>
        <w:t>--</w:t>
      </w:r>
    </w:p>
    <w:p w14:paraId="178129C5" w14:textId="77777777" w:rsidR="00CB3DF0" w:rsidRPr="001D2E49" w:rsidRDefault="00CB3DF0" w:rsidP="00CB3DF0">
      <w:pPr>
        <w:pStyle w:val="PL"/>
        <w:outlineLvl w:val="4"/>
        <w:rPr>
          <w:noProof w:val="0"/>
          <w:snapToGrid w:val="0"/>
        </w:rPr>
      </w:pPr>
      <w:r w:rsidRPr="001D2E49">
        <w:rPr>
          <w:noProof w:val="0"/>
          <w:snapToGrid w:val="0"/>
        </w:rPr>
        <w:t>-- UE Context Release Request Elementary Procedure</w:t>
      </w:r>
    </w:p>
    <w:p w14:paraId="512C36EB" w14:textId="77777777" w:rsidR="00CB3DF0" w:rsidRPr="001D2E49" w:rsidRDefault="00CB3DF0" w:rsidP="00CB3DF0">
      <w:pPr>
        <w:pStyle w:val="PL"/>
        <w:spacing w:line="0" w:lineRule="atLeast"/>
        <w:rPr>
          <w:noProof w:val="0"/>
          <w:snapToGrid w:val="0"/>
        </w:rPr>
      </w:pPr>
      <w:r w:rsidRPr="001D2E49">
        <w:rPr>
          <w:noProof w:val="0"/>
          <w:snapToGrid w:val="0"/>
        </w:rPr>
        <w:t>--</w:t>
      </w:r>
    </w:p>
    <w:p w14:paraId="2843B2BC" w14:textId="77777777" w:rsidR="00CB3DF0" w:rsidRPr="001D2E49" w:rsidRDefault="00CB3DF0" w:rsidP="00CB3DF0">
      <w:pPr>
        <w:pStyle w:val="PL"/>
        <w:spacing w:line="0" w:lineRule="atLeast"/>
        <w:rPr>
          <w:noProof w:val="0"/>
          <w:snapToGrid w:val="0"/>
        </w:rPr>
      </w:pPr>
      <w:r w:rsidRPr="001D2E49">
        <w:rPr>
          <w:noProof w:val="0"/>
          <w:snapToGrid w:val="0"/>
        </w:rPr>
        <w:t>-- **************************************************************</w:t>
      </w:r>
    </w:p>
    <w:p w14:paraId="482C9636" w14:textId="77777777" w:rsidR="00CB3DF0" w:rsidRPr="001D2E49" w:rsidRDefault="00CB3DF0" w:rsidP="00CB3DF0">
      <w:pPr>
        <w:pStyle w:val="PL"/>
        <w:spacing w:line="0" w:lineRule="atLeast"/>
        <w:rPr>
          <w:noProof w:val="0"/>
          <w:snapToGrid w:val="0"/>
        </w:rPr>
      </w:pPr>
    </w:p>
    <w:p w14:paraId="718B6D21" w14:textId="77777777" w:rsidR="00CB3DF0" w:rsidRPr="001D2E49" w:rsidRDefault="00CB3DF0" w:rsidP="00CB3DF0">
      <w:pPr>
        <w:pStyle w:val="PL"/>
        <w:spacing w:line="0" w:lineRule="atLeast"/>
        <w:rPr>
          <w:noProof w:val="0"/>
          <w:snapToGrid w:val="0"/>
        </w:rPr>
      </w:pPr>
      <w:r w:rsidRPr="001D2E49">
        <w:rPr>
          <w:noProof w:val="0"/>
          <w:snapToGrid w:val="0"/>
        </w:rPr>
        <w:lastRenderedPageBreak/>
        <w:t>-- **************************************************************</w:t>
      </w:r>
    </w:p>
    <w:p w14:paraId="0CE69130" w14:textId="77777777" w:rsidR="00CB3DF0" w:rsidRPr="001D2E49" w:rsidRDefault="00CB3DF0" w:rsidP="00CB3DF0">
      <w:pPr>
        <w:pStyle w:val="PL"/>
        <w:spacing w:line="0" w:lineRule="atLeast"/>
        <w:rPr>
          <w:noProof w:val="0"/>
          <w:snapToGrid w:val="0"/>
        </w:rPr>
      </w:pPr>
      <w:r w:rsidRPr="001D2E49">
        <w:rPr>
          <w:noProof w:val="0"/>
          <w:snapToGrid w:val="0"/>
        </w:rPr>
        <w:t>--</w:t>
      </w:r>
    </w:p>
    <w:p w14:paraId="045C9E35" w14:textId="77777777" w:rsidR="00CB3DF0" w:rsidRPr="001D2E49" w:rsidRDefault="00CB3DF0" w:rsidP="00CB3DF0">
      <w:pPr>
        <w:pStyle w:val="PL"/>
        <w:outlineLvl w:val="4"/>
        <w:rPr>
          <w:noProof w:val="0"/>
          <w:snapToGrid w:val="0"/>
        </w:rPr>
      </w:pPr>
      <w:r w:rsidRPr="001D2E49">
        <w:rPr>
          <w:noProof w:val="0"/>
          <w:snapToGrid w:val="0"/>
        </w:rPr>
        <w:t>-- UE CONTEXT RELEASE REQUEST</w:t>
      </w:r>
    </w:p>
    <w:p w14:paraId="702DFA78" w14:textId="77777777" w:rsidR="00CB3DF0" w:rsidRPr="001D2E49" w:rsidRDefault="00CB3DF0" w:rsidP="00CB3DF0">
      <w:pPr>
        <w:pStyle w:val="PL"/>
        <w:spacing w:line="0" w:lineRule="atLeast"/>
        <w:rPr>
          <w:noProof w:val="0"/>
          <w:snapToGrid w:val="0"/>
        </w:rPr>
      </w:pPr>
      <w:r w:rsidRPr="001D2E49">
        <w:rPr>
          <w:noProof w:val="0"/>
          <w:snapToGrid w:val="0"/>
        </w:rPr>
        <w:t>--</w:t>
      </w:r>
    </w:p>
    <w:p w14:paraId="2EEEB5AC" w14:textId="77777777" w:rsidR="00CB3DF0" w:rsidRPr="001D2E49" w:rsidRDefault="00CB3DF0" w:rsidP="00CB3DF0">
      <w:pPr>
        <w:pStyle w:val="PL"/>
        <w:spacing w:line="0" w:lineRule="atLeast"/>
        <w:rPr>
          <w:noProof w:val="0"/>
          <w:snapToGrid w:val="0"/>
        </w:rPr>
      </w:pPr>
      <w:r w:rsidRPr="001D2E49">
        <w:rPr>
          <w:noProof w:val="0"/>
          <w:snapToGrid w:val="0"/>
        </w:rPr>
        <w:t>-- **************************************************************</w:t>
      </w:r>
    </w:p>
    <w:p w14:paraId="16BC4680" w14:textId="77777777" w:rsidR="00CB3DF0" w:rsidRPr="001D2E49" w:rsidRDefault="00CB3DF0" w:rsidP="00CB3DF0">
      <w:pPr>
        <w:pStyle w:val="PL"/>
        <w:spacing w:line="0" w:lineRule="atLeast"/>
        <w:rPr>
          <w:noProof w:val="0"/>
          <w:snapToGrid w:val="0"/>
        </w:rPr>
      </w:pPr>
    </w:p>
    <w:p w14:paraId="4FE96D1F" w14:textId="77777777" w:rsidR="00CB3DF0" w:rsidRPr="001D2E49" w:rsidRDefault="00CB3DF0" w:rsidP="00CB3DF0">
      <w:pPr>
        <w:pStyle w:val="PL"/>
        <w:spacing w:line="0" w:lineRule="atLeast"/>
        <w:rPr>
          <w:noProof w:val="0"/>
          <w:snapToGrid w:val="0"/>
        </w:rPr>
      </w:pPr>
      <w:r w:rsidRPr="001D2E49">
        <w:rPr>
          <w:noProof w:val="0"/>
          <w:snapToGrid w:val="0"/>
        </w:rPr>
        <w:t>UEContextReleaseRequest ::= SEQUENCE {</w:t>
      </w:r>
    </w:p>
    <w:p w14:paraId="490C292F"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7294D1A1"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23AFA5C" w14:textId="77777777" w:rsidR="00CB3DF0" w:rsidRPr="001D2E49" w:rsidRDefault="00CB3DF0" w:rsidP="00CB3DF0">
      <w:pPr>
        <w:pStyle w:val="PL"/>
        <w:spacing w:line="0" w:lineRule="atLeast"/>
        <w:rPr>
          <w:noProof w:val="0"/>
          <w:snapToGrid w:val="0"/>
        </w:rPr>
      </w:pPr>
      <w:r w:rsidRPr="001D2E49">
        <w:rPr>
          <w:noProof w:val="0"/>
          <w:snapToGrid w:val="0"/>
        </w:rPr>
        <w:t>}</w:t>
      </w:r>
    </w:p>
    <w:p w14:paraId="3BA3726A" w14:textId="77777777" w:rsidR="00CB3DF0" w:rsidRPr="001D2E49" w:rsidRDefault="00CB3DF0" w:rsidP="00CB3DF0">
      <w:pPr>
        <w:pStyle w:val="PL"/>
        <w:spacing w:line="0" w:lineRule="atLeast"/>
        <w:rPr>
          <w:noProof w:val="0"/>
          <w:snapToGrid w:val="0"/>
        </w:rPr>
      </w:pPr>
    </w:p>
    <w:p w14:paraId="086921EE" w14:textId="77777777" w:rsidR="00CB3DF0" w:rsidRPr="001D2E49" w:rsidRDefault="00CB3DF0" w:rsidP="00CB3DF0">
      <w:pPr>
        <w:pStyle w:val="PL"/>
        <w:spacing w:line="0" w:lineRule="atLeast"/>
        <w:rPr>
          <w:noProof w:val="0"/>
          <w:snapToGrid w:val="0"/>
        </w:rPr>
      </w:pPr>
      <w:r w:rsidRPr="001D2E49">
        <w:rPr>
          <w:noProof w:val="0"/>
          <w:snapToGrid w:val="0"/>
        </w:rPr>
        <w:t>UEContextReleaseRequest-IEs NGAP-PROTOCOL-IES ::= {</w:t>
      </w:r>
    </w:p>
    <w:p w14:paraId="44475DA2"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DFF635"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F50760" w14:textId="77777777" w:rsidR="00CB3DF0" w:rsidRPr="001D2E49" w:rsidRDefault="00CB3DF0" w:rsidP="00CB3DF0">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28C997" w14:textId="77777777" w:rsidR="00CB3DF0" w:rsidRPr="001D2E49" w:rsidRDefault="00CB3DF0" w:rsidP="00CB3DF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CA716B"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96E09F8" w14:textId="77777777" w:rsidR="00CB3DF0" w:rsidRPr="001D2E49" w:rsidRDefault="00CB3DF0" w:rsidP="00CB3DF0">
      <w:pPr>
        <w:pStyle w:val="PL"/>
        <w:spacing w:line="0" w:lineRule="atLeast"/>
        <w:rPr>
          <w:noProof w:val="0"/>
          <w:snapToGrid w:val="0"/>
        </w:rPr>
      </w:pPr>
      <w:r w:rsidRPr="001D2E49">
        <w:rPr>
          <w:noProof w:val="0"/>
          <w:snapToGrid w:val="0"/>
        </w:rPr>
        <w:t>}</w:t>
      </w:r>
    </w:p>
    <w:p w14:paraId="3D816D6C" w14:textId="77777777" w:rsidR="00CB3DF0" w:rsidRPr="001D2E49" w:rsidRDefault="00CB3DF0" w:rsidP="00CB3DF0">
      <w:pPr>
        <w:pStyle w:val="PL"/>
        <w:spacing w:line="0" w:lineRule="atLeast"/>
        <w:rPr>
          <w:noProof w:val="0"/>
          <w:snapToGrid w:val="0"/>
        </w:rPr>
      </w:pPr>
    </w:p>
    <w:p w14:paraId="294FAB84" w14:textId="77777777" w:rsidR="00CB3DF0" w:rsidRPr="001D2E49" w:rsidRDefault="00CB3DF0" w:rsidP="00CB3DF0">
      <w:pPr>
        <w:pStyle w:val="PL"/>
        <w:spacing w:line="0" w:lineRule="atLeast"/>
        <w:rPr>
          <w:noProof w:val="0"/>
          <w:snapToGrid w:val="0"/>
        </w:rPr>
      </w:pPr>
      <w:r w:rsidRPr="001D2E49">
        <w:rPr>
          <w:noProof w:val="0"/>
          <w:snapToGrid w:val="0"/>
        </w:rPr>
        <w:t>-- **************************************************************</w:t>
      </w:r>
    </w:p>
    <w:p w14:paraId="7073B447" w14:textId="77777777" w:rsidR="00CB3DF0" w:rsidRPr="001D2E49" w:rsidRDefault="00CB3DF0" w:rsidP="00CB3DF0">
      <w:pPr>
        <w:pStyle w:val="PL"/>
        <w:spacing w:line="0" w:lineRule="atLeast"/>
        <w:rPr>
          <w:noProof w:val="0"/>
          <w:snapToGrid w:val="0"/>
        </w:rPr>
      </w:pPr>
      <w:r w:rsidRPr="001D2E49">
        <w:rPr>
          <w:noProof w:val="0"/>
          <w:snapToGrid w:val="0"/>
        </w:rPr>
        <w:t>--</w:t>
      </w:r>
    </w:p>
    <w:p w14:paraId="21D7F304" w14:textId="77777777" w:rsidR="00CB3DF0" w:rsidRPr="001D2E49" w:rsidRDefault="00CB3DF0" w:rsidP="00CB3DF0">
      <w:pPr>
        <w:pStyle w:val="PL"/>
        <w:outlineLvl w:val="4"/>
        <w:rPr>
          <w:noProof w:val="0"/>
          <w:snapToGrid w:val="0"/>
        </w:rPr>
      </w:pPr>
      <w:r w:rsidRPr="001D2E49">
        <w:rPr>
          <w:noProof w:val="0"/>
          <w:snapToGrid w:val="0"/>
        </w:rPr>
        <w:t>-- UE Context Release Elementary Procedure</w:t>
      </w:r>
    </w:p>
    <w:p w14:paraId="7492B798" w14:textId="77777777" w:rsidR="00CB3DF0" w:rsidRPr="001D2E49" w:rsidRDefault="00CB3DF0" w:rsidP="00CB3DF0">
      <w:pPr>
        <w:pStyle w:val="PL"/>
        <w:spacing w:line="0" w:lineRule="atLeast"/>
        <w:rPr>
          <w:noProof w:val="0"/>
          <w:snapToGrid w:val="0"/>
        </w:rPr>
      </w:pPr>
      <w:r w:rsidRPr="001D2E49">
        <w:rPr>
          <w:noProof w:val="0"/>
          <w:snapToGrid w:val="0"/>
        </w:rPr>
        <w:t>--</w:t>
      </w:r>
    </w:p>
    <w:p w14:paraId="3B9A2593" w14:textId="77777777" w:rsidR="00CB3DF0" w:rsidRPr="001D2E49" w:rsidRDefault="00CB3DF0" w:rsidP="00CB3DF0">
      <w:pPr>
        <w:pStyle w:val="PL"/>
        <w:spacing w:line="0" w:lineRule="atLeast"/>
        <w:rPr>
          <w:noProof w:val="0"/>
          <w:snapToGrid w:val="0"/>
        </w:rPr>
      </w:pPr>
      <w:r w:rsidRPr="001D2E49">
        <w:rPr>
          <w:noProof w:val="0"/>
          <w:snapToGrid w:val="0"/>
        </w:rPr>
        <w:t>-- **************************************************************</w:t>
      </w:r>
    </w:p>
    <w:p w14:paraId="23A04CD9" w14:textId="77777777" w:rsidR="00CB3DF0" w:rsidRPr="001D2E49" w:rsidRDefault="00CB3DF0" w:rsidP="00CB3DF0">
      <w:pPr>
        <w:pStyle w:val="PL"/>
        <w:spacing w:line="0" w:lineRule="atLeast"/>
        <w:rPr>
          <w:noProof w:val="0"/>
          <w:snapToGrid w:val="0"/>
        </w:rPr>
      </w:pPr>
    </w:p>
    <w:p w14:paraId="57B0EF81" w14:textId="77777777" w:rsidR="00CB3DF0" w:rsidRPr="001D2E49" w:rsidRDefault="00CB3DF0" w:rsidP="00CB3DF0">
      <w:pPr>
        <w:pStyle w:val="PL"/>
        <w:spacing w:line="0" w:lineRule="atLeast"/>
        <w:rPr>
          <w:noProof w:val="0"/>
          <w:snapToGrid w:val="0"/>
        </w:rPr>
      </w:pPr>
      <w:r w:rsidRPr="001D2E49">
        <w:rPr>
          <w:noProof w:val="0"/>
          <w:snapToGrid w:val="0"/>
        </w:rPr>
        <w:t>-- **************************************************************</w:t>
      </w:r>
    </w:p>
    <w:p w14:paraId="39E11D6D" w14:textId="77777777" w:rsidR="00CB3DF0" w:rsidRPr="001D2E49" w:rsidRDefault="00CB3DF0" w:rsidP="00CB3DF0">
      <w:pPr>
        <w:pStyle w:val="PL"/>
        <w:spacing w:line="0" w:lineRule="atLeast"/>
        <w:rPr>
          <w:noProof w:val="0"/>
          <w:snapToGrid w:val="0"/>
        </w:rPr>
      </w:pPr>
      <w:r w:rsidRPr="001D2E49">
        <w:rPr>
          <w:noProof w:val="0"/>
          <w:snapToGrid w:val="0"/>
        </w:rPr>
        <w:t>--</w:t>
      </w:r>
    </w:p>
    <w:p w14:paraId="0C32B837" w14:textId="77777777" w:rsidR="00CB3DF0" w:rsidRPr="001D2E49" w:rsidRDefault="00CB3DF0" w:rsidP="00CB3DF0">
      <w:pPr>
        <w:pStyle w:val="PL"/>
        <w:outlineLvl w:val="4"/>
        <w:rPr>
          <w:noProof w:val="0"/>
          <w:snapToGrid w:val="0"/>
        </w:rPr>
      </w:pPr>
      <w:r w:rsidRPr="001D2E49">
        <w:rPr>
          <w:noProof w:val="0"/>
          <w:snapToGrid w:val="0"/>
        </w:rPr>
        <w:t>-- UE CONTEXT RELEASE COMMAND</w:t>
      </w:r>
    </w:p>
    <w:p w14:paraId="10D1D2C0" w14:textId="77777777" w:rsidR="00CB3DF0" w:rsidRPr="001D2E49" w:rsidRDefault="00CB3DF0" w:rsidP="00CB3DF0">
      <w:pPr>
        <w:pStyle w:val="PL"/>
        <w:spacing w:line="0" w:lineRule="atLeast"/>
        <w:rPr>
          <w:noProof w:val="0"/>
          <w:snapToGrid w:val="0"/>
        </w:rPr>
      </w:pPr>
      <w:r w:rsidRPr="001D2E49">
        <w:rPr>
          <w:noProof w:val="0"/>
          <w:snapToGrid w:val="0"/>
        </w:rPr>
        <w:t>--</w:t>
      </w:r>
    </w:p>
    <w:p w14:paraId="5C8ECF23" w14:textId="77777777" w:rsidR="00CB3DF0" w:rsidRPr="001D2E49" w:rsidRDefault="00CB3DF0" w:rsidP="00CB3DF0">
      <w:pPr>
        <w:pStyle w:val="PL"/>
        <w:spacing w:line="0" w:lineRule="atLeast"/>
        <w:rPr>
          <w:noProof w:val="0"/>
          <w:snapToGrid w:val="0"/>
        </w:rPr>
      </w:pPr>
      <w:r w:rsidRPr="001D2E49">
        <w:rPr>
          <w:noProof w:val="0"/>
          <w:snapToGrid w:val="0"/>
        </w:rPr>
        <w:t>-- **************************************************************</w:t>
      </w:r>
    </w:p>
    <w:p w14:paraId="6DAD652D" w14:textId="77777777" w:rsidR="00CB3DF0" w:rsidRPr="001D2E49" w:rsidRDefault="00CB3DF0" w:rsidP="00CB3DF0">
      <w:pPr>
        <w:pStyle w:val="PL"/>
        <w:spacing w:line="0" w:lineRule="atLeast"/>
        <w:rPr>
          <w:noProof w:val="0"/>
          <w:snapToGrid w:val="0"/>
        </w:rPr>
      </w:pPr>
    </w:p>
    <w:p w14:paraId="300F6C08" w14:textId="77777777" w:rsidR="00CB3DF0" w:rsidRPr="001D2E49" w:rsidRDefault="00CB3DF0" w:rsidP="00CB3DF0">
      <w:pPr>
        <w:pStyle w:val="PL"/>
        <w:spacing w:line="0" w:lineRule="atLeast"/>
        <w:rPr>
          <w:noProof w:val="0"/>
          <w:snapToGrid w:val="0"/>
        </w:rPr>
      </w:pPr>
      <w:r w:rsidRPr="001D2E49">
        <w:rPr>
          <w:noProof w:val="0"/>
          <w:snapToGrid w:val="0"/>
        </w:rPr>
        <w:t>UEContextReleaseCommand ::= SEQUENCE {</w:t>
      </w:r>
    </w:p>
    <w:p w14:paraId="5AB02BF9"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3393CAB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7D4D7D3" w14:textId="77777777" w:rsidR="00CB3DF0" w:rsidRPr="001D2E49" w:rsidRDefault="00CB3DF0" w:rsidP="00CB3DF0">
      <w:pPr>
        <w:pStyle w:val="PL"/>
        <w:spacing w:line="0" w:lineRule="atLeast"/>
        <w:rPr>
          <w:noProof w:val="0"/>
          <w:snapToGrid w:val="0"/>
        </w:rPr>
      </w:pPr>
      <w:r w:rsidRPr="001D2E49">
        <w:rPr>
          <w:noProof w:val="0"/>
          <w:snapToGrid w:val="0"/>
        </w:rPr>
        <w:t>}</w:t>
      </w:r>
    </w:p>
    <w:p w14:paraId="4B689178" w14:textId="77777777" w:rsidR="00CB3DF0" w:rsidRPr="001D2E49" w:rsidRDefault="00CB3DF0" w:rsidP="00CB3DF0">
      <w:pPr>
        <w:pStyle w:val="PL"/>
        <w:spacing w:line="0" w:lineRule="atLeast"/>
        <w:rPr>
          <w:noProof w:val="0"/>
          <w:snapToGrid w:val="0"/>
        </w:rPr>
      </w:pPr>
    </w:p>
    <w:p w14:paraId="05A17DF1" w14:textId="77777777" w:rsidR="00CB3DF0" w:rsidRPr="001D2E49" w:rsidRDefault="00CB3DF0" w:rsidP="00CB3DF0">
      <w:pPr>
        <w:pStyle w:val="PL"/>
        <w:spacing w:line="0" w:lineRule="atLeast"/>
        <w:rPr>
          <w:noProof w:val="0"/>
          <w:snapToGrid w:val="0"/>
        </w:rPr>
      </w:pPr>
      <w:r w:rsidRPr="001D2E49">
        <w:rPr>
          <w:noProof w:val="0"/>
          <w:snapToGrid w:val="0"/>
        </w:rPr>
        <w:t>UEContextReleaseCommand-IEs NGAP-PROTOCOL-IES ::= {</w:t>
      </w:r>
    </w:p>
    <w:p w14:paraId="1F6935C2" w14:textId="77777777" w:rsidR="00CB3DF0" w:rsidRPr="001D2E49" w:rsidRDefault="00CB3DF0" w:rsidP="00CB3DF0">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401797" w14:textId="77777777" w:rsidR="00CB3DF0" w:rsidRPr="001D2E49" w:rsidRDefault="00CB3DF0" w:rsidP="00CB3DF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D5B39B"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457FA2F" w14:textId="77777777" w:rsidR="00CB3DF0" w:rsidRPr="001D2E49" w:rsidRDefault="00CB3DF0" w:rsidP="00CB3DF0">
      <w:pPr>
        <w:pStyle w:val="PL"/>
        <w:spacing w:line="0" w:lineRule="atLeast"/>
        <w:rPr>
          <w:noProof w:val="0"/>
          <w:snapToGrid w:val="0"/>
        </w:rPr>
      </w:pPr>
      <w:r w:rsidRPr="001D2E49">
        <w:rPr>
          <w:noProof w:val="0"/>
          <w:snapToGrid w:val="0"/>
        </w:rPr>
        <w:t>}</w:t>
      </w:r>
    </w:p>
    <w:p w14:paraId="0E258B62" w14:textId="77777777" w:rsidR="00CB3DF0" w:rsidRPr="001D2E49" w:rsidRDefault="00CB3DF0" w:rsidP="00CB3DF0">
      <w:pPr>
        <w:pStyle w:val="PL"/>
        <w:spacing w:line="0" w:lineRule="atLeast"/>
        <w:rPr>
          <w:noProof w:val="0"/>
          <w:snapToGrid w:val="0"/>
        </w:rPr>
      </w:pPr>
    </w:p>
    <w:p w14:paraId="5160EBD1" w14:textId="77777777" w:rsidR="00CB3DF0" w:rsidRPr="001D2E49" w:rsidRDefault="00CB3DF0" w:rsidP="00CB3DF0">
      <w:pPr>
        <w:pStyle w:val="PL"/>
        <w:spacing w:line="0" w:lineRule="atLeast"/>
        <w:rPr>
          <w:noProof w:val="0"/>
          <w:snapToGrid w:val="0"/>
        </w:rPr>
      </w:pPr>
      <w:r w:rsidRPr="001D2E49">
        <w:rPr>
          <w:noProof w:val="0"/>
          <w:snapToGrid w:val="0"/>
        </w:rPr>
        <w:t>-- **************************************************************</w:t>
      </w:r>
    </w:p>
    <w:p w14:paraId="0E439A21" w14:textId="77777777" w:rsidR="00CB3DF0" w:rsidRPr="001D2E49" w:rsidRDefault="00CB3DF0" w:rsidP="00CB3DF0">
      <w:pPr>
        <w:pStyle w:val="PL"/>
        <w:spacing w:line="0" w:lineRule="atLeast"/>
        <w:rPr>
          <w:noProof w:val="0"/>
          <w:snapToGrid w:val="0"/>
        </w:rPr>
      </w:pPr>
      <w:r w:rsidRPr="001D2E49">
        <w:rPr>
          <w:noProof w:val="0"/>
          <w:snapToGrid w:val="0"/>
        </w:rPr>
        <w:t>--</w:t>
      </w:r>
    </w:p>
    <w:p w14:paraId="527C985D" w14:textId="77777777" w:rsidR="00CB3DF0" w:rsidRPr="001D2E49" w:rsidRDefault="00CB3DF0" w:rsidP="00CB3DF0">
      <w:pPr>
        <w:pStyle w:val="PL"/>
        <w:outlineLvl w:val="4"/>
        <w:rPr>
          <w:noProof w:val="0"/>
          <w:snapToGrid w:val="0"/>
        </w:rPr>
      </w:pPr>
      <w:r w:rsidRPr="001D2E49">
        <w:rPr>
          <w:noProof w:val="0"/>
          <w:snapToGrid w:val="0"/>
        </w:rPr>
        <w:t>-- UE CONTEXT RELEASE COMPLETE</w:t>
      </w:r>
    </w:p>
    <w:p w14:paraId="10EE005B" w14:textId="77777777" w:rsidR="00CB3DF0" w:rsidRPr="001D2E49" w:rsidRDefault="00CB3DF0" w:rsidP="00CB3DF0">
      <w:pPr>
        <w:pStyle w:val="PL"/>
        <w:spacing w:line="0" w:lineRule="atLeast"/>
        <w:rPr>
          <w:noProof w:val="0"/>
          <w:snapToGrid w:val="0"/>
        </w:rPr>
      </w:pPr>
      <w:r w:rsidRPr="001D2E49">
        <w:rPr>
          <w:noProof w:val="0"/>
          <w:snapToGrid w:val="0"/>
        </w:rPr>
        <w:t>--</w:t>
      </w:r>
    </w:p>
    <w:p w14:paraId="15904B00" w14:textId="77777777" w:rsidR="00CB3DF0" w:rsidRPr="001D2E49" w:rsidRDefault="00CB3DF0" w:rsidP="00CB3DF0">
      <w:pPr>
        <w:pStyle w:val="PL"/>
        <w:spacing w:line="0" w:lineRule="atLeast"/>
        <w:rPr>
          <w:noProof w:val="0"/>
          <w:snapToGrid w:val="0"/>
        </w:rPr>
      </w:pPr>
      <w:r w:rsidRPr="001D2E49">
        <w:rPr>
          <w:noProof w:val="0"/>
          <w:snapToGrid w:val="0"/>
        </w:rPr>
        <w:t>-- **************************************************************</w:t>
      </w:r>
    </w:p>
    <w:p w14:paraId="5B99EB5B" w14:textId="77777777" w:rsidR="00CB3DF0" w:rsidRPr="001D2E49" w:rsidRDefault="00CB3DF0" w:rsidP="00CB3DF0">
      <w:pPr>
        <w:pStyle w:val="PL"/>
        <w:spacing w:line="0" w:lineRule="atLeast"/>
        <w:rPr>
          <w:noProof w:val="0"/>
          <w:snapToGrid w:val="0"/>
        </w:rPr>
      </w:pPr>
    </w:p>
    <w:p w14:paraId="3AE6F047" w14:textId="77777777" w:rsidR="00CB3DF0" w:rsidRPr="001D2E49" w:rsidRDefault="00CB3DF0" w:rsidP="00CB3DF0">
      <w:pPr>
        <w:pStyle w:val="PL"/>
        <w:spacing w:line="0" w:lineRule="atLeast"/>
        <w:rPr>
          <w:noProof w:val="0"/>
          <w:snapToGrid w:val="0"/>
        </w:rPr>
      </w:pPr>
      <w:r w:rsidRPr="001D2E49">
        <w:rPr>
          <w:noProof w:val="0"/>
          <w:snapToGrid w:val="0"/>
        </w:rPr>
        <w:t>UEContextReleaseComplete ::= SEQUENCE {</w:t>
      </w:r>
    </w:p>
    <w:p w14:paraId="489CB50D"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3EDA84B8"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0226E3E" w14:textId="77777777" w:rsidR="00CB3DF0" w:rsidRPr="001D2E49" w:rsidRDefault="00CB3DF0" w:rsidP="00CB3DF0">
      <w:pPr>
        <w:pStyle w:val="PL"/>
        <w:spacing w:line="0" w:lineRule="atLeast"/>
        <w:rPr>
          <w:noProof w:val="0"/>
          <w:snapToGrid w:val="0"/>
        </w:rPr>
      </w:pPr>
      <w:r w:rsidRPr="001D2E49">
        <w:rPr>
          <w:noProof w:val="0"/>
          <w:snapToGrid w:val="0"/>
        </w:rPr>
        <w:lastRenderedPageBreak/>
        <w:t>}</w:t>
      </w:r>
    </w:p>
    <w:p w14:paraId="23EC33D7" w14:textId="77777777" w:rsidR="00CB3DF0" w:rsidRPr="001D2E49" w:rsidRDefault="00CB3DF0" w:rsidP="00CB3DF0">
      <w:pPr>
        <w:pStyle w:val="PL"/>
        <w:spacing w:line="0" w:lineRule="atLeast"/>
        <w:rPr>
          <w:noProof w:val="0"/>
          <w:snapToGrid w:val="0"/>
        </w:rPr>
      </w:pPr>
    </w:p>
    <w:p w14:paraId="378D877D" w14:textId="77777777" w:rsidR="00CB3DF0" w:rsidRPr="001D2E49" w:rsidRDefault="00CB3DF0" w:rsidP="00CB3DF0">
      <w:pPr>
        <w:pStyle w:val="PL"/>
        <w:spacing w:line="0" w:lineRule="atLeast"/>
        <w:rPr>
          <w:noProof w:val="0"/>
          <w:snapToGrid w:val="0"/>
        </w:rPr>
      </w:pPr>
      <w:r w:rsidRPr="001D2E49">
        <w:rPr>
          <w:noProof w:val="0"/>
          <w:snapToGrid w:val="0"/>
        </w:rPr>
        <w:t>UEContextReleaseComplete-IEs NGAP-PROTOCOL-IES ::= {</w:t>
      </w:r>
    </w:p>
    <w:p w14:paraId="4B938BB8"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63EC5B"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6F4914" w14:textId="77777777" w:rsidR="00CB3DF0" w:rsidRPr="001D2E49" w:rsidRDefault="00CB3DF0" w:rsidP="00CB3DF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53855E" w14:textId="77777777" w:rsidR="00CB3DF0" w:rsidRPr="001D2E49" w:rsidRDefault="00CB3DF0" w:rsidP="00CB3DF0">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49303FCA" w14:textId="77777777" w:rsidR="00CB3DF0" w:rsidRPr="001D2E49" w:rsidRDefault="00CB3DF0" w:rsidP="00CB3DF0">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5B0BFDA6" w14:textId="77777777" w:rsidR="00CB3DF0" w:rsidRPr="001D2E49" w:rsidRDefault="00CB3DF0" w:rsidP="00CB3DF0">
      <w:pPr>
        <w:pStyle w:val="PL"/>
        <w:spacing w:line="0" w:lineRule="atLeast"/>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EBE4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EA6254C" w14:textId="77777777" w:rsidR="00CB3DF0" w:rsidRPr="001D2E49" w:rsidRDefault="00CB3DF0" w:rsidP="00CB3DF0">
      <w:pPr>
        <w:pStyle w:val="PL"/>
        <w:spacing w:line="0" w:lineRule="atLeast"/>
        <w:rPr>
          <w:noProof w:val="0"/>
          <w:snapToGrid w:val="0"/>
        </w:rPr>
      </w:pPr>
      <w:r w:rsidRPr="001D2E49">
        <w:rPr>
          <w:noProof w:val="0"/>
          <w:snapToGrid w:val="0"/>
        </w:rPr>
        <w:t>}</w:t>
      </w:r>
    </w:p>
    <w:p w14:paraId="36F1B258" w14:textId="77777777" w:rsidR="00CB3DF0" w:rsidRPr="001D2E49" w:rsidRDefault="00CB3DF0" w:rsidP="00CB3DF0">
      <w:pPr>
        <w:pStyle w:val="PL"/>
        <w:spacing w:line="0" w:lineRule="atLeast"/>
        <w:rPr>
          <w:noProof w:val="0"/>
          <w:snapToGrid w:val="0"/>
        </w:rPr>
      </w:pPr>
    </w:p>
    <w:p w14:paraId="7153BCB9" w14:textId="77777777" w:rsidR="00CB3DF0" w:rsidRPr="001D2E49" w:rsidRDefault="00CB3DF0" w:rsidP="00CB3DF0">
      <w:pPr>
        <w:pStyle w:val="PL"/>
        <w:rPr>
          <w:noProof w:val="0"/>
          <w:snapToGrid w:val="0"/>
        </w:rPr>
      </w:pPr>
      <w:r w:rsidRPr="001D2E49">
        <w:rPr>
          <w:noProof w:val="0"/>
          <w:snapToGrid w:val="0"/>
        </w:rPr>
        <w:t>-- **************************************************************</w:t>
      </w:r>
    </w:p>
    <w:p w14:paraId="347BEE7B" w14:textId="77777777" w:rsidR="00CB3DF0" w:rsidRPr="001D2E49" w:rsidRDefault="00CB3DF0" w:rsidP="00CB3DF0">
      <w:pPr>
        <w:pStyle w:val="PL"/>
        <w:rPr>
          <w:noProof w:val="0"/>
          <w:snapToGrid w:val="0"/>
        </w:rPr>
      </w:pPr>
      <w:r w:rsidRPr="001D2E49">
        <w:rPr>
          <w:noProof w:val="0"/>
          <w:snapToGrid w:val="0"/>
        </w:rPr>
        <w:t>--</w:t>
      </w:r>
    </w:p>
    <w:p w14:paraId="1178C678" w14:textId="77777777" w:rsidR="00CB3DF0" w:rsidRPr="001D2E49" w:rsidRDefault="00CB3DF0" w:rsidP="00CB3DF0">
      <w:pPr>
        <w:pStyle w:val="PL"/>
        <w:outlineLvl w:val="4"/>
        <w:rPr>
          <w:noProof w:val="0"/>
          <w:snapToGrid w:val="0"/>
        </w:rPr>
      </w:pPr>
      <w:r w:rsidRPr="001D2E49">
        <w:rPr>
          <w:noProof w:val="0"/>
          <w:snapToGrid w:val="0"/>
        </w:rPr>
        <w:t>-- UE Context Modification Elementary Procedure</w:t>
      </w:r>
    </w:p>
    <w:p w14:paraId="61629EA4" w14:textId="77777777" w:rsidR="00CB3DF0" w:rsidRPr="001D2E49" w:rsidRDefault="00CB3DF0" w:rsidP="00CB3DF0">
      <w:pPr>
        <w:pStyle w:val="PL"/>
        <w:rPr>
          <w:noProof w:val="0"/>
          <w:snapToGrid w:val="0"/>
        </w:rPr>
      </w:pPr>
      <w:r w:rsidRPr="001D2E49">
        <w:rPr>
          <w:noProof w:val="0"/>
          <w:snapToGrid w:val="0"/>
        </w:rPr>
        <w:t>--</w:t>
      </w:r>
    </w:p>
    <w:p w14:paraId="1F6CEA7F" w14:textId="77777777" w:rsidR="00CB3DF0" w:rsidRPr="001D2E49" w:rsidRDefault="00CB3DF0" w:rsidP="00CB3DF0">
      <w:pPr>
        <w:pStyle w:val="PL"/>
        <w:rPr>
          <w:noProof w:val="0"/>
          <w:snapToGrid w:val="0"/>
        </w:rPr>
      </w:pPr>
      <w:r w:rsidRPr="001D2E49">
        <w:rPr>
          <w:noProof w:val="0"/>
          <w:snapToGrid w:val="0"/>
        </w:rPr>
        <w:t>-- **************************************************************</w:t>
      </w:r>
    </w:p>
    <w:p w14:paraId="306CD9B6" w14:textId="77777777" w:rsidR="00CB3DF0" w:rsidRPr="001D2E49" w:rsidRDefault="00CB3DF0" w:rsidP="00CB3DF0">
      <w:pPr>
        <w:pStyle w:val="PL"/>
        <w:rPr>
          <w:noProof w:val="0"/>
        </w:rPr>
      </w:pPr>
    </w:p>
    <w:p w14:paraId="5AE8F135" w14:textId="77777777" w:rsidR="00CB3DF0" w:rsidRPr="001D2E49" w:rsidRDefault="00CB3DF0" w:rsidP="00CB3DF0">
      <w:pPr>
        <w:pStyle w:val="PL"/>
        <w:rPr>
          <w:noProof w:val="0"/>
          <w:snapToGrid w:val="0"/>
        </w:rPr>
      </w:pPr>
      <w:r w:rsidRPr="001D2E49">
        <w:rPr>
          <w:noProof w:val="0"/>
          <w:snapToGrid w:val="0"/>
        </w:rPr>
        <w:t>-- **************************************************************</w:t>
      </w:r>
    </w:p>
    <w:p w14:paraId="357A7325" w14:textId="77777777" w:rsidR="00CB3DF0" w:rsidRPr="001D2E49" w:rsidRDefault="00CB3DF0" w:rsidP="00CB3DF0">
      <w:pPr>
        <w:pStyle w:val="PL"/>
        <w:rPr>
          <w:noProof w:val="0"/>
          <w:snapToGrid w:val="0"/>
        </w:rPr>
      </w:pPr>
      <w:r w:rsidRPr="001D2E49">
        <w:rPr>
          <w:noProof w:val="0"/>
          <w:snapToGrid w:val="0"/>
        </w:rPr>
        <w:t>--</w:t>
      </w:r>
    </w:p>
    <w:p w14:paraId="35A013B4" w14:textId="77777777" w:rsidR="00CB3DF0" w:rsidRPr="001D2E49" w:rsidRDefault="00CB3DF0" w:rsidP="00CB3DF0">
      <w:pPr>
        <w:pStyle w:val="PL"/>
        <w:outlineLvl w:val="3"/>
        <w:rPr>
          <w:noProof w:val="0"/>
          <w:snapToGrid w:val="0"/>
        </w:rPr>
      </w:pPr>
      <w:r w:rsidRPr="001D2E49">
        <w:rPr>
          <w:noProof w:val="0"/>
          <w:snapToGrid w:val="0"/>
        </w:rPr>
        <w:t>-- UE CONTEXT MODIFICATION REQUEST</w:t>
      </w:r>
    </w:p>
    <w:p w14:paraId="5920C23F" w14:textId="77777777" w:rsidR="00CB3DF0" w:rsidRPr="001D2E49" w:rsidRDefault="00CB3DF0" w:rsidP="00CB3DF0">
      <w:pPr>
        <w:pStyle w:val="PL"/>
        <w:rPr>
          <w:noProof w:val="0"/>
          <w:snapToGrid w:val="0"/>
        </w:rPr>
      </w:pPr>
      <w:r w:rsidRPr="001D2E49">
        <w:rPr>
          <w:noProof w:val="0"/>
          <w:snapToGrid w:val="0"/>
        </w:rPr>
        <w:t>--</w:t>
      </w:r>
    </w:p>
    <w:p w14:paraId="58C8CD44" w14:textId="77777777" w:rsidR="00CB3DF0" w:rsidRPr="001D2E49" w:rsidRDefault="00CB3DF0" w:rsidP="00CB3DF0">
      <w:pPr>
        <w:pStyle w:val="PL"/>
        <w:rPr>
          <w:noProof w:val="0"/>
          <w:snapToGrid w:val="0"/>
        </w:rPr>
      </w:pPr>
      <w:r w:rsidRPr="001D2E49">
        <w:rPr>
          <w:noProof w:val="0"/>
          <w:snapToGrid w:val="0"/>
        </w:rPr>
        <w:t>-- **************************************************************</w:t>
      </w:r>
    </w:p>
    <w:p w14:paraId="2A779680" w14:textId="77777777" w:rsidR="00CB3DF0" w:rsidRPr="001D2E49" w:rsidRDefault="00CB3DF0" w:rsidP="00CB3DF0">
      <w:pPr>
        <w:pStyle w:val="PL"/>
        <w:rPr>
          <w:noProof w:val="0"/>
          <w:snapToGrid w:val="0"/>
        </w:rPr>
      </w:pPr>
    </w:p>
    <w:p w14:paraId="48D57C73" w14:textId="77777777" w:rsidR="00CB3DF0" w:rsidRPr="001D2E49" w:rsidRDefault="00CB3DF0" w:rsidP="00CB3DF0">
      <w:pPr>
        <w:pStyle w:val="PL"/>
        <w:rPr>
          <w:noProof w:val="0"/>
          <w:snapToGrid w:val="0"/>
        </w:rPr>
      </w:pPr>
      <w:r w:rsidRPr="001D2E49">
        <w:rPr>
          <w:noProof w:val="0"/>
          <w:snapToGrid w:val="0"/>
        </w:rPr>
        <w:t>UEContextModificationRequest ::= SEQUENCE {</w:t>
      </w:r>
    </w:p>
    <w:p w14:paraId="41141A59"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3B43A89E" w14:textId="77777777" w:rsidR="00CB3DF0" w:rsidRPr="001D2E49" w:rsidRDefault="00CB3DF0" w:rsidP="00CB3DF0">
      <w:pPr>
        <w:pStyle w:val="PL"/>
        <w:rPr>
          <w:noProof w:val="0"/>
          <w:snapToGrid w:val="0"/>
        </w:rPr>
      </w:pPr>
      <w:r w:rsidRPr="001D2E49">
        <w:rPr>
          <w:noProof w:val="0"/>
          <w:snapToGrid w:val="0"/>
        </w:rPr>
        <w:tab/>
        <w:t>...</w:t>
      </w:r>
    </w:p>
    <w:p w14:paraId="2DA87889" w14:textId="77777777" w:rsidR="00CB3DF0" w:rsidRPr="001D2E49" w:rsidRDefault="00CB3DF0" w:rsidP="00CB3DF0">
      <w:pPr>
        <w:pStyle w:val="PL"/>
        <w:rPr>
          <w:noProof w:val="0"/>
          <w:snapToGrid w:val="0"/>
        </w:rPr>
      </w:pPr>
      <w:r w:rsidRPr="001D2E49">
        <w:rPr>
          <w:noProof w:val="0"/>
          <w:snapToGrid w:val="0"/>
        </w:rPr>
        <w:t>}</w:t>
      </w:r>
    </w:p>
    <w:p w14:paraId="3324F005" w14:textId="77777777" w:rsidR="00CB3DF0" w:rsidRPr="001D2E49" w:rsidRDefault="00CB3DF0" w:rsidP="00CB3DF0">
      <w:pPr>
        <w:pStyle w:val="PL"/>
        <w:rPr>
          <w:noProof w:val="0"/>
        </w:rPr>
      </w:pPr>
    </w:p>
    <w:p w14:paraId="2B18B7E6" w14:textId="77777777" w:rsidR="00CB3DF0" w:rsidRPr="001D2E49" w:rsidRDefault="00CB3DF0" w:rsidP="00CB3DF0">
      <w:pPr>
        <w:pStyle w:val="PL"/>
        <w:rPr>
          <w:noProof w:val="0"/>
          <w:snapToGrid w:val="0"/>
        </w:rPr>
      </w:pPr>
      <w:r w:rsidRPr="001D2E49">
        <w:rPr>
          <w:noProof w:val="0"/>
          <w:snapToGrid w:val="0"/>
        </w:rPr>
        <w:t>UEContextModificationRequestIEs NGAP-PROTOCOL-IES ::= {</w:t>
      </w:r>
      <w:r w:rsidRPr="001D2E49">
        <w:rPr>
          <w:noProof w:val="0"/>
          <w:snapToGrid w:val="0"/>
        </w:rPr>
        <w:tab/>
      </w:r>
    </w:p>
    <w:p w14:paraId="6E53C25A"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53E1B2"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062BD4" w14:textId="77777777" w:rsidR="00CB3DF0" w:rsidRPr="001D2E49" w:rsidRDefault="00CB3DF0" w:rsidP="00CB3DF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CC2666" w14:textId="77777777" w:rsidR="00CB3DF0" w:rsidRPr="001D2E49" w:rsidRDefault="00CB3DF0" w:rsidP="00CB3DF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EA14B6" w14:textId="77777777" w:rsidR="00CB3DF0" w:rsidRPr="001D2E49" w:rsidRDefault="00CB3DF0" w:rsidP="00CB3DF0">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729551F" w14:textId="77777777" w:rsidR="00CB3DF0" w:rsidRPr="001D2E49" w:rsidRDefault="00CB3DF0" w:rsidP="00CB3DF0">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B35948" w14:textId="77777777" w:rsidR="00CB3DF0" w:rsidRPr="001D2E49" w:rsidRDefault="00CB3DF0" w:rsidP="00CB3DF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7502E3" w14:textId="77777777" w:rsidR="00CB3DF0" w:rsidRPr="001D2E49" w:rsidRDefault="00CB3DF0" w:rsidP="00CB3DF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FC8F3E" w14:textId="77777777" w:rsidR="00CB3DF0" w:rsidRPr="001D2E49" w:rsidRDefault="00CB3DF0" w:rsidP="00CB3DF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0FE9A9" w14:textId="77777777" w:rsidR="00CB3DF0" w:rsidRPr="001D2E49" w:rsidRDefault="00CB3DF0" w:rsidP="00CB3DF0">
      <w:pPr>
        <w:pStyle w:val="PL"/>
        <w:rPr>
          <w:noProof w:val="0"/>
          <w:snapToGrid w:val="0"/>
        </w:rPr>
      </w:pPr>
      <w:r w:rsidRPr="001D2E49">
        <w:rPr>
          <w:noProof w:val="0"/>
          <w:snapToGrid w:val="0"/>
        </w:rPr>
        <w:lastRenderedPageBreak/>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83AB58" w14:textId="77777777" w:rsidR="00CB3DF0" w:rsidRPr="001D2E49" w:rsidRDefault="00CB3DF0" w:rsidP="00CB3DF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513C97" w14:textId="77777777" w:rsidR="00CB3DF0" w:rsidRPr="001D2E49" w:rsidRDefault="00CB3DF0" w:rsidP="00CB3DF0">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8E3CCE" w14:textId="77777777" w:rsidR="00CB3DF0" w:rsidRPr="001D2E49" w:rsidRDefault="00CB3DF0" w:rsidP="00CB3DF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BF7D69" w14:textId="77777777" w:rsidR="00CB3DF0" w:rsidRPr="001D2E49" w:rsidRDefault="00CB3DF0" w:rsidP="00CB3DF0">
      <w:pPr>
        <w:pStyle w:val="PL"/>
        <w:rPr>
          <w:noProof w:val="0"/>
          <w:snapToGrid w:val="0"/>
        </w:rPr>
      </w:pPr>
      <w:r w:rsidRPr="001D2E49">
        <w:rPr>
          <w:noProof w:val="0"/>
          <w:snapToGrid w:val="0"/>
        </w:rPr>
        <w:tab/>
        <w:t>...</w:t>
      </w:r>
    </w:p>
    <w:p w14:paraId="333ADF11" w14:textId="77777777" w:rsidR="00CB3DF0" w:rsidRPr="001D2E49" w:rsidRDefault="00CB3DF0" w:rsidP="00CB3DF0">
      <w:pPr>
        <w:pStyle w:val="PL"/>
        <w:rPr>
          <w:noProof w:val="0"/>
          <w:snapToGrid w:val="0"/>
        </w:rPr>
      </w:pPr>
      <w:r w:rsidRPr="001D2E49">
        <w:rPr>
          <w:noProof w:val="0"/>
          <w:snapToGrid w:val="0"/>
        </w:rPr>
        <w:t>}</w:t>
      </w:r>
    </w:p>
    <w:p w14:paraId="748C524F" w14:textId="77777777" w:rsidR="00CB3DF0" w:rsidRPr="001D2E49" w:rsidRDefault="00CB3DF0" w:rsidP="00CB3DF0">
      <w:pPr>
        <w:pStyle w:val="PL"/>
        <w:rPr>
          <w:noProof w:val="0"/>
          <w:snapToGrid w:val="0"/>
        </w:rPr>
      </w:pPr>
    </w:p>
    <w:p w14:paraId="463E9750" w14:textId="77777777" w:rsidR="00CB3DF0" w:rsidRPr="001D2E49" w:rsidRDefault="00CB3DF0" w:rsidP="00CB3DF0">
      <w:pPr>
        <w:pStyle w:val="PL"/>
        <w:rPr>
          <w:noProof w:val="0"/>
          <w:snapToGrid w:val="0"/>
        </w:rPr>
      </w:pPr>
      <w:r w:rsidRPr="001D2E49">
        <w:rPr>
          <w:noProof w:val="0"/>
          <w:snapToGrid w:val="0"/>
        </w:rPr>
        <w:t>-- **************************************************************</w:t>
      </w:r>
    </w:p>
    <w:p w14:paraId="6A3FA037" w14:textId="77777777" w:rsidR="00CB3DF0" w:rsidRPr="001D2E49" w:rsidRDefault="00CB3DF0" w:rsidP="00CB3DF0">
      <w:pPr>
        <w:pStyle w:val="PL"/>
        <w:rPr>
          <w:noProof w:val="0"/>
          <w:snapToGrid w:val="0"/>
        </w:rPr>
      </w:pPr>
      <w:r w:rsidRPr="001D2E49">
        <w:rPr>
          <w:noProof w:val="0"/>
          <w:snapToGrid w:val="0"/>
        </w:rPr>
        <w:t>--</w:t>
      </w:r>
    </w:p>
    <w:p w14:paraId="25F25B1D" w14:textId="77777777" w:rsidR="00CB3DF0" w:rsidRPr="001D2E49" w:rsidRDefault="00CB3DF0" w:rsidP="00CB3DF0">
      <w:pPr>
        <w:pStyle w:val="PL"/>
        <w:outlineLvl w:val="3"/>
        <w:rPr>
          <w:noProof w:val="0"/>
          <w:snapToGrid w:val="0"/>
        </w:rPr>
      </w:pPr>
      <w:r w:rsidRPr="001D2E49">
        <w:rPr>
          <w:noProof w:val="0"/>
          <w:snapToGrid w:val="0"/>
        </w:rPr>
        <w:t>-- UE CONTEXT MODIFICATION RESPONSE</w:t>
      </w:r>
    </w:p>
    <w:p w14:paraId="5D9E280C" w14:textId="77777777" w:rsidR="00CB3DF0" w:rsidRPr="001D2E49" w:rsidRDefault="00CB3DF0" w:rsidP="00CB3DF0">
      <w:pPr>
        <w:pStyle w:val="PL"/>
        <w:rPr>
          <w:noProof w:val="0"/>
          <w:snapToGrid w:val="0"/>
        </w:rPr>
      </w:pPr>
      <w:r w:rsidRPr="001D2E49">
        <w:rPr>
          <w:noProof w:val="0"/>
          <w:snapToGrid w:val="0"/>
        </w:rPr>
        <w:t>--</w:t>
      </w:r>
    </w:p>
    <w:p w14:paraId="17733D43" w14:textId="77777777" w:rsidR="00CB3DF0" w:rsidRPr="001D2E49" w:rsidRDefault="00CB3DF0" w:rsidP="00CB3DF0">
      <w:pPr>
        <w:pStyle w:val="PL"/>
        <w:rPr>
          <w:noProof w:val="0"/>
          <w:snapToGrid w:val="0"/>
        </w:rPr>
      </w:pPr>
      <w:r w:rsidRPr="001D2E49">
        <w:rPr>
          <w:noProof w:val="0"/>
          <w:snapToGrid w:val="0"/>
        </w:rPr>
        <w:t>-- **************************************************************</w:t>
      </w:r>
    </w:p>
    <w:p w14:paraId="3B01F235" w14:textId="77777777" w:rsidR="00CB3DF0" w:rsidRPr="001D2E49" w:rsidRDefault="00CB3DF0" w:rsidP="00CB3DF0">
      <w:pPr>
        <w:pStyle w:val="PL"/>
        <w:rPr>
          <w:noProof w:val="0"/>
          <w:snapToGrid w:val="0"/>
        </w:rPr>
      </w:pPr>
    </w:p>
    <w:p w14:paraId="54B59DF0" w14:textId="77777777" w:rsidR="00CB3DF0" w:rsidRPr="001D2E49" w:rsidRDefault="00CB3DF0" w:rsidP="00CB3DF0">
      <w:pPr>
        <w:pStyle w:val="PL"/>
        <w:rPr>
          <w:noProof w:val="0"/>
          <w:snapToGrid w:val="0"/>
        </w:rPr>
      </w:pPr>
      <w:r w:rsidRPr="001D2E49">
        <w:rPr>
          <w:noProof w:val="0"/>
          <w:snapToGrid w:val="0"/>
        </w:rPr>
        <w:t>UEContextModificationResponse ::= SEQUENCE {</w:t>
      </w:r>
    </w:p>
    <w:p w14:paraId="5678F35A"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791CA480" w14:textId="77777777" w:rsidR="00CB3DF0" w:rsidRPr="001D2E49" w:rsidRDefault="00CB3DF0" w:rsidP="00CB3DF0">
      <w:pPr>
        <w:pStyle w:val="PL"/>
        <w:rPr>
          <w:noProof w:val="0"/>
          <w:snapToGrid w:val="0"/>
        </w:rPr>
      </w:pPr>
      <w:r w:rsidRPr="001D2E49">
        <w:rPr>
          <w:noProof w:val="0"/>
          <w:snapToGrid w:val="0"/>
        </w:rPr>
        <w:tab/>
        <w:t>...</w:t>
      </w:r>
    </w:p>
    <w:p w14:paraId="5ADFB66A" w14:textId="77777777" w:rsidR="00CB3DF0" w:rsidRPr="001D2E49" w:rsidRDefault="00CB3DF0" w:rsidP="00CB3DF0">
      <w:pPr>
        <w:pStyle w:val="PL"/>
        <w:rPr>
          <w:noProof w:val="0"/>
          <w:snapToGrid w:val="0"/>
        </w:rPr>
      </w:pPr>
      <w:r w:rsidRPr="001D2E49">
        <w:rPr>
          <w:noProof w:val="0"/>
          <w:snapToGrid w:val="0"/>
        </w:rPr>
        <w:t>}</w:t>
      </w:r>
    </w:p>
    <w:p w14:paraId="5365DA59" w14:textId="77777777" w:rsidR="00CB3DF0" w:rsidRPr="001D2E49" w:rsidRDefault="00CB3DF0" w:rsidP="00CB3DF0">
      <w:pPr>
        <w:pStyle w:val="PL"/>
        <w:rPr>
          <w:noProof w:val="0"/>
          <w:snapToGrid w:val="0"/>
        </w:rPr>
      </w:pPr>
    </w:p>
    <w:p w14:paraId="05765A02" w14:textId="77777777" w:rsidR="00CB3DF0" w:rsidRPr="001D2E49" w:rsidRDefault="00CB3DF0" w:rsidP="00CB3DF0">
      <w:pPr>
        <w:pStyle w:val="PL"/>
        <w:rPr>
          <w:noProof w:val="0"/>
          <w:snapToGrid w:val="0"/>
        </w:rPr>
      </w:pPr>
      <w:r w:rsidRPr="001D2E49">
        <w:rPr>
          <w:noProof w:val="0"/>
          <w:snapToGrid w:val="0"/>
        </w:rPr>
        <w:t>UEContextModificationResponseIEs NGAP-PROTOCOL-IES ::= {</w:t>
      </w:r>
      <w:r w:rsidRPr="001D2E49">
        <w:rPr>
          <w:noProof w:val="0"/>
          <w:snapToGrid w:val="0"/>
        </w:rPr>
        <w:tab/>
      </w:r>
    </w:p>
    <w:p w14:paraId="2867B1C1"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1B0757"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F5605D" w14:textId="77777777" w:rsidR="00CB3DF0" w:rsidRPr="001D2E49" w:rsidRDefault="00CB3DF0" w:rsidP="00CB3DF0">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7E7566" w14:textId="77777777" w:rsidR="00CB3DF0" w:rsidRPr="001D2E49" w:rsidRDefault="00CB3DF0" w:rsidP="00CB3DF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6E6AAAF0"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2C992D" w14:textId="77777777" w:rsidR="00CB3DF0" w:rsidRPr="001D2E49" w:rsidRDefault="00CB3DF0" w:rsidP="00CB3DF0">
      <w:pPr>
        <w:pStyle w:val="PL"/>
        <w:rPr>
          <w:noProof w:val="0"/>
          <w:snapToGrid w:val="0"/>
        </w:rPr>
      </w:pPr>
      <w:r w:rsidRPr="001D2E49">
        <w:rPr>
          <w:noProof w:val="0"/>
          <w:snapToGrid w:val="0"/>
        </w:rPr>
        <w:tab/>
        <w:t>...</w:t>
      </w:r>
    </w:p>
    <w:p w14:paraId="02FCFAB0" w14:textId="77777777" w:rsidR="00CB3DF0" w:rsidRPr="001D2E49" w:rsidRDefault="00CB3DF0" w:rsidP="00CB3DF0">
      <w:pPr>
        <w:pStyle w:val="PL"/>
        <w:rPr>
          <w:noProof w:val="0"/>
          <w:snapToGrid w:val="0"/>
        </w:rPr>
      </w:pPr>
      <w:r w:rsidRPr="001D2E49">
        <w:rPr>
          <w:noProof w:val="0"/>
          <w:snapToGrid w:val="0"/>
        </w:rPr>
        <w:t>}</w:t>
      </w:r>
    </w:p>
    <w:p w14:paraId="3E29F347" w14:textId="77777777" w:rsidR="00CB3DF0" w:rsidRPr="001D2E49" w:rsidRDefault="00CB3DF0" w:rsidP="00CB3DF0">
      <w:pPr>
        <w:pStyle w:val="PL"/>
        <w:rPr>
          <w:noProof w:val="0"/>
          <w:snapToGrid w:val="0"/>
        </w:rPr>
      </w:pPr>
    </w:p>
    <w:p w14:paraId="6A66AD41" w14:textId="77777777" w:rsidR="00CB3DF0" w:rsidRPr="001D2E49" w:rsidRDefault="00CB3DF0" w:rsidP="00CB3DF0">
      <w:pPr>
        <w:pStyle w:val="PL"/>
        <w:rPr>
          <w:noProof w:val="0"/>
          <w:snapToGrid w:val="0"/>
        </w:rPr>
      </w:pPr>
      <w:r w:rsidRPr="001D2E49">
        <w:rPr>
          <w:noProof w:val="0"/>
          <w:snapToGrid w:val="0"/>
        </w:rPr>
        <w:t>-- **************************************************************</w:t>
      </w:r>
    </w:p>
    <w:p w14:paraId="00118BE1" w14:textId="77777777" w:rsidR="00CB3DF0" w:rsidRPr="001D2E49" w:rsidRDefault="00CB3DF0" w:rsidP="00CB3DF0">
      <w:pPr>
        <w:pStyle w:val="PL"/>
        <w:rPr>
          <w:noProof w:val="0"/>
          <w:snapToGrid w:val="0"/>
        </w:rPr>
      </w:pPr>
      <w:r w:rsidRPr="001D2E49">
        <w:rPr>
          <w:noProof w:val="0"/>
          <w:snapToGrid w:val="0"/>
        </w:rPr>
        <w:t>--</w:t>
      </w:r>
    </w:p>
    <w:p w14:paraId="3C2FF47B" w14:textId="77777777" w:rsidR="00CB3DF0" w:rsidRPr="001D2E49" w:rsidRDefault="00CB3DF0" w:rsidP="00CB3DF0">
      <w:pPr>
        <w:pStyle w:val="PL"/>
        <w:outlineLvl w:val="3"/>
        <w:rPr>
          <w:noProof w:val="0"/>
          <w:snapToGrid w:val="0"/>
        </w:rPr>
      </w:pPr>
      <w:r w:rsidRPr="001D2E49">
        <w:rPr>
          <w:noProof w:val="0"/>
          <w:snapToGrid w:val="0"/>
        </w:rPr>
        <w:t>-- UE CONTEXT MODIFICATION FAILURE</w:t>
      </w:r>
    </w:p>
    <w:p w14:paraId="16C2DFF0" w14:textId="77777777" w:rsidR="00CB3DF0" w:rsidRPr="001D2E49" w:rsidRDefault="00CB3DF0" w:rsidP="00CB3DF0">
      <w:pPr>
        <w:pStyle w:val="PL"/>
        <w:rPr>
          <w:noProof w:val="0"/>
          <w:snapToGrid w:val="0"/>
        </w:rPr>
      </w:pPr>
      <w:r w:rsidRPr="001D2E49">
        <w:rPr>
          <w:noProof w:val="0"/>
          <w:snapToGrid w:val="0"/>
        </w:rPr>
        <w:t>--</w:t>
      </w:r>
    </w:p>
    <w:p w14:paraId="4D15C5B7" w14:textId="77777777" w:rsidR="00CB3DF0" w:rsidRPr="001D2E49" w:rsidRDefault="00CB3DF0" w:rsidP="00CB3DF0">
      <w:pPr>
        <w:pStyle w:val="PL"/>
        <w:rPr>
          <w:noProof w:val="0"/>
          <w:snapToGrid w:val="0"/>
        </w:rPr>
      </w:pPr>
      <w:r w:rsidRPr="001D2E49">
        <w:rPr>
          <w:noProof w:val="0"/>
          <w:snapToGrid w:val="0"/>
        </w:rPr>
        <w:t>-- **************************************************************</w:t>
      </w:r>
    </w:p>
    <w:p w14:paraId="574EDAEA" w14:textId="77777777" w:rsidR="00CB3DF0" w:rsidRPr="001D2E49" w:rsidRDefault="00CB3DF0" w:rsidP="00CB3DF0">
      <w:pPr>
        <w:pStyle w:val="PL"/>
        <w:rPr>
          <w:noProof w:val="0"/>
          <w:snapToGrid w:val="0"/>
        </w:rPr>
      </w:pPr>
    </w:p>
    <w:p w14:paraId="07313042" w14:textId="77777777" w:rsidR="00CB3DF0" w:rsidRPr="001D2E49" w:rsidRDefault="00CB3DF0" w:rsidP="00CB3DF0">
      <w:pPr>
        <w:pStyle w:val="PL"/>
        <w:rPr>
          <w:noProof w:val="0"/>
          <w:snapToGrid w:val="0"/>
        </w:rPr>
      </w:pPr>
      <w:r w:rsidRPr="001D2E49">
        <w:rPr>
          <w:noProof w:val="0"/>
          <w:snapToGrid w:val="0"/>
        </w:rPr>
        <w:t>UEContextModificationFailure ::= SEQUENCE {</w:t>
      </w:r>
    </w:p>
    <w:p w14:paraId="05150103"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11D489F0" w14:textId="77777777" w:rsidR="00CB3DF0" w:rsidRPr="001D2E49" w:rsidRDefault="00CB3DF0" w:rsidP="00CB3DF0">
      <w:pPr>
        <w:pStyle w:val="PL"/>
        <w:rPr>
          <w:noProof w:val="0"/>
          <w:snapToGrid w:val="0"/>
        </w:rPr>
      </w:pPr>
      <w:r w:rsidRPr="001D2E49">
        <w:rPr>
          <w:noProof w:val="0"/>
          <w:snapToGrid w:val="0"/>
        </w:rPr>
        <w:tab/>
        <w:t>...</w:t>
      </w:r>
    </w:p>
    <w:p w14:paraId="21BC785B" w14:textId="77777777" w:rsidR="00CB3DF0" w:rsidRPr="001D2E49" w:rsidRDefault="00CB3DF0" w:rsidP="00CB3DF0">
      <w:pPr>
        <w:pStyle w:val="PL"/>
        <w:rPr>
          <w:noProof w:val="0"/>
          <w:snapToGrid w:val="0"/>
        </w:rPr>
      </w:pPr>
      <w:r w:rsidRPr="001D2E49">
        <w:rPr>
          <w:noProof w:val="0"/>
          <w:snapToGrid w:val="0"/>
        </w:rPr>
        <w:t>}</w:t>
      </w:r>
    </w:p>
    <w:p w14:paraId="56620F6D" w14:textId="77777777" w:rsidR="00CB3DF0" w:rsidRPr="001D2E49" w:rsidRDefault="00CB3DF0" w:rsidP="00CB3DF0">
      <w:pPr>
        <w:pStyle w:val="PL"/>
        <w:rPr>
          <w:noProof w:val="0"/>
          <w:snapToGrid w:val="0"/>
        </w:rPr>
      </w:pPr>
    </w:p>
    <w:p w14:paraId="0AF6B6AC" w14:textId="77777777" w:rsidR="00CB3DF0" w:rsidRPr="001D2E49" w:rsidRDefault="00CB3DF0" w:rsidP="00CB3DF0">
      <w:pPr>
        <w:pStyle w:val="PL"/>
        <w:rPr>
          <w:noProof w:val="0"/>
          <w:snapToGrid w:val="0"/>
        </w:rPr>
      </w:pPr>
      <w:r w:rsidRPr="001D2E49">
        <w:rPr>
          <w:noProof w:val="0"/>
          <w:snapToGrid w:val="0"/>
        </w:rPr>
        <w:t>UEContextModificationFailureIEs NGAP-PROTOCOL-IES ::= {</w:t>
      </w:r>
      <w:r w:rsidRPr="001D2E49">
        <w:rPr>
          <w:noProof w:val="0"/>
          <w:snapToGrid w:val="0"/>
        </w:rPr>
        <w:tab/>
      </w:r>
    </w:p>
    <w:p w14:paraId="35CA9171"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3A754B"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B27E89"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AD21C3"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F5276E" w14:textId="77777777" w:rsidR="00CB3DF0" w:rsidRPr="001D2E49" w:rsidRDefault="00CB3DF0" w:rsidP="00CB3DF0">
      <w:pPr>
        <w:pStyle w:val="PL"/>
        <w:rPr>
          <w:noProof w:val="0"/>
          <w:snapToGrid w:val="0"/>
        </w:rPr>
      </w:pPr>
      <w:r w:rsidRPr="001D2E49">
        <w:rPr>
          <w:noProof w:val="0"/>
          <w:snapToGrid w:val="0"/>
        </w:rPr>
        <w:tab/>
        <w:t>...</w:t>
      </w:r>
    </w:p>
    <w:p w14:paraId="15F68EE4" w14:textId="77777777" w:rsidR="00CB3DF0" w:rsidRPr="001D2E49" w:rsidRDefault="00CB3DF0" w:rsidP="00CB3DF0">
      <w:pPr>
        <w:pStyle w:val="PL"/>
        <w:rPr>
          <w:noProof w:val="0"/>
          <w:snapToGrid w:val="0"/>
        </w:rPr>
      </w:pPr>
      <w:r w:rsidRPr="001D2E49">
        <w:rPr>
          <w:noProof w:val="0"/>
          <w:snapToGrid w:val="0"/>
        </w:rPr>
        <w:t>}</w:t>
      </w:r>
    </w:p>
    <w:p w14:paraId="2ED471D5" w14:textId="77777777" w:rsidR="00CB3DF0" w:rsidRPr="001D2E49" w:rsidRDefault="00CB3DF0" w:rsidP="00CB3DF0">
      <w:pPr>
        <w:pStyle w:val="PL"/>
        <w:rPr>
          <w:noProof w:val="0"/>
          <w:snapToGrid w:val="0"/>
        </w:rPr>
      </w:pPr>
    </w:p>
    <w:p w14:paraId="271FCA47" w14:textId="77777777" w:rsidR="00CB3DF0" w:rsidRPr="001D2E49" w:rsidRDefault="00CB3DF0" w:rsidP="00CB3DF0">
      <w:pPr>
        <w:pStyle w:val="PL"/>
        <w:rPr>
          <w:noProof w:val="0"/>
          <w:snapToGrid w:val="0"/>
        </w:rPr>
      </w:pPr>
      <w:r w:rsidRPr="001D2E49">
        <w:rPr>
          <w:noProof w:val="0"/>
          <w:snapToGrid w:val="0"/>
        </w:rPr>
        <w:t>-- **************************************************************</w:t>
      </w:r>
    </w:p>
    <w:p w14:paraId="099FCDBA" w14:textId="77777777" w:rsidR="00CB3DF0" w:rsidRPr="001D2E49" w:rsidRDefault="00CB3DF0" w:rsidP="00CB3DF0">
      <w:pPr>
        <w:pStyle w:val="PL"/>
        <w:rPr>
          <w:noProof w:val="0"/>
          <w:snapToGrid w:val="0"/>
        </w:rPr>
      </w:pPr>
      <w:r w:rsidRPr="001D2E49">
        <w:rPr>
          <w:noProof w:val="0"/>
          <w:snapToGrid w:val="0"/>
        </w:rPr>
        <w:t>--</w:t>
      </w:r>
    </w:p>
    <w:p w14:paraId="52A41A6E" w14:textId="77777777" w:rsidR="00CB3DF0" w:rsidRPr="001D2E49" w:rsidRDefault="00CB3DF0" w:rsidP="00CB3DF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7C96E133" w14:textId="77777777" w:rsidR="00CB3DF0" w:rsidRPr="001D2E49" w:rsidRDefault="00CB3DF0" w:rsidP="00CB3DF0">
      <w:pPr>
        <w:pStyle w:val="PL"/>
        <w:rPr>
          <w:noProof w:val="0"/>
          <w:snapToGrid w:val="0"/>
        </w:rPr>
      </w:pPr>
      <w:r w:rsidRPr="001D2E49">
        <w:rPr>
          <w:noProof w:val="0"/>
          <w:snapToGrid w:val="0"/>
        </w:rPr>
        <w:t>--</w:t>
      </w:r>
    </w:p>
    <w:p w14:paraId="434A494E" w14:textId="77777777" w:rsidR="00CB3DF0" w:rsidRPr="001D2E49" w:rsidRDefault="00CB3DF0" w:rsidP="00CB3DF0">
      <w:pPr>
        <w:pStyle w:val="PL"/>
        <w:rPr>
          <w:noProof w:val="0"/>
          <w:snapToGrid w:val="0"/>
        </w:rPr>
      </w:pPr>
      <w:r w:rsidRPr="001D2E49">
        <w:rPr>
          <w:noProof w:val="0"/>
          <w:snapToGrid w:val="0"/>
        </w:rPr>
        <w:t>-- **************************************************************</w:t>
      </w:r>
    </w:p>
    <w:p w14:paraId="13EAFED8" w14:textId="77777777" w:rsidR="00CB3DF0" w:rsidRPr="001D2E49" w:rsidRDefault="00CB3DF0" w:rsidP="00CB3DF0">
      <w:pPr>
        <w:pStyle w:val="PL"/>
        <w:rPr>
          <w:noProof w:val="0"/>
          <w:snapToGrid w:val="0"/>
        </w:rPr>
      </w:pPr>
    </w:p>
    <w:p w14:paraId="393F5F37" w14:textId="77777777" w:rsidR="00CB3DF0" w:rsidRPr="001D2E49" w:rsidRDefault="00CB3DF0" w:rsidP="00CB3DF0">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4F34840A"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2CBA6347" w14:textId="77777777" w:rsidR="00CB3DF0" w:rsidRPr="001D2E49" w:rsidRDefault="00CB3DF0" w:rsidP="00CB3DF0">
      <w:pPr>
        <w:pStyle w:val="PL"/>
        <w:rPr>
          <w:noProof w:val="0"/>
          <w:snapToGrid w:val="0"/>
        </w:rPr>
      </w:pPr>
      <w:r w:rsidRPr="001D2E49">
        <w:rPr>
          <w:noProof w:val="0"/>
          <w:snapToGrid w:val="0"/>
        </w:rPr>
        <w:tab/>
        <w:t>...</w:t>
      </w:r>
    </w:p>
    <w:p w14:paraId="057F6700" w14:textId="77777777" w:rsidR="00CB3DF0" w:rsidRPr="001D2E49" w:rsidRDefault="00CB3DF0" w:rsidP="00CB3DF0">
      <w:pPr>
        <w:pStyle w:val="PL"/>
        <w:rPr>
          <w:noProof w:val="0"/>
          <w:snapToGrid w:val="0"/>
        </w:rPr>
      </w:pPr>
      <w:r w:rsidRPr="001D2E49">
        <w:rPr>
          <w:noProof w:val="0"/>
          <w:snapToGrid w:val="0"/>
        </w:rPr>
        <w:t>}</w:t>
      </w:r>
    </w:p>
    <w:p w14:paraId="039F1411" w14:textId="77777777" w:rsidR="00CB3DF0" w:rsidRPr="001D2E49" w:rsidRDefault="00CB3DF0" w:rsidP="00CB3DF0">
      <w:pPr>
        <w:pStyle w:val="PL"/>
        <w:rPr>
          <w:noProof w:val="0"/>
          <w:snapToGrid w:val="0"/>
        </w:rPr>
      </w:pPr>
    </w:p>
    <w:p w14:paraId="08D171F9" w14:textId="77777777" w:rsidR="00CB3DF0" w:rsidRPr="001D2E49" w:rsidRDefault="00CB3DF0" w:rsidP="00CB3DF0">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660E0DDC"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3697CC"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6A5601" w14:textId="77777777" w:rsidR="00CB3DF0" w:rsidRPr="001D2E49" w:rsidRDefault="00CB3DF0" w:rsidP="00CB3DF0">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726FF4" w14:textId="77777777" w:rsidR="00CB3DF0" w:rsidRPr="001D2E49" w:rsidRDefault="00CB3DF0" w:rsidP="00CB3DF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083DCCC5" w14:textId="77777777" w:rsidR="00CB3DF0" w:rsidRPr="001D2E49" w:rsidRDefault="00CB3DF0" w:rsidP="00CB3DF0">
      <w:pPr>
        <w:pStyle w:val="PL"/>
        <w:rPr>
          <w:noProof w:val="0"/>
          <w:snapToGrid w:val="0"/>
        </w:rPr>
      </w:pPr>
      <w:r w:rsidRPr="001D2E49">
        <w:rPr>
          <w:noProof w:val="0"/>
          <w:snapToGrid w:val="0"/>
        </w:rPr>
        <w:tab/>
        <w:t>...</w:t>
      </w:r>
    </w:p>
    <w:p w14:paraId="45E54F0C" w14:textId="77777777" w:rsidR="00CB3DF0" w:rsidRPr="001D2E49" w:rsidRDefault="00CB3DF0" w:rsidP="00CB3DF0">
      <w:pPr>
        <w:pStyle w:val="PL"/>
        <w:rPr>
          <w:noProof w:val="0"/>
          <w:lang w:eastAsia="zh-CN"/>
        </w:rPr>
      </w:pPr>
      <w:r w:rsidRPr="001D2E49">
        <w:rPr>
          <w:noProof w:val="0"/>
          <w:snapToGrid w:val="0"/>
        </w:rPr>
        <w:t>}</w:t>
      </w:r>
    </w:p>
    <w:p w14:paraId="09166305" w14:textId="77777777" w:rsidR="00CB3DF0" w:rsidRPr="001D2E49" w:rsidRDefault="00CB3DF0" w:rsidP="00CB3DF0">
      <w:pPr>
        <w:pStyle w:val="PL"/>
        <w:rPr>
          <w:noProof w:val="0"/>
          <w:snapToGrid w:val="0"/>
        </w:rPr>
      </w:pPr>
    </w:p>
    <w:p w14:paraId="3AE15A42" w14:textId="77777777" w:rsidR="00CB3DF0" w:rsidRPr="001D2E49" w:rsidRDefault="00CB3DF0" w:rsidP="00CB3DF0">
      <w:pPr>
        <w:pStyle w:val="PL"/>
        <w:rPr>
          <w:noProof w:val="0"/>
          <w:snapToGrid w:val="0"/>
        </w:rPr>
      </w:pPr>
      <w:r w:rsidRPr="001D2E49">
        <w:rPr>
          <w:noProof w:val="0"/>
          <w:snapToGrid w:val="0"/>
        </w:rPr>
        <w:t>-- **************************************************************</w:t>
      </w:r>
    </w:p>
    <w:p w14:paraId="72506C97" w14:textId="77777777" w:rsidR="00CB3DF0" w:rsidRPr="001D2E49" w:rsidRDefault="00CB3DF0" w:rsidP="00CB3DF0">
      <w:pPr>
        <w:pStyle w:val="PL"/>
        <w:rPr>
          <w:noProof w:val="0"/>
          <w:snapToGrid w:val="0"/>
        </w:rPr>
      </w:pPr>
      <w:r w:rsidRPr="001D2E49">
        <w:rPr>
          <w:noProof w:val="0"/>
          <w:snapToGrid w:val="0"/>
        </w:rPr>
        <w:t>--</w:t>
      </w:r>
    </w:p>
    <w:p w14:paraId="1262DC29" w14:textId="77777777" w:rsidR="00CB3DF0" w:rsidRPr="001D2E49" w:rsidRDefault="00CB3DF0" w:rsidP="00CB3DF0">
      <w:pPr>
        <w:pStyle w:val="PL"/>
        <w:outlineLvl w:val="3"/>
        <w:rPr>
          <w:noProof w:val="0"/>
          <w:snapToGrid w:val="0"/>
        </w:rPr>
      </w:pPr>
      <w:r w:rsidRPr="001D2E49">
        <w:rPr>
          <w:noProof w:val="0"/>
          <w:snapToGrid w:val="0"/>
        </w:rPr>
        <w:t>-- UE MOBILITY MANAGEMENT ELEMENTARY PROCEDURES</w:t>
      </w:r>
    </w:p>
    <w:p w14:paraId="75A4DBBF" w14:textId="77777777" w:rsidR="00CB3DF0" w:rsidRPr="001D2E49" w:rsidRDefault="00CB3DF0" w:rsidP="00CB3DF0">
      <w:pPr>
        <w:pStyle w:val="PL"/>
        <w:rPr>
          <w:noProof w:val="0"/>
          <w:snapToGrid w:val="0"/>
        </w:rPr>
      </w:pPr>
      <w:r w:rsidRPr="001D2E49">
        <w:rPr>
          <w:noProof w:val="0"/>
          <w:snapToGrid w:val="0"/>
        </w:rPr>
        <w:t>--</w:t>
      </w:r>
    </w:p>
    <w:p w14:paraId="508F19D5" w14:textId="77777777" w:rsidR="00CB3DF0" w:rsidRPr="001D2E49" w:rsidRDefault="00CB3DF0" w:rsidP="00CB3DF0">
      <w:pPr>
        <w:pStyle w:val="PL"/>
        <w:rPr>
          <w:noProof w:val="0"/>
          <w:snapToGrid w:val="0"/>
        </w:rPr>
      </w:pPr>
      <w:r w:rsidRPr="001D2E49">
        <w:rPr>
          <w:noProof w:val="0"/>
          <w:snapToGrid w:val="0"/>
        </w:rPr>
        <w:t>-- **************************************************************</w:t>
      </w:r>
    </w:p>
    <w:p w14:paraId="1CDEEC81" w14:textId="77777777" w:rsidR="00CB3DF0" w:rsidRPr="001D2E49" w:rsidRDefault="00CB3DF0" w:rsidP="00CB3DF0">
      <w:pPr>
        <w:pStyle w:val="PL"/>
        <w:rPr>
          <w:noProof w:val="0"/>
          <w:snapToGrid w:val="0"/>
        </w:rPr>
      </w:pPr>
    </w:p>
    <w:p w14:paraId="2F23C876" w14:textId="77777777" w:rsidR="00CB3DF0" w:rsidRPr="001D2E49" w:rsidRDefault="00CB3DF0" w:rsidP="00CB3DF0">
      <w:pPr>
        <w:pStyle w:val="PL"/>
        <w:rPr>
          <w:noProof w:val="0"/>
          <w:snapToGrid w:val="0"/>
        </w:rPr>
      </w:pPr>
      <w:r w:rsidRPr="001D2E49">
        <w:rPr>
          <w:noProof w:val="0"/>
          <w:snapToGrid w:val="0"/>
        </w:rPr>
        <w:t>-- **************************************************************</w:t>
      </w:r>
    </w:p>
    <w:p w14:paraId="0ACE282B" w14:textId="77777777" w:rsidR="00CB3DF0" w:rsidRPr="001D2E49" w:rsidRDefault="00CB3DF0" w:rsidP="00CB3DF0">
      <w:pPr>
        <w:pStyle w:val="PL"/>
        <w:rPr>
          <w:noProof w:val="0"/>
          <w:snapToGrid w:val="0"/>
        </w:rPr>
      </w:pPr>
      <w:r w:rsidRPr="001D2E49">
        <w:rPr>
          <w:noProof w:val="0"/>
          <w:snapToGrid w:val="0"/>
        </w:rPr>
        <w:t>--</w:t>
      </w:r>
    </w:p>
    <w:p w14:paraId="21E7B02C" w14:textId="77777777" w:rsidR="00CB3DF0" w:rsidRPr="001D2E49" w:rsidRDefault="00CB3DF0" w:rsidP="00CB3DF0">
      <w:pPr>
        <w:pStyle w:val="PL"/>
        <w:outlineLvl w:val="4"/>
        <w:rPr>
          <w:noProof w:val="0"/>
          <w:snapToGrid w:val="0"/>
        </w:rPr>
      </w:pPr>
      <w:r w:rsidRPr="001D2E49">
        <w:rPr>
          <w:noProof w:val="0"/>
          <w:snapToGrid w:val="0"/>
        </w:rPr>
        <w:t>-- Handover Preparation Elementary Procedure</w:t>
      </w:r>
    </w:p>
    <w:p w14:paraId="505E4473" w14:textId="77777777" w:rsidR="00CB3DF0" w:rsidRPr="001D2E49" w:rsidRDefault="00CB3DF0" w:rsidP="00CB3DF0">
      <w:pPr>
        <w:pStyle w:val="PL"/>
        <w:rPr>
          <w:noProof w:val="0"/>
          <w:snapToGrid w:val="0"/>
        </w:rPr>
      </w:pPr>
      <w:r w:rsidRPr="001D2E49">
        <w:rPr>
          <w:noProof w:val="0"/>
          <w:snapToGrid w:val="0"/>
        </w:rPr>
        <w:t>--</w:t>
      </w:r>
    </w:p>
    <w:p w14:paraId="4B74E005" w14:textId="77777777" w:rsidR="00CB3DF0" w:rsidRPr="001D2E49" w:rsidRDefault="00CB3DF0" w:rsidP="00CB3DF0">
      <w:pPr>
        <w:pStyle w:val="PL"/>
        <w:rPr>
          <w:noProof w:val="0"/>
          <w:snapToGrid w:val="0"/>
        </w:rPr>
      </w:pPr>
      <w:r w:rsidRPr="001D2E49">
        <w:rPr>
          <w:noProof w:val="0"/>
          <w:snapToGrid w:val="0"/>
        </w:rPr>
        <w:t>-- **************************************************************</w:t>
      </w:r>
    </w:p>
    <w:p w14:paraId="5DC2FD66" w14:textId="77777777" w:rsidR="00CB3DF0" w:rsidRPr="001D2E49" w:rsidRDefault="00CB3DF0" w:rsidP="00CB3DF0">
      <w:pPr>
        <w:pStyle w:val="PL"/>
        <w:rPr>
          <w:noProof w:val="0"/>
          <w:snapToGrid w:val="0"/>
        </w:rPr>
      </w:pPr>
    </w:p>
    <w:p w14:paraId="1C802D3D" w14:textId="77777777" w:rsidR="00CB3DF0" w:rsidRPr="001D2E49" w:rsidRDefault="00CB3DF0" w:rsidP="00CB3DF0">
      <w:pPr>
        <w:pStyle w:val="PL"/>
        <w:rPr>
          <w:noProof w:val="0"/>
          <w:snapToGrid w:val="0"/>
        </w:rPr>
      </w:pPr>
      <w:r w:rsidRPr="001D2E49">
        <w:rPr>
          <w:noProof w:val="0"/>
          <w:snapToGrid w:val="0"/>
        </w:rPr>
        <w:t>-- **************************************************************</w:t>
      </w:r>
    </w:p>
    <w:p w14:paraId="7C54484F" w14:textId="77777777" w:rsidR="00CB3DF0" w:rsidRPr="001D2E49" w:rsidRDefault="00CB3DF0" w:rsidP="00CB3DF0">
      <w:pPr>
        <w:pStyle w:val="PL"/>
        <w:rPr>
          <w:noProof w:val="0"/>
          <w:snapToGrid w:val="0"/>
        </w:rPr>
      </w:pPr>
      <w:r w:rsidRPr="001D2E49">
        <w:rPr>
          <w:noProof w:val="0"/>
          <w:snapToGrid w:val="0"/>
        </w:rPr>
        <w:t>--</w:t>
      </w:r>
    </w:p>
    <w:p w14:paraId="48670605" w14:textId="77777777" w:rsidR="00CB3DF0" w:rsidRPr="001D2E49" w:rsidRDefault="00CB3DF0" w:rsidP="00CB3DF0">
      <w:pPr>
        <w:pStyle w:val="PL"/>
        <w:outlineLvl w:val="4"/>
        <w:rPr>
          <w:noProof w:val="0"/>
          <w:snapToGrid w:val="0"/>
        </w:rPr>
      </w:pPr>
      <w:r w:rsidRPr="001D2E49">
        <w:rPr>
          <w:noProof w:val="0"/>
          <w:snapToGrid w:val="0"/>
        </w:rPr>
        <w:t>-- HANDOVER REQUIRED</w:t>
      </w:r>
    </w:p>
    <w:p w14:paraId="335EC974" w14:textId="77777777" w:rsidR="00CB3DF0" w:rsidRPr="001D2E49" w:rsidRDefault="00CB3DF0" w:rsidP="00CB3DF0">
      <w:pPr>
        <w:pStyle w:val="PL"/>
        <w:rPr>
          <w:noProof w:val="0"/>
          <w:snapToGrid w:val="0"/>
        </w:rPr>
      </w:pPr>
      <w:r w:rsidRPr="001D2E49">
        <w:rPr>
          <w:noProof w:val="0"/>
          <w:snapToGrid w:val="0"/>
        </w:rPr>
        <w:t>--</w:t>
      </w:r>
    </w:p>
    <w:p w14:paraId="56634699" w14:textId="77777777" w:rsidR="00CB3DF0" w:rsidRPr="001D2E49" w:rsidRDefault="00CB3DF0" w:rsidP="00CB3DF0">
      <w:pPr>
        <w:pStyle w:val="PL"/>
        <w:rPr>
          <w:noProof w:val="0"/>
          <w:snapToGrid w:val="0"/>
        </w:rPr>
      </w:pPr>
      <w:r w:rsidRPr="001D2E49">
        <w:rPr>
          <w:noProof w:val="0"/>
          <w:snapToGrid w:val="0"/>
        </w:rPr>
        <w:t>-- **************************************************************</w:t>
      </w:r>
    </w:p>
    <w:p w14:paraId="39984528" w14:textId="77777777" w:rsidR="00CB3DF0" w:rsidRPr="001D2E49" w:rsidRDefault="00CB3DF0" w:rsidP="00CB3DF0">
      <w:pPr>
        <w:pStyle w:val="PL"/>
        <w:rPr>
          <w:noProof w:val="0"/>
          <w:snapToGrid w:val="0"/>
        </w:rPr>
      </w:pPr>
    </w:p>
    <w:p w14:paraId="21A1E6C0" w14:textId="77777777" w:rsidR="00CB3DF0" w:rsidRPr="001D2E49" w:rsidRDefault="00CB3DF0" w:rsidP="00CB3DF0">
      <w:pPr>
        <w:pStyle w:val="PL"/>
        <w:rPr>
          <w:noProof w:val="0"/>
          <w:snapToGrid w:val="0"/>
        </w:rPr>
      </w:pPr>
      <w:r w:rsidRPr="001D2E49">
        <w:rPr>
          <w:noProof w:val="0"/>
          <w:snapToGrid w:val="0"/>
        </w:rPr>
        <w:t>HandoverRequired ::= SEQUENCE {</w:t>
      </w:r>
    </w:p>
    <w:p w14:paraId="5B1E17B5" w14:textId="77777777" w:rsidR="00CB3DF0" w:rsidRPr="006A4C4A" w:rsidRDefault="00CB3DF0" w:rsidP="00CB3DF0">
      <w:pPr>
        <w:pStyle w:val="PL"/>
        <w:rPr>
          <w:noProof w:val="0"/>
          <w:snapToGrid w:val="0"/>
          <w:lang w:val="it-IT"/>
        </w:rPr>
      </w:pPr>
      <w:r w:rsidRPr="001D2E49">
        <w:rPr>
          <w:noProof w:val="0"/>
          <w:snapToGrid w:val="0"/>
        </w:rPr>
        <w:tab/>
      </w:r>
      <w:r w:rsidRPr="006A4C4A">
        <w:rPr>
          <w:noProof w:val="0"/>
          <w:snapToGrid w:val="0"/>
          <w:lang w:val="it-IT"/>
        </w:rPr>
        <w:t>protocolIEs</w:t>
      </w:r>
      <w:r w:rsidRPr="006A4C4A">
        <w:rPr>
          <w:noProof w:val="0"/>
          <w:snapToGrid w:val="0"/>
          <w:lang w:val="it-IT"/>
        </w:rPr>
        <w:tab/>
      </w:r>
      <w:r w:rsidRPr="006A4C4A">
        <w:rPr>
          <w:noProof w:val="0"/>
          <w:snapToGrid w:val="0"/>
          <w:lang w:val="it-IT"/>
        </w:rPr>
        <w:tab/>
        <w:t>ProtocolIE-Container</w:t>
      </w:r>
      <w:r w:rsidRPr="006A4C4A">
        <w:rPr>
          <w:noProof w:val="0"/>
          <w:snapToGrid w:val="0"/>
          <w:lang w:val="it-IT"/>
        </w:rPr>
        <w:tab/>
      </w:r>
      <w:r w:rsidRPr="006A4C4A">
        <w:rPr>
          <w:noProof w:val="0"/>
          <w:snapToGrid w:val="0"/>
          <w:lang w:val="it-IT"/>
        </w:rPr>
        <w:tab/>
        <w:t>{ {HandoverRequiredIEs} },</w:t>
      </w:r>
    </w:p>
    <w:p w14:paraId="2C80714B" w14:textId="77777777" w:rsidR="00CB3DF0" w:rsidRPr="006A4C4A" w:rsidRDefault="00CB3DF0" w:rsidP="00CB3DF0">
      <w:pPr>
        <w:pStyle w:val="PL"/>
        <w:rPr>
          <w:noProof w:val="0"/>
          <w:snapToGrid w:val="0"/>
          <w:lang w:val="it-IT"/>
        </w:rPr>
      </w:pPr>
      <w:r w:rsidRPr="006A4C4A">
        <w:rPr>
          <w:noProof w:val="0"/>
          <w:snapToGrid w:val="0"/>
          <w:lang w:val="it-IT"/>
        </w:rPr>
        <w:tab/>
        <w:t>...</w:t>
      </w:r>
    </w:p>
    <w:p w14:paraId="56870B5C" w14:textId="77777777" w:rsidR="00CB3DF0" w:rsidRPr="006A4C4A" w:rsidRDefault="00CB3DF0" w:rsidP="00CB3DF0">
      <w:pPr>
        <w:pStyle w:val="PL"/>
        <w:rPr>
          <w:noProof w:val="0"/>
          <w:snapToGrid w:val="0"/>
          <w:lang w:val="it-IT"/>
        </w:rPr>
      </w:pPr>
      <w:r w:rsidRPr="006A4C4A">
        <w:rPr>
          <w:noProof w:val="0"/>
          <w:snapToGrid w:val="0"/>
          <w:lang w:val="it-IT"/>
        </w:rPr>
        <w:t>}</w:t>
      </w:r>
    </w:p>
    <w:p w14:paraId="15CB9C58" w14:textId="77777777" w:rsidR="00CB3DF0" w:rsidRPr="006A4C4A" w:rsidRDefault="00CB3DF0" w:rsidP="00CB3DF0">
      <w:pPr>
        <w:pStyle w:val="PL"/>
        <w:rPr>
          <w:noProof w:val="0"/>
          <w:snapToGrid w:val="0"/>
          <w:lang w:val="it-IT"/>
        </w:rPr>
      </w:pPr>
    </w:p>
    <w:p w14:paraId="3F39A03B" w14:textId="77777777" w:rsidR="00CB3DF0" w:rsidRPr="006A4C4A" w:rsidRDefault="00CB3DF0" w:rsidP="00CB3DF0">
      <w:pPr>
        <w:pStyle w:val="PL"/>
        <w:rPr>
          <w:noProof w:val="0"/>
          <w:snapToGrid w:val="0"/>
          <w:lang w:val="it-IT"/>
        </w:rPr>
      </w:pPr>
      <w:r w:rsidRPr="006A4C4A">
        <w:rPr>
          <w:noProof w:val="0"/>
          <w:snapToGrid w:val="0"/>
          <w:lang w:val="it-IT"/>
        </w:rPr>
        <w:t>HandoverRequiredIEs NGAP-PROTOCOL-IES ::= {</w:t>
      </w:r>
      <w:r w:rsidRPr="006A4C4A">
        <w:rPr>
          <w:noProof w:val="0"/>
          <w:snapToGrid w:val="0"/>
          <w:lang w:val="it-IT"/>
        </w:rPr>
        <w:tab/>
      </w:r>
    </w:p>
    <w:p w14:paraId="20C4BD1E" w14:textId="77777777" w:rsidR="00CB3DF0" w:rsidRPr="001D2E49" w:rsidRDefault="00CB3DF0" w:rsidP="00CB3DF0">
      <w:pPr>
        <w:pStyle w:val="PL"/>
        <w:rPr>
          <w:noProof w:val="0"/>
          <w:snapToGrid w:val="0"/>
        </w:rPr>
      </w:pPr>
      <w:r w:rsidRPr="006A4C4A">
        <w:rPr>
          <w:noProof w:val="0"/>
          <w:snapToGrid w:val="0"/>
          <w:lang w:val="it-IT"/>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97FEE4"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1A4640" w14:textId="77777777" w:rsidR="00CB3DF0" w:rsidRPr="001D2E49" w:rsidRDefault="00CB3DF0" w:rsidP="00CB3DF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05BB6D"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F40496" w14:textId="77777777" w:rsidR="00CB3DF0" w:rsidRPr="001D2E49" w:rsidRDefault="00CB3DF0" w:rsidP="00CB3DF0">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60DB5B" w14:textId="77777777" w:rsidR="00CB3DF0" w:rsidRPr="001D2E49" w:rsidRDefault="00CB3DF0" w:rsidP="00CB3DF0">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CBF9C3"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39A785" w14:textId="77777777" w:rsidR="00CB3DF0" w:rsidRPr="001D2E49" w:rsidRDefault="00CB3DF0" w:rsidP="00CB3DF0">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29DC98EC" w14:textId="77777777" w:rsidR="00CB3DF0" w:rsidRPr="001D2E49" w:rsidRDefault="00CB3DF0" w:rsidP="00CB3DF0">
      <w:pPr>
        <w:pStyle w:val="PL"/>
        <w:rPr>
          <w:noProof w:val="0"/>
          <w:snapToGrid w:val="0"/>
        </w:rPr>
      </w:pPr>
      <w:r w:rsidRPr="001D2E49">
        <w:rPr>
          <w:noProof w:val="0"/>
          <w:snapToGrid w:val="0"/>
        </w:rPr>
        <w:tab/>
        <w:t>...</w:t>
      </w:r>
    </w:p>
    <w:p w14:paraId="0EE35607" w14:textId="77777777" w:rsidR="00CB3DF0" w:rsidRPr="001D2E49" w:rsidRDefault="00CB3DF0" w:rsidP="00CB3DF0">
      <w:pPr>
        <w:pStyle w:val="PL"/>
        <w:rPr>
          <w:noProof w:val="0"/>
          <w:snapToGrid w:val="0"/>
        </w:rPr>
      </w:pPr>
      <w:r w:rsidRPr="001D2E49">
        <w:rPr>
          <w:noProof w:val="0"/>
          <w:snapToGrid w:val="0"/>
        </w:rPr>
        <w:lastRenderedPageBreak/>
        <w:t>}</w:t>
      </w:r>
    </w:p>
    <w:p w14:paraId="4267F82D" w14:textId="77777777" w:rsidR="00CB3DF0" w:rsidRPr="001D2E49" w:rsidRDefault="00CB3DF0" w:rsidP="00CB3DF0">
      <w:pPr>
        <w:pStyle w:val="PL"/>
        <w:rPr>
          <w:noProof w:val="0"/>
          <w:snapToGrid w:val="0"/>
        </w:rPr>
      </w:pPr>
    </w:p>
    <w:p w14:paraId="29A8A194" w14:textId="77777777" w:rsidR="00CB3DF0" w:rsidRPr="001D2E49" w:rsidRDefault="00CB3DF0" w:rsidP="00CB3DF0">
      <w:pPr>
        <w:pStyle w:val="PL"/>
        <w:rPr>
          <w:noProof w:val="0"/>
          <w:snapToGrid w:val="0"/>
        </w:rPr>
      </w:pPr>
      <w:r w:rsidRPr="001D2E49">
        <w:rPr>
          <w:noProof w:val="0"/>
          <w:snapToGrid w:val="0"/>
        </w:rPr>
        <w:t>-- **************************************************************</w:t>
      </w:r>
    </w:p>
    <w:p w14:paraId="454B6C54" w14:textId="77777777" w:rsidR="00CB3DF0" w:rsidRPr="001D2E49" w:rsidRDefault="00CB3DF0" w:rsidP="00CB3DF0">
      <w:pPr>
        <w:pStyle w:val="PL"/>
        <w:rPr>
          <w:noProof w:val="0"/>
          <w:snapToGrid w:val="0"/>
        </w:rPr>
      </w:pPr>
      <w:r w:rsidRPr="001D2E49">
        <w:rPr>
          <w:noProof w:val="0"/>
          <w:snapToGrid w:val="0"/>
        </w:rPr>
        <w:t>--</w:t>
      </w:r>
    </w:p>
    <w:p w14:paraId="7987A9E1" w14:textId="77777777" w:rsidR="00CB3DF0" w:rsidRPr="001D2E49" w:rsidRDefault="00CB3DF0" w:rsidP="00CB3DF0">
      <w:pPr>
        <w:pStyle w:val="PL"/>
        <w:outlineLvl w:val="4"/>
        <w:rPr>
          <w:noProof w:val="0"/>
          <w:snapToGrid w:val="0"/>
        </w:rPr>
      </w:pPr>
      <w:r w:rsidRPr="001D2E49">
        <w:rPr>
          <w:noProof w:val="0"/>
          <w:snapToGrid w:val="0"/>
        </w:rPr>
        <w:t>-- HANDOVER COMMAND</w:t>
      </w:r>
    </w:p>
    <w:p w14:paraId="648D14FF" w14:textId="77777777" w:rsidR="00CB3DF0" w:rsidRPr="001D2E49" w:rsidRDefault="00CB3DF0" w:rsidP="00CB3DF0">
      <w:pPr>
        <w:pStyle w:val="PL"/>
        <w:rPr>
          <w:noProof w:val="0"/>
          <w:snapToGrid w:val="0"/>
        </w:rPr>
      </w:pPr>
      <w:r w:rsidRPr="001D2E49">
        <w:rPr>
          <w:noProof w:val="0"/>
          <w:snapToGrid w:val="0"/>
        </w:rPr>
        <w:t>--</w:t>
      </w:r>
    </w:p>
    <w:p w14:paraId="136B6902" w14:textId="77777777" w:rsidR="00CB3DF0" w:rsidRPr="001D2E49" w:rsidRDefault="00CB3DF0" w:rsidP="00CB3DF0">
      <w:pPr>
        <w:pStyle w:val="PL"/>
        <w:rPr>
          <w:noProof w:val="0"/>
          <w:snapToGrid w:val="0"/>
        </w:rPr>
      </w:pPr>
      <w:r w:rsidRPr="001D2E49">
        <w:rPr>
          <w:noProof w:val="0"/>
          <w:snapToGrid w:val="0"/>
        </w:rPr>
        <w:t>-- **************************************************************</w:t>
      </w:r>
    </w:p>
    <w:p w14:paraId="1AA83A8F" w14:textId="77777777" w:rsidR="00CB3DF0" w:rsidRPr="001D2E49" w:rsidRDefault="00CB3DF0" w:rsidP="00CB3DF0">
      <w:pPr>
        <w:pStyle w:val="PL"/>
        <w:rPr>
          <w:noProof w:val="0"/>
          <w:snapToGrid w:val="0"/>
        </w:rPr>
      </w:pPr>
    </w:p>
    <w:p w14:paraId="42DB48B4" w14:textId="77777777" w:rsidR="00CB3DF0" w:rsidRPr="00C666A8" w:rsidRDefault="00CB3DF0" w:rsidP="00CB3DF0">
      <w:pPr>
        <w:pStyle w:val="PL"/>
        <w:rPr>
          <w:noProof w:val="0"/>
          <w:snapToGrid w:val="0"/>
        </w:rPr>
      </w:pPr>
      <w:r w:rsidRPr="005F75C0">
        <w:rPr>
          <w:noProof w:val="0"/>
          <w:snapToGrid w:val="0"/>
        </w:rPr>
        <w:t>HandoverCommand ::= SEQUENCE {</w:t>
      </w:r>
    </w:p>
    <w:p w14:paraId="7181098A" w14:textId="77777777" w:rsidR="00CB3DF0" w:rsidRPr="00577332" w:rsidRDefault="00CB3DF0" w:rsidP="00CB3DF0">
      <w:pPr>
        <w:pStyle w:val="PL"/>
        <w:rPr>
          <w:noProof w:val="0"/>
          <w:snapToGrid w:val="0"/>
        </w:rPr>
      </w:pPr>
      <w:r w:rsidRPr="00602B4A">
        <w:rPr>
          <w:noProof w:val="0"/>
          <w:snapToGrid w:val="0"/>
        </w:rPr>
        <w:tab/>
        <w:t>protocolIE</w:t>
      </w:r>
      <w:r w:rsidRPr="00577332">
        <w:rPr>
          <w:noProof w:val="0"/>
          <w:snapToGrid w:val="0"/>
        </w:rPr>
        <w:t>s</w:t>
      </w:r>
      <w:r w:rsidRPr="00577332">
        <w:rPr>
          <w:noProof w:val="0"/>
          <w:snapToGrid w:val="0"/>
        </w:rPr>
        <w:tab/>
      </w:r>
      <w:r w:rsidRPr="00577332">
        <w:rPr>
          <w:noProof w:val="0"/>
          <w:snapToGrid w:val="0"/>
        </w:rPr>
        <w:tab/>
        <w:t>ProtocolIE-Container</w:t>
      </w:r>
      <w:r w:rsidRPr="00577332">
        <w:rPr>
          <w:noProof w:val="0"/>
          <w:snapToGrid w:val="0"/>
        </w:rPr>
        <w:tab/>
      </w:r>
      <w:r w:rsidRPr="00577332">
        <w:rPr>
          <w:noProof w:val="0"/>
          <w:snapToGrid w:val="0"/>
        </w:rPr>
        <w:tab/>
        <w:t>{ {HandoverCommandIEs} },</w:t>
      </w:r>
    </w:p>
    <w:p w14:paraId="7E57DF67" w14:textId="77777777" w:rsidR="00CB3DF0" w:rsidRPr="001D2E49" w:rsidRDefault="00CB3DF0" w:rsidP="00CB3DF0">
      <w:pPr>
        <w:pStyle w:val="PL"/>
        <w:rPr>
          <w:noProof w:val="0"/>
          <w:snapToGrid w:val="0"/>
        </w:rPr>
      </w:pPr>
      <w:r w:rsidRPr="00577332">
        <w:rPr>
          <w:noProof w:val="0"/>
          <w:snapToGrid w:val="0"/>
        </w:rPr>
        <w:tab/>
      </w:r>
      <w:r w:rsidRPr="001D2E49">
        <w:rPr>
          <w:noProof w:val="0"/>
          <w:snapToGrid w:val="0"/>
        </w:rPr>
        <w:t>...</w:t>
      </w:r>
    </w:p>
    <w:p w14:paraId="0C225E65" w14:textId="77777777" w:rsidR="00CB3DF0" w:rsidRPr="001D2E49" w:rsidRDefault="00CB3DF0" w:rsidP="00CB3DF0">
      <w:pPr>
        <w:pStyle w:val="PL"/>
        <w:rPr>
          <w:noProof w:val="0"/>
          <w:snapToGrid w:val="0"/>
        </w:rPr>
      </w:pPr>
      <w:r w:rsidRPr="001D2E49">
        <w:rPr>
          <w:noProof w:val="0"/>
          <w:snapToGrid w:val="0"/>
        </w:rPr>
        <w:t>}</w:t>
      </w:r>
    </w:p>
    <w:p w14:paraId="1D8BF26E" w14:textId="77777777" w:rsidR="00CB3DF0" w:rsidRPr="001D2E49" w:rsidRDefault="00CB3DF0" w:rsidP="00CB3DF0">
      <w:pPr>
        <w:pStyle w:val="PL"/>
        <w:rPr>
          <w:noProof w:val="0"/>
          <w:snapToGrid w:val="0"/>
        </w:rPr>
      </w:pPr>
    </w:p>
    <w:p w14:paraId="1CE0201C" w14:textId="77777777" w:rsidR="00CB3DF0" w:rsidRPr="001D2E49" w:rsidRDefault="00CB3DF0" w:rsidP="00CB3DF0">
      <w:pPr>
        <w:pStyle w:val="PL"/>
        <w:rPr>
          <w:noProof w:val="0"/>
          <w:snapToGrid w:val="0"/>
        </w:rPr>
      </w:pPr>
      <w:r w:rsidRPr="001D2E49">
        <w:rPr>
          <w:noProof w:val="0"/>
          <w:snapToGrid w:val="0"/>
        </w:rPr>
        <w:t>HandoverCommandIEs NGAP-PROTOCOL-IES ::= {</w:t>
      </w:r>
      <w:r w:rsidRPr="001D2E49">
        <w:rPr>
          <w:noProof w:val="0"/>
          <w:snapToGrid w:val="0"/>
        </w:rPr>
        <w:tab/>
      </w:r>
    </w:p>
    <w:p w14:paraId="5D3C83D9"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9B0614"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451CD5" w14:textId="77777777" w:rsidR="00CB3DF0" w:rsidRPr="001D2E49" w:rsidRDefault="00CB3DF0" w:rsidP="00CB3DF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70030E" w14:textId="77777777" w:rsidR="00CB3DF0" w:rsidRPr="001D2E49" w:rsidRDefault="00CB3DF0" w:rsidP="00CB3DF0">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131E43D" w14:textId="77777777" w:rsidR="00CB3DF0" w:rsidRPr="001D2E49" w:rsidRDefault="00CB3DF0" w:rsidP="00CB3DF0">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sidRPr="001D2E49">
        <w:rPr>
          <w:noProof w:val="0"/>
          <w:snapToGrid w:val="0"/>
        </w:rPr>
        <w:t>--</w:t>
      </w:r>
    </w:p>
    <w:p w14:paraId="420DBBD2" w14:textId="77777777" w:rsidR="00CB3DF0" w:rsidRPr="001D2E49" w:rsidRDefault="00CB3DF0" w:rsidP="00CB3DF0">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14:paraId="23EB41F4"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4DFF3E" w14:textId="77777777" w:rsidR="00CB3DF0" w:rsidRPr="001D2E49" w:rsidRDefault="00CB3DF0" w:rsidP="00CB3DF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459995"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21BB7A" w14:textId="77777777" w:rsidR="00CB3DF0" w:rsidRPr="001D2E49" w:rsidRDefault="00CB3DF0" w:rsidP="00CB3DF0">
      <w:pPr>
        <w:pStyle w:val="PL"/>
        <w:rPr>
          <w:noProof w:val="0"/>
          <w:snapToGrid w:val="0"/>
        </w:rPr>
      </w:pPr>
      <w:r w:rsidRPr="001D2E49">
        <w:rPr>
          <w:noProof w:val="0"/>
          <w:snapToGrid w:val="0"/>
        </w:rPr>
        <w:tab/>
        <w:t>...</w:t>
      </w:r>
    </w:p>
    <w:p w14:paraId="302202B3" w14:textId="77777777" w:rsidR="00CB3DF0" w:rsidRPr="001D2E49" w:rsidRDefault="00CB3DF0" w:rsidP="00CB3DF0">
      <w:pPr>
        <w:pStyle w:val="PL"/>
        <w:rPr>
          <w:noProof w:val="0"/>
          <w:snapToGrid w:val="0"/>
        </w:rPr>
      </w:pPr>
      <w:r w:rsidRPr="001D2E49">
        <w:rPr>
          <w:noProof w:val="0"/>
          <w:snapToGrid w:val="0"/>
        </w:rPr>
        <w:t>}</w:t>
      </w:r>
    </w:p>
    <w:p w14:paraId="23CE5C87" w14:textId="77777777" w:rsidR="00CB3DF0" w:rsidRPr="001D2E49" w:rsidRDefault="00CB3DF0" w:rsidP="00CB3DF0">
      <w:pPr>
        <w:pStyle w:val="PL"/>
        <w:rPr>
          <w:noProof w:val="0"/>
          <w:snapToGrid w:val="0"/>
        </w:rPr>
      </w:pPr>
    </w:p>
    <w:p w14:paraId="3EC0762B" w14:textId="77777777" w:rsidR="00CB3DF0" w:rsidRPr="001D2E49" w:rsidRDefault="00CB3DF0" w:rsidP="00CB3DF0">
      <w:pPr>
        <w:pStyle w:val="PL"/>
        <w:rPr>
          <w:noProof w:val="0"/>
          <w:snapToGrid w:val="0"/>
        </w:rPr>
      </w:pPr>
    </w:p>
    <w:p w14:paraId="78822244" w14:textId="77777777" w:rsidR="00CB3DF0" w:rsidRPr="001D2E49" w:rsidRDefault="00CB3DF0" w:rsidP="00CB3DF0">
      <w:pPr>
        <w:pStyle w:val="PL"/>
        <w:rPr>
          <w:noProof w:val="0"/>
          <w:snapToGrid w:val="0"/>
        </w:rPr>
      </w:pPr>
      <w:r w:rsidRPr="001D2E49">
        <w:rPr>
          <w:noProof w:val="0"/>
          <w:snapToGrid w:val="0"/>
        </w:rPr>
        <w:t>-- **************************************************************</w:t>
      </w:r>
    </w:p>
    <w:p w14:paraId="336971F5" w14:textId="77777777" w:rsidR="00CB3DF0" w:rsidRPr="001D2E49" w:rsidRDefault="00CB3DF0" w:rsidP="00CB3DF0">
      <w:pPr>
        <w:pStyle w:val="PL"/>
        <w:rPr>
          <w:noProof w:val="0"/>
          <w:snapToGrid w:val="0"/>
        </w:rPr>
      </w:pPr>
      <w:r w:rsidRPr="001D2E49">
        <w:rPr>
          <w:noProof w:val="0"/>
          <w:snapToGrid w:val="0"/>
        </w:rPr>
        <w:t>--</w:t>
      </w:r>
    </w:p>
    <w:p w14:paraId="6F45832A" w14:textId="77777777" w:rsidR="00CB3DF0" w:rsidRPr="001D2E49" w:rsidRDefault="00CB3DF0" w:rsidP="00CB3DF0">
      <w:pPr>
        <w:pStyle w:val="PL"/>
        <w:outlineLvl w:val="4"/>
        <w:rPr>
          <w:noProof w:val="0"/>
          <w:snapToGrid w:val="0"/>
        </w:rPr>
      </w:pPr>
      <w:r w:rsidRPr="001D2E49">
        <w:rPr>
          <w:noProof w:val="0"/>
          <w:snapToGrid w:val="0"/>
        </w:rPr>
        <w:t>-- HANDOVER PREPARATION FAILURE</w:t>
      </w:r>
    </w:p>
    <w:p w14:paraId="58C5E72E" w14:textId="77777777" w:rsidR="00CB3DF0" w:rsidRPr="001D2E49" w:rsidRDefault="00CB3DF0" w:rsidP="00CB3DF0">
      <w:pPr>
        <w:pStyle w:val="PL"/>
        <w:rPr>
          <w:noProof w:val="0"/>
          <w:snapToGrid w:val="0"/>
        </w:rPr>
      </w:pPr>
      <w:r w:rsidRPr="001D2E49">
        <w:rPr>
          <w:noProof w:val="0"/>
          <w:snapToGrid w:val="0"/>
        </w:rPr>
        <w:t>--</w:t>
      </w:r>
    </w:p>
    <w:p w14:paraId="3B42B28B" w14:textId="77777777" w:rsidR="00CB3DF0" w:rsidRPr="001D2E49" w:rsidRDefault="00CB3DF0" w:rsidP="00CB3DF0">
      <w:pPr>
        <w:pStyle w:val="PL"/>
        <w:rPr>
          <w:noProof w:val="0"/>
          <w:snapToGrid w:val="0"/>
        </w:rPr>
      </w:pPr>
      <w:r w:rsidRPr="001D2E49">
        <w:rPr>
          <w:noProof w:val="0"/>
          <w:snapToGrid w:val="0"/>
        </w:rPr>
        <w:t>-- **************************************************************</w:t>
      </w:r>
    </w:p>
    <w:p w14:paraId="08C84861" w14:textId="77777777" w:rsidR="00CB3DF0" w:rsidRPr="001D2E49" w:rsidRDefault="00CB3DF0" w:rsidP="00CB3DF0">
      <w:pPr>
        <w:pStyle w:val="PL"/>
        <w:rPr>
          <w:noProof w:val="0"/>
          <w:snapToGrid w:val="0"/>
        </w:rPr>
      </w:pPr>
    </w:p>
    <w:p w14:paraId="068D6877" w14:textId="77777777" w:rsidR="00CB3DF0" w:rsidRPr="001D2E49" w:rsidRDefault="00CB3DF0" w:rsidP="00CB3DF0">
      <w:pPr>
        <w:pStyle w:val="PL"/>
        <w:rPr>
          <w:noProof w:val="0"/>
          <w:snapToGrid w:val="0"/>
        </w:rPr>
      </w:pPr>
      <w:r w:rsidRPr="001D2E49">
        <w:rPr>
          <w:noProof w:val="0"/>
          <w:snapToGrid w:val="0"/>
        </w:rPr>
        <w:t>HandoverPreparationFailure ::= SEQUENCE {</w:t>
      </w:r>
    </w:p>
    <w:p w14:paraId="79ED4BAF"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1F7D6A18" w14:textId="77777777" w:rsidR="00CB3DF0" w:rsidRPr="001D2E49" w:rsidRDefault="00CB3DF0" w:rsidP="00CB3DF0">
      <w:pPr>
        <w:pStyle w:val="PL"/>
        <w:rPr>
          <w:noProof w:val="0"/>
          <w:snapToGrid w:val="0"/>
        </w:rPr>
      </w:pPr>
      <w:r w:rsidRPr="001D2E49">
        <w:rPr>
          <w:noProof w:val="0"/>
          <w:snapToGrid w:val="0"/>
        </w:rPr>
        <w:tab/>
        <w:t>...</w:t>
      </w:r>
    </w:p>
    <w:p w14:paraId="295BD564" w14:textId="77777777" w:rsidR="00CB3DF0" w:rsidRPr="001D2E49" w:rsidRDefault="00CB3DF0" w:rsidP="00CB3DF0">
      <w:pPr>
        <w:pStyle w:val="PL"/>
        <w:rPr>
          <w:noProof w:val="0"/>
          <w:snapToGrid w:val="0"/>
        </w:rPr>
      </w:pPr>
      <w:r w:rsidRPr="001D2E49">
        <w:rPr>
          <w:noProof w:val="0"/>
          <w:snapToGrid w:val="0"/>
        </w:rPr>
        <w:t>}</w:t>
      </w:r>
    </w:p>
    <w:p w14:paraId="4316196C" w14:textId="77777777" w:rsidR="00CB3DF0" w:rsidRPr="001D2E49" w:rsidRDefault="00CB3DF0" w:rsidP="00CB3DF0">
      <w:pPr>
        <w:pStyle w:val="PL"/>
        <w:rPr>
          <w:noProof w:val="0"/>
          <w:snapToGrid w:val="0"/>
        </w:rPr>
      </w:pPr>
    </w:p>
    <w:p w14:paraId="41DA11A3" w14:textId="77777777" w:rsidR="00CB3DF0" w:rsidRPr="001D2E49" w:rsidRDefault="00CB3DF0" w:rsidP="00CB3DF0">
      <w:pPr>
        <w:pStyle w:val="PL"/>
        <w:rPr>
          <w:noProof w:val="0"/>
          <w:snapToGrid w:val="0"/>
        </w:rPr>
      </w:pPr>
      <w:r w:rsidRPr="001D2E49">
        <w:rPr>
          <w:noProof w:val="0"/>
          <w:snapToGrid w:val="0"/>
        </w:rPr>
        <w:t>HandoverPreparationFailureIEs NGAP-PROTOCOL-IES ::= {</w:t>
      </w:r>
      <w:r w:rsidRPr="001D2E49">
        <w:rPr>
          <w:noProof w:val="0"/>
          <w:snapToGrid w:val="0"/>
        </w:rPr>
        <w:tab/>
      </w:r>
    </w:p>
    <w:p w14:paraId="65E3660A"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CE86F1"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1BA851"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14D9F4"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FA5E20" w14:textId="77777777" w:rsidR="00CB3DF0" w:rsidRPr="001D2E49" w:rsidRDefault="00CB3DF0" w:rsidP="00CB3DF0">
      <w:pPr>
        <w:pStyle w:val="PL"/>
        <w:rPr>
          <w:noProof w:val="0"/>
          <w:snapToGrid w:val="0"/>
        </w:rPr>
      </w:pPr>
      <w:r w:rsidRPr="001D2E49">
        <w:rPr>
          <w:noProof w:val="0"/>
          <w:snapToGrid w:val="0"/>
        </w:rPr>
        <w:tab/>
        <w:t>...</w:t>
      </w:r>
    </w:p>
    <w:p w14:paraId="46F9CE76" w14:textId="77777777" w:rsidR="00CB3DF0" w:rsidRPr="001D2E49" w:rsidRDefault="00CB3DF0" w:rsidP="00CB3DF0">
      <w:pPr>
        <w:pStyle w:val="PL"/>
        <w:rPr>
          <w:noProof w:val="0"/>
          <w:snapToGrid w:val="0"/>
        </w:rPr>
      </w:pPr>
      <w:r w:rsidRPr="001D2E49">
        <w:rPr>
          <w:noProof w:val="0"/>
          <w:snapToGrid w:val="0"/>
        </w:rPr>
        <w:t>}</w:t>
      </w:r>
    </w:p>
    <w:p w14:paraId="787260BA" w14:textId="77777777" w:rsidR="00CB3DF0" w:rsidRPr="001D2E49" w:rsidRDefault="00CB3DF0" w:rsidP="00CB3DF0">
      <w:pPr>
        <w:pStyle w:val="PL"/>
        <w:rPr>
          <w:noProof w:val="0"/>
          <w:snapToGrid w:val="0"/>
        </w:rPr>
      </w:pPr>
    </w:p>
    <w:p w14:paraId="56F5B3EF" w14:textId="77777777" w:rsidR="00CB3DF0" w:rsidRPr="001D2E49" w:rsidRDefault="00CB3DF0" w:rsidP="00CB3DF0">
      <w:pPr>
        <w:pStyle w:val="PL"/>
        <w:rPr>
          <w:noProof w:val="0"/>
          <w:snapToGrid w:val="0"/>
        </w:rPr>
      </w:pPr>
      <w:r w:rsidRPr="001D2E49">
        <w:rPr>
          <w:noProof w:val="0"/>
          <w:snapToGrid w:val="0"/>
        </w:rPr>
        <w:t>-- **************************************************************</w:t>
      </w:r>
    </w:p>
    <w:p w14:paraId="2B04B51D" w14:textId="77777777" w:rsidR="00CB3DF0" w:rsidRPr="001D2E49" w:rsidRDefault="00CB3DF0" w:rsidP="00CB3DF0">
      <w:pPr>
        <w:pStyle w:val="PL"/>
        <w:rPr>
          <w:noProof w:val="0"/>
          <w:snapToGrid w:val="0"/>
        </w:rPr>
      </w:pPr>
      <w:r w:rsidRPr="001D2E49">
        <w:rPr>
          <w:noProof w:val="0"/>
          <w:snapToGrid w:val="0"/>
        </w:rPr>
        <w:lastRenderedPageBreak/>
        <w:t>--</w:t>
      </w:r>
    </w:p>
    <w:p w14:paraId="6EA4D27A" w14:textId="77777777" w:rsidR="00CB3DF0" w:rsidRPr="001D2E49" w:rsidRDefault="00CB3DF0" w:rsidP="00CB3DF0">
      <w:pPr>
        <w:pStyle w:val="PL"/>
        <w:outlineLvl w:val="3"/>
        <w:rPr>
          <w:noProof w:val="0"/>
          <w:snapToGrid w:val="0"/>
        </w:rPr>
      </w:pPr>
      <w:r w:rsidRPr="001D2E49">
        <w:rPr>
          <w:noProof w:val="0"/>
          <w:snapToGrid w:val="0"/>
        </w:rPr>
        <w:t>-- Handover Resource Allocation Elementary Procedure</w:t>
      </w:r>
    </w:p>
    <w:p w14:paraId="442B9452" w14:textId="77777777" w:rsidR="00CB3DF0" w:rsidRPr="001D2E49" w:rsidRDefault="00CB3DF0" w:rsidP="00CB3DF0">
      <w:pPr>
        <w:pStyle w:val="PL"/>
        <w:rPr>
          <w:noProof w:val="0"/>
          <w:snapToGrid w:val="0"/>
        </w:rPr>
      </w:pPr>
      <w:r w:rsidRPr="001D2E49">
        <w:rPr>
          <w:noProof w:val="0"/>
          <w:snapToGrid w:val="0"/>
        </w:rPr>
        <w:t>--</w:t>
      </w:r>
    </w:p>
    <w:p w14:paraId="56E5ED52" w14:textId="77777777" w:rsidR="00CB3DF0" w:rsidRPr="006A4C4A" w:rsidRDefault="00CB3DF0" w:rsidP="00CB3DF0">
      <w:pPr>
        <w:pStyle w:val="PL"/>
        <w:rPr>
          <w:noProof w:val="0"/>
          <w:snapToGrid w:val="0"/>
          <w:lang w:val="it-IT"/>
        </w:rPr>
      </w:pPr>
      <w:r w:rsidRPr="006A4C4A">
        <w:rPr>
          <w:noProof w:val="0"/>
          <w:snapToGrid w:val="0"/>
          <w:lang w:val="it-IT"/>
        </w:rPr>
        <w:t>-- **************************************************************</w:t>
      </w:r>
    </w:p>
    <w:p w14:paraId="4DCE5355" w14:textId="77777777" w:rsidR="00CB3DF0" w:rsidRPr="006A4C4A" w:rsidRDefault="00CB3DF0" w:rsidP="00CB3DF0">
      <w:pPr>
        <w:pStyle w:val="PL"/>
        <w:rPr>
          <w:noProof w:val="0"/>
          <w:snapToGrid w:val="0"/>
          <w:lang w:val="it-IT"/>
        </w:rPr>
      </w:pPr>
    </w:p>
    <w:p w14:paraId="7F5FB6F9" w14:textId="77777777" w:rsidR="00CB3DF0" w:rsidRPr="006A4C4A" w:rsidRDefault="00CB3DF0" w:rsidP="00CB3DF0">
      <w:pPr>
        <w:pStyle w:val="PL"/>
        <w:rPr>
          <w:noProof w:val="0"/>
          <w:snapToGrid w:val="0"/>
          <w:lang w:val="it-IT"/>
        </w:rPr>
      </w:pPr>
      <w:r w:rsidRPr="006A4C4A">
        <w:rPr>
          <w:noProof w:val="0"/>
          <w:snapToGrid w:val="0"/>
          <w:lang w:val="it-IT"/>
        </w:rPr>
        <w:t>-- **************************************************************</w:t>
      </w:r>
    </w:p>
    <w:p w14:paraId="15FB5928" w14:textId="77777777" w:rsidR="00CB3DF0" w:rsidRPr="006A4C4A" w:rsidRDefault="00CB3DF0" w:rsidP="00CB3DF0">
      <w:pPr>
        <w:pStyle w:val="PL"/>
        <w:rPr>
          <w:noProof w:val="0"/>
          <w:snapToGrid w:val="0"/>
          <w:lang w:val="it-IT"/>
        </w:rPr>
      </w:pPr>
      <w:r w:rsidRPr="006A4C4A">
        <w:rPr>
          <w:noProof w:val="0"/>
          <w:snapToGrid w:val="0"/>
          <w:lang w:val="it-IT"/>
        </w:rPr>
        <w:t>--</w:t>
      </w:r>
    </w:p>
    <w:p w14:paraId="6698202E" w14:textId="77777777" w:rsidR="00CB3DF0" w:rsidRPr="006A4C4A" w:rsidRDefault="00CB3DF0" w:rsidP="00CB3DF0">
      <w:pPr>
        <w:pStyle w:val="PL"/>
        <w:outlineLvl w:val="4"/>
        <w:rPr>
          <w:noProof w:val="0"/>
          <w:snapToGrid w:val="0"/>
          <w:lang w:val="it-IT"/>
        </w:rPr>
      </w:pPr>
      <w:r w:rsidRPr="006A4C4A">
        <w:rPr>
          <w:noProof w:val="0"/>
          <w:snapToGrid w:val="0"/>
          <w:lang w:val="it-IT"/>
        </w:rPr>
        <w:t>-- HANDOVER REQUEST</w:t>
      </w:r>
    </w:p>
    <w:p w14:paraId="75177DF1" w14:textId="77777777" w:rsidR="00CB3DF0" w:rsidRPr="006A4C4A" w:rsidRDefault="00CB3DF0" w:rsidP="00CB3DF0">
      <w:pPr>
        <w:pStyle w:val="PL"/>
        <w:rPr>
          <w:noProof w:val="0"/>
          <w:snapToGrid w:val="0"/>
          <w:lang w:val="it-IT"/>
        </w:rPr>
      </w:pPr>
      <w:r w:rsidRPr="006A4C4A">
        <w:rPr>
          <w:noProof w:val="0"/>
          <w:snapToGrid w:val="0"/>
          <w:lang w:val="it-IT"/>
        </w:rPr>
        <w:t>--</w:t>
      </w:r>
    </w:p>
    <w:p w14:paraId="214782B6" w14:textId="77777777" w:rsidR="00CB3DF0" w:rsidRPr="006A4C4A" w:rsidRDefault="00CB3DF0" w:rsidP="00CB3DF0">
      <w:pPr>
        <w:pStyle w:val="PL"/>
        <w:rPr>
          <w:noProof w:val="0"/>
          <w:snapToGrid w:val="0"/>
          <w:lang w:val="it-IT"/>
        </w:rPr>
      </w:pPr>
      <w:r w:rsidRPr="006A4C4A">
        <w:rPr>
          <w:noProof w:val="0"/>
          <w:snapToGrid w:val="0"/>
          <w:lang w:val="it-IT"/>
        </w:rPr>
        <w:t>-- **************************************************************</w:t>
      </w:r>
    </w:p>
    <w:p w14:paraId="4F6E32D8" w14:textId="77777777" w:rsidR="00CB3DF0" w:rsidRPr="006A4C4A" w:rsidRDefault="00CB3DF0" w:rsidP="00CB3DF0">
      <w:pPr>
        <w:pStyle w:val="PL"/>
        <w:rPr>
          <w:noProof w:val="0"/>
          <w:snapToGrid w:val="0"/>
          <w:lang w:val="it-IT"/>
        </w:rPr>
      </w:pPr>
    </w:p>
    <w:p w14:paraId="51A1612F" w14:textId="77777777" w:rsidR="00CB3DF0" w:rsidRPr="006A4C4A" w:rsidRDefault="00CB3DF0" w:rsidP="00CB3DF0">
      <w:pPr>
        <w:pStyle w:val="PL"/>
        <w:rPr>
          <w:noProof w:val="0"/>
          <w:snapToGrid w:val="0"/>
          <w:lang w:val="it-IT"/>
        </w:rPr>
      </w:pPr>
      <w:r w:rsidRPr="006A4C4A">
        <w:rPr>
          <w:noProof w:val="0"/>
          <w:snapToGrid w:val="0"/>
          <w:lang w:val="it-IT"/>
        </w:rPr>
        <w:t>HandoverRequest ::= SEQUENCE {</w:t>
      </w:r>
    </w:p>
    <w:p w14:paraId="371A2450" w14:textId="77777777" w:rsidR="00CB3DF0" w:rsidRPr="006A4C4A" w:rsidRDefault="00CB3DF0" w:rsidP="00CB3DF0">
      <w:pPr>
        <w:pStyle w:val="PL"/>
        <w:rPr>
          <w:noProof w:val="0"/>
          <w:snapToGrid w:val="0"/>
          <w:lang w:val="it-IT"/>
        </w:rPr>
      </w:pPr>
      <w:r w:rsidRPr="006A4C4A">
        <w:rPr>
          <w:noProof w:val="0"/>
          <w:snapToGrid w:val="0"/>
          <w:lang w:val="it-IT"/>
        </w:rPr>
        <w:tab/>
        <w:t>protocolIEs</w:t>
      </w:r>
      <w:r w:rsidRPr="006A4C4A">
        <w:rPr>
          <w:noProof w:val="0"/>
          <w:snapToGrid w:val="0"/>
          <w:lang w:val="it-IT"/>
        </w:rPr>
        <w:tab/>
      </w:r>
      <w:r w:rsidRPr="006A4C4A">
        <w:rPr>
          <w:noProof w:val="0"/>
          <w:snapToGrid w:val="0"/>
          <w:lang w:val="it-IT"/>
        </w:rPr>
        <w:tab/>
        <w:t>ProtocolIE-Container</w:t>
      </w:r>
      <w:r w:rsidRPr="006A4C4A">
        <w:rPr>
          <w:noProof w:val="0"/>
          <w:snapToGrid w:val="0"/>
          <w:lang w:val="it-IT"/>
        </w:rPr>
        <w:tab/>
      </w:r>
      <w:r w:rsidRPr="006A4C4A">
        <w:rPr>
          <w:noProof w:val="0"/>
          <w:snapToGrid w:val="0"/>
          <w:lang w:val="it-IT"/>
        </w:rPr>
        <w:tab/>
        <w:t>{ {HandoverRequestIEs} },</w:t>
      </w:r>
    </w:p>
    <w:p w14:paraId="00EFDB8C" w14:textId="77777777" w:rsidR="00CB3DF0" w:rsidRPr="001D2E49" w:rsidRDefault="00CB3DF0" w:rsidP="00CB3DF0">
      <w:pPr>
        <w:pStyle w:val="PL"/>
        <w:rPr>
          <w:noProof w:val="0"/>
          <w:snapToGrid w:val="0"/>
        </w:rPr>
      </w:pPr>
      <w:r w:rsidRPr="006A4C4A">
        <w:rPr>
          <w:noProof w:val="0"/>
          <w:snapToGrid w:val="0"/>
          <w:lang w:val="it-IT"/>
        </w:rPr>
        <w:tab/>
      </w:r>
      <w:r w:rsidRPr="001D2E49">
        <w:rPr>
          <w:noProof w:val="0"/>
          <w:snapToGrid w:val="0"/>
        </w:rPr>
        <w:t>...</w:t>
      </w:r>
    </w:p>
    <w:p w14:paraId="0CC62C1B" w14:textId="77777777" w:rsidR="00CB3DF0" w:rsidRPr="001D2E49" w:rsidRDefault="00CB3DF0" w:rsidP="00CB3DF0">
      <w:pPr>
        <w:pStyle w:val="PL"/>
        <w:rPr>
          <w:noProof w:val="0"/>
          <w:snapToGrid w:val="0"/>
        </w:rPr>
      </w:pPr>
      <w:r w:rsidRPr="001D2E49">
        <w:rPr>
          <w:noProof w:val="0"/>
          <w:snapToGrid w:val="0"/>
        </w:rPr>
        <w:t>}</w:t>
      </w:r>
    </w:p>
    <w:p w14:paraId="2996BBA9" w14:textId="77777777" w:rsidR="00CB3DF0" w:rsidRPr="001D2E49" w:rsidRDefault="00CB3DF0" w:rsidP="00CB3DF0">
      <w:pPr>
        <w:pStyle w:val="PL"/>
        <w:rPr>
          <w:noProof w:val="0"/>
          <w:snapToGrid w:val="0"/>
        </w:rPr>
      </w:pPr>
    </w:p>
    <w:p w14:paraId="16AA1C0D" w14:textId="77777777" w:rsidR="00CB3DF0" w:rsidRPr="001D2E49" w:rsidRDefault="00CB3DF0" w:rsidP="00CB3DF0">
      <w:pPr>
        <w:pStyle w:val="PL"/>
        <w:rPr>
          <w:noProof w:val="0"/>
          <w:snapToGrid w:val="0"/>
        </w:rPr>
      </w:pPr>
      <w:r w:rsidRPr="001D2E49">
        <w:rPr>
          <w:noProof w:val="0"/>
          <w:snapToGrid w:val="0"/>
        </w:rPr>
        <w:t>HandoverRequestIEs NGAP-PROTOCOL-IES ::= {</w:t>
      </w:r>
    </w:p>
    <w:p w14:paraId="1702CBCB"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50FB41" w14:textId="77777777" w:rsidR="00CB3DF0" w:rsidRPr="001D2E49" w:rsidRDefault="00CB3DF0" w:rsidP="00CB3DF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C3E043"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7F6539" w14:textId="77777777" w:rsidR="00CB3DF0" w:rsidRPr="001D2E49" w:rsidRDefault="00CB3DF0" w:rsidP="00CB3DF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5B1159" w14:textId="77777777" w:rsidR="00CB3DF0" w:rsidRPr="001D2E49" w:rsidRDefault="00CB3DF0" w:rsidP="00CB3DF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B574C6" w14:textId="77777777" w:rsidR="00CB3DF0" w:rsidRPr="001D2E49" w:rsidRDefault="00CB3DF0" w:rsidP="00CB3DF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4DAA12" w14:textId="77777777" w:rsidR="00CB3DF0" w:rsidRPr="001D2E49" w:rsidRDefault="00CB3DF0" w:rsidP="00CB3DF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823BB9" w14:textId="77777777" w:rsidR="00CB3DF0" w:rsidRPr="001D2E49" w:rsidRDefault="00CB3DF0" w:rsidP="00CB3DF0">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39F11D" w14:textId="77777777" w:rsidR="00CB3DF0" w:rsidRPr="001D2E49" w:rsidRDefault="00CB3DF0" w:rsidP="00CB3DF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E3B543" w14:textId="77777777" w:rsidR="00CB3DF0" w:rsidRPr="001D2E49" w:rsidRDefault="00CB3DF0" w:rsidP="00CB3DF0">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AD8901" w14:textId="77777777" w:rsidR="00CB3DF0" w:rsidRPr="001D2E49" w:rsidRDefault="00CB3DF0" w:rsidP="00CB3DF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6DD803" w14:textId="77777777" w:rsidR="00CB3DF0" w:rsidRPr="001D2E49" w:rsidRDefault="00CB3DF0" w:rsidP="00CB3DF0">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04AD1A" w14:textId="77777777" w:rsidR="00CB3DF0" w:rsidRPr="001D2E49" w:rsidRDefault="00CB3DF0" w:rsidP="00CB3DF0">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719941" w14:textId="77777777" w:rsidR="00CB3DF0" w:rsidRPr="001D2E49" w:rsidRDefault="00CB3DF0" w:rsidP="00CB3DF0">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9115883" w14:textId="77777777" w:rsidR="00CB3DF0" w:rsidRPr="001D2E49" w:rsidRDefault="00CB3DF0" w:rsidP="00CB3DF0">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7D63D7" w14:textId="77777777" w:rsidR="00CB3DF0" w:rsidRPr="001D2E49" w:rsidRDefault="00CB3DF0" w:rsidP="00CB3DF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6C2F89" w14:textId="77777777" w:rsidR="00CB3DF0" w:rsidRPr="001D2E49" w:rsidRDefault="00CB3DF0" w:rsidP="00CB3DF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85AFB" w14:textId="77777777" w:rsidR="00CB3DF0" w:rsidRPr="001D2E49" w:rsidRDefault="00CB3DF0" w:rsidP="00CB3DF0">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774294" w14:textId="77777777" w:rsidR="00CB3DF0" w:rsidRPr="001D2E49" w:rsidRDefault="00CB3DF0" w:rsidP="00CB3DF0">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41D0C0" w14:textId="77777777" w:rsidR="00CB3DF0" w:rsidRPr="001D2E49" w:rsidRDefault="00CB3DF0" w:rsidP="00CB3DF0">
      <w:pPr>
        <w:pStyle w:val="PL"/>
        <w:spacing w:line="0" w:lineRule="atLeast"/>
        <w:rPr>
          <w:noProof w:val="0"/>
          <w:snapToGrid w:val="0"/>
        </w:rPr>
      </w:pPr>
      <w:r w:rsidRPr="001D2E49">
        <w:rPr>
          <w:noProof w:val="0"/>
          <w:snapToGrid w:val="0"/>
        </w:rPr>
        <w:lastRenderedPageBreak/>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6F23D4D" w14:textId="77777777" w:rsidR="00CB3DF0" w:rsidRPr="001D2E49" w:rsidRDefault="00CB3DF0" w:rsidP="00CB3DF0">
      <w:pPr>
        <w:pStyle w:val="PL"/>
        <w:rPr>
          <w:noProof w:val="0"/>
          <w:snapToGrid w:val="0"/>
        </w:rPr>
      </w:pPr>
      <w:r w:rsidRPr="001D2E49">
        <w:rPr>
          <w:noProof w:val="0"/>
          <w:snapToGrid w:val="0"/>
        </w:rPr>
        <w:tab/>
        <w:t>...</w:t>
      </w:r>
    </w:p>
    <w:p w14:paraId="06268DDD" w14:textId="77777777" w:rsidR="00CB3DF0" w:rsidRPr="001D2E49" w:rsidRDefault="00CB3DF0" w:rsidP="00CB3DF0">
      <w:pPr>
        <w:pStyle w:val="PL"/>
        <w:rPr>
          <w:noProof w:val="0"/>
          <w:snapToGrid w:val="0"/>
        </w:rPr>
      </w:pPr>
      <w:r w:rsidRPr="001D2E49">
        <w:rPr>
          <w:noProof w:val="0"/>
          <w:snapToGrid w:val="0"/>
        </w:rPr>
        <w:t>}</w:t>
      </w:r>
    </w:p>
    <w:p w14:paraId="101D176D" w14:textId="77777777" w:rsidR="00CB3DF0" w:rsidRPr="001D2E49" w:rsidRDefault="00CB3DF0" w:rsidP="00CB3DF0">
      <w:pPr>
        <w:pStyle w:val="PL"/>
        <w:rPr>
          <w:noProof w:val="0"/>
          <w:snapToGrid w:val="0"/>
        </w:rPr>
      </w:pPr>
    </w:p>
    <w:p w14:paraId="471876A8" w14:textId="77777777" w:rsidR="00CB3DF0" w:rsidRPr="001D2E49" w:rsidRDefault="00CB3DF0" w:rsidP="00CB3DF0">
      <w:pPr>
        <w:pStyle w:val="PL"/>
        <w:rPr>
          <w:noProof w:val="0"/>
          <w:snapToGrid w:val="0"/>
        </w:rPr>
      </w:pPr>
      <w:r w:rsidRPr="001D2E49">
        <w:rPr>
          <w:noProof w:val="0"/>
          <w:snapToGrid w:val="0"/>
        </w:rPr>
        <w:t>-- **************************************************************</w:t>
      </w:r>
    </w:p>
    <w:p w14:paraId="108CDE81" w14:textId="77777777" w:rsidR="00CB3DF0" w:rsidRPr="001D2E49" w:rsidRDefault="00CB3DF0" w:rsidP="00CB3DF0">
      <w:pPr>
        <w:pStyle w:val="PL"/>
        <w:rPr>
          <w:noProof w:val="0"/>
          <w:snapToGrid w:val="0"/>
        </w:rPr>
      </w:pPr>
      <w:r w:rsidRPr="001D2E49">
        <w:rPr>
          <w:noProof w:val="0"/>
          <w:snapToGrid w:val="0"/>
        </w:rPr>
        <w:t>--</w:t>
      </w:r>
    </w:p>
    <w:p w14:paraId="0740BBAE" w14:textId="77777777" w:rsidR="00CB3DF0" w:rsidRPr="001D2E49" w:rsidRDefault="00CB3DF0" w:rsidP="00CB3DF0">
      <w:pPr>
        <w:pStyle w:val="PL"/>
        <w:outlineLvl w:val="4"/>
        <w:rPr>
          <w:noProof w:val="0"/>
          <w:snapToGrid w:val="0"/>
        </w:rPr>
      </w:pPr>
      <w:r w:rsidRPr="001D2E49">
        <w:rPr>
          <w:noProof w:val="0"/>
          <w:snapToGrid w:val="0"/>
        </w:rPr>
        <w:t>-- HANDOVER REQUEST ACKNOWLEDGE</w:t>
      </w:r>
    </w:p>
    <w:p w14:paraId="596CBA42" w14:textId="77777777" w:rsidR="00CB3DF0" w:rsidRPr="001D2E49" w:rsidRDefault="00CB3DF0" w:rsidP="00CB3DF0">
      <w:pPr>
        <w:pStyle w:val="PL"/>
        <w:rPr>
          <w:noProof w:val="0"/>
          <w:snapToGrid w:val="0"/>
        </w:rPr>
      </w:pPr>
      <w:r w:rsidRPr="001D2E49">
        <w:rPr>
          <w:noProof w:val="0"/>
          <w:snapToGrid w:val="0"/>
        </w:rPr>
        <w:t>--</w:t>
      </w:r>
    </w:p>
    <w:p w14:paraId="3B324AB9" w14:textId="77777777" w:rsidR="00CB3DF0" w:rsidRPr="001D2E49" w:rsidRDefault="00CB3DF0" w:rsidP="00CB3DF0">
      <w:pPr>
        <w:pStyle w:val="PL"/>
        <w:rPr>
          <w:noProof w:val="0"/>
          <w:snapToGrid w:val="0"/>
        </w:rPr>
      </w:pPr>
      <w:r w:rsidRPr="001D2E49">
        <w:rPr>
          <w:noProof w:val="0"/>
          <w:snapToGrid w:val="0"/>
        </w:rPr>
        <w:t>-- **************************************************************</w:t>
      </w:r>
    </w:p>
    <w:p w14:paraId="13695F65" w14:textId="77777777" w:rsidR="00CB3DF0" w:rsidRPr="001D2E49" w:rsidRDefault="00CB3DF0" w:rsidP="00CB3DF0">
      <w:pPr>
        <w:pStyle w:val="PL"/>
        <w:rPr>
          <w:noProof w:val="0"/>
          <w:snapToGrid w:val="0"/>
        </w:rPr>
      </w:pPr>
    </w:p>
    <w:p w14:paraId="4C7D6468" w14:textId="77777777" w:rsidR="00CB3DF0" w:rsidRPr="001D2E49" w:rsidRDefault="00CB3DF0" w:rsidP="00CB3DF0">
      <w:pPr>
        <w:pStyle w:val="PL"/>
        <w:rPr>
          <w:noProof w:val="0"/>
          <w:snapToGrid w:val="0"/>
        </w:rPr>
      </w:pPr>
      <w:r w:rsidRPr="001D2E49">
        <w:rPr>
          <w:noProof w:val="0"/>
          <w:snapToGrid w:val="0"/>
        </w:rPr>
        <w:t>HandoverRequestAcknowledge ::= SEQUENCE {</w:t>
      </w:r>
    </w:p>
    <w:p w14:paraId="0181C4E6"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6A6B5A3C" w14:textId="77777777" w:rsidR="00CB3DF0" w:rsidRPr="001D2E49" w:rsidRDefault="00CB3DF0" w:rsidP="00CB3DF0">
      <w:pPr>
        <w:pStyle w:val="PL"/>
        <w:rPr>
          <w:noProof w:val="0"/>
          <w:snapToGrid w:val="0"/>
        </w:rPr>
      </w:pPr>
      <w:r w:rsidRPr="001D2E49">
        <w:rPr>
          <w:noProof w:val="0"/>
          <w:snapToGrid w:val="0"/>
        </w:rPr>
        <w:tab/>
        <w:t>...</w:t>
      </w:r>
    </w:p>
    <w:p w14:paraId="33718FDB" w14:textId="77777777" w:rsidR="00CB3DF0" w:rsidRPr="001D2E49" w:rsidRDefault="00CB3DF0" w:rsidP="00CB3DF0">
      <w:pPr>
        <w:pStyle w:val="PL"/>
        <w:rPr>
          <w:noProof w:val="0"/>
          <w:snapToGrid w:val="0"/>
        </w:rPr>
      </w:pPr>
      <w:r w:rsidRPr="001D2E49">
        <w:rPr>
          <w:noProof w:val="0"/>
          <w:snapToGrid w:val="0"/>
        </w:rPr>
        <w:t>}</w:t>
      </w:r>
    </w:p>
    <w:p w14:paraId="26A8A49E" w14:textId="77777777" w:rsidR="00CB3DF0" w:rsidRPr="001D2E49" w:rsidRDefault="00CB3DF0" w:rsidP="00CB3DF0">
      <w:pPr>
        <w:pStyle w:val="PL"/>
        <w:rPr>
          <w:noProof w:val="0"/>
          <w:snapToGrid w:val="0"/>
        </w:rPr>
      </w:pPr>
    </w:p>
    <w:p w14:paraId="2EC015FE" w14:textId="77777777" w:rsidR="00CB3DF0" w:rsidRPr="001D2E49" w:rsidRDefault="00CB3DF0" w:rsidP="00CB3DF0">
      <w:pPr>
        <w:pStyle w:val="PL"/>
        <w:rPr>
          <w:noProof w:val="0"/>
          <w:snapToGrid w:val="0"/>
        </w:rPr>
      </w:pPr>
      <w:r w:rsidRPr="001D2E49">
        <w:rPr>
          <w:noProof w:val="0"/>
          <w:snapToGrid w:val="0"/>
        </w:rPr>
        <w:t>HandoverRequestAcknowledgeIEs NGAP-PROTOCOL-IES ::= {</w:t>
      </w:r>
    </w:p>
    <w:p w14:paraId="1A188DE3"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08046C"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9E7D99" w14:textId="77777777" w:rsidR="00CB3DF0" w:rsidRPr="001D2E49" w:rsidRDefault="00CB3DF0" w:rsidP="00CB3DF0">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532AC" w14:textId="77777777" w:rsidR="00CB3DF0" w:rsidRPr="001D2E49" w:rsidRDefault="00CB3DF0" w:rsidP="00CB3DF0">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B5AD06" w14:textId="77777777" w:rsidR="00CB3DF0" w:rsidRPr="001D2E49" w:rsidRDefault="00CB3DF0" w:rsidP="00CB3DF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BBB663"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50F3DE" w14:textId="77777777" w:rsidR="00CB3DF0" w:rsidRPr="001D2E49" w:rsidRDefault="00CB3DF0" w:rsidP="00CB3DF0">
      <w:pPr>
        <w:pStyle w:val="PL"/>
        <w:rPr>
          <w:noProof w:val="0"/>
          <w:snapToGrid w:val="0"/>
        </w:rPr>
      </w:pPr>
      <w:r w:rsidRPr="001D2E49">
        <w:rPr>
          <w:noProof w:val="0"/>
          <w:snapToGrid w:val="0"/>
        </w:rPr>
        <w:tab/>
        <w:t>...</w:t>
      </w:r>
    </w:p>
    <w:p w14:paraId="1DA867E3" w14:textId="77777777" w:rsidR="00CB3DF0" w:rsidRPr="001D2E49" w:rsidRDefault="00CB3DF0" w:rsidP="00CB3DF0">
      <w:pPr>
        <w:pStyle w:val="PL"/>
        <w:rPr>
          <w:noProof w:val="0"/>
          <w:snapToGrid w:val="0"/>
        </w:rPr>
      </w:pPr>
      <w:r w:rsidRPr="001D2E49">
        <w:rPr>
          <w:noProof w:val="0"/>
          <w:snapToGrid w:val="0"/>
        </w:rPr>
        <w:t>}</w:t>
      </w:r>
    </w:p>
    <w:p w14:paraId="60A639F1" w14:textId="77777777" w:rsidR="00CB3DF0" w:rsidRPr="001D2E49" w:rsidRDefault="00CB3DF0" w:rsidP="00CB3DF0">
      <w:pPr>
        <w:pStyle w:val="PL"/>
        <w:rPr>
          <w:noProof w:val="0"/>
          <w:snapToGrid w:val="0"/>
        </w:rPr>
      </w:pPr>
    </w:p>
    <w:p w14:paraId="6409C185" w14:textId="77777777" w:rsidR="00CB3DF0" w:rsidRPr="001D2E49" w:rsidRDefault="00CB3DF0" w:rsidP="00CB3DF0">
      <w:pPr>
        <w:pStyle w:val="PL"/>
        <w:rPr>
          <w:noProof w:val="0"/>
          <w:snapToGrid w:val="0"/>
        </w:rPr>
      </w:pPr>
    </w:p>
    <w:p w14:paraId="6551E587" w14:textId="77777777" w:rsidR="00CB3DF0" w:rsidRPr="001D2E49" w:rsidRDefault="00CB3DF0" w:rsidP="00CB3DF0">
      <w:pPr>
        <w:pStyle w:val="PL"/>
        <w:rPr>
          <w:noProof w:val="0"/>
          <w:snapToGrid w:val="0"/>
        </w:rPr>
      </w:pPr>
      <w:r w:rsidRPr="001D2E49">
        <w:rPr>
          <w:noProof w:val="0"/>
          <w:snapToGrid w:val="0"/>
        </w:rPr>
        <w:t>-- **************************************************************</w:t>
      </w:r>
    </w:p>
    <w:p w14:paraId="11DF608F" w14:textId="77777777" w:rsidR="00CB3DF0" w:rsidRPr="001D2E49" w:rsidRDefault="00CB3DF0" w:rsidP="00CB3DF0">
      <w:pPr>
        <w:pStyle w:val="PL"/>
        <w:rPr>
          <w:noProof w:val="0"/>
          <w:snapToGrid w:val="0"/>
        </w:rPr>
      </w:pPr>
      <w:r w:rsidRPr="001D2E49">
        <w:rPr>
          <w:noProof w:val="0"/>
          <w:snapToGrid w:val="0"/>
        </w:rPr>
        <w:t>--</w:t>
      </w:r>
    </w:p>
    <w:p w14:paraId="418812BC" w14:textId="77777777" w:rsidR="00CB3DF0" w:rsidRPr="001D2E49" w:rsidRDefault="00CB3DF0" w:rsidP="00CB3DF0">
      <w:pPr>
        <w:pStyle w:val="PL"/>
        <w:outlineLvl w:val="4"/>
        <w:rPr>
          <w:noProof w:val="0"/>
          <w:snapToGrid w:val="0"/>
        </w:rPr>
      </w:pPr>
      <w:r w:rsidRPr="001D2E49">
        <w:rPr>
          <w:noProof w:val="0"/>
          <w:snapToGrid w:val="0"/>
        </w:rPr>
        <w:t>-- HANDOVER FAILURE</w:t>
      </w:r>
    </w:p>
    <w:p w14:paraId="1C438666" w14:textId="77777777" w:rsidR="00CB3DF0" w:rsidRPr="001D2E49" w:rsidRDefault="00CB3DF0" w:rsidP="00CB3DF0">
      <w:pPr>
        <w:pStyle w:val="PL"/>
        <w:rPr>
          <w:noProof w:val="0"/>
          <w:snapToGrid w:val="0"/>
        </w:rPr>
      </w:pPr>
      <w:r w:rsidRPr="001D2E49">
        <w:rPr>
          <w:noProof w:val="0"/>
          <w:snapToGrid w:val="0"/>
        </w:rPr>
        <w:t>--</w:t>
      </w:r>
    </w:p>
    <w:p w14:paraId="6587B132" w14:textId="77777777" w:rsidR="00CB3DF0" w:rsidRPr="001D2E49" w:rsidRDefault="00CB3DF0" w:rsidP="00CB3DF0">
      <w:pPr>
        <w:pStyle w:val="PL"/>
        <w:rPr>
          <w:noProof w:val="0"/>
          <w:snapToGrid w:val="0"/>
        </w:rPr>
      </w:pPr>
      <w:r w:rsidRPr="001D2E49">
        <w:rPr>
          <w:noProof w:val="0"/>
          <w:snapToGrid w:val="0"/>
        </w:rPr>
        <w:t>-- **************************************************************</w:t>
      </w:r>
    </w:p>
    <w:p w14:paraId="21A5C992" w14:textId="77777777" w:rsidR="00CB3DF0" w:rsidRPr="001D2E49" w:rsidRDefault="00CB3DF0" w:rsidP="00CB3DF0">
      <w:pPr>
        <w:pStyle w:val="PL"/>
        <w:rPr>
          <w:noProof w:val="0"/>
          <w:snapToGrid w:val="0"/>
        </w:rPr>
      </w:pPr>
    </w:p>
    <w:p w14:paraId="7032A9EC" w14:textId="77777777" w:rsidR="00CB3DF0" w:rsidRPr="001D2E49" w:rsidRDefault="00CB3DF0" w:rsidP="00CB3DF0">
      <w:pPr>
        <w:pStyle w:val="PL"/>
        <w:rPr>
          <w:noProof w:val="0"/>
          <w:snapToGrid w:val="0"/>
        </w:rPr>
      </w:pPr>
      <w:r w:rsidRPr="001D2E49">
        <w:rPr>
          <w:noProof w:val="0"/>
          <w:snapToGrid w:val="0"/>
        </w:rPr>
        <w:t>HandoverFailure ::= SEQUENCE {</w:t>
      </w:r>
    </w:p>
    <w:p w14:paraId="62ADB24D"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3C9E1FA5" w14:textId="77777777" w:rsidR="00CB3DF0" w:rsidRPr="001D2E49" w:rsidRDefault="00CB3DF0" w:rsidP="00CB3DF0">
      <w:pPr>
        <w:pStyle w:val="PL"/>
        <w:rPr>
          <w:noProof w:val="0"/>
          <w:snapToGrid w:val="0"/>
        </w:rPr>
      </w:pPr>
      <w:r w:rsidRPr="001D2E49">
        <w:rPr>
          <w:noProof w:val="0"/>
          <w:snapToGrid w:val="0"/>
        </w:rPr>
        <w:tab/>
        <w:t>...</w:t>
      </w:r>
    </w:p>
    <w:p w14:paraId="1930D775" w14:textId="77777777" w:rsidR="00CB3DF0" w:rsidRPr="001D2E49" w:rsidRDefault="00CB3DF0" w:rsidP="00CB3DF0">
      <w:pPr>
        <w:pStyle w:val="PL"/>
        <w:rPr>
          <w:noProof w:val="0"/>
          <w:snapToGrid w:val="0"/>
        </w:rPr>
      </w:pPr>
      <w:r w:rsidRPr="001D2E49">
        <w:rPr>
          <w:noProof w:val="0"/>
          <w:snapToGrid w:val="0"/>
        </w:rPr>
        <w:t>}</w:t>
      </w:r>
    </w:p>
    <w:p w14:paraId="01C6672B" w14:textId="77777777" w:rsidR="00CB3DF0" w:rsidRPr="001D2E49" w:rsidRDefault="00CB3DF0" w:rsidP="00CB3DF0">
      <w:pPr>
        <w:pStyle w:val="PL"/>
        <w:rPr>
          <w:noProof w:val="0"/>
          <w:snapToGrid w:val="0"/>
        </w:rPr>
      </w:pPr>
    </w:p>
    <w:p w14:paraId="337090EC" w14:textId="77777777" w:rsidR="00CB3DF0" w:rsidRPr="001D2E49" w:rsidRDefault="00CB3DF0" w:rsidP="00CB3DF0">
      <w:pPr>
        <w:pStyle w:val="PL"/>
        <w:rPr>
          <w:noProof w:val="0"/>
          <w:snapToGrid w:val="0"/>
        </w:rPr>
      </w:pPr>
      <w:r w:rsidRPr="001D2E49">
        <w:rPr>
          <w:noProof w:val="0"/>
          <w:snapToGrid w:val="0"/>
        </w:rPr>
        <w:t>HandoverFailureIEs NGAP-PROTOCOL-IES ::= {</w:t>
      </w:r>
      <w:r w:rsidRPr="001D2E49">
        <w:rPr>
          <w:noProof w:val="0"/>
          <w:snapToGrid w:val="0"/>
        </w:rPr>
        <w:tab/>
      </w:r>
    </w:p>
    <w:p w14:paraId="00747F56"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45C94E"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487E9E"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2E4B1A" w14:textId="77777777" w:rsidR="00CB3DF0" w:rsidRPr="001D2E49" w:rsidRDefault="00CB3DF0" w:rsidP="00CB3DF0">
      <w:pPr>
        <w:pStyle w:val="PL"/>
        <w:rPr>
          <w:noProof w:val="0"/>
          <w:snapToGrid w:val="0"/>
        </w:rPr>
      </w:pPr>
      <w:r w:rsidRPr="001D2E49">
        <w:rPr>
          <w:noProof w:val="0"/>
          <w:snapToGrid w:val="0"/>
        </w:rPr>
        <w:tab/>
        <w:t>...</w:t>
      </w:r>
    </w:p>
    <w:p w14:paraId="0304028F" w14:textId="77777777" w:rsidR="00CB3DF0" w:rsidRPr="001D2E49" w:rsidRDefault="00CB3DF0" w:rsidP="00CB3DF0">
      <w:pPr>
        <w:pStyle w:val="PL"/>
        <w:rPr>
          <w:noProof w:val="0"/>
          <w:snapToGrid w:val="0"/>
        </w:rPr>
      </w:pPr>
      <w:r w:rsidRPr="001D2E49">
        <w:rPr>
          <w:noProof w:val="0"/>
          <w:snapToGrid w:val="0"/>
        </w:rPr>
        <w:t>}</w:t>
      </w:r>
    </w:p>
    <w:p w14:paraId="4BE2E0D2" w14:textId="77777777" w:rsidR="00CB3DF0" w:rsidRPr="001D2E49" w:rsidRDefault="00CB3DF0" w:rsidP="00CB3DF0">
      <w:pPr>
        <w:pStyle w:val="PL"/>
        <w:rPr>
          <w:noProof w:val="0"/>
          <w:snapToGrid w:val="0"/>
        </w:rPr>
      </w:pPr>
    </w:p>
    <w:p w14:paraId="59D7ACF6" w14:textId="77777777" w:rsidR="00CB3DF0" w:rsidRPr="001D2E49" w:rsidRDefault="00CB3DF0" w:rsidP="00CB3DF0">
      <w:pPr>
        <w:pStyle w:val="PL"/>
        <w:rPr>
          <w:noProof w:val="0"/>
          <w:snapToGrid w:val="0"/>
        </w:rPr>
      </w:pPr>
      <w:r w:rsidRPr="001D2E49">
        <w:rPr>
          <w:noProof w:val="0"/>
          <w:snapToGrid w:val="0"/>
        </w:rPr>
        <w:t>-- **************************************************************</w:t>
      </w:r>
    </w:p>
    <w:p w14:paraId="42132D96" w14:textId="77777777" w:rsidR="00CB3DF0" w:rsidRPr="001D2E49" w:rsidRDefault="00CB3DF0" w:rsidP="00CB3DF0">
      <w:pPr>
        <w:pStyle w:val="PL"/>
        <w:rPr>
          <w:noProof w:val="0"/>
          <w:snapToGrid w:val="0"/>
        </w:rPr>
      </w:pPr>
      <w:r w:rsidRPr="001D2E49">
        <w:rPr>
          <w:noProof w:val="0"/>
          <w:snapToGrid w:val="0"/>
        </w:rPr>
        <w:t>--</w:t>
      </w:r>
    </w:p>
    <w:p w14:paraId="74C8B39F" w14:textId="77777777" w:rsidR="00CB3DF0" w:rsidRPr="001D2E49" w:rsidRDefault="00CB3DF0" w:rsidP="00CB3DF0">
      <w:pPr>
        <w:pStyle w:val="PL"/>
        <w:outlineLvl w:val="3"/>
        <w:rPr>
          <w:noProof w:val="0"/>
          <w:snapToGrid w:val="0"/>
        </w:rPr>
      </w:pPr>
      <w:r w:rsidRPr="001D2E49">
        <w:rPr>
          <w:noProof w:val="0"/>
          <w:snapToGrid w:val="0"/>
        </w:rPr>
        <w:t>-- Handover Notification Elementary Procedure</w:t>
      </w:r>
    </w:p>
    <w:p w14:paraId="529FDCB0" w14:textId="77777777" w:rsidR="00CB3DF0" w:rsidRPr="001D2E49" w:rsidRDefault="00CB3DF0" w:rsidP="00CB3DF0">
      <w:pPr>
        <w:pStyle w:val="PL"/>
        <w:rPr>
          <w:noProof w:val="0"/>
          <w:snapToGrid w:val="0"/>
        </w:rPr>
      </w:pPr>
      <w:r w:rsidRPr="001D2E49">
        <w:rPr>
          <w:noProof w:val="0"/>
          <w:snapToGrid w:val="0"/>
        </w:rPr>
        <w:t>--</w:t>
      </w:r>
    </w:p>
    <w:p w14:paraId="59E22494" w14:textId="77777777" w:rsidR="00CB3DF0" w:rsidRPr="001D2E49" w:rsidRDefault="00CB3DF0" w:rsidP="00CB3DF0">
      <w:pPr>
        <w:pStyle w:val="PL"/>
        <w:rPr>
          <w:noProof w:val="0"/>
          <w:snapToGrid w:val="0"/>
        </w:rPr>
      </w:pPr>
      <w:r w:rsidRPr="001D2E49">
        <w:rPr>
          <w:noProof w:val="0"/>
          <w:snapToGrid w:val="0"/>
        </w:rPr>
        <w:lastRenderedPageBreak/>
        <w:t>-- **************************************************************</w:t>
      </w:r>
    </w:p>
    <w:p w14:paraId="53A21708" w14:textId="77777777" w:rsidR="00CB3DF0" w:rsidRPr="001D2E49" w:rsidRDefault="00CB3DF0" w:rsidP="00CB3DF0">
      <w:pPr>
        <w:pStyle w:val="PL"/>
        <w:rPr>
          <w:noProof w:val="0"/>
          <w:snapToGrid w:val="0"/>
        </w:rPr>
      </w:pPr>
    </w:p>
    <w:p w14:paraId="0C5A82DF" w14:textId="77777777" w:rsidR="00CB3DF0" w:rsidRPr="001D2E49" w:rsidRDefault="00CB3DF0" w:rsidP="00CB3DF0">
      <w:pPr>
        <w:pStyle w:val="PL"/>
        <w:rPr>
          <w:noProof w:val="0"/>
          <w:snapToGrid w:val="0"/>
        </w:rPr>
      </w:pPr>
      <w:r w:rsidRPr="001D2E49">
        <w:rPr>
          <w:noProof w:val="0"/>
          <w:snapToGrid w:val="0"/>
        </w:rPr>
        <w:t>-- **************************************************************</w:t>
      </w:r>
    </w:p>
    <w:p w14:paraId="075B6D3F" w14:textId="77777777" w:rsidR="00CB3DF0" w:rsidRPr="001D2E49" w:rsidRDefault="00CB3DF0" w:rsidP="00CB3DF0">
      <w:pPr>
        <w:pStyle w:val="PL"/>
        <w:rPr>
          <w:noProof w:val="0"/>
          <w:snapToGrid w:val="0"/>
        </w:rPr>
      </w:pPr>
      <w:r w:rsidRPr="001D2E49">
        <w:rPr>
          <w:noProof w:val="0"/>
          <w:snapToGrid w:val="0"/>
        </w:rPr>
        <w:t>--</w:t>
      </w:r>
    </w:p>
    <w:p w14:paraId="597AC142" w14:textId="77777777" w:rsidR="00CB3DF0" w:rsidRPr="001D2E49" w:rsidRDefault="00CB3DF0" w:rsidP="00CB3DF0">
      <w:pPr>
        <w:pStyle w:val="PL"/>
        <w:outlineLvl w:val="4"/>
        <w:rPr>
          <w:noProof w:val="0"/>
          <w:snapToGrid w:val="0"/>
        </w:rPr>
      </w:pPr>
      <w:r w:rsidRPr="001D2E49">
        <w:rPr>
          <w:noProof w:val="0"/>
          <w:snapToGrid w:val="0"/>
        </w:rPr>
        <w:t>-- HANDOVER NOTIFY</w:t>
      </w:r>
    </w:p>
    <w:p w14:paraId="5554E3BB" w14:textId="77777777" w:rsidR="00CB3DF0" w:rsidRPr="001D2E49" w:rsidRDefault="00CB3DF0" w:rsidP="00CB3DF0">
      <w:pPr>
        <w:pStyle w:val="PL"/>
        <w:rPr>
          <w:noProof w:val="0"/>
          <w:snapToGrid w:val="0"/>
        </w:rPr>
      </w:pPr>
      <w:r w:rsidRPr="001D2E49">
        <w:rPr>
          <w:noProof w:val="0"/>
          <w:snapToGrid w:val="0"/>
        </w:rPr>
        <w:t>--</w:t>
      </w:r>
    </w:p>
    <w:p w14:paraId="34B16635" w14:textId="77777777" w:rsidR="00CB3DF0" w:rsidRPr="001D2E49" w:rsidRDefault="00CB3DF0" w:rsidP="00CB3DF0">
      <w:pPr>
        <w:pStyle w:val="PL"/>
        <w:rPr>
          <w:noProof w:val="0"/>
          <w:snapToGrid w:val="0"/>
        </w:rPr>
      </w:pPr>
      <w:r w:rsidRPr="001D2E49">
        <w:rPr>
          <w:noProof w:val="0"/>
          <w:snapToGrid w:val="0"/>
        </w:rPr>
        <w:t>-- **************************************************************</w:t>
      </w:r>
    </w:p>
    <w:p w14:paraId="14AAE0F7" w14:textId="77777777" w:rsidR="00CB3DF0" w:rsidRPr="001D2E49" w:rsidRDefault="00CB3DF0" w:rsidP="00CB3DF0">
      <w:pPr>
        <w:pStyle w:val="PL"/>
        <w:rPr>
          <w:noProof w:val="0"/>
          <w:snapToGrid w:val="0"/>
        </w:rPr>
      </w:pPr>
    </w:p>
    <w:p w14:paraId="7A8511CF" w14:textId="77777777" w:rsidR="00CB3DF0" w:rsidRPr="00C317D0" w:rsidRDefault="00CB3DF0" w:rsidP="00CB3DF0">
      <w:pPr>
        <w:pStyle w:val="PL"/>
        <w:rPr>
          <w:noProof w:val="0"/>
          <w:snapToGrid w:val="0"/>
          <w:lang w:val="it-IT"/>
        </w:rPr>
      </w:pPr>
      <w:r w:rsidRPr="00C317D0">
        <w:rPr>
          <w:noProof w:val="0"/>
          <w:snapToGrid w:val="0"/>
          <w:lang w:val="it-IT"/>
        </w:rPr>
        <w:t>HandoverNotify ::= SEQUENCE {</w:t>
      </w:r>
    </w:p>
    <w:p w14:paraId="5E09273C" w14:textId="77777777" w:rsidR="00CB3DF0" w:rsidRPr="00C317D0" w:rsidRDefault="00CB3DF0" w:rsidP="00CB3DF0">
      <w:pPr>
        <w:pStyle w:val="PL"/>
        <w:rPr>
          <w:noProof w:val="0"/>
          <w:snapToGrid w:val="0"/>
          <w:lang w:val="it-IT"/>
        </w:rPr>
      </w:pPr>
      <w:r w:rsidRPr="00C317D0">
        <w:rPr>
          <w:noProof w:val="0"/>
          <w:snapToGrid w:val="0"/>
          <w:lang w:val="it-IT"/>
        </w:rPr>
        <w:tab/>
        <w:t>protocolIEs</w:t>
      </w:r>
      <w:r w:rsidRPr="00C317D0">
        <w:rPr>
          <w:noProof w:val="0"/>
          <w:snapToGrid w:val="0"/>
          <w:lang w:val="it-IT"/>
        </w:rPr>
        <w:tab/>
      </w:r>
      <w:r w:rsidRPr="00C317D0">
        <w:rPr>
          <w:noProof w:val="0"/>
          <w:snapToGrid w:val="0"/>
          <w:lang w:val="it-IT"/>
        </w:rPr>
        <w:tab/>
        <w:t>ProtocolIE-Container</w:t>
      </w:r>
      <w:r w:rsidRPr="00C317D0">
        <w:rPr>
          <w:noProof w:val="0"/>
          <w:snapToGrid w:val="0"/>
          <w:lang w:val="it-IT"/>
        </w:rPr>
        <w:tab/>
      </w:r>
      <w:r w:rsidRPr="00C317D0">
        <w:rPr>
          <w:noProof w:val="0"/>
          <w:snapToGrid w:val="0"/>
          <w:lang w:val="it-IT"/>
        </w:rPr>
        <w:tab/>
        <w:t>{ { HandoverNotifyIEs} },</w:t>
      </w:r>
    </w:p>
    <w:p w14:paraId="20331E83"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w:t>
      </w:r>
    </w:p>
    <w:p w14:paraId="642648C7" w14:textId="77777777" w:rsidR="00CB3DF0" w:rsidRPr="001D2E49" w:rsidRDefault="00CB3DF0" w:rsidP="00CB3DF0">
      <w:pPr>
        <w:pStyle w:val="PL"/>
        <w:rPr>
          <w:noProof w:val="0"/>
          <w:snapToGrid w:val="0"/>
        </w:rPr>
      </w:pPr>
      <w:r w:rsidRPr="001D2E49">
        <w:rPr>
          <w:noProof w:val="0"/>
          <w:snapToGrid w:val="0"/>
        </w:rPr>
        <w:t>}</w:t>
      </w:r>
    </w:p>
    <w:p w14:paraId="2BC2D52F" w14:textId="77777777" w:rsidR="00CB3DF0" w:rsidRPr="001D2E49" w:rsidRDefault="00CB3DF0" w:rsidP="00CB3DF0">
      <w:pPr>
        <w:pStyle w:val="PL"/>
        <w:rPr>
          <w:noProof w:val="0"/>
          <w:snapToGrid w:val="0"/>
        </w:rPr>
      </w:pPr>
    </w:p>
    <w:p w14:paraId="6C792C36" w14:textId="77777777" w:rsidR="00CB3DF0" w:rsidRPr="001D2E49" w:rsidRDefault="00CB3DF0" w:rsidP="00CB3DF0">
      <w:pPr>
        <w:pStyle w:val="PL"/>
        <w:rPr>
          <w:noProof w:val="0"/>
          <w:snapToGrid w:val="0"/>
        </w:rPr>
      </w:pPr>
      <w:r w:rsidRPr="001D2E49">
        <w:rPr>
          <w:noProof w:val="0"/>
          <w:snapToGrid w:val="0"/>
        </w:rPr>
        <w:t>HandoverNotifyIEs NGAP-PROTOCOL-IES ::= {</w:t>
      </w:r>
      <w:r w:rsidRPr="001D2E49">
        <w:rPr>
          <w:noProof w:val="0"/>
          <w:snapToGrid w:val="0"/>
        </w:rPr>
        <w:tab/>
      </w:r>
    </w:p>
    <w:p w14:paraId="7FA20009"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E8532F"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CBD391" w14:textId="77777777" w:rsidR="00CB3DF0" w:rsidRPr="001D2E49" w:rsidRDefault="00CB3DF0" w:rsidP="00CB3DF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14:paraId="298042EF" w14:textId="77777777" w:rsidR="00CB3DF0" w:rsidRPr="001D2E49" w:rsidRDefault="00CB3DF0" w:rsidP="00CB3DF0">
      <w:pPr>
        <w:pStyle w:val="PL"/>
        <w:rPr>
          <w:noProof w:val="0"/>
          <w:snapToGrid w:val="0"/>
        </w:rPr>
      </w:pPr>
      <w:r w:rsidRPr="001D2E49">
        <w:rPr>
          <w:noProof w:val="0"/>
          <w:snapToGrid w:val="0"/>
        </w:rPr>
        <w:tab/>
        <w:t>...</w:t>
      </w:r>
    </w:p>
    <w:p w14:paraId="38949BD3" w14:textId="77777777" w:rsidR="00CB3DF0" w:rsidRPr="001D2E49" w:rsidRDefault="00CB3DF0" w:rsidP="00CB3DF0">
      <w:pPr>
        <w:pStyle w:val="PL"/>
        <w:rPr>
          <w:noProof w:val="0"/>
          <w:snapToGrid w:val="0"/>
        </w:rPr>
      </w:pPr>
      <w:r w:rsidRPr="001D2E49">
        <w:rPr>
          <w:noProof w:val="0"/>
          <w:snapToGrid w:val="0"/>
        </w:rPr>
        <w:t>}</w:t>
      </w:r>
    </w:p>
    <w:p w14:paraId="382AAEB1" w14:textId="77777777" w:rsidR="00CB3DF0" w:rsidRPr="001D2E49" w:rsidRDefault="00CB3DF0" w:rsidP="00CB3DF0">
      <w:pPr>
        <w:pStyle w:val="PL"/>
        <w:rPr>
          <w:noProof w:val="0"/>
          <w:snapToGrid w:val="0"/>
        </w:rPr>
      </w:pPr>
    </w:p>
    <w:p w14:paraId="587C8940" w14:textId="77777777" w:rsidR="00CB3DF0" w:rsidRPr="001D2E49" w:rsidRDefault="00CB3DF0" w:rsidP="00CB3DF0">
      <w:pPr>
        <w:pStyle w:val="PL"/>
        <w:rPr>
          <w:noProof w:val="0"/>
          <w:snapToGrid w:val="0"/>
        </w:rPr>
      </w:pPr>
      <w:r w:rsidRPr="001D2E49">
        <w:rPr>
          <w:noProof w:val="0"/>
          <w:snapToGrid w:val="0"/>
        </w:rPr>
        <w:t>-- **************************************************************</w:t>
      </w:r>
    </w:p>
    <w:p w14:paraId="3CAA4AFF" w14:textId="77777777" w:rsidR="00CB3DF0" w:rsidRPr="001D2E49" w:rsidRDefault="00CB3DF0" w:rsidP="00CB3DF0">
      <w:pPr>
        <w:pStyle w:val="PL"/>
        <w:rPr>
          <w:noProof w:val="0"/>
          <w:snapToGrid w:val="0"/>
        </w:rPr>
      </w:pPr>
      <w:r w:rsidRPr="001D2E49">
        <w:rPr>
          <w:noProof w:val="0"/>
          <w:snapToGrid w:val="0"/>
        </w:rPr>
        <w:t>--</w:t>
      </w:r>
    </w:p>
    <w:p w14:paraId="6C0BDDF1" w14:textId="77777777" w:rsidR="00CB3DF0" w:rsidRPr="001D2E49" w:rsidRDefault="00CB3DF0" w:rsidP="00CB3DF0">
      <w:pPr>
        <w:pStyle w:val="PL"/>
        <w:outlineLvl w:val="3"/>
        <w:rPr>
          <w:noProof w:val="0"/>
          <w:snapToGrid w:val="0"/>
        </w:rPr>
      </w:pPr>
      <w:r w:rsidRPr="001D2E49">
        <w:rPr>
          <w:noProof w:val="0"/>
          <w:snapToGrid w:val="0"/>
        </w:rPr>
        <w:t>-- Path Switch Request Elementary Procedure</w:t>
      </w:r>
    </w:p>
    <w:p w14:paraId="1E4E676E" w14:textId="77777777" w:rsidR="00CB3DF0" w:rsidRPr="001D2E49" w:rsidRDefault="00CB3DF0" w:rsidP="00CB3DF0">
      <w:pPr>
        <w:pStyle w:val="PL"/>
        <w:rPr>
          <w:noProof w:val="0"/>
          <w:snapToGrid w:val="0"/>
        </w:rPr>
      </w:pPr>
      <w:r w:rsidRPr="001D2E49">
        <w:rPr>
          <w:noProof w:val="0"/>
          <w:snapToGrid w:val="0"/>
        </w:rPr>
        <w:t>--</w:t>
      </w:r>
    </w:p>
    <w:p w14:paraId="40E2AA9F" w14:textId="77777777" w:rsidR="00CB3DF0" w:rsidRPr="001D2E49" w:rsidRDefault="00CB3DF0" w:rsidP="00CB3DF0">
      <w:pPr>
        <w:pStyle w:val="PL"/>
        <w:rPr>
          <w:noProof w:val="0"/>
          <w:snapToGrid w:val="0"/>
        </w:rPr>
      </w:pPr>
      <w:r w:rsidRPr="001D2E49">
        <w:rPr>
          <w:noProof w:val="0"/>
          <w:snapToGrid w:val="0"/>
        </w:rPr>
        <w:t>-- **************************************************************</w:t>
      </w:r>
    </w:p>
    <w:p w14:paraId="52B8706D" w14:textId="77777777" w:rsidR="00CB3DF0" w:rsidRPr="001D2E49" w:rsidRDefault="00CB3DF0" w:rsidP="00CB3DF0">
      <w:pPr>
        <w:pStyle w:val="PL"/>
        <w:rPr>
          <w:noProof w:val="0"/>
          <w:snapToGrid w:val="0"/>
        </w:rPr>
      </w:pPr>
    </w:p>
    <w:p w14:paraId="08BDD733" w14:textId="77777777" w:rsidR="00CB3DF0" w:rsidRPr="001D2E49" w:rsidRDefault="00CB3DF0" w:rsidP="00CB3DF0">
      <w:pPr>
        <w:pStyle w:val="PL"/>
        <w:rPr>
          <w:noProof w:val="0"/>
          <w:snapToGrid w:val="0"/>
        </w:rPr>
      </w:pPr>
      <w:r w:rsidRPr="001D2E49">
        <w:rPr>
          <w:noProof w:val="0"/>
          <w:snapToGrid w:val="0"/>
        </w:rPr>
        <w:t>-- **************************************************************</w:t>
      </w:r>
    </w:p>
    <w:p w14:paraId="75F56B95" w14:textId="77777777" w:rsidR="00CB3DF0" w:rsidRPr="001D2E49" w:rsidRDefault="00CB3DF0" w:rsidP="00CB3DF0">
      <w:pPr>
        <w:pStyle w:val="PL"/>
        <w:rPr>
          <w:noProof w:val="0"/>
          <w:snapToGrid w:val="0"/>
        </w:rPr>
      </w:pPr>
      <w:r w:rsidRPr="001D2E49">
        <w:rPr>
          <w:noProof w:val="0"/>
          <w:snapToGrid w:val="0"/>
        </w:rPr>
        <w:t>--</w:t>
      </w:r>
    </w:p>
    <w:p w14:paraId="632D2BD6" w14:textId="77777777" w:rsidR="00CB3DF0" w:rsidRPr="001D2E49" w:rsidRDefault="00CB3DF0" w:rsidP="00CB3DF0">
      <w:pPr>
        <w:pStyle w:val="PL"/>
        <w:outlineLvl w:val="4"/>
        <w:rPr>
          <w:noProof w:val="0"/>
          <w:snapToGrid w:val="0"/>
        </w:rPr>
      </w:pPr>
      <w:r w:rsidRPr="001D2E49">
        <w:rPr>
          <w:noProof w:val="0"/>
          <w:snapToGrid w:val="0"/>
        </w:rPr>
        <w:t>-- PATH SWITCH REQUEST</w:t>
      </w:r>
    </w:p>
    <w:p w14:paraId="56F7A28F" w14:textId="77777777" w:rsidR="00CB3DF0" w:rsidRPr="001D2E49" w:rsidRDefault="00CB3DF0" w:rsidP="00CB3DF0">
      <w:pPr>
        <w:pStyle w:val="PL"/>
        <w:rPr>
          <w:noProof w:val="0"/>
          <w:snapToGrid w:val="0"/>
        </w:rPr>
      </w:pPr>
      <w:r w:rsidRPr="001D2E49">
        <w:rPr>
          <w:noProof w:val="0"/>
          <w:snapToGrid w:val="0"/>
        </w:rPr>
        <w:t>--</w:t>
      </w:r>
    </w:p>
    <w:p w14:paraId="75241E6A" w14:textId="77777777" w:rsidR="00CB3DF0" w:rsidRPr="001D2E49" w:rsidRDefault="00CB3DF0" w:rsidP="00CB3DF0">
      <w:pPr>
        <w:pStyle w:val="PL"/>
        <w:rPr>
          <w:noProof w:val="0"/>
          <w:snapToGrid w:val="0"/>
        </w:rPr>
      </w:pPr>
      <w:r w:rsidRPr="001D2E49">
        <w:rPr>
          <w:noProof w:val="0"/>
          <w:snapToGrid w:val="0"/>
        </w:rPr>
        <w:t>-- **************************************************************</w:t>
      </w:r>
    </w:p>
    <w:p w14:paraId="05AFB9E1" w14:textId="77777777" w:rsidR="00CB3DF0" w:rsidRPr="001D2E49" w:rsidRDefault="00CB3DF0" w:rsidP="00CB3DF0">
      <w:pPr>
        <w:pStyle w:val="PL"/>
        <w:rPr>
          <w:noProof w:val="0"/>
          <w:snapToGrid w:val="0"/>
        </w:rPr>
      </w:pPr>
    </w:p>
    <w:p w14:paraId="417A9979" w14:textId="77777777" w:rsidR="00CB3DF0" w:rsidRPr="001D2E49" w:rsidRDefault="00CB3DF0" w:rsidP="00CB3DF0">
      <w:pPr>
        <w:pStyle w:val="PL"/>
        <w:rPr>
          <w:noProof w:val="0"/>
          <w:snapToGrid w:val="0"/>
        </w:rPr>
      </w:pPr>
      <w:r w:rsidRPr="001D2E49">
        <w:rPr>
          <w:noProof w:val="0"/>
          <w:snapToGrid w:val="0"/>
        </w:rPr>
        <w:t>PathSwitchRequest ::= SEQUENCE {</w:t>
      </w:r>
    </w:p>
    <w:p w14:paraId="175E7B4B"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1EACB8E6" w14:textId="77777777" w:rsidR="00CB3DF0" w:rsidRPr="001D2E49" w:rsidRDefault="00CB3DF0" w:rsidP="00CB3DF0">
      <w:pPr>
        <w:pStyle w:val="PL"/>
        <w:rPr>
          <w:noProof w:val="0"/>
          <w:snapToGrid w:val="0"/>
        </w:rPr>
      </w:pPr>
      <w:r w:rsidRPr="001D2E49">
        <w:rPr>
          <w:noProof w:val="0"/>
          <w:snapToGrid w:val="0"/>
        </w:rPr>
        <w:tab/>
        <w:t>...</w:t>
      </w:r>
    </w:p>
    <w:p w14:paraId="633E226C" w14:textId="77777777" w:rsidR="00CB3DF0" w:rsidRPr="001D2E49" w:rsidRDefault="00CB3DF0" w:rsidP="00CB3DF0">
      <w:pPr>
        <w:pStyle w:val="PL"/>
        <w:rPr>
          <w:noProof w:val="0"/>
          <w:snapToGrid w:val="0"/>
        </w:rPr>
      </w:pPr>
      <w:r w:rsidRPr="001D2E49">
        <w:rPr>
          <w:noProof w:val="0"/>
          <w:snapToGrid w:val="0"/>
        </w:rPr>
        <w:t>}</w:t>
      </w:r>
    </w:p>
    <w:p w14:paraId="61BB8564" w14:textId="77777777" w:rsidR="00CB3DF0" w:rsidRPr="001D2E49" w:rsidRDefault="00CB3DF0" w:rsidP="00CB3DF0">
      <w:pPr>
        <w:pStyle w:val="PL"/>
        <w:rPr>
          <w:noProof w:val="0"/>
          <w:snapToGrid w:val="0"/>
        </w:rPr>
      </w:pPr>
    </w:p>
    <w:p w14:paraId="71F92657" w14:textId="77777777" w:rsidR="00CB3DF0" w:rsidRPr="001D2E49" w:rsidRDefault="00CB3DF0" w:rsidP="00CB3DF0">
      <w:pPr>
        <w:pStyle w:val="PL"/>
        <w:rPr>
          <w:noProof w:val="0"/>
          <w:snapToGrid w:val="0"/>
        </w:rPr>
      </w:pPr>
      <w:r w:rsidRPr="001D2E49">
        <w:rPr>
          <w:noProof w:val="0"/>
          <w:snapToGrid w:val="0"/>
        </w:rPr>
        <w:t>PathSwitchRequestIEs NGAP-PROTOCOL-IES ::= {</w:t>
      </w:r>
      <w:r w:rsidRPr="001D2E49">
        <w:rPr>
          <w:noProof w:val="0"/>
          <w:snapToGrid w:val="0"/>
        </w:rPr>
        <w:tab/>
      </w:r>
    </w:p>
    <w:p w14:paraId="7E40CFB6"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6D7FEA" w14:textId="77777777" w:rsidR="00CB3DF0" w:rsidRPr="001D2E49" w:rsidRDefault="00CB3DF0" w:rsidP="00CB3DF0">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D10527" w14:textId="77777777" w:rsidR="00CB3DF0" w:rsidRPr="001D2E49" w:rsidRDefault="00CB3DF0" w:rsidP="00CB3DF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BF9E82" w14:textId="77777777" w:rsidR="00CB3DF0" w:rsidRPr="001D2E49" w:rsidRDefault="00CB3DF0" w:rsidP="00CB3DF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30A5F0" w14:textId="77777777" w:rsidR="00CB3DF0" w:rsidRPr="001D2E49" w:rsidRDefault="00CB3DF0" w:rsidP="00CB3DF0">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5AB152"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2451550E" w14:textId="77777777" w:rsidR="00CB3DF0" w:rsidRPr="001D2E49" w:rsidRDefault="00CB3DF0" w:rsidP="00CB3DF0">
      <w:pPr>
        <w:pStyle w:val="PL"/>
        <w:rPr>
          <w:noProof w:val="0"/>
          <w:snapToGrid w:val="0"/>
        </w:rPr>
      </w:pPr>
      <w:r w:rsidRPr="001D2E49">
        <w:rPr>
          <w:noProof w:val="0"/>
          <w:snapToGrid w:val="0"/>
        </w:rPr>
        <w:tab/>
        <w:t>...</w:t>
      </w:r>
    </w:p>
    <w:p w14:paraId="5F38D1C0" w14:textId="77777777" w:rsidR="00CB3DF0" w:rsidRPr="001D2E49" w:rsidRDefault="00CB3DF0" w:rsidP="00CB3DF0">
      <w:pPr>
        <w:pStyle w:val="PL"/>
        <w:rPr>
          <w:noProof w:val="0"/>
          <w:snapToGrid w:val="0"/>
        </w:rPr>
      </w:pPr>
      <w:r w:rsidRPr="001D2E49">
        <w:rPr>
          <w:noProof w:val="0"/>
          <w:snapToGrid w:val="0"/>
        </w:rPr>
        <w:t>}</w:t>
      </w:r>
    </w:p>
    <w:p w14:paraId="21D3A086" w14:textId="77777777" w:rsidR="00CB3DF0" w:rsidRPr="001D2E49" w:rsidRDefault="00CB3DF0" w:rsidP="00CB3DF0">
      <w:pPr>
        <w:pStyle w:val="PL"/>
        <w:rPr>
          <w:noProof w:val="0"/>
          <w:snapToGrid w:val="0"/>
        </w:rPr>
      </w:pPr>
    </w:p>
    <w:p w14:paraId="4EC1EC20" w14:textId="77777777" w:rsidR="00CB3DF0" w:rsidRPr="001D2E49" w:rsidRDefault="00CB3DF0" w:rsidP="00CB3DF0">
      <w:pPr>
        <w:pStyle w:val="PL"/>
        <w:rPr>
          <w:noProof w:val="0"/>
          <w:snapToGrid w:val="0"/>
        </w:rPr>
      </w:pPr>
    </w:p>
    <w:p w14:paraId="008C715A" w14:textId="77777777" w:rsidR="00CB3DF0" w:rsidRPr="001D2E49" w:rsidRDefault="00CB3DF0" w:rsidP="00CB3DF0">
      <w:pPr>
        <w:pStyle w:val="PL"/>
        <w:rPr>
          <w:noProof w:val="0"/>
          <w:snapToGrid w:val="0"/>
        </w:rPr>
      </w:pPr>
      <w:r w:rsidRPr="001D2E49">
        <w:rPr>
          <w:noProof w:val="0"/>
          <w:snapToGrid w:val="0"/>
        </w:rPr>
        <w:t>-- **************************************************************</w:t>
      </w:r>
    </w:p>
    <w:p w14:paraId="26E5487D" w14:textId="77777777" w:rsidR="00CB3DF0" w:rsidRPr="001D2E49" w:rsidRDefault="00CB3DF0" w:rsidP="00CB3DF0">
      <w:pPr>
        <w:pStyle w:val="PL"/>
        <w:rPr>
          <w:noProof w:val="0"/>
          <w:snapToGrid w:val="0"/>
        </w:rPr>
      </w:pPr>
      <w:r w:rsidRPr="001D2E49">
        <w:rPr>
          <w:noProof w:val="0"/>
          <w:snapToGrid w:val="0"/>
        </w:rPr>
        <w:lastRenderedPageBreak/>
        <w:t>--</w:t>
      </w:r>
    </w:p>
    <w:p w14:paraId="451A9F21" w14:textId="77777777" w:rsidR="00CB3DF0" w:rsidRPr="001D2E49" w:rsidRDefault="00CB3DF0" w:rsidP="00CB3DF0">
      <w:pPr>
        <w:pStyle w:val="PL"/>
        <w:outlineLvl w:val="4"/>
        <w:rPr>
          <w:noProof w:val="0"/>
          <w:snapToGrid w:val="0"/>
        </w:rPr>
      </w:pPr>
      <w:r w:rsidRPr="001D2E49">
        <w:rPr>
          <w:noProof w:val="0"/>
          <w:snapToGrid w:val="0"/>
        </w:rPr>
        <w:t>-- PATH SWITCH REQUEST ACKNOWLEDGE</w:t>
      </w:r>
    </w:p>
    <w:p w14:paraId="2957916A" w14:textId="77777777" w:rsidR="00CB3DF0" w:rsidRPr="001D2E49" w:rsidRDefault="00CB3DF0" w:rsidP="00CB3DF0">
      <w:pPr>
        <w:pStyle w:val="PL"/>
        <w:rPr>
          <w:noProof w:val="0"/>
          <w:snapToGrid w:val="0"/>
        </w:rPr>
      </w:pPr>
      <w:r w:rsidRPr="001D2E49">
        <w:rPr>
          <w:noProof w:val="0"/>
          <w:snapToGrid w:val="0"/>
        </w:rPr>
        <w:t>--</w:t>
      </w:r>
    </w:p>
    <w:p w14:paraId="1F725831" w14:textId="77777777" w:rsidR="00CB3DF0" w:rsidRPr="001D2E49" w:rsidRDefault="00CB3DF0" w:rsidP="00CB3DF0">
      <w:pPr>
        <w:pStyle w:val="PL"/>
        <w:rPr>
          <w:noProof w:val="0"/>
          <w:snapToGrid w:val="0"/>
        </w:rPr>
      </w:pPr>
      <w:r w:rsidRPr="001D2E49">
        <w:rPr>
          <w:noProof w:val="0"/>
          <w:snapToGrid w:val="0"/>
        </w:rPr>
        <w:t>-- **************************************************************</w:t>
      </w:r>
    </w:p>
    <w:p w14:paraId="00AE0AA0" w14:textId="77777777" w:rsidR="00CB3DF0" w:rsidRPr="001D2E49" w:rsidRDefault="00CB3DF0" w:rsidP="00CB3DF0">
      <w:pPr>
        <w:pStyle w:val="PL"/>
        <w:rPr>
          <w:noProof w:val="0"/>
          <w:snapToGrid w:val="0"/>
        </w:rPr>
      </w:pPr>
    </w:p>
    <w:p w14:paraId="2FDA3FCB" w14:textId="77777777" w:rsidR="00CB3DF0" w:rsidRPr="001D2E49" w:rsidRDefault="00CB3DF0" w:rsidP="00CB3DF0">
      <w:pPr>
        <w:pStyle w:val="PL"/>
        <w:rPr>
          <w:noProof w:val="0"/>
          <w:snapToGrid w:val="0"/>
        </w:rPr>
      </w:pPr>
      <w:r w:rsidRPr="001D2E49">
        <w:rPr>
          <w:noProof w:val="0"/>
          <w:snapToGrid w:val="0"/>
        </w:rPr>
        <w:t>PathSwitchRequestAcknowledge ::= SEQUENCE {</w:t>
      </w:r>
    </w:p>
    <w:p w14:paraId="62CE13E7"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16DE835D" w14:textId="77777777" w:rsidR="00CB3DF0" w:rsidRPr="001D2E49" w:rsidRDefault="00CB3DF0" w:rsidP="00CB3DF0">
      <w:pPr>
        <w:pStyle w:val="PL"/>
        <w:rPr>
          <w:noProof w:val="0"/>
          <w:snapToGrid w:val="0"/>
        </w:rPr>
      </w:pPr>
      <w:r w:rsidRPr="001D2E49">
        <w:rPr>
          <w:noProof w:val="0"/>
          <w:snapToGrid w:val="0"/>
        </w:rPr>
        <w:tab/>
        <w:t>...</w:t>
      </w:r>
    </w:p>
    <w:p w14:paraId="71623AEF" w14:textId="77777777" w:rsidR="00CB3DF0" w:rsidRPr="001D2E49" w:rsidRDefault="00CB3DF0" w:rsidP="00CB3DF0">
      <w:pPr>
        <w:pStyle w:val="PL"/>
        <w:rPr>
          <w:noProof w:val="0"/>
          <w:snapToGrid w:val="0"/>
        </w:rPr>
      </w:pPr>
      <w:r w:rsidRPr="001D2E49">
        <w:rPr>
          <w:noProof w:val="0"/>
          <w:snapToGrid w:val="0"/>
        </w:rPr>
        <w:t>}</w:t>
      </w:r>
    </w:p>
    <w:p w14:paraId="607BCCD9" w14:textId="77777777" w:rsidR="00CB3DF0" w:rsidRPr="001D2E49" w:rsidRDefault="00CB3DF0" w:rsidP="00CB3DF0">
      <w:pPr>
        <w:pStyle w:val="PL"/>
        <w:rPr>
          <w:noProof w:val="0"/>
          <w:snapToGrid w:val="0"/>
        </w:rPr>
      </w:pPr>
    </w:p>
    <w:p w14:paraId="086E7B93" w14:textId="77777777" w:rsidR="00CB3DF0" w:rsidRPr="001D2E49" w:rsidRDefault="00CB3DF0" w:rsidP="00CB3DF0">
      <w:pPr>
        <w:pStyle w:val="PL"/>
        <w:rPr>
          <w:noProof w:val="0"/>
          <w:snapToGrid w:val="0"/>
        </w:rPr>
      </w:pPr>
      <w:r w:rsidRPr="001D2E49">
        <w:rPr>
          <w:noProof w:val="0"/>
          <w:snapToGrid w:val="0"/>
        </w:rPr>
        <w:t>PathSwitchRequestAcknowledgeIEs NGAP-PROTOCOL-IES ::= {</w:t>
      </w:r>
      <w:r w:rsidRPr="001D2E49">
        <w:rPr>
          <w:noProof w:val="0"/>
          <w:snapToGrid w:val="0"/>
        </w:rPr>
        <w:tab/>
      </w:r>
    </w:p>
    <w:p w14:paraId="1187689C"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C4D09D"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83C365" w14:textId="77777777" w:rsidR="00CB3DF0" w:rsidRPr="001D2E49" w:rsidRDefault="00CB3DF0" w:rsidP="00CB3DF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EBC18D" w14:textId="77777777" w:rsidR="00CB3DF0" w:rsidRPr="001D2E49" w:rsidRDefault="00CB3DF0" w:rsidP="00CB3DF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6CF91E" w14:textId="77777777" w:rsidR="00CB3DF0" w:rsidRPr="001D2E49" w:rsidRDefault="00CB3DF0" w:rsidP="00CB3DF0">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9DC4E5" w14:textId="77777777" w:rsidR="00CB3DF0" w:rsidRPr="001D2E49" w:rsidRDefault="00CB3DF0" w:rsidP="00CB3DF0">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976C99"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DD02C" w14:textId="77777777" w:rsidR="00CB3DF0" w:rsidRPr="001D2E49" w:rsidRDefault="00CB3DF0" w:rsidP="00CB3DF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97F05E" w14:textId="77777777" w:rsidR="00CB3DF0" w:rsidRPr="001D2E49" w:rsidRDefault="00CB3DF0" w:rsidP="00CB3DF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ED0B75" w14:textId="77777777" w:rsidR="00CB3DF0" w:rsidRPr="001D2E49" w:rsidRDefault="00CB3DF0" w:rsidP="00CB3DF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DD6205"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061D7A" w14:textId="77777777" w:rsidR="00CB3DF0" w:rsidRPr="001D2E49" w:rsidRDefault="00CB3DF0" w:rsidP="00CB3DF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A5ABFB" w14:textId="77777777" w:rsidR="00CB3DF0" w:rsidRPr="001D2E49" w:rsidRDefault="00CB3DF0" w:rsidP="00CB3DF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C3B425" w14:textId="77777777" w:rsidR="00CB3DF0" w:rsidRPr="001D2E49" w:rsidRDefault="00CB3DF0" w:rsidP="00CB3DF0">
      <w:pPr>
        <w:pStyle w:val="PL"/>
        <w:rPr>
          <w:noProof w:val="0"/>
          <w:snapToGrid w:val="0"/>
        </w:rPr>
      </w:pPr>
      <w:r w:rsidRPr="001D2E49">
        <w:rPr>
          <w:noProof w:val="0"/>
          <w:snapToGrid w:val="0"/>
        </w:rPr>
        <w:tab/>
        <w:t>...</w:t>
      </w:r>
    </w:p>
    <w:p w14:paraId="69E2C1DC" w14:textId="77777777" w:rsidR="00CB3DF0" w:rsidRPr="001D2E49" w:rsidRDefault="00CB3DF0" w:rsidP="00CB3DF0">
      <w:pPr>
        <w:pStyle w:val="PL"/>
        <w:rPr>
          <w:noProof w:val="0"/>
          <w:snapToGrid w:val="0"/>
        </w:rPr>
      </w:pPr>
      <w:r w:rsidRPr="001D2E49">
        <w:rPr>
          <w:noProof w:val="0"/>
          <w:snapToGrid w:val="0"/>
        </w:rPr>
        <w:t>}</w:t>
      </w:r>
    </w:p>
    <w:p w14:paraId="3B340DA2" w14:textId="77777777" w:rsidR="00CB3DF0" w:rsidRPr="001D2E49" w:rsidRDefault="00CB3DF0" w:rsidP="00CB3DF0">
      <w:pPr>
        <w:pStyle w:val="PL"/>
        <w:rPr>
          <w:noProof w:val="0"/>
          <w:snapToGrid w:val="0"/>
        </w:rPr>
      </w:pPr>
    </w:p>
    <w:p w14:paraId="56FBCB3A" w14:textId="77777777" w:rsidR="00CB3DF0" w:rsidRPr="001D2E49" w:rsidRDefault="00CB3DF0" w:rsidP="00CB3DF0">
      <w:pPr>
        <w:pStyle w:val="PL"/>
        <w:rPr>
          <w:noProof w:val="0"/>
        </w:rPr>
      </w:pPr>
    </w:p>
    <w:p w14:paraId="14B065EF" w14:textId="77777777" w:rsidR="00CB3DF0" w:rsidRPr="001D2E49" w:rsidRDefault="00CB3DF0" w:rsidP="00CB3DF0">
      <w:pPr>
        <w:pStyle w:val="PL"/>
        <w:rPr>
          <w:noProof w:val="0"/>
          <w:snapToGrid w:val="0"/>
        </w:rPr>
      </w:pPr>
      <w:r w:rsidRPr="001D2E49">
        <w:rPr>
          <w:noProof w:val="0"/>
          <w:snapToGrid w:val="0"/>
        </w:rPr>
        <w:t>-- **************************************************************</w:t>
      </w:r>
    </w:p>
    <w:p w14:paraId="4E4350F3" w14:textId="77777777" w:rsidR="00CB3DF0" w:rsidRPr="001D2E49" w:rsidRDefault="00CB3DF0" w:rsidP="00CB3DF0">
      <w:pPr>
        <w:pStyle w:val="PL"/>
        <w:rPr>
          <w:noProof w:val="0"/>
          <w:snapToGrid w:val="0"/>
        </w:rPr>
      </w:pPr>
      <w:r w:rsidRPr="001D2E49">
        <w:rPr>
          <w:noProof w:val="0"/>
          <w:snapToGrid w:val="0"/>
        </w:rPr>
        <w:t>--</w:t>
      </w:r>
    </w:p>
    <w:p w14:paraId="07854CED" w14:textId="77777777" w:rsidR="00CB3DF0" w:rsidRPr="001D2E49" w:rsidRDefault="00CB3DF0" w:rsidP="00CB3DF0">
      <w:pPr>
        <w:pStyle w:val="PL"/>
        <w:outlineLvl w:val="4"/>
        <w:rPr>
          <w:noProof w:val="0"/>
          <w:snapToGrid w:val="0"/>
        </w:rPr>
      </w:pPr>
      <w:r w:rsidRPr="001D2E49">
        <w:rPr>
          <w:noProof w:val="0"/>
          <w:snapToGrid w:val="0"/>
        </w:rPr>
        <w:t>-- PATH SWITCH REQUEST FAILURE</w:t>
      </w:r>
    </w:p>
    <w:p w14:paraId="1FE4E0FD" w14:textId="77777777" w:rsidR="00CB3DF0" w:rsidRPr="001D2E49" w:rsidRDefault="00CB3DF0" w:rsidP="00CB3DF0">
      <w:pPr>
        <w:pStyle w:val="PL"/>
        <w:rPr>
          <w:noProof w:val="0"/>
          <w:snapToGrid w:val="0"/>
        </w:rPr>
      </w:pPr>
      <w:r w:rsidRPr="001D2E49">
        <w:rPr>
          <w:noProof w:val="0"/>
          <w:snapToGrid w:val="0"/>
        </w:rPr>
        <w:t>--</w:t>
      </w:r>
    </w:p>
    <w:p w14:paraId="2A9808ED" w14:textId="77777777" w:rsidR="00CB3DF0" w:rsidRPr="001D2E49" w:rsidRDefault="00CB3DF0" w:rsidP="00CB3DF0">
      <w:pPr>
        <w:pStyle w:val="PL"/>
        <w:rPr>
          <w:noProof w:val="0"/>
          <w:snapToGrid w:val="0"/>
        </w:rPr>
      </w:pPr>
      <w:r w:rsidRPr="001D2E49">
        <w:rPr>
          <w:noProof w:val="0"/>
          <w:snapToGrid w:val="0"/>
        </w:rPr>
        <w:t>-- **************************************************************</w:t>
      </w:r>
    </w:p>
    <w:p w14:paraId="259B3CB9" w14:textId="77777777" w:rsidR="00CB3DF0" w:rsidRPr="001D2E49" w:rsidRDefault="00CB3DF0" w:rsidP="00CB3DF0">
      <w:pPr>
        <w:pStyle w:val="PL"/>
        <w:rPr>
          <w:noProof w:val="0"/>
          <w:snapToGrid w:val="0"/>
        </w:rPr>
      </w:pPr>
    </w:p>
    <w:p w14:paraId="4F7549C4" w14:textId="77777777" w:rsidR="00CB3DF0" w:rsidRPr="001D2E49" w:rsidRDefault="00CB3DF0" w:rsidP="00CB3DF0">
      <w:pPr>
        <w:pStyle w:val="PL"/>
        <w:rPr>
          <w:noProof w:val="0"/>
          <w:snapToGrid w:val="0"/>
        </w:rPr>
      </w:pPr>
      <w:r w:rsidRPr="001D2E49">
        <w:rPr>
          <w:noProof w:val="0"/>
          <w:snapToGrid w:val="0"/>
        </w:rPr>
        <w:t>PathSwitchRequestFailure ::= SEQUENCE {</w:t>
      </w:r>
    </w:p>
    <w:p w14:paraId="619BC5C2"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2FFE9059" w14:textId="77777777" w:rsidR="00CB3DF0" w:rsidRPr="001D2E49" w:rsidRDefault="00CB3DF0" w:rsidP="00CB3DF0">
      <w:pPr>
        <w:pStyle w:val="PL"/>
        <w:rPr>
          <w:noProof w:val="0"/>
          <w:snapToGrid w:val="0"/>
        </w:rPr>
      </w:pPr>
      <w:r w:rsidRPr="001D2E49">
        <w:rPr>
          <w:noProof w:val="0"/>
          <w:snapToGrid w:val="0"/>
        </w:rPr>
        <w:tab/>
        <w:t>...</w:t>
      </w:r>
    </w:p>
    <w:p w14:paraId="53F47D3F" w14:textId="77777777" w:rsidR="00CB3DF0" w:rsidRPr="001D2E49" w:rsidRDefault="00CB3DF0" w:rsidP="00CB3DF0">
      <w:pPr>
        <w:pStyle w:val="PL"/>
        <w:rPr>
          <w:noProof w:val="0"/>
          <w:snapToGrid w:val="0"/>
        </w:rPr>
      </w:pPr>
      <w:r w:rsidRPr="001D2E49">
        <w:rPr>
          <w:noProof w:val="0"/>
          <w:snapToGrid w:val="0"/>
        </w:rPr>
        <w:t>}</w:t>
      </w:r>
    </w:p>
    <w:p w14:paraId="6575CEB3" w14:textId="77777777" w:rsidR="00CB3DF0" w:rsidRPr="001D2E49" w:rsidRDefault="00CB3DF0" w:rsidP="00CB3DF0">
      <w:pPr>
        <w:pStyle w:val="PL"/>
        <w:rPr>
          <w:noProof w:val="0"/>
          <w:snapToGrid w:val="0"/>
        </w:rPr>
      </w:pPr>
    </w:p>
    <w:p w14:paraId="738789AF" w14:textId="77777777" w:rsidR="00CB3DF0" w:rsidRPr="001D2E49" w:rsidRDefault="00CB3DF0" w:rsidP="00CB3DF0">
      <w:pPr>
        <w:pStyle w:val="PL"/>
        <w:rPr>
          <w:noProof w:val="0"/>
          <w:snapToGrid w:val="0"/>
        </w:rPr>
      </w:pPr>
      <w:r w:rsidRPr="001D2E49">
        <w:rPr>
          <w:noProof w:val="0"/>
          <w:snapToGrid w:val="0"/>
        </w:rPr>
        <w:t>PathSwitchRequestFailureIEs NGAP-PROTOCOL-IES ::= {</w:t>
      </w:r>
      <w:r w:rsidRPr="001D2E49">
        <w:rPr>
          <w:noProof w:val="0"/>
          <w:snapToGrid w:val="0"/>
        </w:rPr>
        <w:tab/>
      </w:r>
    </w:p>
    <w:p w14:paraId="31B9E48E"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81D74E" w14:textId="77777777" w:rsidR="00CB3DF0" w:rsidRPr="001D2E49" w:rsidRDefault="00CB3DF0" w:rsidP="00CB3DF0">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2D9C42" w14:textId="77777777" w:rsidR="00CB3DF0" w:rsidRPr="001D2E49" w:rsidRDefault="00CB3DF0" w:rsidP="00CB3DF0">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BD07068"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753D37" w14:textId="77777777" w:rsidR="00CB3DF0" w:rsidRPr="00CB3DF0" w:rsidRDefault="00CB3DF0" w:rsidP="00CB3DF0">
      <w:pPr>
        <w:pStyle w:val="PL"/>
        <w:rPr>
          <w:noProof w:val="0"/>
          <w:snapToGrid w:val="0"/>
          <w:lang w:val="it-IT"/>
        </w:rPr>
      </w:pPr>
      <w:r w:rsidRPr="001D2E49">
        <w:rPr>
          <w:noProof w:val="0"/>
          <w:snapToGrid w:val="0"/>
        </w:rPr>
        <w:tab/>
      </w:r>
      <w:r w:rsidRPr="00CB3DF0">
        <w:rPr>
          <w:noProof w:val="0"/>
          <w:snapToGrid w:val="0"/>
          <w:lang w:val="it-IT"/>
        </w:rPr>
        <w:t>...</w:t>
      </w:r>
    </w:p>
    <w:p w14:paraId="3ABA555A" w14:textId="77777777" w:rsidR="00CB3DF0" w:rsidRPr="00CB3DF0" w:rsidRDefault="00CB3DF0" w:rsidP="00CB3DF0">
      <w:pPr>
        <w:pStyle w:val="PL"/>
        <w:rPr>
          <w:noProof w:val="0"/>
          <w:snapToGrid w:val="0"/>
          <w:lang w:val="it-IT"/>
        </w:rPr>
      </w:pPr>
      <w:r w:rsidRPr="00CB3DF0">
        <w:rPr>
          <w:noProof w:val="0"/>
          <w:snapToGrid w:val="0"/>
          <w:lang w:val="it-IT"/>
        </w:rPr>
        <w:t>}</w:t>
      </w:r>
    </w:p>
    <w:p w14:paraId="19692687" w14:textId="77777777" w:rsidR="00CB3DF0" w:rsidRPr="00CB3DF0" w:rsidRDefault="00CB3DF0" w:rsidP="00CB3DF0">
      <w:pPr>
        <w:pStyle w:val="PL"/>
        <w:rPr>
          <w:noProof w:val="0"/>
          <w:snapToGrid w:val="0"/>
          <w:lang w:val="it-IT"/>
        </w:rPr>
      </w:pPr>
    </w:p>
    <w:p w14:paraId="71F7D1CC" w14:textId="77777777" w:rsidR="00CB3DF0" w:rsidRPr="00CB3DF0" w:rsidRDefault="00CB3DF0" w:rsidP="00CB3DF0">
      <w:pPr>
        <w:pStyle w:val="PL"/>
        <w:rPr>
          <w:noProof w:val="0"/>
          <w:snapToGrid w:val="0"/>
          <w:lang w:val="it-IT"/>
        </w:rPr>
      </w:pPr>
      <w:r w:rsidRPr="00CB3DF0">
        <w:rPr>
          <w:noProof w:val="0"/>
          <w:snapToGrid w:val="0"/>
          <w:lang w:val="it-IT"/>
        </w:rPr>
        <w:t>-- **************************************************************</w:t>
      </w:r>
    </w:p>
    <w:p w14:paraId="4B386742" w14:textId="77777777" w:rsidR="00CB3DF0" w:rsidRPr="00CB3DF0" w:rsidRDefault="00CB3DF0" w:rsidP="00CB3DF0">
      <w:pPr>
        <w:pStyle w:val="PL"/>
        <w:rPr>
          <w:noProof w:val="0"/>
          <w:snapToGrid w:val="0"/>
          <w:lang w:val="it-IT"/>
        </w:rPr>
      </w:pPr>
      <w:r w:rsidRPr="00CB3DF0">
        <w:rPr>
          <w:noProof w:val="0"/>
          <w:snapToGrid w:val="0"/>
          <w:lang w:val="it-IT"/>
        </w:rPr>
        <w:t>--</w:t>
      </w:r>
    </w:p>
    <w:p w14:paraId="4DDE3B66" w14:textId="77777777" w:rsidR="00CB3DF0" w:rsidRPr="00CB3DF0" w:rsidRDefault="00CB3DF0" w:rsidP="00CB3DF0">
      <w:pPr>
        <w:pStyle w:val="PL"/>
        <w:outlineLvl w:val="3"/>
        <w:rPr>
          <w:noProof w:val="0"/>
          <w:snapToGrid w:val="0"/>
          <w:lang w:val="it-IT"/>
        </w:rPr>
      </w:pPr>
      <w:r w:rsidRPr="00CB3DF0">
        <w:rPr>
          <w:noProof w:val="0"/>
          <w:snapToGrid w:val="0"/>
          <w:lang w:val="it-IT"/>
        </w:rPr>
        <w:t>-- Handover Cancellation Elementary Procedure</w:t>
      </w:r>
    </w:p>
    <w:p w14:paraId="61998B86" w14:textId="77777777" w:rsidR="00CB3DF0" w:rsidRPr="00CB3DF0" w:rsidRDefault="00CB3DF0" w:rsidP="00CB3DF0">
      <w:pPr>
        <w:pStyle w:val="PL"/>
        <w:rPr>
          <w:noProof w:val="0"/>
          <w:snapToGrid w:val="0"/>
          <w:lang w:val="it-IT"/>
        </w:rPr>
      </w:pPr>
      <w:r w:rsidRPr="00CB3DF0">
        <w:rPr>
          <w:noProof w:val="0"/>
          <w:snapToGrid w:val="0"/>
          <w:lang w:val="it-IT"/>
        </w:rPr>
        <w:t>--</w:t>
      </w:r>
    </w:p>
    <w:p w14:paraId="5A8A7ADB" w14:textId="77777777" w:rsidR="00CB3DF0" w:rsidRPr="00CB3DF0" w:rsidRDefault="00CB3DF0" w:rsidP="00CB3DF0">
      <w:pPr>
        <w:pStyle w:val="PL"/>
        <w:rPr>
          <w:noProof w:val="0"/>
          <w:snapToGrid w:val="0"/>
          <w:lang w:val="it-IT"/>
        </w:rPr>
      </w:pPr>
      <w:r w:rsidRPr="00CB3DF0">
        <w:rPr>
          <w:noProof w:val="0"/>
          <w:snapToGrid w:val="0"/>
          <w:lang w:val="it-IT"/>
        </w:rPr>
        <w:t>-- **************************************************************</w:t>
      </w:r>
    </w:p>
    <w:p w14:paraId="0D9801F9" w14:textId="77777777" w:rsidR="00CB3DF0" w:rsidRPr="00CB3DF0" w:rsidRDefault="00CB3DF0" w:rsidP="00CB3DF0">
      <w:pPr>
        <w:pStyle w:val="PL"/>
        <w:rPr>
          <w:noProof w:val="0"/>
          <w:snapToGrid w:val="0"/>
          <w:lang w:val="it-IT"/>
        </w:rPr>
      </w:pPr>
    </w:p>
    <w:p w14:paraId="1B905BD7" w14:textId="77777777" w:rsidR="00CB3DF0" w:rsidRPr="00CB3DF0" w:rsidRDefault="00CB3DF0" w:rsidP="00CB3DF0">
      <w:pPr>
        <w:pStyle w:val="PL"/>
        <w:rPr>
          <w:noProof w:val="0"/>
          <w:snapToGrid w:val="0"/>
          <w:lang w:val="it-IT"/>
        </w:rPr>
      </w:pPr>
      <w:r w:rsidRPr="00CB3DF0">
        <w:rPr>
          <w:noProof w:val="0"/>
          <w:snapToGrid w:val="0"/>
          <w:lang w:val="it-IT"/>
        </w:rPr>
        <w:t>-- **************************************************************</w:t>
      </w:r>
    </w:p>
    <w:p w14:paraId="0C200B4B" w14:textId="77777777" w:rsidR="00CB3DF0" w:rsidRPr="00CB3DF0" w:rsidRDefault="00CB3DF0" w:rsidP="00CB3DF0">
      <w:pPr>
        <w:pStyle w:val="PL"/>
        <w:rPr>
          <w:noProof w:val="0"/>
          <w:snapToGrid w:val="0"/>
          <w:lang w:val="it-IT"/>
        </w:rPr>
      </w:pPr>
      <w:r w:rsidRPr="00CB3DF0">
        <w:rPr>
          <w:noProof w:val="0"/>
          <w:snapToGrid w:val="0"/>
          <w:lang w:val="it-IT"/>
        </w:rPr>
        <w:t>--</w:t>
      </w:r>
    </w:p>
    <w:p w14:paraId="445DFAF6" w14:textId="77777777" w:rsidR="00CB3DF0" w:rsidRPr="00CB3DF0" w:rsidRDefault="00CB3DF0" w:rsidP="00CB3DF0">
      <w:pPr>
        <w:pStyle w:val="PL"/>
        <w:outlineLvl w:val="4"/>
        <w:rPr>
          <w:noProof w:val="0"/>
          <w:snapToGrid w:val="0"/>
          <w:lang w:val="it-IT"/>
        </w:rPr>
      </w:pPr>
      <w:r w:rsidRPr="00CB3DF0">
        <w:rPr>
          <w:noProof w:val="0"/>
          <w:snapToGrid w:val="0"/>
          <w:lang w:val="it-IT"/>
        </w:rPr>
        <w:t>-- HANDOVER CANCEL</w:t>
      </w:r>
    </w:p>
    <w:p w14:paraId="64718A7A" w14:textId="77777777" w:rsidR="00CB3DF0" w:rsidRPr="00CB3DF0" w:rsidRDefault="00CB3DF0" w:rsidP="00CB3DF0">
      <w:pPr>
        <w:pStyle w:val="PL"/>
        <w:rPr>
          <w:noProof w:val="0"/>
          <w:snapToGrid w:val="0"/>
          <w:lang w:val="it-IT"/>
        </w:rPr>
      </w:pPr>
      <w:r w:rsidRPr="00CB3DF0">
        <w:rPr>
          <w:noProof w:val="0"/>
          <w:snapToGrid w:val="0"/>
          <w:lang w:val="it-IT"/>
        </w:rPr>
        <w:t>--</w:t>
      </w:r>
    </w:p>
    <w:p w14:paraId="72DA65B9" w14:textId="77777777" w:rsidR="00CB3DF0" w:rsidRPr="00CB3DF0" w:rsidRDefault="00CB3DF0" w:rsidP="00CB3DF0">
      <w:pPr>
        <w:pStyle w:val="PL"/>
        <w:rPr>
          <w:noProof w:val="0"/>
          <w:snapToGrid w:val="0"/>
          <w:lang w:val="it-IT"/>
        </w:rPr>
      </w:pPr>
      <w:r w:rsidRPr="00CB3DF0">
        <w:rPr>
          <w:noProof w:val="0"/>
          <w:snapToGrid w:val="0"/>
          <w:lang w:val="it-IT"/>
        </w:rPr>
        <w:t>-- **************************************************************</w:t>
      </w:r>
    </w:p>
    <w:p w14:paraId="3F7D70A1" w14:textId="77777777" w:rsidR="00CB3DF0" w:rsidRPr="00CB3DF0" w:rsidRDefault="00CB3DF0" w:rsidP="00CB3DF0">
      <w:pPr>
        <w:pStyle w:val="PL"/>
        <w:rPr>
          <w:noProof w:val="0"/>
          <w:snapToGrid w:val="0"/>
          <w:lang w:val="it-IT"/>
        </w:rPr>
      </w:pPr>
    </w:p>
    <w:p w14:paraId="4A56A53B" w14:textId="77777777" w:rsidR="00CB3DF0" w:rsidRPr="00CB3DF0" w:rsidRDefault="00CB3DF0" w:rsidP="00CB3DF0">
      <w:pPr>
        <w:pStyle w:val="PL"/>
        <w:rPr>
          <w:noProof w:val="0"/>
          <w:snapToGrid w:val="0"/>
          <w:lang w:val="it-IT"/>
        </w:rPr>
      </w:pPr>
      <w:r w:rsidRPr="00CB3DF0">
        <w:rPr>
          <w:noProof w:val="0"/>
          <w:snapToGrid w:val="0"/>
          <w:lang w:val="it-IT"/>
        </w:rPr>
        <w:t>HandoverCancel ::= SEQUENCE {</w:t>
      </w:r>
    </w:p>
    <w:p w14:paraId="790DB2FA" w14:textId="77777777" w:rsidR="00CB3DF0" w:rsidRPr="00CB3DF0" w:rsidRDefault="00CB3DF0" w:rsidP="00CB3DF0">
      <w:pPr>
        <w:pStyle w:val="PL"/>
        <w:rPr>
          <w:noProof w:val="0"/>
          <w:snapToGrid w:val="0"/>
          <w:lang w:val="it-IT"/>
        </w:rPr>
      </w:pPr>
      <w:r w:rsidRPr="00CB3DF0">
        <w:rPr>
          <w:noProof w:val="0"/>
          <w:snapToGrid w:val="0"/>
          <w:lang w:val="it-IT"/>
        </w:rPr>
        <w:tab/>
        <w:t>protocolIEs</w:t>
      </w:r>
      <w:r w:rsidRPr="00CB3DF0">
        <w:rPr>
          <w:noProof w:val="0"/>
          <w:snapToGrid w:val="0"/>
          <w:lang w:val="it-IT"/>
        </w:rPr>
        <w:tab/>
      </w:r>
      <w:r w:rsidRPr="00CB3DF0">
        <w:rPr>
          <w:noProof w:val="0"/>
          <w:snapToGrid w:val="0"/>
          <w:lang w:val="it-IT"/>
        </w:rPr>
        <w:tab/>
        <w:t>ProtocolIE-Container</w:t>
      </w:r>
      <w:r w:rsidRPr="00CB3DF0">
        <w:rPr>
          <w:noProof w:val="0"/>
          <w:snapToGrid w:val="0"/>
          <w:lang w:val="it-IT"/>
        </w:rPr>
        <w:tab/>
      </w:r>
      <w:r w:rsidRPr="00CB3DF0">
        <w:rPr>
          <w:noProof w:val="0"/>
          <w:snapToGrid w:val="0"/>
          <w:lang w:val="it-IT"/>
        </w:rPr>
        <w:tab/>
        <w:t>{ { HandoverCancelIEs} },</w:t>
      </w:r>
    </w:p>
    <w:p w14:paraId="1D982C44" w14:textId="77777777" w:rsidR="00CB3DF0" w:rsidRPr="001D2E49" w:rsidRDefault="00CB3DF0" w:rsidP="00CB3DF0">
      <w:pPr>
        <w:pStyle w:val="PL"/>
        <w:rPr>
          <w:noProof w:val="0"/>
          <w:snapToGrid w:val="0"/>
        </w:rPr>
      </w:pPr>
      <w:r w:rsidRPr="00CB3DF0">
        <w:rPr>
          <w:noProof w:val="0"/>
          <w:snapToGrid w:val="0"/>
          <w:lang w:val="it-IT"/>
        </w:rPr>
        <w:tab/>
      </w:r>
      <w:r w:rsidRPr="001D2E49">
        <w:rPr>
          <w:noProof w:val="0"/>
          <w:snapToGrid w:val="0"/>
        </w:rPr>
        <w:t>...</w:t>
      </w:r>
    </w:p>
    <w:p w14:paraId="71E6E186" w14:textId="77777777" w:rsidR="00CB3DF0" w:rsidRPr="001D2E49" w:rsidRDefault="00CB3DF0" w:rsidP="00CB3DF0">
      <w:pPr>
        <w:pStyle w:val="PL"/>
        <w:rPr>
          <w:noProof w:val="0"/>
          <w:snapToGrid w:val="0"/>
        </w:rPr>
      </w:pPr>
      <w:r w:rsidRPr="001D2E49">
        <w:rPr>
          <w:noProof w:val="0"/>
          <w:snapToGrid w:val="0"/>
        </w:rPr>
        <w:t>}</w:t>
      </w:r>
    </w:p>
    <w:p w14:paraId="4166D40E" w14:textId="77777777" w:rsidR="00CB3DF0" w:rsidRPr="001D2E49" w:rsidRDefault="00CB3DF0" w:rsidP="00CB3DF0">
      <w:pPr>
        <w:pStyle w:val="PL"/>
        <w:rPr>
          <w:noProof w:val="0"/>
          <w:snapToGrid w:val="0"/>
        </w:rPr>
      </w:pPr>
    </w:p>
    <w:p w14:paraId="20E1F906" w14:textId="77777777" w:rsidR="00CB3DF0" w:rsidRPr="001D2E49" w:rsidRDefault="00CB3DF0" w:rsidP="00CB3DF0">
      <w:pPr>
        <w:pStyle w:val="PL"/>
        <w:rPr>
          <w:noProof w:val="0"/>
          <w:snapToGrid w:val="0"/>
        </w:rPr>
      </w:pPr>
      <w:r w:rsidRPr="001D2E49">
        <w:rPr>
          <w:noProof w:val="0"/>
          <w:snapToGrid w:val="0"/>
        </w:rPr>
        <w:t>HandoverCancelIEs NGAP-PROTOCOL-IES ::= {</w:t>
      </w:r>
      <w:r w:rsidRPr="001D2E49">
        <w:rPr>
          <w:noProof w:val="0"/>
          <w:snapToGrid w:val="0"/>
        </w:rPr>
        <w:tab/>
      </w:r>
    </w:p>
    <w:p w14:paraId="181B3027"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612FAE4"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12FFBE9"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FCF85" w14:textId="77777777" w:rsidR="00CB3DF0" w:rsidRPr="001D2E49" w:rsidRDefault="00CB3DF0" w:rsidP="00CB3DF0">
      <w:pPr>
        <w:pStyle w:val="PL"/>
        <w:rPr>
          <w:noProof w:val="0"/>
          <w:snapToGrid w:val="0"/>
        </w:rPr>
      </w:pPr>
      <w:r w:rsidRPr="001D2E49">
        <w:rPr>
          <w:noProof w:val="0"/>
          <w:snapToGrid w:val="0"/>
        </w:rPr>
        <w:tab/>
        <w:t>...</w:t>
      </w:r>
    </w:p>
    <w:p w14:paraId="2D28EBCC" w14:textId="77777777" w:rsidR="00CB3DF0" w:rsidRPr="001D2E49" w:rsidRDefault="00CB3DF0" w:rsidP="00CB3DF0">
      <w:pPr>
        <w:pStyle w:val="PL"/>
        <w:rPr>
          <w:noProof w:val="0"/>
          <w:snapToGrid w:val="0"/>
        </w:rPr>
      </w:pPr>
      <w:r w:rsidRPr="001D2E49">
        <w:rPr>
          <w:noProof w:val="0"/>
          <w:snapToGrid w:val="0"/>
        </w:rPr>
        <w:t>}</w:t>
      </w:r>
    </w:p>
    <w:p w14:paraId="15EAC538" w14:textId="77777777" w:rsidR="00CB3DF0" w:rsidRPr="001D2E49" w:rsidRDefault="00CB3DF0" w:rsidP="00CB3DF0">
      <w:pPr>
        <w:pStyle w:val="PL"/>
        <w:rPr>
          <w:noProof w:val="0"/>
          <w:snapToGrid w:val="0"/>
        </w:rPr>
      </w:pPr>
    </w:p>
    <w:p w14:paraId="6A9CB7D7" w14:textId="77777777" w:rsidR="00CB3DF0" w:rsidRPr="001D2E49" w:rsidRDefault="00CB3DF0" w:rsidP="00CB3DF0">
      <w:pPr>
        <w:pStyle w:val="PL"/>
        <w:rPr>
          <w:noProof w:val="0"/>
          <w:snapToGrid w:val="0"/>
        </w:rPr>
      </w:pPr>
      <w:r w:rsidRPr="001D2E49">
        <w:rPr>
          <w:noProof w:val="0"/>
          <w:snapToGrid w:val="0"/>
        </w:rPr>
        <w:t>-- **************************************************************</w:t>
      </w:r>
    </w:p>
    <w:p w14:paraId="1945A809" w14:textId="77777777" w:rsidR="00CB3DF0" w:rsidRPr="001D2E49" w:rsidRDefault="00CB3DF0" w:rsidP="00CB3DF0">
      <w:pPr>
        <w:pStyle w:val="PL"/>
        <w:rPr>
          <w:noProof w:val="0"/>
          <w:snapToGrid w:val="0"/>
        </w:rPr>
      </w:pPr>
      <w:r w:rsidRPr="001D2E49">
        <w:rPr>
          <w:noProof w:val="0"/>
          <w:snapToGrid w:val="0"/>
        </w:rPr>
        <w:t>--</w:t>
      </w:r>
    </w:p>
    <w:p w14:paraId="204C12E0" w14:textId="77777777" w:rsidR="00CB3DF0" w:rsidRPr="001D2E49" w:rsidRDefault="00CB3DF0" w:rsidP="00CB3DF0">
      <w:pPr>
        <w:pStyle w:val="PL"/>
        <w:outlineLvl w:val="4"/>
        <w:rPr>
          <w:noProof w:val="0"/>
          <w:snapToGrid w:val="0"/>
        </w:rPr>
      </w:pPr>
      <w:r w:rsidRPr="001D2E49">
        <w:rPr>
          <w:noProof w:val="0"/>
          <w:snapToGrid w:val="0"/>
        </w:rPr>
        <w:t>-- HANDOVER CANCEL ACKNOWLEDGE</w:t>
      </w:r>
    </w:p>
    <w:p w14:paraId="217CD84B" w14:textId="77777777" w:rsidR="00CB3DF0" w:rsidRPr="001D2E49" w:rsidRDefault="00CB3DF0" w:rsidP="00CB3DF0">
      <w:pPr>
        <w:pStyle w:val="PL"/>
        <w:rPr>
          <w:noProof w:val="0"/>
          <w:snapToGrid w:val="0"/>
        </w:rPr>
      </w:pPr>
      <w:r w:rsidRPr="001D2E49">
        <w:rPr>
          <w:noProof w:val="0"/>
          <w:snapToGrid w:val="0"/>
        </w:rPr>
        <w:t>--</w:t>
      </w:r>
    </w:p>
    <w:p w14:paraId="4D828292" w14:textId="77777777" w:rsidR="00CB3DF0" w:rsidRPr="001D2E49" w:rsidRDefault="00CB3DF0" w:rsidP="00CB3DF0">
      <w:pPr>
        <w:pStyle w:val="PL"/>
        <w:rPr>
          <w:noProof w:val="0"/>
          <w:snapToGrid w:val="0"/>
        </w:rPr>
      </w:pPr>
      <w:r w:rsidRPr="001D2E49">
        <w:rPr>
          <w:noProof w:val="0"/>
          <w:snapToGrid w:val="0"/>
        </w:rPr>
        <w:t>-- **************************************************************</w:t>
      </w:r>
    </w:p>
    <w:p w14:paraId="22D80643" w14:textId="77777777" w:rsidR="00CB3DF0" w:rsidRPr="001D2E49" w:rsidRDefault="00CB3DF0" w:rsidP="00CB3DF0">
      <w:pPr>
        <w:pStyle w:val="PL"/>
        <w:rPr>
          <w:noProof w:val="0"/>
          <w:snapToGrid w:val="0"/>
        </w:rPr>
      </w:pPr>
    </w:p>
    <w:p w14:paraId="54750F68" w14:textId="77777777" w:rsidR="00CB3DF0" w:rsidRPr="001D2E49" w:rsidRDefault="00CB3DF0" w:rsidP="00CB3DF0">
      <w:pPr>
        <w:pStyle w:val="PL"/>
        <w:rPr>
          <w:noProof w:val="0"/>
          <w:snapToGrid w:val="0"/>
        </w:rPr>
      </w:pPr>
      <w:r w:rsidRPr="001D2E49">
        <w:rPr>
          <w:noProof w:val="0"/>
          <w:snapToGrid w:val="0"/>
        </w:rPr>
        <w:t>HandoverCancelAcknowledge ::= SEQUENCE {</w:t>
      </w:r>
    </w:p>
    <w:p w14:paraId="29DCE52B"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1A507B0A" w14:textId="77777777" w:rsidR="00CB3DF0" w:rsidRPr="001D2E49" w:rsidRDefault="00CB3DF0" w:rsidP="00CB3DF0">
      <w:pPr>
        <w:pStyle w:val="PL"/>
        <w:rPr>
          <w:noProof w:val="0"/>
          <w:snapToGrid w:val="0"/>
        </w:rPr>
      </w:pPr>
      <w:r w:rsidRPr="001D2E49">
        <w:rPr>
          <w:noProof w:val="0"/>
          <w:snapToGrid w:val="0"/>
        </w:rPr>
        <w:tab/>
        <w:t>...</w:t>
      </w:r>
    </w:p>
    <w:p w14:paraId="1C8CEF00" w14:textId="77777777" w:rsidR="00CB3DF0" w:rsidRPr="001D2E49" w:rsidRDefault="00CB3DF0" w:rsidP="00CB3DF0">
      <w:pPr>
        <w:pStyle w:val="PL"/>
        <w:rPr>
          <w:noProof w:val="0"/>
          <w:snapToGrid w:val="0"/>
        </w:rPr>
      </w:pPr>
      <w:r w:rsidRPr="001D2E49">
        <w:rPr>
          <w:noProof w:val="0"/>
          <w:snapToGrid w:val="0"/>
        </w:rPr>
        <w:t>}</w:t>
      </w:r>
    </w:p>
    <w:p w14:paraId="65B98799" w14:textId="77777777" w:rsidR="00CB3DF0" w:rsidRPr="001D2E49" w:rsidRDefault="00CB3DF0" w:rsidP="00CB3DF0">
      <w:pPr>
        <w:pStyle w:val="PL"/>
        <w:rPr>
          <w:noProof w:val="0"/>
          <w:snapToGrid w:val="0"/>
        </w:rPr>
      </w:pPr>
    </w:p>
    <w:p w14:paraId="1993E60E" w14:textId="77777777" w:rsidR="00CB3DF0" w:rsidRPr="001D2E49" w:rsidRDefault="00CB3DF0" w:rsidP="00CB3DF0">
      <w:pPr>
        <w:pStyle w:val="PL"/>
        <w:rPr>
          <w:noProof w:val="0"/>
          <w:snapToGrid w:val="0"/>
        </w:rPr>
      </w:pPr>
      <w:r w:rsidRPr="001D2E49">
        <w:rPr>
          <w:noProof w:val="0"/>
          <w:snapToGrid w:val="0"/>
        </w:rPr>
        <w:t>HandoverCancelAcknowledgeIEs NGAP-PROTOCOL-IES ::= {</w:t>
      </w:r>
      <w:r w:rsidRPr="001D2E49">
        <w:rPr>
          <w:noProof w:val="0"/>
          <w:snapToGrid w:val="0"/>
        </w:rPr>
        <w:tab/>
      </w:r>
    </w:p>
    <w:p w14:paraId="59ED6906"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E2DF07"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92CCD6"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14:paraId="67C8F78B" w14:textId="77777777" w:rsidR="00CB3DF0" w:rsidRPr="001D2E49" w:rsidRDefault="00CB3DF0" w:rsidP="00CB3DF0">
      <w:pPr>
        <w:pStyle w:val="PL"/>
        <w:rPr>
          <w:noProof w:val="0"/>
          <w:snapToGrid w:val="0"/>
        </w:rPr>
      </w:pPr>
      <w:r w:rsidRPr="001D2E49">
        <w:rPr>
          <w:noProof w:val="0"/>
          <w:snapToGrid w:val="0"/>
        </w:rPr>
        <w:tab/>
        <w:t>...</w:t>
      </w:r>
    </w:p>
    <w:p w14:paraId="23CD8C7B" w14:textId="77777777" w:rsidR="00CB3DF0" w:rsidRPr="001D2E49" w:rsidRDefault="00CB3DF0" w:rsidP="00CB3DF0">
      <w:pPr>
        <w:pStyle w:val="PL"/>
        <w:rPr>
          <w:noProof w:val="0"/>
          <w:snapToGrid w:val="0"/>
        </w:rPr>
      </w:pPr>
      <w:r w:rsidRPr="001D2E49">
        <w:rPr>
          <w:noProof w:val="0"/>
          <w:snapToGrid w:val="0"/>
        </w:rPr>
        <w:t>}</w:t>
      </w:r>
    </w:p>
    <w:p w14:paraId="1F92FD43" w14:textId="77777777" w:rsidR="00CB3DF0" w:rsidRPr="001D2E49" w:rsidRDefault="00CB3DF0" w:rsidP="00CB3DF0">
      <w:pPr>
        <w:pStyle w:val="PL"/>
        <w:rPr>
          <w:noProof w:val="0"/>
          <w:snapToGrid w:val="0"/>
        </w:rPr>
      </w:pPr>
    </w:p>
    <w:p w14:paraId="650ABE1E" w14:textId="77777777" w:rsidR="00CB3DF0" w:rsidRPr="001D2E49" w:rsidRDefault="00CB3DF0" w:rsidP="00CB3DF0">
      <w:pPr>
        <w:pStyle w:val="PL"/>
        <w:rPr>
          <w:noProof w:val="0"/>
          <w:snapToGrid w:val="0"/>
        </w:rPr>
      </w:pPr>
      <w:r w:rsidRPr="001D2E49">
        <w:rPr>
          <w:noProof w:val="0"/>
          <w:snapToGrid w:val="0"/>
        </w:rPr>
        <w:t>-- **************************************************************</w:t>
      </w:r>
    </w:p>
    <w:p w14:paraId="682C6960" w14:textId="77777777" w:rsidR="00CB3DF0" w:rsidRPr="001D2E49" w:rsidRDefault="00CB3DF0" w:rsidP="00CB3DF0">
      <w:pPr>
        <w:pStyle w:val="PL"/>
        <w:rPr>
          <w:noProof w:val="0"/>
          <w:snapToGrid w:val="0"/>
        </w:rPr>
      </w:pPr>
      <w:r w:rsidRPr="001D2E49">
        <w:rPr>
          <w:noProof w:val="0"/>
          <w:snapToGrid w:val="0"/>
        </w:rPr>
        <w:t>--</w:t>
      </w:r>
    </w:p>
    <w:p w14:paraId="0AD377F9" w14:textId="77777777" w:rsidR="00CB3DF0" w:rsidRPr="001D2E49" w:rsidRDefault="00CB3DF0" w:rsidP="00CB3DF0">
      <w:pPr>
        <w:pStyle w:val="PL"/>
        <w:outlineLvl w:val="3"/>
        <w:rPr>
          <w:noProof w:val="0"/>
          <w:snapToGrid w:val="0"/>
        </w:rPr>
      </w:pPr>
      <w:r w:rsidRPr="001D2E49">
        <w:rPr>
          <w:noProof w:val="0"/>
          <w:snapToGrid w:val="0"/>
        </w:rPr>
        <w:t>-- Uplink RAN Status Transfer Elementary Procedure</w:t>
      </w:r>
    </w:p>
    <w:p w14:paraId="6DAE34BD" w14:textId="77777777" w:rsidR="00CB3DF0" w:rsidRPr="001D2E49" w:rsidRDefault="00CB3DF0" w:rsidP="00CB3DF0">
      <w:pPr>
        <w:pStyle w:val="PL"/>
        <w:rPr>
          <w:noProof w:val="0"/>
          <w:snapToGrid w:val="0"/>
        </w:rPr>
      </w:pPr>
      <w:r w:rsidRPr="001D2E49">
        <w:rPr>
          <w:noProof w:val="0"/>
          <w:snapToGrid w:val="0"/>
        </w:rPr>
        <w:t>--</w:t>
      </w:r>
    </w:p>
    <w:p w14:paraId="4F2A3A15" w14:textId="77777777" w:rsidR="00CB3DF0" w:rsidRPr="001D2E49" w:rsidRDefault="00CB3DF0" w:rsidP="00CB3DF0">
      <w:pPr>
        <w:pStyle w:val="PL"/>
        <w:rPr>
          <w:noProof w:val="0"/>
          <w:snapToGrid w:val="0"/>
        </w:rPr>
      </w:pPr>
      <w:r w:rsidRPr="001D2E49">
        <w:rPr>
          <w:noProof w:val="0"/>
          <w:snapToGrid w:val="0"/>
        </w:rPr>
        <w:lastRenderedPageBreak/>
        <w:t>-- **************************************************************</w:t>
      </w:r>
    </w:p>
    <w:p w14:paraId="2203288C" w14:textId="77777777" w:rsidR="00CB3DF0" w:rsidRPr="001D2E49" w:rsidRDefault="00CB3DF0" w:rsidP="00CB3DF0">
      <w:pPr>
        <w:pStyle w:val="PL"/>
        <w:rPr>
          <w:noProof w:val="0"/>
          <w:snapToGrid w:val="0"/>
        </w:rPr>
      </w:pPr>
    </w:p>
    <w:p w14:paraId="6E37526E" w14:textId="77777777" w:rsidR="00CB3DF0" w:rsidRPr="001D2E49" w:rsidRDefault="00CB3DF0" w:rsidP="00CB3DF0">
      <w:pPr>
        <w:pStyle w:val="PL"/>
        <w:rPr>
          <w:noProof w:val="0"/>
          <w:snapToGrid w:val="0"/>
        </w:rPr>
      </w:pPr>
      <w:r w:rsidRPr="001D2E49">
        <w:rPr>
          <w:noProof w:val="0"/>
          <w:snapToGrid w:val="0"/>
        </w:rPr>
        <w:t>-- **************************************************************</w:t>
      </w:r>
    </w:p>
    <w:p w14:paraId="5B62426A" w14:textId="77777777" w:rsidR="00CB3DF0" w:rsidRPr="001D2E49" w:rsidRDefault="00CB3DF0" w:rsidP="00CB3DF0">
      <w:pPr>
        <w:pStyle w:val="PL"/>
        <w:rPr>
          <w:noProof w:val="0"/>
          <w:snapToGrid w:val="0"/>
        </w:rPr>
      </w:pPr>
      <w:r w:rsidRPr="001D2E49">
        <w:rPr>
          <w:noProof w:val="0"/>
          <w:snapToGrid w:val="0"/>
        </w:rPr>
        <w:t>--</w:t>
      </w:r>
    </w:p>
    <w:p w14:paraId="639AD178" w14:textId="77777777" w:rsidR="00CB3DF0" w:rsidRPr="001D2E49" w:rsidRDefault="00CB3DF0" w:rsidP="00CB3DF0">
      <w:pPr>
        <w:pStyle w:val="PL"/>
        <w:outlineLvl w:val="4"/>
        <w:rPr>
          <w:noProof w:val="0"/>
          <w:snapToGrid w:val="0"/>
        </w:rPr>
      </w:pPr>
      <w:r w:rsidRPr="001D2E49">
        <w:rPr>
          <w:noProof w:val="0"/>
          <w:snapToGrid w:val="0"/>
        </w:rPr>
        <w:t>-- UPLINK RAN STATUS TRANSFER</w:t>
      </w:r>
    </w:p>
    <w:p w14:paraId="4562D730" w14:textId="77777777" w:rsidR="00CB3DF0" w:rsidRPr="001D2E49" w:rsidRDefault="00CB3DF0" w:rsidP="00CB3DF0">
      <w:pPr>
        <w:pStyle w:val="PL"/>
        <w:rPr>
          <w:noProof w:val="0"/>
          <w:snapToGrid w:val="0"/>
        </w:rPr>
      </w:pPr>
      <w:r w:rsidRPr="001D2E49">
        <w:rPr>
          <w:noProof w:val="0"/>
          <w:snapToGrid w:val="0"/>
        </w:rPr>
        <w:t>--</w:t>
      </w:r>
    </w:p>
    <w:p w14:paraId="7BE62A2B" w14:textId="77777777" w:rsidR="00CB3DF0" w:rsidRPr="001D2E49" w:rsidRDefault="00CB3DF0" w:rsidP="00CB3DF0">
      <w:pPr>
        <w:pStyle w:val="PL"/>
        <w:rPr>
          <w:noProof w:val="0"/>
          <w:snapToGrid w:val="0"/>
        </w:rPr>
      </w:pPr>
      <w:r w:rsidRPr="001D2E49">
        <w:rPr>
          <w:noProof w:val="0"/>
          <w:snapToGrid w:val="0"/>
        </w:rPr>
        <w:t>-- **************************************************************</w:t>
      </w:r>
    </w:p>
    <w:p w14:paraId="47ECBCBD" w14:textId="77777777" w:rsidR="00CB3DF0" w:rsidRPr="001D2E49" w:rsidRDefault="00CB3DF0" w:rsidP="00CB3DF0">
      <w:pPr>
        <w:pStyle w:val="PL"/>
        <w:rPr>
          <w:noProof w:val="0"/>
          <w:snapToGrid w:val="0"/>
        </w:rPr>
      </w:pPr>
    </w:p>
    <w:p w14:paraId="60118815" w14:textId="77777777" w:rsidR="00CB3DF0" w:rsidRPr="001D2E49" w:rsidRDefault="00CB3DF0" w:rsidP="00CB3DF0">
      <w:pPr>
        <w:pStyle w:val="PL"/>
        <w:rPr>
          <w:noProof w:val="0"/>
          <w:snapToGrid w:val="0"/>
        </w:rPr>
      </w:pPr>
      <w:r w:rsidRPr="001D2E49">
        <w:rPr>
          <w:noProof w:val="0"/>
          <w:snapToGrid w:val="0"/>
        </w:rPr>
        <w:t>UplinkRANStatusTransfer ::= SEQUENCE {</w:t>
      </w:r>
    </w:p>
    <w:p w14:paraId="1B9E7D46"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A38B2A2" w14:textId="77777777" w:rsidR="00CB3DF0" w:rsidRPr="001D2E49" w:rsidRDefault="00CB3DF0" w:rsidP="00CB3DF0">
      <w:pPr>
        <w:pStyle w:val="PL"/>
        <w:rPr>
          <w:noProof w:val="0"/>
          <w:snapToGrid w:val="0"/>
        </w:rPr>
      </w:pPr>
      <w:r w:rsidRPr="001D2E49">
        <w:rPr>
          <w:noProof w:val="0"/>
          <w:snapToGrid w:val="0"/>
        </w:rPr>
        <w:tab/>
        <w:t>...</w:t>
      </w:r>
    </w:p>
    <w:p w14:paraId="5C29C046" w14:textId="77777777" w:rsidR="00CB3DF0" w:rsidRPr="001D2E49" w:rsidRDefault="00CB3DF0" w:rsidP="00CB3DF0">
      <w:pPr>
        <w:pStyle w:val="PL"/>
        <w:rPr>
          <w:noProof w:val="0"/>
          <w:snapToGrid w:val="0"/>
        </w:rPr>
      </w:pPr>
      <w:r w:rsidRPr="001D2E49">
        <w:rPr>
          <w:noProof w:val="0"/>
          <w:snapToGrid w:val="0"/>
        </w:rPr>
        <w:t>}</w:t>
      </w:r>
    </w:p>
    <w:p w14:paraId="48C22BF3" w14:textId="77777777" w:rsidR="00CB3DF0" w:rsidRPr="001D2E49" w:rsidRDefault="00CB3DF0" w:rsidP="00CB3DF0">
      <w:pPr>
        <w:pStyle w:val="PL"/>
        <w:rPr>
          <w:noProof w:val="0"/>
          <w:snapToGrid w:val="0"/>
        </w:rPr>
      </w:pPr>
    </w:p>
    <w:p w14:paraId="5C1CE00B" w14:textId="77777777" w:rsidR="00CB3DF0" w:rsidRPr="001D2E49" w:rsidRDefault="00CB3DF0" w:rsidP="00CB3DF0">
      <w:pPr>
        <w:pStyle w:val="PL"/>
        <w:rPr>
          <w:noProof w:val="0"/>
          <w:snapToGrid w:val="0"/>
        </w:rPr>
      </w:pPr>
      <w:r w:rsidRPr="001D2E49">
        <w:rPr>
          <w:noProof w:val="0"/>
          <w:snapToGrid w:val="0"/>
        </w:rPr>
        <w:t>UplinkRANStatusTransferIEs NGAP-PROTOCOL-IES ::= {</w:t>
      </w:r>
    </w:p>
    <w:p w14:paraId="5ACBECDF" w14:textId="77777777" w:rsidR="00CB3DF0" w:rsidRPr="001D2E49" w:rsidRDefault="00CB3DF0" w:rsidP="00CB3DF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5C4B0FE9" w14:textId="77777777" w:rsidR="00CB3DF0" w:rsidRPr="001D2E49" w:rsidRDefault="00CB3DF0" w:rsidP="00CB3DF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46AE42DF" w14:textId="77777777" w:rsidR="00CB3DF0" w:rsidRPr="001D2E49" w:rsidRDefault="00CB3DF0" w:rsidP="00CB3DF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26484E10" w14:textId="77777777" w:rsidR="00CB3DF0" w:rsidRPr="001D2E49" w:rsidRDefault="00CB3DF0" w:rsidP="00CB3DF0">
      <w:pPr>
        <w:pStyle w:val="PL"/>
        <w:rPr>
          <w:noProof w:val="0"/>
          <w:snapToGrid w:val="0"/>
        </w:rPr>
      </w:pPr>
      <w:r w:rsidRPr="001D2E49">
        <w:rPr>
          <w:noProof w:val="0"/>
          <w:snapToGrid w:val="0"/>
        </w:rPr>
        <w:tab/>
        <w:t>...</w:t>
      </w:r>
    </w:p>
    <w:p w14:paraId="3EE7889D" w14:textId="77777777" w:rsidR="00CB3DF0" w:rsidRPr="001D2E49" w:rsidRDefault="00CB3DF0" w:rsidP="00CB3DF0">
      <w:pPr>
        <w:pStyle w:val="PL"/>
        <w:rPr>
          <w:noProof w:val="0"/>
          <w:snapToGrid w:val="0"/>
        </w:rPr>
      </w:pPr>
      <w:r w:rsidRPr="001D2E49">
        <w:rPr>
          <w:noProof w:val="0"/>
          <w:snapToGrid w:val="0"/>
        </w:rPr>
        <w:t>}</w:t>
      </w:r>
    </w:p>
    <w:p w14:paraId="5370CFD7" w14:textId="77777777" w:rsidR="00CB3DF0" w:rsidRPr="001D2E49" w:rsidRDefault="00CB3DF0" w:rsidP="00CB3DF0">
      <w:pPr>
        <w:pStyle w:val="PL"/>
        <w:spacing w:line="0" w:lineRule="atLeast"/>
        <w:rPr>
          <w:noProof w:val="0"/>
          <w:snapToGrid w:val="0"/>
        </w:rPr>
      </w:pPr>
    </w:p>
    <w:p w14:paraId="29E25F05" w14:textId="77777777" w:rsidR="00CB3DF0" w:rsidRPr="001D2E49" w:rsidRDefault="00CB3DF0" w:rsidP="00CB3DF0">
      <w:pPr>
        <w:pStyle w:val="PL"/>
        <w:rPr>
          <w:noProof w:val="0"/>
          <w:snapToGrid w:val="0"/>
        </w:rPr>
      </w:pPr>
      <w:r w:rsidRPr="001D2E49">
        <w:rPr>
          <w:noProof w:val="0"/>
          <w:snapToGrid w:val="0"/>
        </w:rPr>
        <w:t>-- **************************************************************</w:t>
      </w:r>
    </w:p>
    <w:p w14:paraId="6C641C94" w14:textId="77777777" w:rsidR="00CB3DF0" w:rsidRPr="001D2E49" w:rsidRDefault="00CB3DF0" w:rsidP="00CB3DF0">
      <w:pPr>
        <w:pStyle w:val="PL"/>
        <w:rPr>
          <w:noProof w:val="0"/>
          <w:snapToGrid w:val="0"/>
        </w:rPr>
      </w:pPr>
      <w:r w:rsidRPr="001D2E49">
        <w:rPr>
          <w:noProof w:val="0"/>
          <w:snapToGrid w:val="0"/>
        </w:rPr>
        <w:t>--</w:t>
      </w:r>
    </w:p>
    <w:p w14:paraId="57A94AD5" w14:textId="77777777" w:rsidR="00CB3DF0" w:rsidRPr="001D2E49" w:rsidRDefault="00CB3DF0" w:rsidP="00CB3DF0">
      <w:pPr>
        <w:pStyle w:val="PL"/>
        <w:outlineLvl w:val="3"/>
        <w:rPr>
          <w:noProof w:val="0"/>
          <w:snapToGrid w:val="0"/>
        </w:rPr>
      </w:pPr>
      <w:r w:rsidRPr="001D2E49">
        <w:rPr>
          <w:noProof w:val="0"/>
          <w:snapToGrid w:val="0"/>
        </w:rPr>
        <w:t>-- Downlink RAN Status Transfer Elementary Procedure</w:t>
      </w:r>
    </w:p>
    <w:p w14:paraId="14A8AAF8" w14:textId="77777777" w:rsidR="00CB3DF0" w:rsidRPr="001D2E49" w:rsidRDefault="00CB3DF0" w:rsidP="00CB3DF0">
      <w:pPr>
        <w:pStyle w:val="PL"/>
        <w:rPr>
          <w:noProof w:val="0"/>
          <w:snapToGrid w:val="0"/>
        </w:rPr>
      </w:pPr>
      <w:r w:rsidRPr="001D2E49">
        <w:rPr>
          <w:noProof w:val="0"/>
          <w:snapToGrid w:val="0"/>
        </w:rPr>
        <w:t>--</w:t>
      </w:r>
    </w:p>
    <w:p w14:paraId="25B39A8D" w14:textId="77777777" w:rsidR="00CB3DF0" w:rsidRPr="001D2E49" w:rsidRDefault="00CB3DF0" w:rsidP="00CB3DF0">
      <w:pPr>
        <w:pStyle w:val="PL"/>
        <w:rPr>
          <w:noProof w:val="0"/>
          <w:snapToGrid w:val="0"/>
        </w:rPr>
      </w:pPr>
      <w:r w:rsidRPr="001D2E49">
        <w:rPr>
          <w:noProof w:val="0"/>
          <w:snapToGrid w:val="0"/>
        </w:rPr>
        <w:t>-- **************************************************************</w:t>
      </w:r>
    </w:p>
    <w:p w14:paraId="763CDE5F" w14:textId="77777777" w:rsidR="00CB3DF0" w:rsidRPr="001D2E49" w:rsidRDefault="00CB3DF0" w:rsidP="00CB3DF0">
      <w:pPr>
        <w:pStyle w:val="PL"/>
        <w:rPr>
          <w:noProof w:val="0"/>
          <w:snapToGrid w:val="0"/>
        </w:rPr>
      </w:pPr>
    </w:p>
    <w:p w14:paraId="182BE9D6" w14:textId="77777777" w:rsidR="00CB3DF0" w:rsidRPr="001D2E49" w:rsidRDefault="00CB3DF0" w:rsidP="00CB3DF0">
      <w:pPr>
        <w:pStyle w:val="PL"/>
        <w:rPr>
          <w:noProof w:val="0"/>
          <w:snapToGrid w:val="0"/>
        </w:rPr>
      </w:pPr>
      <w:r w:rsidRPr="001D2E49">
        <w:rPr>
          <w:noProof w:val="0"/>
          <w:snapToGrid w:val="0"/>
        </w:rPr>
        <w:t>-- **************************************************************</w:t>
      </w:r>
    </w:p>
    <w:p w14:paraId="67B66C04" w14:textId="77777777" w:rsidR="00CB3DF0" w:rsidRPr="001D2E49" w:rsidRDefault="00CB3DF0" w:rsidP="00CB3DF0">
      <w:pPr>
        <w:pStyle w:val="PL"/>
        <w:rPr>
          <w:noProof w:val="0"/>
          <w:snapToGrid w:val="0"/>
        </w:rPr>
      </w:pPr>
      <w:r w:rsidRPr="001D2E49">
        <w:rPr>
          <w:noProof w:val="0"/>
          <w:snapToGrid w:val="0"/>
        </w:rPr>
        <w:t>--</w:t>
      </w:r>
    </w:p>
    <w:p w14:paraId="5C5AB4E9" w14:textId="77777777" w:rsidR="00CB3DF0" w:rsidRPr="001D2E49" w:rsidRDefault="00CB3DF0" w:rsidP="00CB3DF0">
      <w:pPr>
        <w:pStyle w:val="PL"/>
        <w:outlineLvl w:val="4"/>
        <w:rPr>
          <w:noProof w:val="0"/>
          <w:snapToGrid w:val="0"/>
        </w:rPr>
      </w:pPr>
      <w:r w:rsidRPr="001D2E49">
        <w:rPr>
          <w:noProof w:val="0"/>
          <w:snapToGrid w:val="0"/>
        </w:rPr>
        <w:t>-- DOWNLINK RAN STATUS TRANSFER</w:t>
      </w:r>
    </w:p>
    <w:p w14:paraId="1EDB3839" w14:textId="77777777" w:rsidR="00CB3DF0" w:rsidRPr="001D2E49" w:rsidRDefault="00CB3DF0" w:rsidP="00CB3DF0">
      <w:pPr>
        <w:pStyle w:val="PL"/>
        <w:rPr>
          <w:noProof w:val="0"/>
          <w:snapToGrid w:val="0"/>
        </w:rPr>
      </w:pPr>
      <w:r w:rsidRPr="001D2E49">
        <w:rPr>
          <w:noProof w:val="0"/>
          <w:snapToGrid w:val="0"/>
        </w:rPr>
        <w:t>--</w:t>
      </w:r>
    </w:p>
    <w:p w14:paraId="5B08938F" w14:textId="77777777" w:rsidR="00CB3DF0" w:rsidRPr="001D2E49" w:rsidRDefault="00CB3DF0" w:rsidP="00CB3DF0">
      <w:pPr>
        <w:pStyle w:val="PL"/>
        <w:rPr>
          <w:noProof w:val="0"/>
          <w:snapToGrid w:val="0"/>
        </w:rPr>
      </w:pPr>
      <w:r w:rsidRPr="001D2E49">
        <w:rPr>
          <w:noProof w:val="0"/>
          <w:snapToGrid w:val="0"/>
        </w:rPr>
        <w:t>-- **************************************************************</w:t>
      </w:r>
    </w:p>
    <w:p w14:paraId="7311BF45" w14:textId="77777777" w:rsidR="00CB3DF0" w:rsidRPr="001D2E49" w:rsidRDefault="00CB3DF0" w:rsidP="00CB3DF0">
      <w:pPr>
        <w:pStyle w:val="PL"/>
        <w:rPr>
          <w:noProof w:val="0"/>
          <w:snapToGrid w:val="0"/>
        </w:rPr>
      </w:pPr>
    </w:p>
    <w:p w14:paraId="0AE3B09B" w14:textId="77777777" w:rsidR="00CB3DF0" w:rsidRPr="001D2E49" w:rsidRDefault="00CB3DF0" w:rsidP="00CB3DF0">
      <w:pPr>
        <w:pStyle w:val="PL"/>
        <w:rPr>
          <w:noProof w:val="0"/>
          <w:snapToGrid w:val="0"/>
        </w:rPr>
      </w:pPr>
      <w:r w:rsidRPr="001D2E49">
        <w:rPr>
          <w:noProof w:val="0"/>
          <w:snapToGrid w:val="0"/>
        </w:rPr>
        <w:t>DownlinkRANStatusTransfer ::= SEQUENCE {</w:t>
      </w:r>
    </w:p>
    <w:p w14:paraId="5BFAEB92"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442C21E5" w14:textId="77777777" w:rsidR="00CB3DF0" w:rsidRPr="001D2E49" w:rsidRDefault="00CB3DF0" w:rsidP="00CB3DF0">
      <w:pPr>
        <w:pStyle w:val="PL"/>
        <w:rPr>
          <w:noProof w:val="0"/>
          <w:snapToGrid w:val="0"/>
        </w:rPr>
      </w:pPr>
      <w:r w:rsidRPr="001D2E49">
        <w:rPr>
          <w:noProof w:val="0"/>
          <w:snapToGrid w:val="0"/>
        </w:rPr>
        <w:tab/>
        <w:t>...</w:t>
      </w:r>
    </w:p>
    <w:p w14:paraId="6C1D3092" w14:textId="77777777" w:rsidR="00CB3DF0" w:rsidRPr="001D2E49" w:rsidRDefault="00CB3DF0" w:rsidP="00CB3DF0">
      <w:pPr>
        <w:pStyle w:val="PL"/>
        <w:rPr>
          <w:noProof w:val="0"/>
          <w:snapToGrid w:val="0"/>
        </w:rPr>
      </w:pPr>
      <w:r w:rsidRPr="001D2E49">
        <w:rPr>
          <w:noProof w:val="0"/>
          <w:snapToGrid w:val="0"/>
        </w:rPr>
        <w:t>}</w:t>
      </w:r>
    </w:p>
    <w:p w14:paraId="36DD3DD6" w14:textId="77777777" w:rsidR="00CB3DF0" w:rsidRPr="001D2E49" w:rsidRDefault="00CB3DF0" w:rsidP="00CB3DF0">
      <w:pPr>
        <w:pStyle w:val="PL"/>
        <w:rPr>
          <w:noProof w:val="0"/>
          <w:snapToGrid w:val="0"/>
        </w:rPr>
      </w:pPr>
    </w:p>
    <w:p w14:paraId="609A0AB0" w14:textId="77777777" w:rsidR="00CB3DF0" w:rsidRPr="001D2E49" w:rsidRDefault="00CB3DF0" w:rsidP="00CB3DF0">
      <w:pPr>
        <w:pStyle w:val="PL"/>
        <w:tabs>
          <w:tab w:val="left" w:pos="11907"/>
        </w:tabs>
        <w:rPr>
          <w:noProof w:val="0"/>
          <w:snapToGrid w:val="0"/>
        </w:rPr>
      </w:pPr>
      <w:r w:rsidRPr="001D2E49">
        <w:rPr>
          <w:noProof w:val="0"/>
          <w:snapToGrid w:val="0"/>
        </w:rPr>
        <w:t>DownlinkRANStatusTransferIEs NGAP-PROTOCOL-IES ::= {</w:t>
      </w:r>
    </w:p>
    <w:p w14:paraId="1098FAE0" w14:textId="77777777" w:rsidR="00CB3DF0" w:rsidRPr="001D2E49" w:rsidRDefault="00CB3DF0" w:rsidP="00CB3DF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DD1D4B" w14:textId="77777777" w:rsidR="00CB3DF0" w:rsidRPr="001D2E49" w:rsidRDefault="00CB3DF0" w:rsidP="00CB3DF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B9AFBE" w14:textId="77777777" w:rsidR="00CB3DF0" w:rsidRPr="001D2E49" w:rsidRDefault="00CB3DF0" w:rsidP="00CB3DF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69802A2" w14:textId="77777777" w:rsidR="00CB3DF0" w:rsidRPr="001D2E49" w:rsidRDefault="00CB3DF0" w:rsidP="00CB3DF0">
      <w:pPr>
        <w:pStyle w:val="PL"/>
        <w:rPr>
          <w:noProof w:val="0"/>
          <w:snapToGrid w:val="0"/>
        </w:rPr>
      </w:pPr>
      <w:r w:rsidRPr="001D2E49">
        <w:rPr>
          <w:noProof w:val="0"/>
          <w:snapToGrid w:val="0"/>
        </w:rPr>
        <w:tab/>
        <w:t>...</w:t>
      </w:r>
    </w:p>
    <w:p w14:paraId="70A9EF4B" w14:textId="77777777" w:rsidR="00CB3DF0" w:rsidRPr="001D2E49" w:rsidRDefault="00CB3DF0" w:rsidP="00CB3DF0">
      <w:pPr>
        <w:pStyle w:val="PL"/>
        <w:rPr>
          <w:noProof w:val="0"/>
          <w:snapToGrid w:val="0"/>
        </w:rPr>
      </w:pPr>
      <w:r w:rsidRPr="001D2E49">
        <w:rPr>
          <w:noProof w:val="0"/>
          <w:snapToGrid w:val="0"/>
        </w:rPr>
        <w:t>}</w:t>
      </w:r>
    </w:p>
    <w:p w14:paraId="424E0668" w14:textId="77777777" w:rsidR="00CB3DF0" w:rsidRPr="001D2E49" w:rsidRDefault="00CB3DF0" w:rsidP="00CB3DF0">
      <w:pPr>
        <w:pStyle w:val="PL"/>
        <w:rPr>
          <w:noProof w:val="0"/>
          <w:snapToGrid w:val="0"/>
        </w:rPr>
      </w:pPr>
    </w:p>
    <w:p w14:paraId="4658AEDB" w14:textId="77777777" w:rsidR="00CB3DF0" w:rsidRPr="001D2E49" w:rsidRDefault="00CB3DF0" w:rsidP="00CB3DF0">
      <w:pPr>
        <w:pStyle w:val="PL"/>
        <w:rPr>
          <w:noProof w:val="0"/>
          <w:snapToGrid w:val="0"/>
        </w:rPr>
      </w:pPr>
      <w:r w:rsidRPr="001D2E49">
        <w:rPr>
          <w:noProof w:val="0"/>
          <w:snapToGrid w:val="0"/>
        </w:rPr>
        <w:t>-- **************************************************************</w:t>
      </w:r>
    </w:p>
    <w:p w14:paraId="5338D0B0" w14:textId="77777777" w:rsidR="00CB3DF0" w:rsidRPr="001D2E49" w:rsidRDefault="00CB3DF0" w:rsidP="00CB3DF0">
      <w:pPr>
        <w:pStyle w:val="PL"/>
        <w:rPr>
          <w:noProof w:val="0"/>
          <w:snapToGrid w:val="0"/>
        </w:rPr>
      </w:pPr>
      <w:r w:rsidRPr="001D2E49">
        <w:rPr>
          <w:noProof w:val="0"/>
          <w:snapToGrid w:val="0"/>
        </w:rPr>
        <w:t>--</w:t>
      </w:r>
    </w:p>
    <w:p w14:paraId="45AAD491" w14:textId="77777777" w:rsidR="00CB3DF0" w:rsidRPr="001D2E49" w:rsidRDefault="00CB3DF0" w:rsidP="00CB3DF0">
      <w:pPr>
        <w:pStyle w:val="PL"/>
        <w:outlineLvl w:val="3"/>
        <w:rPr>
          <w:noProof w:val="0"/>
          <w:snapToGrid w:val="0"/>
        </w:rPr>
      </w:pPr>
      <w:r w:rsidRPr="001D2E49">
        <w:rPr>
          <w:noProof w:val="0"/>
          <w:snapToGrid w:val="0"/>
        </w:rPr>
        <w:t>-- PAGING ELEMENTARY PROCEDURE</w:t>
      </w:r>
    </w:p>
    <w:p w14:paraId="45A99658" w14:textId="77777777" w:rsidR="00CB3DF0" w:rsidRPr="001D2E49" w:rsidRDefault="00CB3DF0" w:rsidP="00CB3DF0">
      <w:pPr>
        <w:pStyle w:val="PL"/>
        <w:rPr>
          <w:noProof w:val="0"/>
          <w:snapToGrid w:val="0"/>
        </w:rPr>
      </w:pPr>
      <w:r w:rsidRPr="001D2E49">
        <w:rPr>
          <w:noProof w:val="0"/>
          <w:snapToGrid w:val="0"/>
        </w:rPr>
        <w:t>--</w:t>
      </w:r>
    </w:p>
    <w:p w14:paraId="15F97561" w14:textId="77777777" w:rsidR="00CB3DF0" w:rsidRPr="001D2E49" w:rsidRDefault="00CB3DF0" w:rsidP="00CB3DF0">
      <w:pPr>
        <w:pStyle w:val="PL"/>
        <w:rPr>
          <w:noProof w:val="0"/>
          <w:snapToGrid w:val="0"/>
        </w:rPr>
      </w:pPr>
      <w:r w:rsidRPr="001D2E49">
        <w:rPr>
          <w:noProof w:val="0"/>
          <w:snapToGrid w:val="0"/>
        </w:rPr>
        <w:t>-- **************************************************************</w:t>
      </w:r>
    </w:p>
    <w:p w14:paraId="1E18C1B0" w14:textId="77777777" w:rsidR="00CB3DF0" w:rsidRPr="001D2E49" w:rsidRDefault="00CB3DF0" w:rsidP="00CB3DF0">
      <w:pPr>
        <w:pStyle w:val="PL"/>
        <w:rPr>
          <w:noProof w:val="0"/>
          <w:snapToGrid w:val="0"/>
        </w:rPr>
      </w:pPr>
    </w:p>
    <w:p w14:paraId="36CB404D" w14:textId="77777777" w:rsidR="00CB3DF0" w:rsidRPr="001D2E49" w:rsidRDefault="00CB3DF0" w:rsidP="00CB3DF0">
      <w:pPr>
        <w:pStyle w:val="PL"/>
        <w:rPr>
          <w:noProof w:val="0"/>
          <w:snapToGrid w:val="0"/>
        </w:rPr>
      </w:pPr>
      <w:r w:rsidRPr="001D2E49">
        <w:rPr>
          <w:noProof w:val="0"/>
          <w:snapToGrid w:val="0"/>
        </w:rPr>
        <w:t>-- **************************************************************</w:t>
      </w:r>
    </w:p>
    <w:p w14:paraId="2E6E88C4" w14:textId="77777777" w:rsidR="00CB3DF0" w:rsidRPr="001D2E49" w:rsidRDefault="00CB3DF0" w:rsidP="00CB3DF0">
      <w:pPr>
        <w:pStyle w:val="PL"/>
        <w:rPr>
          <w:noProof w:val="0"/>
          <w:snapToGrid w:val="0"/>
        </w:rPr>
      </w:pPr>
      <w:r w:rsidRPr="001D2E49">
        <w:rPr>
          <w:noProof w:val="0"/>
          <w:snapToGrid w:val="0"/>
        </w:rPr>
        <w:t>--</w:t>
      </w:r>
    </w:p>
    <w:p w14:paraId="618182EB" w14:textId="77777777" w:rsidR="00CB3DF0" w:rsidRPr="001D2E49" w:rsidRDefault="00CB3DF0" w:rsidP="00CB3DF0">
      <w:pPr>
        <w:pStyle w:val="PL"/>
        <w:outlineLvl w:val="4"/>
        <w:rPr>
          <w:noProof w:val="0"/>
          <w:snapToGrid w:val="0"/>
        </w:rPr>
      </w:pPr>
      <w:r w:rsidRPr="001D2E49">
        <w:rPr>
          <w:noProof w:val="0"/>
          <w:snapToGrid w:val="0"/>
        </w:rPr>
        <w:t>-- PAGING</w:t>
      </w:r>
    </w:p>
    <w:p w14:paraId="408868A8" w14:textId="77777777" w:rsidR="00CB3DF0" w:rsidRPr="001D2E49" w:rsidRDefault="00CB3DF0" w:rsidP="00CB3DF0">
      <w:pPr>
        <w:pStyle w:val="PL"/>
        <w:rPr>
          <w:noProof w:val="0"/>
          <w:snapToGrid w:val="0"/>
        </w:rPr>
      </w:pPr>
      <w:r w:rsidRPr="001D2E49">
        <w:rPr>
          <w:noProof w:val="0"/>
          <w:snapToGrid w:val="0"/>
        </w:rPr>
        <w:t>--</w:t>
      </w:r>
    </w:p>
    <w:p w14:paraId="4C23D577" w14:textId="77777777" w:rsidR="00CB3DF0" w:rsidRPr="001D2E49" w:rsidRDefault="00CB3DF0" w:rsidP="00CB3DF0">
      <w:pPr>
        <w:pStyle w:val="PL"/>
        <w:rPr>
          <w:noProof w:val="0"/>
          <w:snapToGrid w:val="0"/>
        </w:rPr>
      </w:pPr>
      <w:r w:rsidRPr="001D2E49">
        <w:rPr>
          <w:noProof w:val="0"/>
          <w:snapToGrid w:val="0"/>
        </w:rPr>
        <w:t>-- **************************************************************</w:t>
      </w:r>
    </w:p>
    <w:p w14:paraId="15C1074E" w14:textId="77777777" w:rsidR="00CB3DF0" w:rsidRPr="001D2E49" w:rsidRDefault="00CB3DF0" w:rsidP="00CB3DF0">
      <w:pPr>
        <w:pStyle w:val="PL"/>
        <w:rPr>
          <w:noProof w:val="0"/>
          <w:snapToGrid w:val="0"/>
        </w:rPr>
      </w:pPr>
    </w:p>
    <w:p w14:paraId="29420358" w14:textId="77777777" w:rsidR="00CB3DF0" w:rsidRPr="001D2E49" w:rsidRDefault="00CB3DF0" w:rsidP="00CB3DF0">
      <w:pPr>
        <w:pStyle w:val="PL"/>
        <w:rPr>
          <w:noProof w:val="0"/>
          <w:snapToGrid w:val="0"/>
        </w:rPr>
      </w:pPr>
      <w:r w:rsidRPr="001D2E49">
        <w:rPr>
          <w:noProof w:val="0"/>
          <w:snapToGrid w:val="0"/>
        </w:rPr>
        <w:t>Paging ::= SEQUENCE {</w:t>
      </w:r>
    </w:p>
    <w:p w14:paraId="64870FCC"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2C75F43B" w14:textId="77777777" w:rsidR="00CB3DF0" w:rsidRPr="001D2E49" w:rsidRDefault="00CB3DF0" w:rsidP="00CB3DF0">
      <w:pPr>
        <w:pStyle w:val="PL"/>
        <w:rPr>
          <w:noProof w:val="0"/>
          <w:snapToGrid w:val="0"/>
        </w:rPr>
      </w:pPr>
      <w:r w:rsidRPr="001D2E49">
        <w:rPr>
          <w:noProof w:val="0"/>
          <w:snapToGrid w:val="0"/>
        </w:rPr>
        <w:tab/>
        <w:t>...</w:t>
      </w:r>
    </w:p>
    <w:p w14:paraId="44273D39" w14:textId="77777777" w:rsidR="00CB3DF0" w:rsidRPr="001D2E49" w:rsidRDefault="00CB3DF0" w:rsidP="00CB3DF0">
      <w:pPr>
        <w:pStyle w:val="PL"/>
        <w:rPr>
          <w:noProof w:val="0"/>
          <w:snapToGrid w:val="0"/>
        </w:rPr>
      </w:pPr>
      <w:r w:rsidRPr="001D2E49">
        <w:rPr>
          <w:noProof w:val="0"/>
          <w:snapToGrid w:val="0"/>
        </w:rPr>
        <w:t>}</w:t>
      </w:r>
    </w:p>
    <w:p w14:paraId="3064799E" w14:textId="77777777" w:rsidR="00CB3DF0" w:rsidRPr="001D2E49" w:rsidRDefault="00CB3DF0" w:rsidP="00CB3DF0">
      <w:pPr>
        <w:pStyle w:val="PL"/>
        <w:rPr>
          <w:noProof w:val="0"/>
          <w:snapToGrid w:val="0"/>
        </w:rPr>
      </w:pPr>
    </w:p>
    <w:p w14:paraId="199A67EF" w14:textId="77777777" w:rsidR="00CB3DF0" w:rsidRPr="001D2E49" w:rsidRDefault="00CB3DF0" w:rsidP="00CB3DF0">
      <w:pPr>
        <w:pStyle w:val="PL"/>
        <w:rPr>
          <w:noProof w:val="0"/>
          <w:snapToGrid w:val="0"/>
        </w:rPr>
      </w:pPr>
      <w:r w:rsidRPr="001D2E49">
        <w:rPr>
          <w:noProof w:val="0"/>
          <w:snapToGrid w:val="0"/>
        </w:rPr>
        <w:t>PagingIEs NGAP-PROTOCOL-IES ::= {</w:t>
      </w:r>
    </w:p>
    <w:p w14:paraId="539204E1" w14:textId="77777777" w:rsidR="00CB3DF0" w:rsidRPr="001D2E49" w:rsidRDefault="00CB3DF0" w:rsidP="00CB3DF0">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D20967" w14:textId="77777777" w:rsidR="00CB3DF0" w:rsidRPr="001D2E49" w:rsidRDefault="00CB3DF0" w:rsidP="00CB3DF0">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BF69D7" w14:textId="77777777" w:rsidR="00CB3DF0" w:rsidRPr="001D2E49" w:rsidRDefault="00CB3DF0" w:rsidP="00CB3DF0">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4C4A81" w14:textId="77777777" w:rsidR="00CB3DF0" w:rsidRPr="001D2E49" w:rsidRDefault="00CB3DF0" w:rsidP="00CB3DF0">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D2F1D5" w14:textId="77777777" w:rsidR="00CB3DF0" w:rsidRPr="001D2E49" w:rsidRDefault="00CB3DF0" w:rsidP="00CB3DF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945059" w14:textId="77777777" w:rsidR="00CB3DF0" w:rsidRPr="001D2E49" w:rsidRDefault="00CB3DF0" w:rsidP="00CB3DF0">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DB2341" w14:textId="77777777" w:rsidR="00CB3DF0" w:rsidRPr="001D2E49" w:rsidRDefault="00CB3DF0" w:rsidP="00CB3DF0">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E41B94" w14:textId="77777777" w:rsidR="00CB3DF0" w:rsidRPr="001D2E49" w:rsidRDefault="00CB3DF0" w:rsidP="00CB3DF0">
      <w:pPr>
        <w:pStyle w:val="PL"/>
        <w:rPr>
          <w:noProof w:val="0"/>
          <w:snapToGrid w:val="0"/>
        </w:rPr>
      </w:pPr>
      <w:r w:rsidRPr="001D2E49">
        <w:rPr>
          <w:noProof w:val="0"/>
          <w:snapToGrid w:val="0"/>
        </w:rPr>
        <w:tab/>
        <w:t>...</w:t>
      </w:r>
    </w:p>
    <w:p w14:paraId="0C02C1A1" w14:textId="77777777" w:rsidR="00CB3DF0" w:rsidRPr="001D2E49" w:rsidRDefault="00CB3DF0" w:rsidP="00CB3DF0">
      <w:pPr>
        <w:pStyle w:val="PL"/>
        <w:rPr>
          <w:noProof w:val="0"/>
          <w:snapToGrid w:val="0"/>
        </w:rPr>
      </w:pPr>
      <w:r w:rsidRPr="001D2E49">
        <w:rPr>
          <w:noProof w:val="0"/>
          <w:snapToGrid w:val="0"/>
        </w:rPr>
        <w:t>}</w:t>
      </w:r>
    </w:p>
    <w:p w14:paraId="60CAEE31" w14:textId="77777777" w:rsidR="00CB3DF0" w:rsidRPr="001D2E49" w:rsidRDefault="00CB3DF0" w:rsidP="00CB3DF0">
      <w:pPr>
        <w:pStyle w:val="PL"/>
        <w:rPr>
          <w:noProof w:val="0"/>
          <w:snapToGrid w:val="0"/>
        </w:rPr>
      </w:pPr>
    </w:p>
    <w:p w14:paraId="6420AA2F" w14:textId="77777777" w:rsidR="00CB3DF0" w:rsidRPr="001D2E49" w:rsidRDefault="00CB3DF0" w:rsidP="00CB3DF0">
      <w:pPr>
        <w:pStyle w:val="PL"/>
        <w:rPr>
          <w:noProof w:val="0"/>
          <w:snapToGrid w:val="0"/>
        </w:rPr>
      </w:pPr>
      <w:r w:rsidRPr="001D2E49">
        <w:rPr>
          <w:noProof w:val="0"/>
          <w:snapToGrid w:val="0"/>
        </w:rPr>
        <w:t>-- **************************************************************</w:t>
      </w:r>
    </w:p>
    <w:p w14:paraId="542DCBDA" w14:textId="77777777" w:rsidR="00CB3DF0" w:rsidRPr="001D2E49" w:rsidRDefault="00CB3DF0" w:rsidP="00CB3DF0">
      <w:pPr>
        <w:pStyle w:val="PL"/>
        <w:rPr>
          <w:noProof w:val="0"/>
          <w:snapToGrid w:val="0"/>
        </w:rPr>
      </w:pPr>
      <w:r w:rsidRPr="001D2E49">
        <w:rPr>
          <w:noProof w:val="0"/>
          <w:snapToGrid w:val="0"/>
        </w:rPr>
        <w:t>--</w:t>
      </w:r>
    </w:p>
    <w:p w14:paraId="7BF250EB" w14:textId="77777777" w:rsidR="00CB3DF0" w:rsidRPr="001D2E49" w:rsidRDefault="00CB3DF0" w:rsidP="00CB3DF0">
      <w:pPr>
        <w:pStyle w:val="PL"/>
        <w:outlineLvl w:val="3"/>
        <w:rPr>
          <w:noProof w:val="0"/>
          <w:snapToGrid w:val="0"/>
        </w:rPr>
      </w:pPr>
      <w:r w:rsidRPr="001D2E49">
        <w:rPr>
          <w:noProof w:val="0"/>
          <w:snapToGrid w:val="0"/>
        </w:rPr>
        <w:t>-- NAS TRANSPORT ELEMENTARY PROCEDURES</w:t>
      </w:r>
    </w:p>
    <w:p w14:paraId="1A1748B3" w14:textId="77777777" w:rsidR="00CB3DF0" w:rsidRPr="001D2E49" w:rsidRDefault="00CB3DF0" w:rsidP="00CB3DF0">
      <w:pPr>
        <w:pStyle w:val="PL"/>
        <w:rPr>
          <w:noProof w:val="0"/>
          <w:snapToGrid w:val="0"/>
        </w:rPr>
      </w:pPr>
      <w:r w:rsidRPr="001D2E49">
        <w:rPr>
          <w:noProof w:val="0"/>
          <w:snapToGrid w:val="0"/>
        </w:rPr>
        <w:t>--</w:t>
      </w:r>
    </w:p>
    <w:p w14:paraId="0A4CC24A" w14:textId="77777777" w:rsidR="00CB3DF0" w:rsidRPr="001D2E49" w:rsidRDefault="00CB3DF0" w:rsidP="00CB3DF0">
      <w:pPr>
        <w:pStyle w:val="PL"/>
        <w:rPr>
          <w:noProof w:val="0"/>
          <w:snapToGrid w:val="0"/>
        </w:rPr>
      </w:pPr>
      <w:r w:rsidRPr="001D2E49">
        <w:rPr>
          <w:noProof w:val="0"/>
          <w:snapToGrid w:val="0"/>
        </w:rPr>
        <w:t>-- **************************************************************</w:t>
      </w:r>
    </w:p>
    <w:p w14:paraId="3DC63A65" w14:textId="77777777" w:rsidR="00CB3DF0" w:rsidRPr="001D2E49" w:rsidRDefault="00CB3DF0" w:rsidP="00CB3DF0">
      <w:pPr>
        <w:pStyle w:val="PL"/>
        <w:rPr>
          <w:noProof w:val="0"/>
        </w:rPr>
      </w:pPr>
    </w:p>
    <w:p w14:paraId="78BB004A" w14:textId="77777777" w:rsidR="00CB3DF0" w:rsidRPr="001D2E49" w:rsidRDefault="00CB3DF0" w:rsidP="00CB3DF0">
      <w:pPr>
        <w:pStyle w:val="PL"/>
        <w:spacing w:line="0" w:lineRule="atLeast"/>
        <w:rPr>
          <w:noProof w:val="0"/>
          <w:snapToGrid w:val="0"/>
        </w:rPr>
      </w:pPr>
      <w:r w:rsidRPr="001D2E49">
        <w:rPr>
          <w:noProof w:val="0"/>
          <w:snapToGrid w:val="0"/>
        </w:rPr>
        <w:t>-- **************************************************************</w:t>
      </w:r>
    </w:p>
    <w:p w14:paraId="390721A7" w14:textId="77777777" w:rsidR="00CB3DF0" w:rsidRPr="001D2E49" w:rsidRDefault="00CB3DF0" w:rsidP="00CB3DF0">
      <w:pPr>
        <w:pStyle w:val="PL"/>
        <w:spacing w:line="0" w:lineRule="atLeast"/>
        <w:rPr>
          <w:noProof w:val="0"/>
          <w:snapToGrid w:val="0"/>
        </w:rPr>
      </w:pPr>
      <w:r w:rsidRPr="001D2E49">
        <w:rPr>
          <w:noProof w:val="0"/>
          <w:snapToGrid w:val="0"/>
        </w:rPr>
        <w:t>--</w:t>
      </w:r>
    </w:p>
    <w:p w14:paraId="61A2C66D" w14:textId="77777777" w:rsidR="00CB3DF0" w:rsidRPr="001D2E49" w:rsidRDefault="00CB3DF0" w:rsidP="00CB3DF0">
      <w:pPr>
        <w:pStyle w:val="PL"/>
        <w:outlineLvl w:val="4"/>
        <w:rPr>
          <w:noProof w:val="0"/>
          <w:snapToGrid w:val="0"/>
        </w:rPr>
      </w:pPr>
      <w:r w:rsidRPr="001D2E49">
        <w:rPr>
          <w:noProof w:val="0"/>
          <w:snapToGrid w:val="0"/>
        </w:rPr>
        <w:t>-- INITIAL UE MESSAGE</w:t>
      </w:r>
    </w:p>
    <w:p w14:paraId="3CA33DBB" w14:textId="77777777" w:rsidR="00CB3DF0" w:rsidRPr="001D2E49" w:rsidRDefault="00CB3DF0" w:rsidP="00CB3DF0">
      <w:pPr>
        <w:pStyle w:val="PL"/>
        <w:spacing w:line="0" w:lineRule="atLeast"/>
        <w:rPr>
          <w:noProof w:val="0"/>
          <w:snapToGrid w:val="0"/>
        </w:rPr>
      </w:pPr>
      <w:r w:rsidRPr="001D2E49">
        <w:rPr>
          <w:noProof w:val="0"/>
          <w:snapToGrid w:val="0"/>
        </w:rPr>
        <w:t>--</w:t>
      </w:r>
    </w:p>
    <w:p w14:paraId="5D840B9E" w14:textId="77777777" w:rsidR="00CB3DF0" w:rsidRPr="001D2E49" w:rsidRDefault="00CB3DF0" w:rsidP="00CB3DF0">
      <w:pPr>
        <w:pStyle w:val="PL"/>
        <w:spacing w:line="0" w:lineRule="atLeast"/>
        <w:rPr>
          <w:noProof w:val="0"/>
          <w:snapToGrid w:val="0"/>
        </w:rPr>
      </w:pPr>
      <w:r w:rsidRPr="001D2E49">
        <w:rPr>
          <w:noProof w:val="0"/>
          <w:snapToGrid w:val="0"/>
        </w:rPr>
        <w:t>-- **************************************************************</w:t>
      </w:r>
    </w:p>
    <w:p w14:paraId="2DBEA0B0" w14:textId="77777777" w:rsidR="00CB3DF0" w:rsidRPr="001D2E49" w:rsidRDefault="00CB3DF0" w:rsidP="00CB3DF0">
      <w:pPr>
        <w:pStyle w:val="PL"/>
        <w:spacing w:line="0" w:lineRule="atLeast"/>
        <w:rPr>
          <w:noProof w:val="0"/>
          <w:snapToGrid w:val="0"/>
        </w:rPr>
      </w:pPr>
    </w:p>
    <w:p w14:paraId="0527562F" w14:textId="77777777" w:rsidR="00CB3DF0" w:rsidRPr="001D2E49" w:rsidRDefault="00CB3DF0" w:rsidP="00CB3DF0">
      <w:pPr>
        <w:pStyle w:val="PL"/>
        <w:spacing w:line="0" w:lineRule="atLeast"/>
        <w:rPr>
          <w:noProof w:val="0"/>
          <w:snapToGrid w:val="0"/>
        </w:rPr>
      </w:pPr>
      <w:r w:rsidRPr="001D2E49">
        <w:rPr>
          <w:noProof w:val="0"/>
          <w:snapToGrid w:val="0"/>
        </w:rPr>
        <w:t>InitialUEMessage ::= SEQUENCE {</w:t>
      </w:r>
    </w:p>
    <w:p w14:paraId="5121FF2C"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20471A5F"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2CB6AC1" w14:textId="77777777" w:rsidR="00CB3DF0" w:rsidRPr="001D2E49" w:rsidRDefault="00CB3DF0" w:rsidP="00CB3DF0">
      <w:pPr>
        <w:pStyle w:val="PL"/>
        <w:spacing w:line="0" w:lineRule="atLeast"/>
        <w:rPr>
          <w:noProof w:val="0"/>
          <w:snapToGrid w:val="0"/>
        </w:rPr>
      </w:pPr>
      <w:r w:rsidRPr="001D2E49">
        <w:rPr>
          <w:noProof w:val="0"/>
          <w:snapToGrid w:val="0"/>
        </w:rPr>
        <w:t>}</w:t>
      </w:r>
    </w:p>
    <w:p w14:paraId="30CB4974" w14:textId="77777777" w:rsidR="00CB3DF0" w:rsidRPr="001D2E49" w:rsidRDefault="00CB3DF0" w:rsidP="00CB3DF0">
      <w:pPr>
        <w:pStyle w:val="PL"/>
        <w:spacing w:line="0" w:lineRule="atLeast"/>
        <w:rPr>
          <w:noProof w:val="0"/>
          <w:snapToGrid w:val="0"/>
        </w:rPr>
      </w:pPr>
    </w:p>
    <w:p w14:paraId="01CDAABB" w14:textId="77777777" w:rsidR="00CB3DF0" w:rsidRPr="001D2E49" w:rsidRDefault="00CB3DF0" w:rsidP="00CB3DF0">
      <w:pPr>
        <w:pStyle w:val="PL"/>
        <w:spacing w:line="0" w:lineRule="atLeast"/>
        <w:rPr>
          <w:noProof w:val="0"/>
          <w:snapToGrid w:val="0"/>
        </w:rPr>
      </w:pPr>
      <w:r w:rsidRPr="001D2E49">
        <w:rPr>
          <w:noProof w:val="0"/>
          <w:snapToGrid w:val="0"/>
        </w:rPr>
        <w:t>InitialUEMessage-IEs NGAP-PROTOCOL-IES ::= {</w:t>
      </w:r>
    </w:p>
    <w:p w14:paraId="4A1B7544"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6E876D" w14:textId="77777777" w:rsidR="00CB3DF0" w:rsidRPr="001D2E49" w:rsidRDefault="00CB3DF0" w:rsidP="00CB3DF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4E2349" w14:textId="77777777" w:rsidR="00CB3DF0" w:rsidRPr="001D2E49" w:rsidRDefault="00CB3DF0" w:rsidP="00CB3DF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AC7452" w14:textId="77777777" w:rsidR="00CB3DF0" w:rsidRPr="001D2E49" w:rsidRDefault="00CB3DF0" w:rsidP="00CB3DF0">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F74E99" w14:textId="77777777" w:rsidR="00CB3DF0" w:rsidRPr="001D2E49" w:rsidRDefault="00CB3DF0" w:rsidP="00CB3DF0">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8F1121" w14:textId="77777777" w:rsidR="00CB3DF0" w:rsidRPr="001D2E49" w:rsidRDefault="00CB3DF0" w:rsidP="00CB3DF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911F1E" w14:textId="77777777" w:rsidR="00CB3DF0" w:rsidRPr="001D2E49" w:rsidRDefault="00CB3DF0" w:rsidP="00CB3DF0">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638CC1" w14:textId="77777777" w:rsidR="00CB3DF0" w:rsidRPr="001D2E49" w:rsidRDefault="00CB3DF0" w:rsidP="00CB3DF0">
      <w:pPr>
        <w:pStyle w:val="PL"/>
        <w:spacing w:line="0" w:lineRule="atLeast"/>
        <w:rPr>
          <w:noProof w:val="0"/>
          <w:snapToGrid w:val="0"/>
        </w:rPr>
      </w:pPr>
      <w:r w:rsidRPr="001D2E49">
        <w:rPr>
          <w:noProof w:val="0"/>
          <w:snapToGrid w:val="0"/>
        </w:rPr>
        <w:lastRenderedPageBreak/>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1B8D33" w14:textId="77777777" w:rsidR="00CB3DF0" w:rsidRPr="001D2E49" w:rsidRDefault="00CB3DF0" w:rsidP="00CB3DF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p>
    <w:p w14:paraId="5004A32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CF345BD" w14:textId="77777777" w:rsidR="00CB3DF0" w:rsidRPr="001D2E49" w:rsidRDefault="00CB3DF0" w:rsidP="00CB3DF0">
      <w:pPr>
        <w:pStyle w:val="PL"/>
        <w:spacing w:line="0" w:lineRule="atLeast"/>
        <w:rPr>
          <w:noProof w:val="0"/>
          <w:snapToGrid w:val="0"/>
        </w:rPr>
      </w:pPr>
      <w:r w:rsidRPr="001D2E49">
        <w:rPr>
          <w:noProof w:val="0"/>
          <w:snapToGrid w:val="0"/>
        </w:rPr>
        <w:t>}</w:t>
      </w:r>
    </w:p>
    <w:p w14:paraId="7BC73D32" w14:textId="77777777" w:rsidR="00CB3DF0" w:rsidRPr="001D2E49" w:rsidRDefault="00CB3DF0" w:rsidP="00CB3DF0">
      <w:pPr>
        <w:pStyle w:val="PL"/>
        <w:spacing w:line="0" w:lineRule="atLeast"/>
        <w:rPr>
          <w:noProof w:val="0"/>
          <w:snapToGrid w:val="0"/>
        </w:rPr>
      </w:pPr>
    </w:p>
    <w:p w14:paraId="2583A9B1" w14:textId="77777777" w:rsidR="00CB3DF0" w:rsidRPr="001D2E49" w:rsidRDefault="00CB3DF0" w:rsidP="00CB3DF0">
      <w:pPr>
        <w:pStyle w:val="PL"/>
        <w:spacing w:line="0" w:lineRule="atLeast"/>
        <w:rPr>
          <w:noProof w:val="0"/>
          <w:snapToGrid w:val="0"/>
        </w:rPr>
      </w:pPr>
      <w:r w:rsidRPr="001D2E49">
        <w:rPr>
          <w:noProof w:val="0"/>
          <w:snapToGrid w:val="0"/>
        </w:rPr>
        <w:t>-- **************************************************************</w:t>
      </w:r>
    </w:p>
    <w:p w14:paraId="4711AEF6" w14:textId="77777777" w:rsidR="00CB3DF0" w:rsidRPr="001D2E49" w:rsidRDefault="00CB3DF0" w:rsidP="00CB3DF0">
      <w:pPr>
        <w:pStyle w:val="PL"/>
        <w:spacing w:line="0" w:lineRule="atLeast"/>
        <w:rPr>
          <w:noProof w:val="0"/>
          <w:snapToGrid w:val="0"/>
        </w:rPr>
      </w:pPr>
      <w:r w:rsidRPr="001D2E49">
        <w:rPr>
          <w:noProof w:val="0"/>
          <w:snapToGrid w:val="0"/>
        </w:rPr>
        <w:t>--</w:t>
      </w:r>
    </w:p>
    <w:p w14:paraId="0C71EE09" w14:textId="77777777" w:rsidR="00CB3DF0" w:rsidRPr="001D2E49" w:rsidRDefault="00CB3DF0" w:rsidP="00CB3DF0">
      <w:pPr>
        <w:pStyle w:val="PL"/>
        <w:outlineLvl w:val="4"/>
        <w:rPr>
          <w:noProof w:val="0"/>
          <w:snapToGrid w:val="0"/>
        </w:rPr>
      </w:pPr>
      <w:r w:rsidRPr="001D2E49">
        <w:rPr>
          <w:noProof w:val="0"/>
          <w:snapToGrid w:val="0"/>
        </w:rPr>
        <w:t>-- DOWNLINK NAS TRANSPORT</w:t>
      </w:r>
    </w:p>
    <w:p w14:paraId="09C57A82" w14:textId="77777777" w:rsidR="00CB3DF0" w:rsidRPr="001D2E49" w:rsidRDefault="00CB3DF0" w:rsidP="00CB3DF0">
      <w:pPr>
        <w:pStyle w:val="PL"/>
        <w:spacing w:line="0" w:lineRule="atLeast"/>
        <w:rPr>
          <w:noProof w:val="0"/>
          <w:snapToGrid w:val="0"/>
        </w:rPr>
      </w:pPr>
      <w:r w:rsidRPr="001D2E49">
        <w:rPr>
          <w:noProof w:val="0"/>
          <w:snapToGrid w:val="0"/>
        </w:rPr>
        <w:t>--</w:t>
      </w:r>
    </w:p>
    <w:p w14:paraId="77F97948" w14:textId="77777777" w:rsidR="00CB3DF0" w:rsidRPr="001D2E49" w:rsidRDefault="00CB3DF0" w:rsidP="00CB3DF0">
      <w:pPr>
        <w:pStyle w:val="PL"/>
        <w:spacing w:line="0" w:lineRule="atLeast"/>
        <w:rPr>
          <w:noProof w:val="0"/>
          <w:snapToGrid w:val="0"/>
        </w:rPr>
      </w:pPr>
      <w:r w:rsidRPr="001D2E49">
        <w:rPr>
          <w:noProof w:val="0"/>
          <w:snapToGrid w:val="0"/>
        </w:rPr>
        <w:t>-- **************************************************************</w:t>
      </w:r>
    </w:p>
    <w:p w14:paraId="38AEB7DE" w14:textId="77777777" w:rsidR="00CB3DF0" w:rsidRPr="001D2E49" w:rsidRDefault="00CB3DF0" w:rsidP="00CB3DF0">
      <w:pPr>
        <w:pStyle w:val="PL"/>
        <w:spacing w:line="0" w:lineRule="atLeast"/>
        <w:rPr>
          <w:noProof w:val="0"/>
          <w:snapToGrid w:val="0"/>
        </w:rPr>
      </w:pPr>
    </w:p>
    <w:p w14:paraId="21D08B1A" w14:textId="77777777" w:rsidR="00CB3DF0" w:rsidRPr="001D2E49" w:rsidRDefault="00CB3DF0" w:rsidP="00CB3DF0">
      <w:pPr>
        <w:pStyle w:val="PL"/>
        <w:spacing w:line="0" w:lineRule="atLeast"/>
        <w:rPr>
          <w:noProof w:val="0"/>
          <w:snapToGrid w:val="0"/>
        </w:rPr>
      </w:pPr>
      <w:r w:rsidRPr="001D2E49">
        <w:rPr>
          <w:noProof w:val="0"/>
          <w:snapToGrid w:val="0"/>
        </w:rPr>
        <w:t>DownlinkNASTransport ::= SEQUENCE {</w:t>
      </w:r>
    </w:p>
    <w:p w14:paraId="58753AE9"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2461EE0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BF4BC1C" w14:textId="77777777" w:rsidR="00CB3DF0" w:rsidRPr="001D2E49" w:rsidRDefault="00CB3DF0" w:rsidP="00CB3DF0">
      <w:pPr>
        <w:pStyle w:val="PL"/>
        <w:spacing w:line="0" w:lineRule="atLeast"/>
        <w:rPr>
          <w:noProof w:val="0"/>
          <w:snapToGrid w:val="0"/>
        </w:rPr>
      </w:pPr>
      <w:r w:rsidRPr="001D2E49">
        <w:rPr>
          <w:noProof w:val="0"/>
          <w:snapToGrid w:val="0"/>
        </w:rPr>
        <w:t>}</w:t>
      </w:r>
    </w:p>
    <w:p w14:paraId="56E161E6" w14:textId="77777777" w:rsidR="00CB3DF0" w:rsidRPr="001D2E49" w:rsidRDefault="00CB3DF0" w:rsidP="00CB3DF0">
      <w:pPr>
        <w:pStyle w:val="PL"/>
        <w:spacing w:line="0" w:lineRule="atLeast"/>
        <w:rPr>
          <w:noProof w:val="0"/>
          <w:snapToGrid w:val="0"/>
        </w:rPr>
      </w:pPr>
    </w:p>
    <w:p w14:paraId="1F75ABB1" w14:textId="77777777" w:rsidR="00CB3DF0" w:rsidRPr="001D2E49" w:rsidRDefault="00CB3DF0" w:rsidP="00CB3DF0">
      <w:pPr>
        <w:pStyle w:val="PL"/>
        <w:spacing w:line="0" w:lineRule="atLeast"/>
        <w:rPr>
          <w:noProof w:val="0"/>
          <w:snapToGrid w:val="0"/>
        </w:rPr>
      </w:pPr>
      <w:r w:rsidRPr="001D2E49">
        <w:rPr>
          <w:noProof w:val="0"/>
          <w:snapToGrid w:val="0"/>
        </w:rPr>
        <w:t>DownlinkNASTransport-IEs NGAP-PROTOCOL-IES ::= {</w:t>
      </w:r>
    </w:p>
    <w:p w14:paraId="004877CD"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28A66C"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856ADA" w14:textId="77777777" w:rsidR="00CB3DF0" w:rsidRPr="001D2E49" w:rsidRDefault="00CB3DF0" w:rsidP="00CB3DF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6131E5" w14:textId="77777777" w:rsidR="00CB3DF0" w:rsidRPr="001D2E49" w:rsidRDefault="00CB3DF0" w:rsidP="00CB3DF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C3EC0A" w14:textId="77777777" w:rsidR="00CB3DF0" w:rsidRPr="001D2E49" w:rsidRDefault="00CB3DF0" w:rsidP="00CB3DF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433145" w14:textId="77777777" w:rsidR="00CB3DF0" w:rsidRPr="001D2E49" w:rsidRDefault="00CB3DF0" w:rsidP="00CB3DF0">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C604A7" w14:textId="77777777" w:rsidR="00CB3DF0" w:rsidRPr="001D2E49" w:rsidRDefault="00CB3DF0" w:rsidP="00CB3DF0">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AD3350" w14:textId="77777777" w:rsidR="00CB3DF0" w:rsidRPr="001D2E49" w:rsidRDefault="00CB3DF0" w:rsidP="00CB3DF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966A31" w14:textId="77777777" w:rsidR="00CB3DF0" w:rsidRPr="001D2E49" w:rsidRDefault="00CB3DF0" w:rsidP="00CB3DF0">
      <w:pPr>
        <w:pStyle w:val="PL"/>
        <w:rPr>
          <w:noProof w:val="0"/>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noProof w:val="0"/>
          <w:snapToGrid w:val="0"/>
        </w:rPr>
        <w:t>,</w:t>
      </w:r>
    </w:p>
    <w:p w14:paraId="0B74A362"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4ACA851" w14:textId="77777777" w:rsidR="00CB3DF0" w:rsidRPr="001D2E49" w:rsidRDefault="00CB3DF0" w:rsidP="00CB3DF0">
      <w:pPr>
        <w:pStyle w:val="PL"/>
        <w:spacing w:line="0" w:lineRule="atLeast"/>
        <w:rPr>
          <w:noProof w:val="0"/>
          <w:snapToGrid w:val="0"/>
        </w:rPr>
      </w:pPr>
      <w:r w:rsidRPr="001D2E49">
        <w:rPr>
          <w:noProof w:val="0"/>
          <w:snapToGrid w:val="0"/>
        </w:rPr>
        <w:t>}</w:t>
      </w:r>
    </w:p>
    <w:p w14:paraId="3EC1EA5E" w14:textId="77777777" w:rsidR="00CB3DF0" w:rsidRPr="001D2E49" w:rsidRDefault="00CB3DF0" w:rsidP="00CB3DF0">
      <w:pPr>
        <w:pStyle w:val="PL"/>
        <w:rPr>
          <w:noProof w:val="0"/>
          <w:snapToGrid w:val="0"/>
        </w:rPr>
      </w:pPr>
    </w:p>
    <w:p w14:paraId="3048E1CE" w14:textId="77777777" w:rsidR="00CB3DF0" w:rsidRPr="001D2E49" w:rsidRDefault="00CB3DF0" w:rsidP="00CB3DF0">
      <w:pPr>
        <w:pStyle w:val="PL"/>
        <w:spacing w:line="0" w:lineRule="atLeast"/>
        <w:rPr>
          <w:noProof w:val="0"/>
          <w:snapToGrid w:val="0"/>
        </w:rPr>
      </w:pPr>
      <w:r w:rsidRPr="001D2E49">
        <w:rPr>
          <w:noProof w:val="0"/>
          <w:snapToGrid w:val="0"/>
        </w:rPr>
        <w:t>-- **************************************************************</w:t>
      </w:r>
    </w:p>
    <w:p w14:paraId="770B6483" w14:textId="77777777" w:rsidR="00CB3DF0" w:rsidRPr="001D2E49" w:rsidRDefault="00CB3DF0" w:rsidP="00CB3DF0">
      <w:pPr>
        <w:pStyle w:val="PL"/>
        <w:spacing w:line="0" w:lineRule="atLeast"/>
        <w:rPr>
          <w:noProof w:val="0"/>
          <w:snapToGrid w:val="0"/>
        </w:rPr>
      </w:pPr>
      <w:r w:rsidRPr="001D2E49">
        <w:rPr>
          <w:noProof w:val="0"/>
          <w:snapToGrid w:val="0"/>
        </w:rPr>
        <w:t>--</w:t>
      </w:r>
    </w:p>
    <w:p w14:paraId="0B1BFD24" w14:textId="77777777" w:rsidR="00CB3DF0" w:rsidRPr="001D2E49" w:rsidRDefault="00CB3DF0" w:rsidP="00CB3DF0">
      <w:pPr>
        <w:pStyle w:val="PL"/>
        <w:outlineLvl w:val="4"/>
        <w:rPr>
          <w:noProof w:val="0"/>
          <w:snapToGrid w:val="0"/>
        </w:rPr>
      </w:pPr>
      <w:r w:rsidRPr="001D2E49">
        <w:rPr>
          <w:noProof w:val="0"/>
          <w:snapToGrid w:val="0"/>
        </w:rPr>
        <w:t>-- UPLINK NAS TRANSPORT</w:t>
      </w:r>
    </w:p>
    <w:p w14:paraId="4BCAF1D2" w14:textId="77777777" w:rsidR="00CB3DF0" w:rsidRPr="001D2E49" w:rsidRDefault="00CB3DF0" w:rsidP="00CB3DF0">
      <w:pPr>
        <w:pStyle w:val="PL"/>
        <w:spacing w:line="0" w:lineRule="atLeast"/>
        <w:rPr>
          <w:noProof w:val="0"/>
          <w:snapToGrid w:val="0"/>
        </w:rPr>
      </w:pPr>
      <w:r w:rsidRPr="001D2E49">
        <w:rPr>
          <w:noProof w:val="0"/>
          <w:snapToGrid w:val="0"/>
        </w:rPr>
        <w:t>--</w:t>
      </w:r>
    </w:p>
    <w:p w14:paraId="43ABD16B" w14:textId="77777777" w:rsidR="00CB3DF0" w:rsidRPr="001D2E49" w:rsidRDefault="00CB3DF0" w:rsidP="00CB3DF0">
      <w:pPr>
        <w:pStyle w:val="PL"/>
        <w:spacing w:line="0" w:lineRule="atLeast"/>
        <w:rPr>
          <w:noProof w:val="0"/>
          <w:snapToGrid w:val="0"/>
        </w:rPr>
      </w:pPr>
      <w:r w:rsidRPr="001D2E49">
        <w:rPr>
          <w:noProof w:val="0"/>
          <w:snapToGrid w:val="0"/>
        </w:rPr>
        <w:t>-- **************************************************************</w:t>
      </w:r>
    </w:p>
    <w:p w14:paraId="318DBE54" w14:textId="77777777" w:rsidR="00CB3DF0" w:rsidRPr="001D2E49" w:rsidRDefault="00CB3DF0" w:rsidP="00CB3DF0">
      <w:pPr>
        <w:pStyle w:val="PL"/>
        <w:spacing w:line="0" w:lineRule="atLeast"/>
        <w:rPr>
          <w:noProof w:val="0"/>
          <w:snapToGrid w:val="0"/>
        </w:rPr>
      </w:pPr>
    </w:p>
    <w:p w14:paraId="25CB68CB" w14:textId="77777777" w:rsidR="00CB3DF0" w:rsidRPr="001D2E49" w:rsidRDefault="00CB3DF0" w:rsidP="00CB3DF0">
      <w:pPr>
        <w:pStyle w:val="PL"/>
        <w:spacing w:line="0" w:lineRule="atLeast"/>
        <w:rPr>
          <w:noProof w:val="0"/>
          <w:snapToGrid w:val="0"/>
        </w:rPr>
      </w:pPr>
      <w:r w:rsidRPr="001D2E49">
        <w:rPr>
          <w:noProof w:val="0"/>
          <w:snapToGrid w:val="0"/>
        </w:rPr>
        <w:t>UplinkNASTransport ::= SEQUENCE {</w:t>
      </w:r>
    </w:p>
    <w:p w14:paraId="07800A24"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5611CB1D"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3A9EEAE" w14:textId="77777777" w:rsidR="00CB3DF0" w:rsidRPr="001D2E49" w:rsidRDefault="00CB3DF0" w:rsidP="00CB3DF0">
      <w:pPr>
        <w:pStyle w:val="PL"/>
        <w:spacing w:line="0" w:lineRule="atLeast"/>
        <w:rPr>
          <w:noProof w:val="0"/>
          <w:snapToGrid w:val="0"/>
        </w:rPr>
      </w:pPr>
      <w:r w:rsidRPr="001D2E49">
        <w:rPr>
          <w:noProof w:val="0"/>
          <w:snapToGrid w:val="0"/>
        </w:rPr>
        <w:t>}</w:t>
      </w:r>
    </w:p>
    <w:p w14:paraId="29364634" w14:textId="77777777" w:rsidR="00CB3DF0" w:rsidRPr="001D2E49" w:rsidRDefault="00CB3DF0" w:rsidP="00CB3DF0">
      <w:pPr>
        <w:pStyle w:val="PL"/>
        <w:spacing w:line="0" w:lineRule="atLeast"/>
        <w:rPr>
          <w:noProof w:val="0"/>
          <w:snapToGrid w:val="0"/>
        </w:rPr>
      </w:pPr>
    </w:p>
    <w:p w14:paraId="22300D30" w14:textId="77777777" w:rsidR="00CB3DF0" w:rsidRPr="00C666A8" w:rsidRDefault="00CB3DF0" w:rsidP="00CB3DF0">
      <w:pPr>
        <w:pStyle w:val="PL"/>
        <w:spacing w:line="0" w:lineRule="atLeast"/>
        <w:rPr>
          <w:noProof w:val="0"/>
          <w:snapToGrid w:val="0"/>
        </w:rPr>
      </w:pPr>
      <w:r w:rsidRPr="005F75C0">
        <w:rPr>
          <w:noProof w:val="0"/>
          <w:snapToGrid w:val="0"/>
        </w:rPr>
        <w:t>UplinkNASTransport-IEs NGAP-PROTOCOL-IES ::= {</w:t>
      </w:r>
    </w:p>
    <w:p w14:paraId="2876AB2D" w14:textId="77777777" w:rsidR="00CB3DF0" w:rsidRPr="001D2E49" w:rsidRDefault="00CB3DF0" w:rsidP="00CB3DF0">
      <w:pPr>
        <w:pStyle w:val="PL"/>
        <w:spacing w:line="0" w:lineRule="atLeast"/>
        <w:rPr>
          <w:noProof w:val="0"/>
          <w:snapToGrid w:val="0"/>
        </w:rPr>
      </w:pPr>
      <w:r w:rsidRPr="00D759A8">
        <w:rPr>
          <w:noProof w:val="0"/>
          <w:snapToGrid w:val="0"/>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91B4C9"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D1823F" w14:textId="77777777" w:rsidR="00CB3DF0" w:rsidRPr="001D2E49" w:rsidRDefault="00CB3DF0" w:rsidP="00CB3DF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7E9536" w14:textId="77777777" w:rsidR="00CB3DF0" w:rsidRPr="001D2E49" w:rsidRDefault="00CB3DF0" w:rsidP="00CB3DF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1A2F08CB"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97114DD" w14:textId="77777777" w:rsidR="00CB3DF0" w:rsidRPr="001D2E49" w:rsidRDefault="00CB3DF0" w:rsidP="00CB3DF0">
      <w:pPr>
        <w:pStyle w:val="PL"/>
        <w:spacing w:line="0" w:lineRule="atLeast"/>
        <w:rPr>
          <w:noProof w:val="0"/>
          <w:snapToGrid w:val="0"/>
        </w:rPr>
      </w:pPr>
      <w:r w:rsidRPr="001D2E49">
        <w:rPr>
          <w:noProof w:val="0"/>
          <w:snapToGrid w:val="0"/>
        </w:rPr>
        <w:t>}</w:t>
      </w:r>
    </w:p>
    <w:p w14:paraId="223A0FD8" w14:textId="77777777" w:rsidR="00CB3DF0" w:rsidRPr="001D2E49" w:rsidRDefault="00CB3DF0" w:rsidP="00CB3DF0">
      <w:pPr>
        <w:pStyle w:val="PL"/>
        <w:spacing w:line="0" w:lineRule="atLeast"/>
        <w:rPr>
          <w:noProof w:val="0"/>
          <w:snapToGrid w:val="0"/>
        </w:rPr>
      </w:pPr>
    </w:p>
    <w:p w14:paraId="287E95BB" w14:textId="77777777" w:rsidR="00CB3DF0" w:rsidRPr="001D2E49" w:rsidRDefault="00CB3DF0" w:rsidP="00CB3DF0">
      <w:pPr>
        <w:pStyle w:val="PL"/>
        <w:spacing w:line="0" w:lineRule="atLeast"/>
        <w:rPr>
          <w:noProof w:val="0"/>
          <w:snapToGrid w:val="0"/>
        </w:rPr>
      </w:pPr>
      <w:r w:rsidRPr="001D2E49">
        <w:rPr>
          <w:noProof w:val="0"/>
          <w:snapToGrid w:val="0"/>
        </w:rPr>
        <w:t>-- **************************************************************</w:t>
      </w:r>
    </w:p>
    <w:p w14:paraId="1B42EC9F" w14:textId="77777777" w:rsidR="00CB3DF0" w:rsidRPr="001D2E49" w:rsidRDefault="00CB3DF0" w:rsidP="00CB3DF0">
      <w:pPr>
        <w:pStyle w:val="PL"/>
        <w:spacing w:line="0" w:lineRule="atLeast"/>
        <w:rPr>
          <w:noProof w:val="0"/>
          <w:snapToGrid w:val="0"/>
        </w:rPr>
      </w:pPr>
      <w:r w:rsidRPr="001D2E49">
        <w:rPr>
          <w:noProof w:val="0"/>
          <w:snapToGrid w:val="0"/>
        </w:rPr>
        <w:t>--</w:t>
      </w:r>
    </w:p>
    <w:p w14:paraId="717C4063" w14:textId="77777777" w:rsidR="00CB3DF0" w:rsidRPr="001D2E49" w:rsidRDefault="00CB3DF0" w:rsidP="00CB3DF0">
      <w:pPr>
        <w:pStyle w:val="PL"/>
        <w:outlineLvl w:val="4"/>
        <w:rPr>
          <w:noProof w:val="0"/>
          <w:snapToGrid w:val="0"/>
        </w:rPr>
      </w:pPr>
      <w:r w:rsidRPr="001D2E49">
        <w:rPr>
          <w:noProof w:val="0"/>
          <w:snapToGrid w:val="0"/>
        </w:rPr>
        <w:t>-- NAS NON DELIVERY INDICATION</w:t>
      </w:r>
    </w:p>
    <w:p w14:paraId="46BF11BF" w14:textId="77777777" w:rsidR="00CB3DF0" w:rsidRPr="001D2E49" w:rsidRDefault="00CB3DF0" w:rsidP="00CB3DF0">
      <w:pPr>
        <w:pStyle w:val="PL"/>
        <w:spacing w:line="0" w:lineRule="atLeast"/>
        <w:rPr>
          <w:noProof w:val="0"/>
          <w:snapToGrid w:val="0"/>
        </w:rPr>
      </w:pPr>
      <w:r w:rsidRPr="001D2E49">
        <w:rPr>
          <w:noProof w:val="0"/>
          <w:snapToGrid w:val="0"/>
        </w:rPr>
        <w:t>--</w:t>
      </w:r>
    </w:p>
    <w:p w14:paraId="2B18A8ED" w14:textId="77777777" w:rsidR="00CB3DF0" w:rsidRPr="001D2E49" w:rsidRDefault="00CB3DF0" w:rsidP="00CB3DF0">
      <w:pPr>
        <w:pStyle w:val="PL"/>
        <w:spacing w:line="0" w:lineRule="atLeast"/>
        <w:rPr>
          <w:noProof w:val="0"/>
          <w:snapToGrid w:val="0"/>
        </w:rPr>
      </w:pPr>
      <w:r w:rsidRPr="001D2E49">
        <w:rPr>
          <w:noProof w:val="0"/>
          <w:snapToGrid w:val="0"/>
        </w:rPr>
        <w:t>-- **************************************************************</w:t>
      </w:r>
    </w:p>
    <w:p w14:paraId="6C154C16" w14:textId="77777777" w:rsidR="00CB3DF0" w:rsidRPr="001D2E49" w:rsidRDefault="00CB3DF0" w:rsidP="00CB3DF0">
      <w:pPr>
        <w:pStyle w:val="PL"/>
        <w:spacing w:line="0" w:lineRule="atLeast"/>
        <w:rPr>
          <w:noProof w:val="0"/>
          <w:snapToGrid w:val="0"/>
        </w:rPr>
      </w:pPr>
    </w:p>
    <w:p w14:paraId="0814C67B" w14:textId="77777777" w:rsidR="00CB3DF0" w:rsidRPr="001D2E49" w:rsidRDefault="00CB3DF0" w:rsidP="00CB3DF0">
      <w:pPr>
        <w:pStyle w:val="PL"/>
        <w:spacing w:line="0" w:lineRule="atLeast"/>
        <w:rPr>
          <w:noProof w:val="0"/>
          <w:snapToGrid w:val="0"/>
        </w:rPr>
      </w:pPr>
      <w:r w:rsidRPr="001D2E49">
        <w:rPr>
          <w:noProof w:val="0"/>
          <w:snapToGrid w:val="0"/>
        </w:rPr>
        <w:t>NASNonDeliveryIndication ::= SEQUENCE {</w:t>
      </w:r>
    </w:p>
    <w:p w14:paraId="200F121C"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7D36833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F544339" w14:textId="77777777" w:rsidR="00CB3DF0" w:rsidRPr="001D2E49" w:rsidRDefault="00CB3DF0" w:rsidP="00CB3DF0">
      <w:pPr>
        <w:pStyle w:val="PL"/>
        <w:spacing w:line="0" w:lineRule="atLeast"/>
        <w:rPr>
          <w:noProof w:val="0"/>
          <w:snapToGrid w:val="0"/>
        </w:rPr>
      </w:pPr>
      <w:r w:rsidRPr="001D2E49">
        <w:rPr>
          <w:noProof w:val="0"/>
          <w:snapToGrid w:val="0"/>
        </w:rPr>
        <w:t>}</w:t>
      </w:r>
    </w:p>
    <w:p w14:paraId="4EA3B9BF" w14:textId="77777777" w:rsidR="00CB3DF0" w:rsidRPr="001D2E49" w:rsidRDefault="00CB3DF0" w:rsidP="00CB3DF0">
      <w:pPr>
        <w:pStyle w:val="PL"/>
        <w:spacing w:line="0" w:lineRule="atLeast"/>
        <w:rPr>
          <w:noProof w:val="0"/>
          <w:snapToGrid w:val="0"/>
        </w:rPr>
      </w:pPr>
    </w:p>
    <w:p w14:paraId="7A19BEA2" w14:textId="77777777" w:rsidR="00CB3DF0" w:rsidRPr="001D2E49" w:rsidRDefault="00CB3DF0" w:rsidP="00CB3DF0">
      <w:pPr>
        <w:pStyle w:val="PL"/>
        <w:spacing w:line="0" w:lineRule="atLeast"/>
        <w:rPr>
          <w:noProof w:val="0"/>
          <w:snapToGrid w:val="0"/>
        </w:rPr>
      </w:pPr>
      <w:r w:rsidRPr="001D2E49">
        <w:rPr>
          <w:noProof w:val="0"/>
          <w:snapToGrid w:val="0"/>
        </w:rPr>
        <w:t>NASNonDeliveryIndication-IEs NGAP-PROTOCOL-IES ::= {</w:t>
      </w:r>
    </w:p>
    <w:p w14:paraId="48B33C6B"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F21C08C"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CE46F02" w14:textId="77777777" w:rsidR="00CB3DF0" w:rsidRPr="001D2E49" w:rsidRDefault="00CB3DF0" w:rsidP="00CB3DF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8389C1" w14:textId="77777777" w:rsidR="00CB3DF0" w:rsidRPr="001D2E49" w:rsidRDefault="00CB3DF0" w:rsidP="00CB3DF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48657D"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36A44FB" w14:textId="77777777" w:rsidR="00CB3DF0" w:rsidRPr="001D2E49" w:rsidRDefault="00CB3DF0" w:rsidP="00CB3DF0">
      <w:pPr>
        <w:pStyle w:val="PL"/>
        <w:spacing w:line="0" w:lineRule="atLeast"/>
        <w:rPr>
          <w:noProof w:val="0"/>
          <w:snapToGrid w:val="0"/>
        </w:rPr>
      </w:pPr>
      <w:r w:rsidRPr="001D2E49">
        <w:rPr>
          <w:noProof w:val="0"/>
          <w:snapToGrid w:val="0"/>
        </w:rPr>
        <w:t>}</w:t>
      </w:r>
    </w:p>
    <w:p w14:paraId="1EE4F91F" w14:textId="77777777" w:rsidR="00CB3DF0" w:rsidRPr="001D2E49" w:rsidRDefault="00CB3DF0" w:rsidP="00CB3DF0">
      <w:pPr>
        <w:pStyle w:val="PL"/>
        <w:spacing w:line="0" w:lineRule="atLeast"/>
        <w:rPr>
          <w:noProof w:val="0"/>
          <w:snapToGrid w:val="0"/>
        </w:rPr>
      </w:pPr>
    </w:p>
    <w:p w14:paraId="5135ECFB" w14:textId="77777777" w:rsidR="00CB3DF0" w:rsidRPr="001D2E49" w:rsidRDefault="00CB3DF0" w:rsidP="00CB3DF0">
      <w:pPr>
        <w:pStyle w:val="PL"/>
        <w:spacing w:line="0" w:lineRule="atLeast"/>
        <w:rPr>
          <w:noProof w:val="0"/>
          <w:snapToGrid w:val="0"/>
        </w:rPr>
      </w:pPr>
      <w:r w:rsidRPr="001D2E49">
        <w:rPr>
          <w:noProof w:val="0"/>
          <w:snapToGrid w:val="0"/>
        </w:rPr>
        <w:t>-- **************************************************************</w:t>
      </w:r>
    </w:p>
    <w:p w14:paraId="1CD14768" w14:textId="77777777" w:rsidR="00CB3DF0" w:rsidRPr="001D2E49" w:rsidRDefault="00CB3DF0" w:rsidP="00CB3DF0">
      <w:pPr>
        <w:pStyle w:val="PL"/>
        <w:spacing w:line="0" w:lineRule="atLeast"/>
        <w:rPr>
          <w:noProof w:val="0"/>
          <w:snapToGrid w:val="0"/>
        </w:rPr>
      </w:pPr>
      <w:r w:rsidRPr="001D2E49">
        <w:rPr>
          <w:noProof w:val="0"/>
          <w:snapToGrid w:val="0"/>
        </w:rPr>
        <w:t>--</w:t>
      </w:r>
    </w:p>
    <w:p w14:paraId="23AD1BAD" w14:textId="77777777" w:rsidR="00CB3DF0" w:rsidRPr="001D2E49" w:rsidRDefault="00CB3DF0" w:rsidP="00CB3DF0">
      <w:pPr>
        <w:pStyle w:val="PL"/>
        <w:spacing w:line="0" w:lineRule="atLeast"/>
        <w:rPr>
          <w:noProof w:val="0"/>
          <w:snapToGrid w:val="0"/>
        </w:rPr>
      </w:pPr>
      <w:r w:rsidRPr="001D2E49">
        <w:rPr>
          <w:noProof w:val="0"/>
          <w:snapToGrid w:val="0"/>
        </w:rPr>
        <w:t>-- REROUTE NAS REQUEST</w:t>
      </w:r>
    </w:p>
    <w:p w14:paraId="430B8CD8" w14:textId="77777777" w:rsidR="00CB3DF0" w:rsidRPr="001D2E49" w:rsidRDefault="00CB3DF0" w:rsidP="00CB3DF0">
      <w:pPr>
        <w:pStyle w:val="PL"/>
        <w:spacing w:line="0" w:lineRule="atLeast"/>
        <w:rPr>
          <w:noProof w:val="0"/>
          <w:snapToGrid w:val="0"/>
        </w:rPr>
      </w:pPr>
      <w:r w:rsidRPr="001D2E49">
        <w:rPr>
          <w:noProof w:val="0"/>
          <w:snapToGrid w:val="0"/>
        </w:rPr>
        <w:t>--</w:t>
      </w:r>
    </w:p>
    <w:p w14:paraId="2D2721DF" w14:textId="77777777" w:rsidR="00CB3DF0" w:rsidRPr="001D2E49" w:rsidRDefault="00CB3DF0" w:rsidP="00CB3DF0">
      <w:pPr>
        <w:pStyle w:val="PL"/>
        <w:spacing w:line="0" w:lineRule="atLeast"/>
        <w:rPr>
          <w:noProof w:val="0"/>
          <w:snapToGrid w:val="0"/>
        </w:rPr>
      </w:pPr>
      <w:r w:rsidRPr="001D2E49">
        <w:rPr>
          <w:noProof w:val="0"/>
          <w:snapToGrid w:val="0"/>
        </w:rPr>
        <w:t>-- **************************************************************</w:t>
      </w:r>
    </w:p>
    <w:p w14:paraId="514B34F6" w14:textId="77777777" w:rsidR="00CB3DF0" w:rsidRPr="001D2E49" w:rsidRDefault="00CB3DF0" w:rsidP="00CB3DF0">
      <w:pPr>
        <w:pStyle w:val="PL"/>
        <w:spacing w:line="0" w:lineRule="atLeast"/>
        <w:rPr>
          <w:noProof w:val="0"/>
          <w:snapToGrid w:val="0"/>
        </w:rPr>
      </w:pPr>
    </w:p>
    <w:p w14:paraId="4D3BB01C" w14:textId="77777777" w:rsidR="00CB3DF0" w:rsidRPr="001D2E49" w:rsidRDefault="00CB3DF0" w:rsidP="00CB3DF0">
      <w:pPr>
        <w:pStyle w:val="PL"/>
        <w:spacing w:line="0" w:lineRule="atLeast"/>
        <w:rPr>
          <w:noProof w:val="0"/>
          <w:snapToGrid w:val="0"/>
        </w:rPr>
      </w:pPr>
      <w:r w:rsidRPr="001D2E49">
        <w:rPr>
          <w:noProof w:val="0"/>
          <w:snapToGrid w:val="0"/>
        </w:rPr>
        <w:t>RerouteNASRequest ::= SEQUENCE {</w:t>
      </w:r>
    </w:p>
    <w:p w14:paraId="05E00DD9"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7F7FF1FB"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A731434" w14:textId="77777777" w:rsidR="00CB3DF0" w:rsidRPr="001D2E49" w:rsidRDefault="00CB3DF0" w:rsidP="00CB3DF0">
      <w:pPr>
        <w:pStyle w:val="PL"/>
        <w:spacing w:line="0" w:lineRule="atLeast"/>
        <w:rPr>
          <w:noProof w:val="0"/>
          <w:snapToGrid w:val="0"/>
        </w:rPr>
      </w:pPr>
      <w:r w:rsidRPr="001D2E49">
        <w:rPr>
          <w:noProof w:val="0"/>
          <w:snapToGrid w:val="0"/>
        </w:rPr>
        <w:t>}</w:t>
      </w:r>
    </w:p>
    <w:p w14:paraId="5BDB0FFE" w14:textId="77777777" w:rsidR="00CB3DF0" w:rsidRPr="001D2E49" w:rsidRDefault="00CB3DF0" w:rsidP="00CB3DF0">
      <w:pPr>
        <w:pStyle w:val="PL"/>
        <w:spacing w:line="0" w:lineRule="atLeast"/>
        <w:rPr>
          <w:noProof w:val="0"/>
          <w:snapToGrid w:val="0"/>
        </w:rPr>
      </w:pPr>
    </w:p>
    <w:p w14:paraId="7E015BD6" w14:textId="77777777" w:rsidR="00CB3DF0" w:rsidRPr="001D2E49" w:rsidRDefault="00CB3DF0" w:rsidP="00CB3DF0">
      <w:pPr>
        <w:pStyle w:val="PL"/>
        <w:spacing w:line="0" w:lineRule="atLeast"/>
        <w:rPr>
          <w:noProof w:val="0"/>
          <w:snapToGrid w:val="0"/>
        </w:rPr>
      </w:pPr>
      <w:r w:rsidRPr="001D2E49">
        <w:rPr>
          <w:noProof w:val="0"/>
          <w:snapToGrid w:val="0"/>
        </w:rPr>
        <w:t>RerouteNASRequest-IEs NGAP-PROTOCOL-IES ::= {</w:t>
      </w:r>
    </w:p>
    <w:p w14:paraId="152D1569"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9B0993"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FCB4197" w14:textId="77777777" w:rsidR="00CB3DF0" w:rsidRPr="001D2E49" w:rsidRDefault="00CB3DF0" w:rsidP="00CB3DF0">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A01AFD" w14:textId="77777777" w:rsidR="00CB3DF0" w:rsidRPr="001D2E49" w:rsidRDefault="00CB3DF0" w:rsidP="00CB3DF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3853A5" w14:textId="77777777" w:rsidR="00CB3DF0" w:rsidRPr="001D2E49" w:rsidRDefault="00CB3DF0" w:rsidP="00CB3DF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BEDC4F8" w14:textId="77777777" w:rsidR="00CB3DF0" w:rsidRPr="001D2E49" w:rsidRDefault="00CB3DF0" w:rsidP="00CB3DF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14:paraId="1BAA4ABE"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F021D2F" w14:textId="77777777" w:rsidR="00CB3DF0" w:rsidRPr="001D2E49" w:rsidRDefault="00CB3DF0" w:rsidP="00CB3DF0">
      <w:pPr>
        <w:pStyle w:val="PL"/>
        <w:spacing w:line="0" w:lineRule="atLeast"/>
        <w:rPr>
          <w:noProof w:val="0"/>
          <w:snapToGrid w:val="0"/>
        </w:rPr>
      </w:pPr>
      <w:r w:rsidRPr="001D2E49">
        <w:rPr>
          <w:noProof w:val="0"/>
          <w:snapToGrid w:val="0"/>
        </w:rPr>
        <w:t>}</w:t>
      </w:r>
    </w:p>
    <w:p w14:paraId="3F267CD3" w14:textId="77777777" w:rsidR="00CB3DF0" w:rsidRPr="001D2E49" w:rsidRDefault="00CB3DF0" w:rsidP="00CB3DF0">
      <w:pPr>
        <w:pStyle w:val="PL"/>
        <w:spacing w:line="0" w:lineRule="atLeast"/>
        <w:rPr>
          <w:noProof w:val="0"/>
          <w:snapToGrid w:val="0"/>
        </w:rPr>
      </w:pPr>
    </w:p>
    <w:p w14:paraId="428F8218" w14:textId="77777777" w:rsidR="00CB3DF0" w:rsidRPr="001D2E49" w:rsidRDefault="00CB3DF0" w:rsidP="00CB3DF0">
      <w:pPr>
        <w:pStyle w:val="PL"/>
        <w:rPr>
          <w:noProof w:val="0"/>
          <w:snapToGrid w:val="0"/>
        </w:rPr>
      </w:pPr>
      <w:r w:rsidRPr="001D2E49">
        <w:rPr>
          <w:noProof w:val="0"/>
          <w:snapToGrid w:val="0"/>
        </w:rPr>
        <w:t>-- **************************************************************</w:t>
      </w:r>
    </w:p>
    <w:p w14:paraId="167EAB96" w14:textId="77777777" w:rsidR="00CB3DF0" w:rsidRPr="001D2E49" w:rsidRDefault="00CB3DF0" w:rsidP="00CB3DF0">
      <w:pPr>
        <w:pStyle w:val="PL"/>
        <w:rPr>
          <w:noProof w:val="0"/>
          <w:snapToGrid w:val="0"/>
        </w:rPr>
      </w:pPr>
      <w:r w:rsidRPr="001D2E49">
        <w:rPr>
          <w:noProof w:val="0"/>
          <w:snapToGrid w:val="0"/>
        </w:rPr>
        <w:t>--</w:t>
      </w:r>
    </w:p>
    <w:p w14:paraId="14895D4E" w14:textId="77777777" w:rsidR="00CB3DF0" w:rsidRPr="001D2E49" w:rsidRDefault="00CB3DF0" w:rsidP="00CB3DF0">
      <w:pPr>
        <w:pStyle w:val="PL"/>
        <w:outlineLvl w:val="3"/>
        <w:rPr>
          <w:noProof w:val="0"/>
          <w:snapToGrid w:val="0"/>
        </w:rPr>
      </w:pPr>
      <w:r w:rsidRPr="001D2E49">
        <w:rPr>
          <w:noProof w:val="0"/>
          <w:snapToGrid w:val="0"/>
        </w:rPr>
        <w:t>-- INTERFACE MANAGEMENT ELEMENTARY PROCEDURES</w:t>
      </w:r>
    </w:p>
    <w:p w14:paraId="74CD3B92" w14:textId="77777777" w:rsidR="00CB3DF0" w:rsidRPr="001D2E49" w:rsidRDefault="00CB3DF0" w:rsidP="00CB3DF0">
      <w:pPr>
        <w:pStyle w:val="PL"/>
        <w:rPr>
          <w:noProof w:val="0"/>
          <w:snapToGrid w:val="0"/>
        </w:rPr>
      </w:pPr>
      <w:r w:rsidRPr="001D2E49">
        <w:rPr>
          <w:noProof w:val="0"/>
          <w:snapToGrid w:val="0"/>
        </w:rPr>
        <w:t>--</w:t>
      </w:r>
    </w:p>
    <w:p w14:paraId="00733FC3" w14:textId="77777777" w:rsidR="00CB3DF0" w:rsidRPr="001D2E49" w:rsidRDefault="00CB3DF0" w:rsidP="00CB3DF0">
      <w:pPr>
        <w:pStyle w:val="PL"/>
        <w:rPr>
          <w:noProof w:val="0"/>
          <w:snapToGrid w:val="0"/>
        </w:rPr>
      </w:pPr>
      <w:r w:rsidRPr="001D2E49">
        <w:rPr>
          <w:noProof w:val="0"/>
          <w:snapToGrid w:val="0"/>
        </w:rPr>
        <w:t>-- **************************************************************</w:t>
      </w:r>
    </w:p>
    <w:p w14:paraId="6061C8B8" w14:textId="77777777" w:rsidR="00CB3DF0" w:rsidRPr="001D2E49" w:rsidRDefault="00CB3DF0" w:rsidP="00CB3DF0">
      <w:pPr>
        <w:pStyle w:val="PL"/>
        <w:rPr>
          <w:noProof w:val="0"/>
          <w:snapToGrid w:val="0"/>
        </w:rPr>
      </w:pPr>
    </w:p>
    <w:p w14:paraId="225E337B" w14:textId="77777777" w:rsidR="00CB3DF0" w:rsidRPr="001D2E49" w:rsidRDefault="00CB3DF0" w:rsidP="00CB3DF0">
      <w:pPr>
        <w:pStyle w:val="PL"/>
        <w:rPr>
          <w:noProof w:val="0"/>
          <w:snapToGrid w:val="0"/>
        </w:rPr>
      </w:pPr>
      <w:r w:rsidRPr="001D2E49">
        <w:rPr>
          <w:noProof w:val="0"/>
          <w:snapToGrid w:val="0"/>
        </w:rPr>
        <w:t>-- **************************************************************</w:t>
      </w:r>
    </w:p>
    <w:p w14:paraId="12E9C58F" w14:textId="77777777" w:rsidR="00CB3DF0" w:rsidRPr="001D2E49" w:rsidRDefault="00CB3DF0" w:rsidP="00CB3DF0">
      <w:pPr>
        <w:pStyle w:val="PL"/>
        <w:rPr>
          <w:noProof w:val="0"/>
          <w:snapToGrid w:val="0"/>
        </w:rPr>
      </w:pPr>
      <w:r w:rsidRPr="001D2E49">
        <w:rPr>
          <w:noProof w:val="0"/>
          <w:snapToGrid w:val="0"/>
        </w:rPr>
        <w:t>--</w:t>
      </w:r>
    </w:p>
    <w:p w14:paraId="2D4CCA8E" w14:textId="77777777" w:rsidR="00CB3DF0" w:rsidRPr="001D2E49" w:rsidRDefault="00CB3DF0" w:rsidP="00CB3DF0">
      <w:pPr>
        <w:pStyle w:val="PL"/>
        <w:outlineLvl w:val="3"/>
        <w:rPr>
          <w:noProof w:val="0"/>
          <w:snapToGrid w:val="0"/>
        </w:rPr>
      </w:pPr>
      <w:r w:rsidRPr="001D2E49">
        <w:rPr>
          <w:noProof w:val="0"/>
          <w:snapToGrid w:val="0"/>
        </w:rPr>
        <w:t>-- NG Setup Elementary Procedure</w:t>
      </w:r>
    </w:p>
    <w:p w14:paraId="760367A0" w14:textId="77777777" w:rsidR="00CB3DF0" w:rsidRPr="001D2E49" w:rsidRDefault="00CB3DF0" w:rsidP="00CB3DF0">
      <w:pPr>
        <w:pStyle w:val="PL"/>
        <w:rPr>
          <w:noProof w:val="0"/>
          <w:snapToGrid w:val="0"/>
        </w:rPr>
      </w:pPr>
      <w:r w:rsidRPr="001D2E49">
        <w:rPr>
          <w:noProof w:val="0"/>
          <w:snapToGrid w:val="0"/>
        </w:rPr>
        <w:t>--</w:t>
      </w:r>
    </w:p>
    <w:p w14:paraId="7BAB4E3F" w14:textId="77777777" w:rsidR="00CB3DF0" w:rsidRPr="001D2E49" w:rsidRDefault="00CB3DF0" w:rsidP="00CB3DF0">
      <w:pPr>
        <w:pStyle w:val="PL"/>
        <w:rPr>
          <w:noProof w:val="0"/>
          <w:snapToGrid w:val="0"/>
        </w:rPr>
      </w:pPr>
      <w:r w:rsidRPr="001D2E49">
        <w:rPr>
          <w:noProof w:val="0"/>
          <w:snapToGrid w:val="0"/>
        </w:rPr>
        <w:t>-- **************************************************************</w:t>
      </w:r>
    </w:p>
    <w:p w14:paraId="75E5C118" w14:textId="77777777" w:rsidR="00CB3DF0" w:rsidRPr="001D2E49" w:rsidRDefault="00CB3DF0" w:rsidP="00CB3DF0">
      <w:pPr>
        <w:pStyle w:val="PL"/>
        <w:rPr>
          <w:noProof w:val="0"/>
          <w:snapToGrid w:val="0"/>
        </w:rPr>
      </w:pPr>
    </w:p>
    <w:p w14:paraId="0A2D9974" w14:textId="77777777" w:rsidR="00CB3DF0" w:rsidRPr="001D2E49" w:rsidRDefault="00CB3DF0" w:rsidP="00CB3DF0">
      <w:pPr>
        <w:pStyle w:val="PL"/>
        <w:rPr>
          <w:noProof w:val="0"/>
          <w:snapToGrid w:val="0"/>
        </w:rPr>
      </w:pPr>
      <w:r w:rsidRPr="001D2E49">
        <w:rPr>
          <w:noProof w:val="0"/>
          <w:snapToGrid w:val="0"/>
        </w:rPr>
        <w:t>-- **************************************************************</w:t>
      </w:r>
    </w:p>
    <w:p w14:paraId="1264A1A1" w14:textId="77777777" w:rsidR="00CB3DF0" w:rsidRPr="001D2E49" w:rsidRDefault="00CB3DF0" w:rsidP="00CB3DF0">
      <w:pPr>
        <w:pStyle w:val="PL"/>
        <w:rPr>
          <w:noProof w:val="0"/>
          <w:snapToGrid w:val="0"/>
        </w:rPr>
      </w:pPr>
      <w:r w:rsidRPr="001D2E49">
        <w:rPr>
          <w:noProof w:val="0"/>
          <w:snapToGrid w:val="0"/>
        </w:rPr>
        <w:t>--</w:t>
      </w:r>
    </w:p>
    <w:p w14:paraId="39995097" w14:textId="77777777" w:rsidR="00CB3DF0" w:rsidRPr="001D2E49" w:rsidRDefault="00CB3DF0" w:rsidP="00CB3DF0">
      <w:pPr>
        <w:pStyle w:val="PL"/>
        <w:outlineLvl w:val="4"/>
        <w:rPr>
          <w:noProof w:val="0"/>
          <w:snapToGrid w:val="0"/>
        </w:rPr>
      </w:pPr>
      <w:r w:rsidRPr="001D2E49">
        <w:rPr>
          <w:noProof w:val="0"/>
          <w:snapToGrid w:val="0"/>
        </w:rPr>
        <w:lastRenderedPageBreak/>
        <w:t>-- NG SETUP REQUEST</w:t>
      </w:r>
    </w:p>
    <w:p w14:paraId="49B5860C" w14:textId="77777777" w:rsidR="00CB3DF0" w:rsidRPr="001D2E49" w:rsidRDefault="00CB3DF0" w:rsidP="00CB3DF0">
      <w:pPr>
        <w:pStyle w:val="PL"/>
        <w:rPr>
          <w:noProof w:val="0"/>
          <w:snapToGrid w:val="0"/>
        </w:rPr>
      </w:pPr>
      <w:r w:rsidRPr="001D2E49">
        <w:rPr>
          <w:noProof w:val="0"/>
          <w:snapToGrid w:val="0"/>
        </w:rPr>
        <w:t>--</w:t>
      </w:r>
    </w:p>
    <w:p w14:paraId="53E4685A" w14:textId="77777777" w:rsidR="00CB3DF0" w:rsidRPr="001D2E49" w:rsidRDefault="00CB3DF0" w:rsidP="00CB3DF0">
      <w:pPr>
        <w:pStyle w:val="PL"/>
        <w:rPr>
          <w:noProof w:val="0"/>
          <w:snapToGrid w:val="0"/>
        </w:rPr>
      </w:pPr>
      <w:r w:rsidRPr="001D2E49">
        <w:rPr>
          <w:noProof w:val="0"/>
          <w:snapToGrid w:val="0"/>
        </w:rPr>
        <w:t>-- **************************************************************</w:t>
      </w:r>
    </w:p>
    <w:p w14:paraId="7C843768" w14:textId="77777777" w:rsidR="00CB3DF0" w:rsidRPr="001D2E49" w:rsidRDefault="00CB3DF0" w:rsidP="00CB3DF0">
      <w:pPr>
        <w:pStyle w:val="PL"/>
        <w:rPr>
          <w:noProof w:val="0"/>
          <w:snapToGrid w:val="0"/>
        </w:rPr>
      </w:pPr>
    </w:p>
    <w:p w14:paraId="774E9481" w14:textId="77777777" w:rsidR="00CB3DF0" w:rsidRPr="001D2E49" w:rsidRDefault="00CB3DF0" w:rsidP="00CB3DF0">
      <w:pPr>
        <w:pStyle w:val="PL"/>
        <w:rPr>
          <w:noProof w:val="0"/>
          <w:snapToGrid w:val="0"/>
        </w:rPr>
      </w:pPr>
      <w:r w:rsidRPr="001D2E49">
        <w:rPr>
          <w:noProof w:val="0"/>
          <w:snapToGrid w:val="0"/>
        </w:rPr>
        <w:t>NGSetupRequest ::= SEQUENCE {</w:t>
      </w:r>
    </w:p>
    <w:p w14:paraId="1CA3FF4B"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5A859F69" w14:textId="77777777" w:rsidR="00CB3DF0" w:rsidRPr="001D2E49" w:rsidRDefault="00CB3DF0" w:rsidP="00CB3DF0">
      <w:pPr>
        <w:pStyle w:val="PL"/>
        <w:rPr>
          <w:noProof w:val="0"/>
          <w:snapToGrid w:val="0"/>
        </w:rPr>
      </w:pPr>
      <w:r w:rsidRPr="001D2E49">
        <w:rPr>
          <w:noProof w:val="0"/>
          <w:snapToGrid w:val="0"/>
        </w:rPr>
        <w:tab/>
        <w:t>...</w:t>
      </w:r>
    </w:p>
    <w:p w14:paraId="53415DB4" w14:textId="77777777" w:rsidR="00CB3DF0" w:rsidRPr="001D2E49" w:rsidRDefault="00CB3DF0" w:rsidP="00CB3DF0">
      <w:pPr>
        <w:pStyle w:val="PL"/>
        <w:rPr>
          <w:noProof w:val="0"/>
          <w:snapToGrid w:val="0"/>
        </w:rPr>
      </w:pPr>
      <w:r w:rsidRPr="001D2E49">
        <w:rPr>
          <w:noProof w:val="0"/>
          <w:snapToGrid w:val="0"/>
        </w:rPr>
        <w:t>}</w:t>
      </w:r>
    </w:p>
    <w:p w14:paraId="0DB4A513" w14:textId="77777777" w:rsidR="00CB3DF0" w:rsidRPr="001D2E49" w:rsidRDefault="00CB3DF0" w:rsidP="00CB3DF0">
      <w:pPr>
        <w:pStyle w:val="PL"/>
        <w:rPr>
          <w:noProof w:val="0"/>
          <w:snapToGrid w:val="0"/>
        </w:rPr>
      </w:pPr>
    </w:p>
    <w:p w14:paraId="662D85D8" w14:textId="77777777" w:rsidR="00CB3DF0" w:rsidRPr="001D2E49" w:rsidRDefault="00CB3DF0" w:rsidP="00CB3DF0">
      <w:pPr>
        <w:pStyle w:val="PL"/>
        <w:rPr>
          <w:noProof w:val="0"/>
          <w:snapToGrid w:val="0"/>
        </w:rPr>
      </w:pPr>
      <w:r w:rsidRPr="001D2E49">
        <w:rPr>
          <w:noProof w:val="0"/>
          <w:snapToGrid w:val="0"/>
        </w:rPr>
        <w:t>NGSetupRequestIEs NGAP-PROTOCOL-IES ::= {</w:t>
      </w:r>
    </w:p>
    <w:p w14:paraId="7B74954B" w14:textId="77777777" w:rsidR="00CB3DF0" w:rsidRPr="001D2E49" w:rsidRDefault="00CB3DF0" w:rsidP="00CB3DF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9058AE" w14:textId="77777777" w:rsidR="00CB3DF0" w:rsidRPr="001D2E49" w:rsidRDefault="00CB3DF0" w:rsidP="00CB3DF0">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36A6DD8F" w14:textId="77777777" w:rsidR="00CB3DF0" w:rsidRPr="001D2E49" w:rsidRDefault="00CB3DF0" w:rsidP="00CB3DF0">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8E8254" w14:textId="77777777" w:rsidR="00CB3DF0" w:rsidRPr="001D2E49" w:rsidRDefault="00CB3DF0" w:rsidP="00CB3DF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2AA005" w14:textId="77777777" w:rsidR="00CB3DF0" w:rsidRPr="001D2E49" w:rsidRDefault="00CB3DF0" w:rsidP="00CB3DF0">
      <w:pPr>
        <w:pStyle w:val="PL"/>
        <w:rPr>
          <w:noProof w:val="0"/>
          <w:snapToGrid w:val="0"/>
        </w:rPr>
      </w:pPr>
      <w:r w:rsidRPr="001D2E49">
        <w:rPr>
          <w:noProof w:val="0"/>
          <w:snapToGrid w:val="0"/>
        </w:rPr>
        <w:tab/>
        <w:t>{ ID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14:paraId="66498893" w14:textId="77777777" w:rsidR="00CB3DF0" w:rsidRPr="001D2E49" w:rsidRDefault="00CB3DF0" w:rsidP="00CB3DF0">
      <w:pPr>
        <w:pStyle w:val="PL"/>
        <w:rPr>
          <w:noProof w:val="0"/>
          <w:snapToGrid w:val="0"/>
        </w:rPr>
      </w:pPr>
      <w:r w:rsidRPr="001D2E49">
        <w:rPr>
          <w:noProof w:val="0"/>
          <w:snapToGrid w:val="0"/>
        </w:rPr>
        <w:tab/>
        <w:t>...</w:t>
      </w:r>
    </w:p>
    <w:p w14:paraId="2E09686A" w14:textId="77777777" w:rsidR="00CB3DF0" w:rsidRPr="001D2E49" w:rsidRDefault="00CB3DF0" w:rsidP="00CB3DF0">
      <w:pPr>
        <w:pStyle w:val="PL"/>
        <w:rPr>
          <w:noProof w:val="0"/>
          <w:snapToGrid w:val="0"/>
        </w:rPr>
      </w:pPr>
      <w:r w:rsidRPr="001D2E49">
        <w:rPr>
          <w:noProof w:val="0"/>
          <w:snapToGrid w:val="0"/>
        </w:rPr>
        <w:t>}</w:t>
      </w:r>
    </w:p>
    <w:p w14:paraId="39F76B65" w14:textId="77777777" w:rsidR="00CB3DF0" w:rsidRPr="001D2E49" w:rsidRDefault="00CB3DF0" w:rsidP="00CB3DF0">
      <w:pPr>
        <w:pStyle w:val="PL"/>
        <w:rPr>
          <w:noProof w:val="0"/>
          <w:snapToGrid w:val="0"/>
        </w:rPr>
      </w:pPr>
    </w:p>
    <w:p w14:paraId="63DFE711" w14:textId="77777777" w:rsidR="00CB3DF0" w:rsidRPr="001D2E49" w:rsidRDefault="00CB3DF0" w:rsidP="00CB3DF0">
      <w:pPr>
        <w:pStyle w:val="PL"/>
        <w:rPr>
          <w:noProof w:val="0"/>
          <w:snapToGrid w:val="0"/>
        </w:rPr>
      </w:pPr>
      <w:r w:rsidRPr="001D2E49">
        <w:rPr>
          <w:noProof w:val="0"/>
          <w:snapToGrid w:val="0"/>
        </w:rPr>
        <w:t>-- **************************************************************</w:t>
      </w:r>
    </w:p>
    <w:p w14:paraId="1FB06E2A" w14:textId="77777777" w:rsidR="00CB3DF0" w:rsidRPr="001D2E49" w:rsidRDefault="00CB3DF0" w:rsidP="00CB3DF0">
      <w:pPr>
        <w:pStyle w:val="PL"/>
        <w:rPr>
          <w:noProof w:val="0"/>
          <w:snapToGrid w:val="0"/>
        </w:rPr>
      </w:pPr>
      <w:r w:rsidRPr="001D2E49">
        <w:rPr>
          <w:noProof w:val="0"/>
          <w:snapToGrid w:val="0"/>
        </w:rPr>
        <w:t>--</w:t>
      </w:r>
    </w:p>
    <w:p w14:paraId="4E7F05D1" w14:textId="77777777" w:rsidR="00CB3DF0" w:rsidRPr="001D2E49" w:rsidRDefault="00CB3DF0" w:rsidP="00CB3DF0">
      <w:pPr>
        <w:pStyle w:val="PL"/>
        <w:outlineLvl w:val="4"/>
        <w:rPr>
          <w:noProof w:val="0"/>
          <w:snapToGrid w:val="0"/>
        </w:rPr>
      </w:pPr>
      <w:r w:rsidRPr="001D2E49">
        <w:rPr>
          <w:noProof w:val="0"/>
          <w:snapToGrid w:val="0"/>
        </w:rPr>
        <w:t>-- NG SETUP RESPONSE</w:t>
      </w:r>
    </w:p>
    <w:p w14:paraId="7A0F047B" w14:textId="77777777" w:rsidR="00CB3DF0" w:rsidRPr="001D2E49" w:rsidRDefault="00CB3DF0" w:rsidP="00CB3DF0">
      <w:pPr>
        <w:pStyle w:val="PL"/>
        <w:rPr>
          <w:noProof w:val="0"/>
          <w:snapToGrid w:val="0"/>
        </w:rPr>
      </w:pPr>
      <w:r w:rsidRPr="001D2E49">
        <w:rPr>
          <w:noProof w:val="0"/>
          <w:snapToGrid w:val="0"/>
        </w:rPr>
        <w:t>--</w:t>
      </w:r>
    </w:p>
    <w:p w14:paraId="2D2BCF8E" w14:textId="77777777" w:rsidR="00CB3DF0" w:rsidRPr="001D2E49" w:rsidRDefault="00CB3DF0" w:rsidP="00CB3DF0">
      <w:pPr>
        <w:pStyle w:val="PL"/>
        <w:rPr>
          <w:noProof w:val="0"/>
          <w:snapToGrid w:val="0"/>
        </w:rPr>
      </w:pPr>
      <w:r w:rsidRPr="001D2E49">
        <w:rPr>
          <w:noProof w:val="0"/>
          <w:snapToGrid w:val="0"/>
        </w:rPr>
        <w:t>-- **************************************************************</w:t>
      </w:r>
    </w:p>
    <w:p w14:paraId="04C65195" w14:textId="77777777" w:rsidR="00CB3DF0" w:rsidRPr="001D2E49" w:rsidRDefault="00CB3DF0" w:rsidP="00CB3DF0">
      <w:pPr>
        <w:pStyle w:val="PL"/>
        <w:rPr>
          <w:noProof w:val="0"/>
          <w:snapToGrid w:val="0"/>
        </w:rPr>
      </w:pPr>
    </w:p>
    <w:p w14:paraId="4734702F" w14:textId="77777777" w:rsidR="00CB3DF0" w:rsidRPr="00C666A8" w:rsidRDefault="00CB3DF0" w:rsidP="00CB3DF0">
      <w:pPr>
        <w:pStyle w:val="PL"/>
        <w:rPr>
          <w:noProof w:val="0"/>
          <w:snapToGrid w:val="0"/>
        </w:rPr>
      </w:pPr>
      <w:r w:rsidRPr="005F75C0">
        <w:rPr>
          <w:noProof w:val="0"/>
          <w:snapToGrid w:val="0"/>
        </w:rPr>
        <w:t>NGSetupResponse ::= SEQUENCE {</w:t>
      </w:r>
    </w:p>
    <w:p w14:paraId="41C0979C" w14:textId="77777777" w:rsidR="00CB3DF0" w:rsidRPr="00577332" w:rsidRDefault="00CB3DF0" w:rsidP="00CB3DF0">
      <w:pPr>
        <w:pStyle w:val="PL"/>
        <w:rPr>
          <w:noProof w:val="0"/>
          <w:snapToGrid w:val="0"/>
        </w:rPr>
      </w:pPr>
      <w:r w:rsidRPr="00602B4A">
        <w:rPr>
          <w:noProof w:val="0"/>
          <w:snapToGrid w:val="0"/>
        </w:rPr>
        <w:tab/>
        <w:t>protocolIEs</w:t>
      </w:r>
      <w:r w:rsidRPr="00602B4A">
        <w:rPr>
          <w:noProof w:val="0"/>
          <w:snapToGrid w:val="0"/>
        </w:rPr>
        <w:tab/>
      </w:r>
      <w:r w:rsidRPr="00602B4A">
        <w:rPr>
          <w:noProof w:val="0"/>
          <w:snapToGrid w:val="0"/>
        </w:rPr>
        <w:tab/>
        <w:t>ProtocolIE-Container</w:t>
      </w:r>
      <w:r w:rsidRPr="00602B4A">
        <w:rPr>
          <w:noProof w:val="0"/>
          <w:snapToGrid w:val="0"/>
        </w:rPr>
        <w:tab/>
      </w:r>
      <w:r w:rsidRPr="00602B4A">
        <w:rPr>
          <w:noProof w:val="0"/>
          <w:snapToGrid w:val="0"/>
        </w:rPr>
        <w:tab/>
        <w:t>{ {NGSetupResponseIEs} },</w:t>
      </w:r>
    </w:p>
    <w:p w14:paraId="14852207" w14:textId="77777777" w:rsidR="00CB3DF0" w:rsidRPr="001D2E49" w:rsidRDefault="00CB3DF0" w:rsidP="00CB3DF0">
      <w:pPr>
        <w:pStyle w:val="PL"/>
        <w:rPr>
          <w:noProof w:val="0"/>
          <w:snapToGrid w:val="0"/>
        </w:rPr>
      </w:pPr>
      <w:r w:rsidRPr="00D759A8">
        <w:rPr>
          <w:noProof w:val="0"/>
          <w:snapToGrid w:val="0"/>
        </w:rPr>
        <w:tab/>
      </w:r>
      <w:r w:rsidRPr="001D2E49">
        <w:rPr>
          <w:noProof w:val="0"/>
          <w:snapToGrid w:val="0"/>
        </w:rPr>
        <w:t>...</w:t>
      </w:r>
    </w:p>
    <w:p w14:paraId="52771EAA" w14:textId="77777777" w:rsidR="00CB3DF0" w:rsidRPr="001D2E49" w:rsidRDefault="00CB3DF0" w:rsidP="00CB3DF0">
      <w:pPr>
        <w:pStyle w:val="PL"/>
        <w:rPr>
          <w:noProof w:val="0"/>
          <w:snapToGrid w:val="0"/>
        </w:rPr>
      </w:pPr>
      <w:r w:rsidRPr="001D2E49">
        <w:rPr>
          <w:noProof w:val="0"/>
          <w:snapToGrid w:val="0"/>
        </w:rPr>
        <w:t>}</w:t>
      </w:r>
    </w:p>
    <w:p w14:paraId="3EE03B78" w14:textId="77777777" w:rsidR="00CB3DF0" w:rsidRPr="001D2E49" w:rsidRDefault="00CB3DF0" w:rsidP="00CB3DF0">
      <w:pPr>
        <w:pStyle w:val="PL"/>
        <w:rPr>
          <w:noProof w:val="0"/>
          <w:snapToGrid w:val="0"/>
        </w:rPr>
      </w:pPr>
    </w:p>
    <w:p w14:paraId="3B565105" w14:textId="77777777" w:rsidR="00CB3DF0" w:rsidRPr="001D2E49" w:rsidRDefault="00CB3DF0" w:rsidP="00CB3DF0">
      <w:pPr>
        <w:pStyle w:val="PL"/>
        <w:rPr>
          <w:noProof w:val="0"/>
          <w:snapToGrid w:val="0"/>
        </w:rPr>
      </w:pPr>
      <w:r w:rsidRPr="001D2E49">
        <w:rPr>
          <w:noProof w:val="0"/>
          <w:snapToGrid w:val="0"/>
        </w:rPr>
        <w:t>NGSetupResponseIEs NGAP-PROTOCOL-IES ::= {</w:t>
      </w:r>
    </w:p>
    <w:p w14:paraId="796F1244" w14:textId="77777777" w:rsidR="00CB3DF0" w:rsidRPr="001D2E49" w:rsidRDefault="00CB3DF0" w:rsidP="00CB3DF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1CB8A9" w14:textId="77777777" w:rsidR="00CB3DF0" w:rsidRPr="001D2E49" w:rsidRDefault="00CB3DF0" w:rsidP="00CB3DF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E4EBE9" w14:textId="77777777" w:rsidR="00CB3DF0" w:rsidRPr="001D2E49" w:rsidRDefault="00CB3DF0" w:rsidP="00CB3DF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4E3B0C2E" w14:textId="77777777" w:rsidR="00CB3DF0" w:rsidRPr="001D2E49" w:rsidRDefault="00CB3DF0" w:rsidP="00CB3DF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4F25F0"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14:paraId="596F513C" w14:textId="77777777" w:rsidR="00CB3DF0" w:rsidRPr="001D2E49" w:rsidRDefault="00CB3DF0" w:rsidP="00CB3DF0">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8C5DF7" w14:textId="77777777" w:rsidR="00CB3DF0" w:rsidRPr="001D2E49" w:rsidRDefault="00CB3DF0" w:rsidP="00CB3DF0">
      <w:pPr>
        <w:pStyle w:val="PL"/>
        <w:rPr>
          <w:noProof w:val="0"/>
          <w:snapToGrid w:val="0"/>
        </w:rPr>
      </w:pPr>
      <w:r w:rsidRPr="001D2E49">
        <w:rPr>
          <w:noProof w:val="0"/>
          <w:snapToGrid w:val="0"/>
        </w:rPr>
        <w:tab/>
        <w:t>...</w:t>
      </w:r>
    </w:p>
    <w:p w14:paraId="09FD872E" w14:textId="77777777" w:rsidR="00CB3DF0" w:rsidRPr="001D2E49" w:rsidRDefault="00CB3DF0" w:rsidP="00CB3DF0">
      <w:pPr>
        <w:pStyle w:val="PL"/>
        <w:rPr>
          <w:noProof w:val="0"/>
          <w:snapToGrid w:val="0"/>
        </w:rPr>
      </w:pPr>
      <w:r w:rsidRPr="001D2E49">
        <w:rPr>
          <w:noProof w:val="0"/>
          <w:snapToGrid w:val="0"/>
        </w:rPr>
        <w:t>}</w:t>
      </w:r>
    </w:p>
    <w:p w14:paraId="5E3796E6" w14:textId="77777777" w:rsidR="00CB3DF0" w:rsidRPr="001D2E49" w:rsidRDefault="00CB3DF0" w:rsidP="00CB3DF0">
      <w:pPr>
        <w:pStyle w:val="PL"/>
        <w:rPr>
          <w:noProof w:val="0"/>
          <w:snapToGrid w:val="0"/>
        </w:rPr>
      </w:pPr>
    </w:p>
    <w:p w14:paraId="15A4CF52" w14:textId="77777777" w:rsidR="00CB3DF0" w:rsidRPr="001D2E49" w:rsidRDefault="00CB3DF0" w:rsidP="00CB3DF0">
      <w:pPr>
        <w:pStyle w:val="PL"/>
        <w:rPr>
          <w:noProof w:val="0"/>
          <w:snapToGrid w:val="0"/>
        </w:rPr>
      </w:pPr>
      <w:r w:rsidRPr="001D2E49">
        <w:rPr>
          <w:noProof w:val="0"/>
          <w:snapToGrid w:val="0"/>
        </w:rPr>
        <w:t>-- **************************************************************</w:t>
      </w:r>
    </w:p>
    <w:p w14:paraId="6EB2477D" w14:textId="77777777" w:rsidR="00CB3DF0" w:rsidRPr="001D2E49" w:rsidRDefault="00CB3DF0" w:rsidP="00CB3DF0">
      <w:pPr>
        <w:pStyle w:val="PL"/>
        <w:rPr>
          <w:noProof w:val="0"/>
          <w:snapToGrid w:val="0"/>
        </w:rPr>
      </w:pPr>
      <w:r w:rsidRPr="001D2E49">
        <w:rPr>
          <w:noProof w:val="0"/>
          <w:snapToGrid w:val="0"/>
        </w:rPr>
        <w:t>--</w:t>
      </w:r>
    </w:p>
    <w:p w14:paraId="486D8A49" w14:textId="77777777" w:rsidR="00CB3DF0" w:rsidRPr="001D2E49" w:rsidRDefault="00CB3DF0" w:rsidP="00CB3DF0">
      <w:pPr>
        <w:pStyle w:val="PL"/>
        <w:outlineLvl w:val="4"/>
        <w:rPr>
          <w:noProof w:val="0"/>
          <w:snapToGrid w:val="0"/>
        </w:rPr>
      </w:pPr>
      <w:r w:rsidRPr="001D2E49">
        <w:rPr>
          <w:noProof w:val="0"/>
          <w:snapToGrid w:val="0"/>
        </w:rPr>
        <w:t>-- NG SETUP FAILURE</w:t>
      </w:r>
    </w:p>
    <w:p w14:paraId="2D5EE05F" w14:textId="77777777" w:rsidR="00CB3DF0" w:rsidRPr="001D2E49" w:rsidRDefault="00CB3DF0" w:rsidP="00CB3DF0">
      <w:pPr>
        <w:pStyle w:val="PL"/>
        <w:rPr>
          <w:noProof w:val="0"/>
          <w:snapToGrid w:val="0"/>
        </w:rPr>
      </w:pPr>
      <w:r w:rsidRPr="001D2E49">
        <w:rPr>
          <w:noProof w:val="0"/>
          <w:snapToGrid w:val="0"/>
        </w:rPr>
        <w:t>--</w:t>
      </w:r>
    </w:p>
    <w:p w14:paraId="2BD26BCA" w14:textId="77777777" w:rsidR="00CB3DF0" w:rsidRPr="001D2E49" w:rsidRDefault="00CB3DF0" w:rsidP="00CB3DF0">
      <w:pPr>
        <w:pStyle w:val="PL"/>
        <w:rPr>
          <w:noProof w:val="0"/>
          <w:snapToGrid w:val="0"/>
        </w:rPr>
      </w:pPr>
      <w:r w:rsidRPr="001D2E49">
        <w:rPr>
          <w:noProof w:val="0"/>
          <w:snapToGrid w:val="0"/>
        </w:rPr>
        <w:t>-- **************************************************************</w:t>
      </w:r>
    </w:p>
    <w:p w14:paraId="427DDE9A" w14:textId="77777777" w:rsidR="00CB3DF0" w:rsidRPr="001D2E49" w:rsidRDefault="00CB3DF0" w:rsidP="00CB3DF0">
      <w:pPr>
        <w:pStyle w:val="PL"/>
        <w:rPr>
          <w:noProof w:val="0"/>
          <w:snapToGrid w:val="0"/>
        </w:rPr>
      </w:pPr>
    </w:p>
    <w:p w14:paraId="71D198F4" w14:textId="77777777" w:rsidR="00CB3DF0" w:rsidRPr="001D2E49" w:rsidRDefault="00CB3DF0" w:rsidP="00CB3DF0">
      <w:pPr>
        <w:pStyle w:val="PL"/>
        <w:rPr>
          <w:noProof w:val="0"/>
          <w:snapToGrid w:val="0"/>
        </w:rPr>
      </w:pPr>
      <w:r w:rsidRPr="001D2E49">
        <w:rPr>
          <w:noProof w:val="0"/>
          <w:snapToGrid w:val="0"/>
        </w:rPr>
        <w:t>NGSetupFailure ::= SEQUENCE {</w:t>
      </w:r>
    </w:p>
    <w:p w14:paraId="10E5AEC5"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566E8538" w14:textId="77777777" w:rsidR="00CB3DF0" w:rsidRPr="001D2E49" w:rsidRDefault="00CB3DF0" w:rsidP="00CB3DF0">
      <w:pPr>
        <w:pStyle w:val="PL"/>
        <w:rPr>
          <w:noProof w:val="0"/>
          <w:snapToGrid w:val="0"/>
        </w:rPr>
      </w:pPr>
      <w:r w:rsidRPr="001D2E49">
        <w:rPr>
          <w:noProof w:val="0"/>
          <w:snapToGrid w:val="0"/>
        </w:rPr>
        <w:tab/>
        <w:t>...</w:t>
      </w:r>
    </w:p>
    <w:p w14:paraId="68F9A463" w14:textId="77777777" w:rsidR="00CB3DF0" w:rsidRPr="001D2E49" w:rsidRDefault="00CB3DF0" w:rsidP="00CB3DF0">
      <w:pPr>
        <w:pStyle w:val="PL"/>
        <w:rPr>
          <w:noProof w:val="0"/>
          <w:snapToGrid w:val="0"/>
        </w:rPr>
      </w:pPr>
      <w:r w:rsidRPr="001D2E49">
        <w:rPr>
          <w:noProof w:val="0"/>
          <w:snapToGrid w:val="0"/>
        </w:rPr>
        <w:t>}</w:t>
      </w:r>
    </w:p>
    <w:p w14:paraId="4C244B25" w14:textId="77777777" w:rsidR="00CB3DF0" w:rsidRPr="001D2E49" w:rsidRDefault="00CB3DF0" w:rsidP="00CB3DF0">
      <w:pPr>
        <w:pStyle w:val="PL"/>
        <w:rPr>
          <w:noProof w:val="0"/>
          <w:snapToGrid w:val="0"/>
        </w:rPr>
      </w:pPr>
    </w:p>
    <w:p w14:paraId="2763BAD6" w14:textId="77777777" w:rsidR="00CB3DF0" w:rsidRPr="001D2E49" w:rsidRDefault="00CB3DF0" w:rsidP="00CB3DF0">
      <w:pPr>
        <w:pStyle w:val="PL"/>
        <w:rPr>
          <w:noProof w:val="0"/>
          <w:snapToGrid w:val="0"/>
        </w:rPr>
      </w:pPr>
      <w:r w:rsidRPr="001D2E49">
        <w:rPr>
          <w:noProof w:val="0"/>
          <w:snapToGrid w:val="0"/>
        </w:rPr>
        <w:t>NGSetupFailureIEs NGAP-PROTOCOL-IES ::= {</w:t>
      </w:r>
    </w:p>
    <w:p w14:paraId="380368E7"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DC327E" w14:textId="77777777" w:rsidR="00CB3DF0" w:rsidRPr="001D2E49" w:rsidRDefault="00CB3DF0" w:rsidP="00CB3DF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89FE0B"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E39FA0" w14:textId="77777777" w:rsidR="00CB3DF0" w:rsidRPr="001D2E49" w:rsidRDefault="00CB3DF0" w:rsidP="00CB3DF0">
      <w:pPr>
        <w:pStyle w:val="PL"/>
        <w:rPr>
          <w:noProof w:val="0"/>
          <w:snapToGrid w:val="0"/>
        </w:rPr>
      </w:pPr>
      <w:r w:rsidRPr="001D2E49">
        <w:rPr>
          <w:noProof w:val="0"/>
          <w:snapToGrid w:val="0"/>
        </w:rPr>
        <w:tab/>
        <w:t>...</w:t>
      </w:r>
    </w:p>
    <w:p w14:paraId="126F7660" w14:textId="77777777" w:rsidR="00CB3DF0" w:rsidRPr="001D2E49" w:rsidRDefault="00CB3DF0" w:rsidP="00CB3DF0">
      <w:pPr>
        <w:pStyle w:val="PL"/>
        <w:rPr>
          <w:noProof w:val="0"/>
          <w:snapToGrid w:val="0"/>
        </w:rPr>
      </w:pPr>
      <w:r w:rsidRPr="001D2E49">
        <w:rPr>
          <w:noProof w:val="0"/>
          <w:snapToGrid w:val="0"/>
        </w:rPr>
        <w:lastRenderedPageBreak/>
        <w:t>}</w:t>
      </w:r>
    </w:p>
    <w:p w14:paraId="591CEBA8" w14:textId="77777777" w:rsidR="00CB3DF0" w:rsidRPr="001D2E49" w:rsidRDefault="00CB3DF0" w:rsidP="00CB3DF0">
      <w:pPr>
        <w:pStyle w:val="PL"/>
        <w:rPr>
          <w:noProof w:val="0"/>
          <w:snapToGrid w:val="0"/>
        </w:rPr>
      </w:pPr>
    </w:p>
    <w:p w14:paraId="4589815E" w14:textId="77777777" w:rsidR="00CB3DF0" w:rsidRPr="001D2E49" w:rsidRDefault="00CB3DF0" w:rsidP="00CB3DF0">
      <w:pPr>
        <w:pStyle w:val="PL"/>
        <w:rPr>
          <w:noProof w:val="0"/>
          <w:snapToGrid w:val="0"/>
        </w:rPr>
      </w:pPr>
      <w:r w:rsidRPr="001D2E49">
        <w:rPr>
          <w:noProof w:val="0"/>
          <w:snapToGrid w:val="0"/>
        </w:rPr>
        <w:t>-- **************************************************************</w:t>
      </w:r>
    </w:p>
    <w:p w14:paraId="4734DE39" w14:textId="77777777" w:rsidR="00CB3DF0" w:rsidRPr="001D2E49" w:rsidRDefault="00CB3DF0" w:rsidP="00CB3DF0">
      <w:pPr>
        <w:pStyle w:val="PL"/>
        <w:rPr>
          <w:noProof w:val="0"/>
          <w:snapToGrid w:val="0"/>
        </w:rPr>
      </w:pPr>
      <w:r w:rsidRPr="001D2E49">
        <w:rPr>
          <w:noProof w:val="0"/>
          <w:snapToGrid w:val="0"/>
        </w:rPr>
        <w:t>--</w:t>
      </w:r>
    </w:p>
    <w:p w14:paraId="523DF9D6" w14:textId="77777777" w:rsidR="00CB3DF0" w:rsidRPr="001D2E49" w:rsidRDefault="00CB3DF0" w:rsidP="00CB3DF0">
      <w:pPr>
        <w:pStyle w:val="PL"/>
        <w:outlineLvl w:val="3"/>
        <w:rPr>
          <w:noProof w:val="0"/>
          <w:snapToGrid w:val="0"/>
        </w:rPr>
      </w:pPr>
      <w:r w:rsidRPr="001D2E49">
        <w:rPr>
          <w:noProof w:val="0"/>
          <w:snapToGrid w:val="0"/>
        </w:rPr>
        <w:t>-- RAN Configuration Update Elementary Procedure</w:t>
      </w:r>
    </w:p>
    <w:p w14:paraId="2EA66B5F" w14:textId="77777777" w:rsidR="00CB3DF0" w:rsidRPr="001D2E49" w:rsidRDefault="00CB3DF0" w:rsidP="00CB3DF0">
      <w:pPr>
        <w:pStyle w:val="PL"/>
        <w:rPr>
          <w:noProof w:val="0"/>
          <w:snapToGrid w:val="0"/>
        </w:rPr>
      </w:pPr>
      <w:r w:rsidRPr="001D2E49">
        <w:rPr>
          <w:noProof w:val="0"/>
          <w:snapToGrid w:val="0"/>
        </w:rPr>
        <w:t>--</w:t>
      </w:r>
    </w:p>
    <w:p w14:paraId="4171F32E" w14:textId="77777777" w:rsidR="00CB3DF0" w:rsidRPr="001D2E49" w:rsidRDefault="00CB3DF0" w:rsidP="00CB3DF0">
      <w:pPr>
        <w:pStyle w:val="PL"/>
        <w:rPr>
          <w:noProof w:val="0"/>
          <w:snapToGrid w:val="0"/>
        </w:rPr>
      </w:pPr>
      <w:r w:rsidRPr="001D2E49">
        <w:rPr>
          <w:noProof w:val="0"/>
          <w:snapToGrid w:val="0"/>
        </w:rPr>
        <w:t>-- **************************************************************</w:t>
      </w:r>
    </w:p>
    <w:p w14:paraId="4B8AF31E" w14:textId="77777777" w:rsidR="00CB3DF0" w:rsidRPr="001D2E49" w:rsidRDefault="00CB3DF0" w:rsidP="00CB3DF0">
      <w:pPr>
        <w:pStyle w:val="PL"/>
        <w:rPr>
          <w:noProof w:val="0"/>
          <w:snapToGrid w:val="0"/>
        </w:rPr>
      </w:pPr>
    </w:p>
    <w:p w14:paraId="2C9DA3B6" w14:textId="77777777" w:rsidR="00CB3DF0" w:rsidRPr="001D2E49" w:rsidRDefault="00CB3DF0" w:rsidP="00CB3DF0">
      <w:pPr>
        <w:pStyle w:val="PL"/>
        <w:rPr>
          <w:noProof w:val="0"/>
          <w:snapToGrid w:val="0"/>
        </w:rPr>
      </w:pPr>
      <w:r w:rsidRPr="001D2E49">
        <w:rPr>
          <w:noProof w:val="0"/>
          <w:snapToGrid w:val="0"/>
        </w:rPr>
        <w:t>-- **************************************************************</w:t>
      </w:r>
    </w:p>
    <w:p w14:paraId="369E407B" w14:textId="77777777" w:rsidR="00CB3DF0" w:rsidRPr="001D2E49" w:rsidRDefault="00CB3DF0" w:rsidP="00CB3DF0">
      <w:pPr>
        <w:pStyle w:val="PL"/>
        <w:rPr>
          <w:noProof w:val="0"/>
          <w:snapToGrid w:val="0"/>
        </w:rPr>
      </w:pPr>
      <w:r w:rsidRPr="001D2E49">
        <w:rPr>
          <w:noProof w:val="0"/>
          <w:snapToGrid w:val="0"/>
        </w:rPr>
        <w:t>--</w:t>
      </w:r>
    </w:p>
    <w:p w14:paraId="701C6D79" w14:textId="77777777" w:rsidR="00CB3DF0" w:rsidRPr="001D2E49" w:rsidRDefault="00CB3DF0" w:rsidP="00CB3DF0">
      <w:pPr>
        <w:pStyle w:val="PL"/>
        <w:outlineLvl w:val="4"/>
        <w:rPr>
          <w:noProof w:val="0"/>
          <w:snapToGrid w:val="0"/>
        </w:rPr>
      </w:pPr>
      <w:r w:rsidRPr="001D2E49">
        <w:rPr>
          <w:noProof w:val="0"/>
          <w:snapToGrid w:val="0"/>
        </w:rPr>
        <w:t xml:space="preserve">-- RAN CONFIGURATION UPDATE </w:t>
      </w:r>
    </w:p>
    <w:p w14:paraId="0DA09D0B" w14:textId="77777777" w:rsidR="00CB3DF0" w:rsidRPr="001D2E49" w:rsidRDefault="00CB3DF0" w:rsidP="00CB3DF0">
      <w:pPr>
        <w:pStyle w:val="PL"/>
        <w:rPr>
          <w:noProof w:val="0"/>
          <w:snapToGrid w:val="0"/>
        </w:rPr>
      </w:pPr>
      <w:r w:rsidRPr="001D2E49">
        <w:rPr>
          <w:noProof w:val="0"/>
          <w:snapToGrid w:val="0"/>
        </w:rPr>
        <w:t>--</w:t>
      </w:r>
    </w:p>
    <w:p w14:paraId="65B559A1" w14:textId="77777777" w:rsidR="00CB3DF0" w:rsidRPr="001D2E49" w:rsidRDefault="00CB3DF0" w:rsidP="00CB3DF0">
      <w:pPr>
        <w:pStyle w:val="PL"/>
        <w:rPr>
          <w:noProof w:val="0"/>
          <w:snapToGrid w:val="0"/>
        </w:rPr>
      </w:pPr>
      <w:r w:rsidRPr="001D2E49">
        <w:rPr>
          <w:noProof w:val="0"/>
          <w:snapToGrid w:val="0"/>
        </w:rPr>
        <w:t>-- **************************************************************</w:t>
      </w:r>
    </w:p>
    <w:p w14:paraId="793C5CE3" w14:textId="77777777" w:rsidR="00CB3DF0" w:rsidRPr="001D2E49" w:rsidRDefault="00CB3DF0" w:rsidP="00CB3DF0">
      <w:pPr>
        <w:pStyle w:val="PL"/>
        <w:rPr>
          <w:noProof w:val="0"/>
          <w:snapToGrid w:val="0"/>
        </w:rPr>
      </w:pPr>
    </w:p>
    <w:p w14:paraId="1BC463C8" w14:textId="77777777" w:rsidR="00CB3DF0" w:rsidRPr="00C317D0" w:rsidRDefault="00CB3DF0" w:rsidP="00CB3DF0">
      <w:pPr>
        <w:pStyle w:val="PL"/>
        <w:rPr>
          <w:noProof w:val="0"/>
          <w:snapToGrid w:val="0"/>
          <w:lang w:val="it-IT"/>
        </w:rPr>
      </w:pPr>
      <w:r w:rsidRPr="00C317D0">
        <w:rPr>
          <w:noProof w:val="0"/>
          <w:snapToGrid w:val="0"/>
          <w:lang w:val="it-IT"/>
        </w:rPr>
        <w:t>RAN</w:t>
      </w:r>
      <w:r w:rsidRPr="00C317D0">
        <w:rPr>
          <w:noProof w:val="0"/>
          <w:lang w:val="it-IT"/>
        </w:rPr>
        <w:t>Configuration</w:t>
      </w:r>
      <w:r w:rsidRPr="00C317D0">
        <w:rPr>
          <w:noProof w:val="0"/>
          <w:snapToGrid w:val="0"/>
          <w:lang w:val="it-IT"/>
        </w:rPr>
        <w:t>Update ::= SEQUENCE {</w:t>
      </w:r>
    </w:p>
    <w:p w14:paraId="5834B81C" w14:textId="77777777" w:rsidR="00CB3DF0" w:rsidRPr="00C317D0" w:rsidRDefault="00CB3DF0" w:rsidP="00CB3DF0">
      <w:pPr>
        <w:pStyle w:val="PL"/>
        <w:rPr>
          <w:noProof w:val="0"/>
          <w:snapToGrid w:val="0"/>
          <w:lang w:val="it-IT"/>
        </w:rPr>
      </w:pPr>
      <w:r w:rsidRPr="00C317D0">
        <w:rPr>
          <w:noProof w:val="0"/>
          <w:snapToGrid w:val="0"/>
          <w:lang w:val="it-IT"/>
        </w:rPr>
        <w:tab/>
        <w:t>protocolIEs</w:t>
      </w:r>
      <w:r w:rsidRPr="00C317D0">
        <w:rPr>
          <w:noProof w:val="0"/>
          <w:snapToGrid w:val="0"/>
          <w:lang w:val="it-IT"/>
        </w:rPr>
        <w:tab/>
      </w:r>
      <w:r w:rsidRPr="00C317D0">
        <w:rPr>
          <w:noProof w:val="0"/>
          <w:snapToGrid w:val="0"/>
          <w:lang w:val="it-IT"/>
        </w:rPr>
        <w:tab/>
        <w:t>ProtocolIE-Container</w:t>
      </w:r>
      <w:r w:rsidRPr="00C317D0">
        <w:rPr>
          <w:noProof w:val="0"/>
          <w:snapToGrid w:val="0"/>
          <w:lang w:val="it-IT"/>
        </w:rPr>
        <w:tab/>
      </w:r>
      <w:r w:rsidRPr="00C317D0">
        <w:rPr>
          <w:noProof w:val="0"/>
          <w:snapToGrid w:val="0"/>
          <w:lang w:val="it-IT"/>
        </w:rPr>
        <w:tab/>
        <w:t>{ {RAN</w:t>
      </w:r>
      <w:r w:rsidRPr="00C317D0">
        <w:rPr>
          <w:noProof w:val="0"/>
          <w:lang w:val="it-IT"/>
        </w:rPr>
        <w:t>Configuration</w:t>
      </w:r>
      <w:r w:rsidRPr="00C317D0">
        <w:rPr>
          <w:noProof w:val="0"/>
          <w:snapToGrid w:val="0"/>
          <w:lang w:val="it-IT"/>
        </w:rPr>
        <w:t>UpdateIEs} },</w:t>
      </w:r>
    </w:p>
    <w:p w14:paraId="7987FCCF"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w:t>
      </w:r>
    </w:p>
    <w:p w14:paraId="70FA8DF4" w14:textId="77777777" w:rsidR="00CB3DF0" w:rsidRPr="001D2E49" w:rsidRDefault="00CB3DF0" w:rsidP="00CB3DF0">
      <w:pPr>
        <w:pStyle w:val="PL"/>
        <w:rPr>
          <w:noProof w:val="0"/>
          <w:snapToGrid w:val="0"/>
        </w:rPr>
      </w:pPr>
      <w:r w:rsidRPr="001D2E49">
        <w:rPr>
          <w:noProof w:val="0"/>
          <w:snapToGrid w:val="0"/>
        </w:rPr>
        <w:t>}</w:t>
      </w:r>
    </w:p>
    <w:p w14:paraId="5724B41D" w14:textId="77777777" w:rsidR="00CB3DF0" w:rsidRPr="001D2E49" w:rsidRDefault="00CB3DF0" w:rsidP="00CB3DF0">
      <w:pPr>
        <w:pStyle w:val="PL"/>
        <w:rPr>
          <w:noProof w:val="0"/>
          <w:snapToGrid w:val="0"/>
        </w:rPr>
      </w:pPr>
    </w:p>
    <w:p w14:paraId="361E9AB9" w14:textId="77777777" w:rsidR="00CB3DF0" w:rsidRPr="001D2E49" w:rsidRDefault="00CB3DF0" w:rsidP="00CB3DF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4F226B0C" w14:textId="77777777" w:rsidR="00CB3DF0" w:rsidRPr="001D2E49" w:rsidRDefault="00CB3DF0" w:rsidP="00CB3DF0">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6717BE7" w14:textId="77777777" w:rsidR="00CB3DF0" w:rsidRPr="001D2E49" w:rsidRDefault="00CB3DF0" w:rsidP="00CB3DF0">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AAB573B" w14:textId="77777777" w:rsidR="00CB3DF0" w:rsidRPr="001D2E49" w:rsidRDefault="00CB3DF0" w:rsidP="00CB3DF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A3E7EA1" w14:textId="77777777" w:rsidR="00CB3DF0" w:rsidRPr="001D2E49" w:rsidRDefault="00CB3DF0" w:rsidP="00CB3DF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8C9444" w14:textId="77777777" w:rsidR="00CB3DF0" w:rsidRPr="001D2E49" w:rsidRDefault="00CB3DF0" w:rsidP="00CB3DF0">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E20F43C" w14:textId="77777777" w:rsidR="00CB3DF0" w:rsidRPr="001D2E49" w:rsidRDefault="00CB3DF0" w:rsidP="00CB3DF0">
      <w:pPr>
        <w:pStyle w:val="PL"/>
        <w:rPr>
          <w:noProof w:val="0"/>
          <w:snapToGrid w:val="0"/>
        </w:rPr>
      </w:pPr>
      <w:r w:rsidRPr="001D2E49">
        <w:rPr>
          <w:noProof w:val="0"/>
          <w:snapToGrid w:val="0"/>
        </w:rPr>
        <w:tab/>
        <w:t>...</w:t>
      </w:r>
    </w:p>
    <w:p w14:paraId="41465B1E" w14:textId="77777777" w:rsidR="00CB3DF0" w:rsidRPr="001D2E49" w:rsidRDefault="00CB3DF0" w:rsidP="00CB3DF0">
      <w:pPr>
        <w:pStyle w:val="PL"/>
        <w:rPr>
          <w:noProof w:val="0"/>
          <w:snapToGrid w:val="0"/>
        </w:rPr>
      </w:pPr>
      <w:r w:rsidRPr="001D2E49">
        <w:rPr>
          <w:noProof w:val="0"/>
          <w:snapToGrid w:val="0"/>
        </w:rPr>
        <w:t>}</w:t>
      </w:r>
    </w:p>
    <w:p w14:paraId="43226604" w14:textId="77777777" w:rsidR="00CB3DF0" w:rsidRPr="001D2E49" w:rsidRDefault="00CB3DF0" w:rsidP="00CB3DF0">
      <w:pPr>
        <w:pStyle w:val="PL"/>
        <w:rPr>
          <w:noProof w:val="0"/>
          <w:snapToGrid w:val="0"/>
        </w:rPr>
      </w:pPr>
    </w:p>
    <w:p w14:paraId="19B0724F" w14:textId="77777777" w:rsidR="00CB3DF0" w:rsidRPr="001D2E49" w:rsidRDefault="00CB3DF0" w:rsidP="00CB3DF0">
      <w:pPr>
        <w:pStyle w:val="PL"/>
        <w:rPr>
          <w:noProof w:val="0"/>
          <w:snapToGrid w:val="0"/>
        </w:rPr>
      </w:pPr>
      <w:r w:rsidRPr="001D2E49">
        <w:rPr>
          <w:noProof w:val="0"/>
          <w:snapToGrid w:val="0"/>
        </w:rPr>
        <w:t>-- **************************************************************</w:t>
      </w:r>
    </w:p>
    <w:p w14:paraId="211E05C9" w14:textId="77777777" w:rsidR="00CB3DF0" w:rsidRPr="001D2E49" w:rsidRDefault="00CB3DF0" w:rsidP="00CB3DF0">
      <w:pPr>
        <w:pStyle w:val="PL"/>
        <w:rPr>
          <w:noProof w:val="0"/>
          <w:snapToGrid w:val="0"/>
        </w:rPr>
      </w:pPr>
      <w:r w:rsidRPr="001D2E49">
        <w:rPr>
          <w:noProof w:val="0"/>
          <w:snapToGrid w:val="0"/>
        </w:rPr>
        <w:t>--</w:t>
      </w:r>
    </w:p>
    <w:p w14:paraId="17D0B5A1" w14:textId="77777777" w:rsidR="00CB3DF0" w:rsidRPr="001D2E49" w:rsidRDefault="00CB3DF0" w:rsidP="00CB3DF0">
      <w:pPr>
        <w:pStyle w:val="PL"/>
        <w:outlineLvl w:val="4"/>
        <w:rPr>
          <w:noProof w:val="0"/>
          <w:snapToGrid w:val="0"/>
        </w:rPr>
      </w:pPr>
      <w:r w:rsidRPr="001D2E49">
        <w:rPr>
          <w:noProof w:val="0"/>
          <w:snapToGrid w:val="0"/>
        </w:rPr>
        <w:t>-- RAN CONFIGURATION UPDATE ACKNOWLEDGE</w:t>
      </w:r>
    </w:p>
    <w:p w14:paraId="3CD4B183" w14:textId="77777777" w:rsidR="00CB3DF0" w:rsidRPr="001D2E49" w:rsidRDefault="00CB3DF0" w:rsidP="00CB3DF0">
      <w:pPr>
        <w:pStyle w:val="PL"/>
        <w:rPr>
          <w:noProof w:val="0"/>
          <w:snapToGrid w:val="0"/>
        </w:rPr>
      </w:pPr>
      <w:r w:rsidRPr="001D2E49">
        <w:rPr>
          <w:noProof w:val="0"/>
          <w:snapToGrid w:val="0"/>
        </w:rPr>
        <w:t>--</w:t>
      </w:r>
    </w:p>
    <w:p w14:paraId="46AAC821" w14:textId="77777777" w:rsidR="00CB3DF0" w:rsidRPr="001D2E49" w:rsidRDefault="00CB3DF0" w:rsidP="00CB3DF0">
      <w:pPr>
        <w:pStyle w:val="PL"/>
        <w:rPr>
          <w:noProof w:val="0"/>
          <w:snapToGrid w:val="0"/>
        </w:rPr>
      </w:pPr>
      <w:r w:rsidRPr="001D2E49">
        <w:rPr>
          <w:noProof w:val="0"/>
          <w:snapToGrid w:val="0"/>
        </w:rPr>
        <w:t>-- **************************************************************</w:t>
      </w:r>
    </w:p>
    <w:p w14:paraId="20CC7627" w14:textId="77777777" w:rsidR="00CB3DF0" w:rsidRPr="001D2E49" w:rsidRDefault="00CB3DF0" w:rsidP="00CB3DF0">
      <w:pPr>
        <w:pStyle w:val="PL"/>
        <w:rPr>
          <w:noProof w:val="0"/>
          <w:snapToGrid w:val="0"/>
        </w:rPr>
      </w:pPr>
    </w:p>
    <w:p w14:paraId="5EDD79AD" w14:textId="77777777" w:rsidR="00CB3DF0" w:rsidRPr="001D2E49" w:rsidRDefault="00CB3DF0" w:rsidP="00CB3DF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7191D4EF"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02A2D508" w14:textId="77777777" w:rsidR="00CB3DF0" w:rsidRPr="001D2E49" w:rsidRDefault="00CB3DF0" w:rsidP="00CB3DF0">
      <w:pPr>
        <w:pStyle w:val="PL"/>
        <w:rPr>
          <w:noProof w:val="0"/>
          <w:snapToGrid w:val="0"/>
        </w:rPr>
      </w:pPr>
      <w:r w:rsidRPr="001D2E49">
        <w:rPr>
          <w:noProof w:val="0"/>
          <w:snapToGrid w:val="0"/>
        </w:rPr>
        <w:tab/>
        <w:t>...</w:t>
      </w:r>
    </w:p>
    <w:p w14:paraId="3BD33F4A" w14:textId="77777777" w:rsidR="00CB3DF0" w:rsidRPr="001D2E49" w:rsidRDefault="00CB3DF0" w:rsidP="00CB3DF0">
      <w:pPr>
        <w:pStyle w:val="PL"/>
        <w:rPr>
          <w:noProof w:val="0"/>
          <w:snapToGrid w:val="0"/>
        </w:rPr>
      </w:pPr>
      <w:r w:rsidRPr="001D2E49">
        <w:rPr>
          <w:noProof w:val="0"/>
          <w:snapToGrid w:val="0"/>
        </w:rPr>
        <w:t>}</w:t>
      </w:r>
    </w:p>
    <w:p w14:paraId="322FDA3E" w14:textId="77777777" w:rsidR="00CB3DF0" w:rsidRPr="001D2E49" w:rsidRDefault="00CB3DF0" w:rsidP="00CB3DF0">
      <w:pPr>
        <w:pStyle w:val="PL"/>
        <w:rPr>
          <w:noProof w:val="0"/>
          <w:snapToGrid w:val="0"/>
        </w:rPr>
      </w:pPr>
    </w:p>
    <w:p w14:paraId="70D45DA1" w14:textId="77777777" w:rsidR="00CB3DF0" w:rsidRPr="001D2E49" w:rsidRDefault="00CB3DF0" w:rsidP="00CB3DF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E18D2EA"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60245D" w14:textId="77777777" w:rsidR="00CB3DF0" w:rsidRPr="001D2E49" w:rsidRDefault="00CB3DF0" w:rsidP="00CB3DF0">
      <w:pPr>
        <w:pStyle w:val="PL"/>
        <w:rPr>
          <w:noProof w:val="0"/>
          <w:snapToGrid w:val="0"/>
        </w:rPr>
      </w:pPr>
      <w:r w:rsidRPr="001D2E49">
        <w:rPr>
          <w:noProof w:val="0"/>
          <w:snapToGrid w:val="0"/>
        </w:rPr>
        <w:tab/>
        <w:t>...</w:t>
      </w:r>
    </w:p>
    <w:p w14:paraId="385FD6F5" w14:textId="77777777" w:rsidR="00CB3DF0" w:rsidRPr="001D2E49" w:rsidRDefault="00CB3DF0" w:rsidP="00CB3DF0">
      <w:pPr>
        <w:pStyle w:val="PL"/>
        <w:rPr>
          <w:noProof w:val="0"/>
          <w:snapToGrid w:val="0"/>
        </w:rPr>
      </w:pPr>
      <w:r w:rsidRPr="001D2E49">
        <w:rPr>
          <w:noProof w:val="0"/>
          <w:snapToGrid w:val="0"/>
        </w:rPr>
        <w:t>}</w:t>
      </w:r>
    </w:p>
    <w:p w14:paraId="4FC6404E" w14:textId="77777777" w:rsidR="00CB3DF0" w:rsidRPr="001D2E49" w:rsidRDefault="00CB3DF0" w:rsidP="00CB3DF0">
      <w:pPr>
        <w:pStyle w:val="PL"/>
        <w:rPr>
          <w:noProof w:val="0"/>
          <w:snapToGrid w:val="0"/>
        </w:rPr>
      </w:pPr>
    </w:p>
    <w:p w14:paraId="039DDF3C" w14:textId="77777777" w:rsidR="00CB3DF0" w:rsidRPr="001D2E49" w:rsidRDefault="00CB3DF0" w:rsidP="00CB3DF0">
      <w:pPr>
        <w:pStyle w:val="PL"/>
        <w:rPr>
          <w:noProof w:val="0"/>
          <w:snapToGrid w:val="0"/>
        </w:rPr>
      </w:pPr>
      <w:r w:rsidRPr="001D2E49">
        <w:rPr>
          <w:noProof w:val="0"/>
          <w:snapToGrid w:val="0"/>
        </w:rPr>
        <w:t>-- **************************************************************</w:t>
      </w:r>
    </w:p>
    <w:p w14:paraId="5A89ADAD" w14:textId="77777777" w:rsidR="00CB3DF0" w:rsidRPr="001D2E49" w:rsidRDefault="00CB3DF0" w:rsidP="00CB3DF0">
      <w:pPr>
        <w:pStyle w:val="PL"/>
        <w:rPr>
          <w:noProof w:val="0"/>
          <w:snapToGrid w:val="0"/>
        </w:rPr>
      </w:pPr>
      <w:r w:rsidRPr="001D2E49">
        <w:rPr>
          <w:noProof w:val="0"/>
          <w:snapToGrid w:val="0"/>
        </w:rPr>
        <w:t>--</w:t>
      </w:r>
    </w:p>
    <w:p w14:paraId="6ED8BE7B" w14:textId="77777777" w:rsidR="00CB3DF0" w:rsidRPr="001D2E49" w:rsidRDefault="00CB3DF0" w:rsidP="00CB3DF0">
      <w:pPr>
        <w:pStyle w:val="PL"/>
        <w:outlineLvl w:val="4"/>
        <w:rPr>
          <w:noProof w:val="0"/>
          <w:snapToGrid w:val="0"/>
        </w:rPr>
      </w:pPr>
      <w:r w:rsidRPr="001D2E49">
        <w:rPr>
          <w:noProof w:val="0"/>
          <w:snapToGrid w:val="0"/>
        </w:rPr>
        <w:t>-- RAN CONFIGURATION UPDATE FAILURE</w:t>
      </w:r>
    </w:p>
    <w:p w14:paraId="0C105F76" w14:textId="77777777" w:rsidR="00CB3DF0" w:rsidRPr="001D2E49" w:rsidRDefault="00CB3DF0" w:rsidP="00CB3DF0">
      <w:pPr>
        <w:pStyle w:val="PL"/>
        <w:rPr>
          <w:noProof w:val="0"/>
          <w:snapToGrid w:val="0"/>
        </w:rPr>
      </w:pPr>
      <w:r w:rsidRPr="001D2E49">
        <w:rPr>
          <w:noProof w:val="0"/>
          <w:snapToGrid w:val="0"/>
        </w:rPr>
        <w:t>--</w:t>
      </w:r>
    </w:p>
    <w:p w14:paraId="6B2ADF32" w14:textId="77777777" w:rsidR="00CB3DF0" w:rsidRPr="001D2E49" w:rsidRDefault="00CB3DF0" w:rsidP="00CB3DF0">
      <w:pPr>
        <w:pStyle w:val="PL"/>
        <w:rPr>
          <w:noProof w:val="0"/>
          <w:snapToGrid w:val="0"/>
        </w:rPr>
      </w:pPr>
      <w:r w:rsidRPr="001D2E49">
        <w:rPr>
          <w:noProof w:val="0"/>
          <w:snapToGrid w:val="0"/>
        </w:rPr>
        <w:t>-- **************************************************************</w:t>
      </w:r>
    </w:p>
    <w:p w14:paraId="66C17D3E" w14:textId="77777777" w:rsidR="00CB3DF0" w:rsidRPr="001D2E49" w:rsidRDefault="00CB3DF0" w:rsidP="00CB3DF0">
      <w:pPr>
        <w:pStyle w:val="PL"/>
        <w:rPr>
          <w:noProof w:val="0"/>
          <w:snapToGrid w:val="0"/>
        </w:rPr>
      </w:pPr>
    </w:p>
    <w:p w14:paraId="27EEABEF" w14:textId="77777777" w:rsidR="00CB3DF0" w:rsidRPr="001D2E49" w:rsidRDefault="00CB3DF0" w:rsidP="00CB3DF0">
      <w:pPr>
        <w:pStyle w:val="PL"/>
        <w:rPr>
          <w:noProof w:val="0"/>
          <w:snapToGrid w:val="0"/>
        </w:rPr>
      </w:pPr>
      <w:r w:rsidRPr="001D2E49">
        <w:rPr>
          <w:noProof w:val="0"/>
          <w:snapToGrid w:val="0"/>
        </w:rPr>
        <w:lastRenderedPageBreak/>
        <w:t>RAN</w:t>
      </w:r>
      <w:r w:rsidRPr="001D2E49">
        <w:rPr>
          <w:noProof w:val="0"/>
        </w:rPr>
        <w:t>Configuration</w:t>
      </w:r>
      <w:r w:rsidRPr="001D2E49">
        <w:rPr>
          <w:noProof w:val="0"/>
          <w:snapToGrid w:val="0"/>
        </w:rPr>
        <w:t>UpdateFailure ::= SEQUENCE {</w:t>
      </w:r>
    </w:p>
    <w:p w14:paraId="0A46C5B2"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581AF748" w14:textId="77777777" w:rsidR="00CB3DF0" w:rsidRPr="001D2E49" w:rsidRDefault="00CB3DF0" w:rsidP="00CB3DF0">
      <w:pPr>
        <w:pStyle w:val="PL"/>
        <w:rPr>
          <w:noProof w:val="0"/>
          <w:snapToGrid w:val="0"/>
        </w:rPr>
      </w:pPr>
      <w:r w:rsidRPr="001D2E49">
        <w:rPr>
          <w:noProof w:val="0"/>
          <w:snapToGrid w:val="0"/>
        </w:rPr>
        <w:tab/>
        <w:t>...</w:t>
      </w:r>
    </w:p>
    <w:p w14:paraId="1D8D7926" w14:textId="77777777" w:rsidR="00CB3DF0" w:rsidRPr="001D2E49" w:rsidRDefault="00CB3DF0" w:rsidP="00CB3DF0">
      <w:pPr>
        <w:pStyle w:val="PL"/>
        <w:rPr>
          <w:noProof w:val="0"/>
          <w:snapToGrid w:val="0"/>
        </w:rPr>
      </w:pPr>
      <w:r w:rsidRPr="001D2E49">
        <w:rPr>
          <w:noProof w:val="0"/>
          <w:snapToGrid w:val="0"/>
        </w:rPr>
        <w:t>}</w:t>
      </w:r>
    </w:p>
    <w:p w14:paraId="576D612C" w14:textId="77777777" w:rsidR="00CB3DF0" w:rsidRPr="001D2E49" w:rsidRDefault="00CB3DF0" w:rsidP="00CB3DF0">
      <w:pPr>
        <w:pStyle w:val="PL"/>
        <w:rPr>
          <w:noProof w:val="0"/>
          <w:snapToGrid w:val="0"/>
        </w:rPr>
      </w:pPr>
    </w:p>
    <w:p w14:paraId="1A35C1EF" w14:textId="77777777" w:rsidR="00CB3DF0" w:rsidRPr="001D2E49" w:rsidRDefault="00CB3DF0" w:rsidP="00CB3DF0">
      <w:pPr>
        <w:pStyle w:val="PL"/>
        <w:rPr>
          <w:noProof w:val="0"/>
          <w:snapToGrid w:val="0"/>
        </w:rPr>
      </w:pPr>
      <w:r w:rsidRPr="001D2E49">
        <w:rPr>
          <w:noProof w:val="0"/>
          <w:snapToGrid w:val="0"/>
        </w:rPr>
        <w:t>RANConfigurationUpdateFailureIEs NGAP-PROTOCOL-IES ::= {</w:t>
      </w:r>
    </w:p>
    <w:p w14:paraId="1B5DA559"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9D11A8" w14:textId="77777777" w:rsidR="00CB3DF0" w:rsidRPr="001D2E49" w:rsidRDefault="00CB3DF0" w:rsidP="00CB3DF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BB616E"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957521" w14:textId="77777777" w:rsidR="00CB3DF0" w:rsidRPr="001D2E49" w:rsidRDefault="00CB3DF0" w:rsidP="00CB3DF0">
      <w:pPr>
        <w:pStyle w:val="PL"/>
        <w:rPr>
          <w:noProof w:val="0"/>
          <w:snapToGrid w:val="0"/>
        </w:rPr>
      </w:pPr>
      <w:r w:rsidRPr="001D2E49">
        <w:rPr>
          <w:noProof w:val="0"/>
          <w:snapToGrid w:val="0"/>
        </w:rPr>
        <w:t>...</w:t>
      </w:r>
    </w:p>
    <w:p w14:paraId="11BB475C" w14:textId="77777777" w:rsidR="00CB3DF0" w:rsidRPr="001D2E49" w:rsidRDefault="00CB3DF0" w:rsidP="00CB3DF0">
      <w:pPr>
        <w:pStyle w:val="PL"/>
        <w:rPr>
          <w:noProof w:val="0"/>
          <w:snapToGrid w:val="0"/>
        </w:rPr>
      </w:pPr>
      <w:r w:rsidRPr="001D2E49">
        <w:rPr>
          <w:noProof w:val="0"/>
          <w:snapToGrid w:val="0"/>
        </w:rPr>
        <w:t>}</w:t>
      </w:r>
    </w:p>
    <w:p w14:paraId="58AD5C21" w14:textId="77777777" w:rsidR="00CB3DF0" w:rsidRPr="001D2E49" w:rsidRDefault="00CB3DF0" w:rsidP="00CB3DF0">
      <w:pPr>
        <w:pStyle w:val="PL"/>
        <w:rPr>
          <w:noProof w:val="0"/>
          <w:snapToGrid w:val="0"/>
        </w:rPr>
      </w:pPr>
    </w:p>
    <w:p w14:paraId="0DB43150" w14:textId="77777777" w:rsidR="00CB3DF0" w:rsidRPr="001D2E49" w:rsidRDefault="00CB3DF0" w:rsidP="00CB3DF0">
      <w:pPr>
        <w:pStyle w:val="PL"/>
        <w:rPr>
          <w:noProof w:val="0"/>
          <w:snapToGrid w:val="0"/>
        </w:rPr>
      </w:pPr>
      <w:r w:rsidRPr="001D2E49">
        <w:rPr>
          <w:noProof w:val="0"/>
          <w:snapToGrid w:val="0"/>
        </w:rPr>
        <w:t>-- **************************************************************</w:t>
      </w:r>
    </w:p>
    <w:p w14:paraId="54D47CF0" w14:textId="77777777" w:rsidR="00CB3DF0" w:rsidRPr="001D2E49" w:rsidRDefault="00CB3DF0" w:rsidP="00CB3DF0">
      <w:pPr>
        <w:pStyle w:val="PL"/>
        <w:rPr>
          <w:noProof w:val="0"/>
          <w:snapToGrid w:val="0"/>
        </w:rPr>
      </w:pPr>
      <w:r w:rsidRPr="001D2E49">
        <w:rPr>
          <w:noProof w:val="0"/>
          <w:snapToGrid w:val="0"/>
        </w:rPr>
        <w:t>--</w:t>
      </w:r>
    </w:p>
    <w:p w14:paraId="76C9E9D6" w14:textId="77777777" w:rsidR="00CB3DF0" w:rsidRPr="001D2E49" w:rsidRDefault="00CB3DF0" w:rsidP="00CB3DF0">
      <w:pPr>
        <w:pStyle w:val="PL"/>
        <w:outlineLvl w:val="3"/>
        <w:rPr>
          <w:noProof w:val="0"/>
          <w:snapToGrid w:val="0"/>
        </w:rPr>
      </w:pPr>
      <w:r w:rsidRPr="001D2E49">
        <w:rPr>
          <w:noProof w:val="0"/>
          <w:snapToGrid w:val="0"/>
        </w:rPr>
        <w:t>-- AMF Configuration Update Elementary Procedure</w:t>
      </w:r>
    </w:p>
    <w:p w14:paraId="3B1CB11A" w14:textId="77777777" w:rsidR="00CB3DF0" w:rsidRPr="001D2E49" w:rsidRDefault="00CB3DF0" w:rsidP="00CB3DF0">
      <w:pPr>
        <w:pStyle w:val="PL"/>
        <w:rPr>
          <w:noProof w:val="0"/>
          <w:snapToGrid w:val="0"/>
        </w:rPr>
      </w:pPr>
      <w:r w:rsidRPr="001D2E49">
        <w:rPr>
          <w:noProof w:val="0"/>
          <w:snapToGrid w:val="0"/>
        </w:rPr>
        <w:t>--</w:t>
      </w:r>
    </w:p>
    <w:p w14:paraId="56C2FDBF" w14:textId="77777777" w:rsidR="00CB3DF0" w:rsidRPr="001D2E49" w:rsidRDefault="00CB3DF0" w:rsidP="00CB3DF0">
      <w:pPr>
        <w:pStyle w:val="PL"/>
        <w:rPr>
          <w:noProof w:val="0"/>
          <w:snapToGrid w:val="0"/>
        </w:rPr>
      </w:pPr>
      <w:r w:rsidRPr="001D2E49">
        <w:rPr>
          <w:noProof w:val="0"/>
          <w:snapToGrid w:val="0"/>
        </w:rPr>
        <w:t>-- **************************************************************</w:t>
      </w:r>
    </w:p>
    <w:p w14:paraId="118D7749" w14:textId="77777777" w:rsidR="00CB3DF0" w:rsidRPr="001D2E49" w:rsidRDefault="00CB3DF0" w:rsidP="00CB3DF0">
      <w:pPr>
        <w:pStyle w:val="PL"/>
        <w:rPr>
          <w:noProof w:val="0"/>
          <w:snapToGrid w:val="0"/>
        </w:rPr>
      </w:pPr>
    </w:p>
    <w:p w14:paraId="7B25D866" w14:textId="77777777" w:rsidR="00CB3DF0" w:rsidRPr="001D2E49" w:rsidRDefault="00CB3DF0" w:rsidP="00CB3DF0">
      <w:pPr>
        <w:pStyle w:val="PL"/>
        <w:rPr>
          <w:noProof w:val="0"/>
          <w:snapToGrid w:val="0"/>
        </w:rPr>
      </w:pPr>
      <w:r w:rsidRPr="001D2E49">
        <w:rPr>
          <w:noProof w:val="0"/>
          <w:snapToGrid w:val="0"/>
        </w:rPr>
        <w:t>-- **************************************************************</w:t>
      </w:r>
    </w:p>
    <w:p w14:paraId="75EBB9B0" w14:textId="77777777" w:rsidR="00CB3DF0" w:rsidRPr="001D2E49" w:rsidRDefault="00CB3DF0" w:rsidP="00CB3DF0">
      <w:pPr>
        <w:pStyle w:val="PL"/>
        <w:rPr>
          <w:noProof w:val="0"/>
          <w:snapToGrid w:val="0"/>
        </w:rPr>
      </w:pPr>
      <w:r w:rsidRPr="001D2E49">
        <w:rPr>
          <w:noProof w:val="0"/>
          <w:snapToGrid w:val="0"/>
        </w:rPr>
        <w:t>--</w:t>
      </w:r>
    </w:p>
    <w:p w14:paraId="6F3F7FDC" w14:textId="77777777" w:rsidR="00CB3DF0" w:rsidRPr="001D2E49" w:rsidRDefault="00CB3DF0" w:rsidP="00CB3DF0">
      <w:pPr>
        <w:pStyle w:val="PL"/>
        <w:outlineLvl w:val="4"/>
        <w:rPr>
          <w:noProof w:val="0"/>
          <w:snapToGrid w:val="0"/>
        </w:rPr>
      </w:pPr>
      <w:r w:rsidRPr="001D2E49">
        <w:rPr>
          <w:noProof w:val="0"/>
          <w:snapToGrid w:val="0"/>
        </w:rPr>
        <w:t xml:space="preserve">-- AMF CONFIGURATION UPDATE </w:t>
      </w:r>
    </w:p>
    <w:p w14:paraId="7218FC8D" w14:textId="77777777" w:rsidR="00CB3DF0" w:rsidRPr="001D2E49" w:rsidRDefault="00CB3DF0" w:rsidP="00CB3DF0">
      <w:pPr>
        <w:pStyle w:val="PL"/>
        <w:rPr>
          <w:noProof w:val="0"/>
          <w:snapToGrid w:val="0"/>
        </w:rPr>
      </w:pPr>
      <w:r w:rsidRPr="001D2E49">
        <w:rPr>
          <w:noProof w:val="0"/>
          <w:snapToGrid w:val="0"/>
        </w:rPr>
        <w:t>--</w:t>
      </w:r>
    </w:p>
    <w:p w14:paraId="439DA123" w14:textId="77777777" w:rsidR="00CB3DF0" w:rsidRPr="001D2E49" w:rsidRDefault="00CB3DF0" w:rsidP="00CB3DF0">
      <w:pPr>
        <w:pStyle w:val="PL"/>
        <w:rPr>
          <w:noProof w:val="0"/>
          <w:snapToGrid w:val="0"/>
        </w:rPr>
      </w:pPr>
      <w:r w:rsidRPr="001D2E49">
        <w:rPr>
          <w:noProof w:val="0"/>
          <w:snapToGrid w:val="0"/>
        </w:rPr>
        <w:t>-- **************************************************************</w:t>
      </w:r>
    </w:p>
    <w:p w14:paraId="113B958F" w14:textId="77777777" w:rsidR="00CB3DF0" w:rsidRPr="001D2E49" w:rsidRDefault="00CB3DF0" w:rsidP="00CB3DF0">
      <w:pPr>
        <w:pStyle w:val="PL"/>
        <w:rPr>
          <w:noProof w:val="0"/>
          <w:snapToGrid w:val="0"/>
        </w:rPr>
      </w:pPr>
    </w:p>
    <w:p w14:paraId="35E53A42" w14:textId="77777777" w:rsidR="00CB3DF0" w:rsidRPr="001D2E49" w:rsidRDefault="00CB3DF0" w:rsidP="00CB3DF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35F8CF5E"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25381760" w14:textId="77777777" w:rsidR="00CB3DF0" w:rsidRPr="001D2E49" w:rsidRDefault="00CB3DF0" w:rsidP="00CB3DF0">
      <w:pPr>
        <w:pStyle w:val="PL"/>
        <w:rPr>
          <w:noProof w:val="0"/>
          <w:snapToGrid w:val="0"/>
        </w:rPr>
      </w:pPr>
      <w:r w:rsidRPr="001D2E49">
        <w:rPr>
          <w:noProof w:val="0"/>
          <w:snapToGrid w:val="0"/>
        </w:rPr>
        <w:tab/>
        <w:t>...</w:t>
      </w:r>
    </w:p>
    <w:p w14:paraId="73E589A0" w14:textId="77777777" w:rsidR="00CB3DF0" w:rsidRPr="001D2E49" w:rsidRDefault="00CB3DF0" w:rsidP="00CB3DF0">
      <w:pPr>
        <w:pStyle w:val="PL"/>
        <w:rPr>
          <w:noProof w:val="0"/>
          <w:snapToGrid w:val="0"/>
        </w:rPr>
      </w:pPr>
      <w:r w:rsidRPr="001D2E49">
        <w:rPr>
          <w:noProof w:val="0"/>
          <w:snapToGrid w:val="0"/>
        </w:rPr>
        <w:t>}</w:t>
      </w:r>
    </w:p>
    <w:p w14:paraId="47DDB177" w14:textId="77777777" w:rsidR="00CB3DF0" w:rsidRPr="001D2E49" w:rsidRDefault="00CB3DF0" w:rsidP="00CB3DF0">
      <w:pPr>
        <w:pStyle w:val="PL"/>
        <w:rPr>
          <w:noProof w:val="0"/>
          <w:snapToGrid w:val="0"/>
        </w:rPr>
      </w:pPr>
    </w:p>
    <w:p w14:paraId="1EEE0344" w14:textId="77777777" w:rsidR="00CB3DF0" w:rsidRPr="001D2E49" w:rsidRDefault="00CB3DF0" w:rsidP="00CB3DF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2C0003CC" w14:textId="77777777" w:rsidR="00CB3DF0" w:rsidRPr="001D2E49" w:rsidRDefault="00CB3DF0" w:rsidP="00CB3DF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9E7683" w14:textId="77777777" w:rsidR="00CB3DF0" w:rsidRPr="001D2E49" w:rsidRDefault="00CB3DF0" w:rsidP="00CB3DF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354B6B" w14:textId="77777777" w:rsidR="00CB3DF0" w:rsidRPr="001D2E49" w:rsidRDefault="00CB3DF0" w:rsidP="00CB3DF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9B1AD1" w14:textId="77777777" w:rsidR="00CB3DF0" w:rsidRPr="001D2E49" w:rsidRDefault="00CB3DF0" w:rsidP="00CB3DF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60A0B0" w14:textId="77777777" w:rsidR="00CB3DF0" w:rsidRPr="001D2E49" w:rsidRDefault="00CB3DF0" w:rsidP="00CB3DF0">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0154D6" w14:textId="77777777" w:rsidR="00CB3DF0" w:rsidRPr="001D2E49" w:rsidRDefault="00CB3DF0" w:rsidP="00CB3DF0">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204180" w14:textId="77777777" w:rsidR="00CB3DF0" w:rsidRPr="001D2E49" w:rsidRDefault="00CB3DF0" w:rsidP="00CB3DF0">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7DA857" w14:textId="77777777" w:rsidR="00CB3DF0" w:rsidRPr="001D2E49" w:rsidRDefault="00CB3DF0" w:rsidP="00CB3DF0">
      <w:pPr>
        <w:pStyle w:val="PL"/>
        <w:rPr>
          <w:noProof w:val="0"/>
          <w:snapToGrid w:val="0"/>
        </w:rPr>
      </w:pPr>
      <w:r w:rsidRPr="001D2E49">
        <w:rPr>
          <w:noProof w:val="0"/>
          <w:snapToGrid w:val="0"/>
        </w:rPr>
        <w:tab/>
        <w:t>...</w:t>
      </w:r>
    </w:p>
    <w:p w14:paraId="6CAFDE1B" w14:textId="77777777" w:rsidR="00CB3DF0" w:rsidRPr="001D2E49" w:rsidRDefault="00CB3DF0" w:rsidP="00CB3DF0">
      <w:pPr>
        <w:pStyle w:val="PL"/>
        <w:rPr>
          <w:noProof w:val="0"/>
          <w:snapToGrid w:val="0"/>
        </w:rPr>
      </w:pPr>
      <w:r w:rsidRPr="001D2E49">
        <w:rPr>
          <w:noProof w:val="0"/>
          <w:snapToGrid w:val="0"/>
        </w:rPr>
        <w:t>}</w:t>
      </w:r>
    </w:p>
    <w:p w14:paraId="31E89D1B" w14:textId="77777777" w:rsidR="00CB3DF0" w:rsidRPr="001D2E49" w:rsidRDefault="00CB3DF0" w:rsidP="00CB3DF0">
      <w:pPr>
        <w:pStyle w:val="PL"/>
        <w:rPr>
          <w:noProof w:val="0"/>
          <w:snapToGrid w:val="0"/>
        </w:rPr>
      </w:pPr>
    </w:p>
    <w:p w14:paraId="43DFF2D8" w14:textId="77777777" w:rsidR="00CB3DF0" w:rsidRPr="001D2E49" w:rsidRDefault="00CB3DF0" w:rsidP="00CB3DF0">
      <w:pPr>
        <w:pStyle w:val="PL"/>
        <w:rPr>
          <w:noProof w:val="0"/>
          <w:snapToGrid w:val="0"/>
        </w:rPr>
      </w:pPr>
      <w:r w:rsidRPr="001D2E49">
        <w:rPr>
          <w:noProof w:val="0"/>
          <w:snapToGrid w:val="0"/>
        </w:rPr>
        <w:t>-- **************************************************************</w:t>
      </w:r>
    </w:p>
    <w:p w14:paraId="017420BD" w14:textId="77777777" w:rsidR="00CB3DF0" w:rsidRPr="001D2E49" w:rsidRDefault="00CB3DF0" w:rsidP="00CB3DF0">
      <w:pPr>
        <w:pStyle w:val="PL"/>
        <w:rPr>
          <w:noProof w:val="0"/>
          <w:snapToGrid w:val="0"/>
        </w:rPr>
      </w:pPr>
      <w:r w:rsidRPr="001D2E49">
        <w:rPr>
          <w:noProof w:val="0"/>
          <w:snapToGrid w:val="0"/>
        </w:rPr>
        <w:t>--</w:t>
      </w:r>
    </w:p>
    <w:p w14:paraId="5F18A516" w14:textId="77777777" w:rsidR="00CB3DF0" w:rsidRPr="001D2E49" w:rsidRDefault="00CB3DF0" w:rsidP="00CB3DF0">
      <w:pPr>
        <w:pStyle w:val="PL"/>
        <w:outlineLvl w:val="4"/>
        <w:rPr>
          <w:noProof w:val="0"/>
          <w:snapToGrid w:val="0"/>
        </w:rPr>
      </w:pPr>
      <w:r w:rsidRPr="001D2E49">
        <w:rPr>
          <w:noProof w:val="0"/>
          <w:snapToGrid w:val="0"/>
        </w:rPr>
        <w:t>-- AMF CONFIGURATION UPDATE ACKNOWLEDGE</w:t>
      </w:r>
    </w:p>
    <w:p w14:paraId="4F822033" w14:textId="77777777" w:rsidR="00CB3DF0" w:rsidRPr="001D2E49" w:rsidRDefault="00CB3DF0" w:rsidP="00CB3DF0">
      <w:pPr>
        <w:pStyle w:val="PL"/>
        <w:rPr>
          <w:noProof w:val="0"/>
          <w:snapToGrid w:val="0"/>
        </w:rPr>
      </w:pPr>
      <w:r w:rsidRPr="001D2E49">
        <w:rPr>
          <w:noProof w:val="0"/>
          <w:snapToGrid w:val="0"/>
        </w:rPr>
        <w:t>--</w:t>
      </w:r>
    </w:p>
    <w:p w14:paraId="4E1A1659" w14:textId="77777777" w:rsidR="00CB3DF0" w:rsidRPr="001D2E49" w:rsidRDefault="00CB3DF0" w:rsidP="00CB3DF0">
      <w:pPr>
        <w:pStyle w:val="PL"/>
        <w:rPr>
          <w:noProof w:val="0"/>
          <w:snapToGrid w:val="0"/>
        </w:rPr>
      </w:pPr>
      <w:r w:rsidRPr="001D2E49">
        <w:rPr>
          <w:noProof w:val="0"/>
          <w:snapToGrid w:val="0"/>
        </w:rPr>
        <w:t>-- **************************************************************</w:t>
      </w:r>
    </w:p>
    <w:p w14:paraId="59D83BA8" w14:textId="77777777" w:rsidR="00CB3DF0" w:rsidRPr="001D2E49" w:rsidRDefault="00CB3DF0" w:rsidP="00CB3DF0">
      <w:pPr>
        <w:pStyle w:val="PL"/>
        <w:rPr>
          <w:noProof w:val="0"/>
          <w:snapToGrid w:val="0"/>
        </w:rPr>
      </w:pPr>
    </w:p>
    <w:p w14:paraId="57758860" w14:textId="77777777" w:rsidR="00CB3DF0" w:rsidRPr="001D2E49" w:rsidRDefault="00CB3DF0" w:rsidP="00CB3DF0">
      <w:pPr>
        <w:pStyle w:val="PL"/>
        <w:rPr>
          <w:noProof w:val="0"/>
          <w:snapToGrid w:val="0"/>
        </w:rPr>
      </w:pPr>
      <w:r w:rsidRPr="001D2E49">
        <w:rPr>
          <w:noProof w:val="0"/>
        </w:rPr>
        <w:t>AMFConfiguration</w:t>
      </w:r>
      <w:r w:rsidRPr="001D2E49">
        <w:rPr>
          <w:noProof w:val="0"/>
          <w:snapToGrid w:val="0"/>
        </w:rPr>
        <w:t>UpdateAcknowledge ::= SEQUENCE {</w:t>
      </w:r>
    </w:p>
    <w:p w14:paraId="52FDBDBD"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6B64E6F5" w14:textId="77777777" w:rsidR="00CB3DF0" w:rsidRPr="001D2E49" w:rsidRDefault="00CB3DF0" w:rsidP="00CB3DF0">
      <w:pPr>
        <w:pStyle w:val="PL"/>
        <w:rPr>
          <w:noProof w:val="0"/>
          <w:snapToGrid w:val="0"/>
        </w:rPr>
      </w:pPr>
      <w:r w:rsidRPr="001D2E49">
        <w:rPr>
          <w:noProof w:val="0"/>
          <w:snapToGrid w:val="0"/>
        </w:rPr>
        <w:lastRenderedPageBreak/>
        <w:tab/>
        <w:t>...</w:t>
      </w:r>
    </w:p>
    <w:p w14:paraId="18FD230B" w14:textId="77777777" w:rsidR="00CB3DF0" w:rsidRPr="001D2E49" w:rsidRDefault="00CB3DF0" w:rsidP="00CB3DF0">
      <w:pPr>
        <w:pStyle w:val="PL"/>
        <w:rPr>
          <w:noProof w:val="0"/>
          <w:snapToGrid w:val="0"/>
        </w:rPr>
      </w:pPr>
      <w:r w:rsidRPr="001D2E49">
        <w:rPr>
          <w:noProof w:val="0"/>
          <w:snapToGrid w:val="0"/>
        </w:rPr>
        <w:t>}</w:t>
      </w:r>
    </w:p>
    <w:p w14:paraId="42360EF9" w14:textId="77777777" w:rsidR="00CB3DF0" w:rsidRPr="001D2E49" w:rsidRDefault="00CB3DF0" w:rsidP="00CB3DF0">
      <w:pPr>
        <w:pStyle w:val="PL"/>
        <w:rPr>
          <w:noProof w:val="0"/>
          <w:snapToGrid w:val="0"/>
        </w:rPr>
      </w:pPr>
    </w:p>
    <w:p w14:paraId="2EE94637" w14:textId="77777777" w:rsidR="00CB3DF0" w:rsidRPr="001D2E49" w:rsidRDefault="00CB3DF0" w:rsidP="00CB3DF0">
      <w:pPr>
        <w:pStyle w:val="PL"/>
        <w:rPr>
          <w:noProof w:val="0"/>
          <w:snapToGrid w:val="0"/>
        </w:rPr>
      </w:pPr>
      <w:r w:rsidRPr="001D2E49">
        <w:rPr>
          <w:noProof w:val="0"/>
        </w:rPr>
        <w:t>AMFConfiguration</w:t>
      </w:r>
      <w:r w:rsidRPr="001D2E49">
        <w:rPr>
          <w:noProof w:val="0"/>
          <w:snapToGrid w:val="0"/>
        </w:rPr>
        <w:t>UpdateAcknowledgeIEs NGAP-PROTOCOL-IES ::= {</w:t>
      </w:r>
    </w:p>
    <w:p w14:paraId="46378B10" w14:textId="77777777" w:rsidR="00CB3DF0" w:rsidRPr="001D2E49" w:rsidRDefault="00CB3DF0" w:rsidP="00CB3DF0">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DED1E8" w14:textId="77777777" w:rsidR="00CB3DF0" w:rsidRPr="001D2E49" w:rsidRDefault="00CB3DF0" w:rsidP="00CB3DF0">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279D1B"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C2D6E6" w14:textId="77777777" w:rsidR="00CB3DF0" w:rsidRPr="001D2E49" w:rsidRDefault="00CB3DF0" w:rsidP="00CB3DF0">
      <w:pPr>
        <w:pStyle w:val="PL"/>
        <w:rPr>
          <w:noProof w:val="0"/>
          <w:snapToGrid w:val="0"/>
        </w:rPr>
      </w:pPr>
      <w:r w:rsidRPr="001D2E49">
        <w:rPr>
          <w:noProof w:val="0"/>
          <w:snapToGrid w:val="0"/>
        </w:rPr>
        <w:tab/>
        <w:t>...</w:t>
      </w:r>
    </w:p>
    <w:p w14:paraId="6DBAF0F8" w14:textId="77777777" w:rsidR="00CB3DF0" w:rsidRPr="001D2E49" w:rsidRDefault="00CB3DF0" w:rsidP="00CB3DF0">
      <w:pPr>
        <w:pStyle w:val="PL"/>
        <w:rPr>
          <w:noProof w:val="0"/>
          <w:snapToGrid w:val="0"/>
        </w:rPr>
      </w:pPr>
      <w:r w:rsidRPr="001D2E49">
        <w:rPr>
          <w:noProof w:val="0"/>
          <w:snapToGrid w:val="0"/>
        </w:rPr>
        <w:t>}</w:t>
      </w:r>
    </w:p>
    <w:p w14:paraId="37BB5BDF" w14:textId="77777777" w:rsidR="00CB3DF0" w:rsidRPr="001D2E49" w:rsidRDefault="00CB3DF0" w:rsidP="00CB3DF0">
      <w:pPr>
        <w:pStyle w:val="PL"/>
        <w:rPr>
          <w:noProof w:val="0"/>
          <w:snapToGrid w:val="0"/>
        </w:rPr>
      </w:pPr>
    </w:p>
    <w:p w14:paraId="29C04491" w14:textId="77777777" w:rsidR="00CB3DF0" w:rsidRPr="001D2E49" w:rsidRDefault="00CB3DF0" w:rsidP="00CB3DF0">
      <w:pPr>
        <w:pStyle w:val="PL"/>
        <w:rPr>
          <w:noProof w:val="0"/>
          <w:snapToGrid w:val="0"/>
        </w:rPr>
      </w:pPr>
      <w:r w:rsidRPr="001D2E49">
        <w:rPr>
          <w:noProof w:val="0"/>
          <w:snapToGrid w:val="0"/>
        </w:rPr>
        <w:t>-- **************************************************************</w:t>
      </w:r>
    </w:p>
    <w:p w14:paraId="50133E40" w14:textId="77777777" w:rsidR="00CB3DF0" w:rsidRPr="001D2E49" w:rsidRDefault="00CB3DF0" w:rsidP="00CB3DF0">
      <w:pPr>
        <w:pStyle w:val="PL"/>
        <w:rPr>
          <w:noProof w:val="0"/>
          <w:snapToGrid w:val="0"/>
        </w:rPr>
      </w:pPr>
      <w:r w:rsidRPr="001D2E49">
        <w:rPr>
          <w:noProof w:val="0"/>
          <w:snapToGrid w:val="0"/>
        </w:rPr>
        <w:t>--</w:t>
      </w:r>
    </w:p>
    <w:p w14:paraId="0D47F359" w14:textId="77777777" w:rsidR="00CB3DF0" w:rsidRPr="001D2E49" w:rsidRDefault="00CB3DF0" w:rsidP="00CB3DF0">
      <w:pPr>
        <w:pStyle w:val="PL"/>
        <w:outlineLvl w:val="4"/>
        <w:rPr>
          <w:noProof w:val="0"/>
          <w:snapToGrid w:val="0"/>
        </w:rPr>
      </w:pPr>
      <w:r w:rsidRPr="001D2E49">
        <w:rPr>
          <w:noProof w:val="0"/>
          <w:snapToGrid w:val="0"/>
        </w:rPr>
        <w:t>-- AMF CONFIGURATION UPDATE FAILURE</w:t>
      </w:r>
    </w:p>
    <w:p w14:paraId="1C4F457F" w14:textId="77777777" w:rsidR="00CB3DF0" w:rsidRPr="001D2E49" w:rsidRDefault="00CB3DF0" w:rsidP="00CB3DF0">
      <w:pPr>
        <w:pStyle w:val="PL"/>
        <w:rPr>
          <w:noProof w:val="0"/>
          <w:snapToGrid w:val="0"/>
        </w:rPr>
      </w:pPr>
      <w:r w:rsidRPr="001D2E49">
        <w:rPr>
          <w:noProof w:val="0"/>
          <w:snapToGrid w:val="0"/>
        </w:rPr>
        <w:t>--</w:t>
      </w:r>
    </w:p>
    <w:p w14:paraId="2829DA67" w14:textId="77777777" w:rsidR="00CB3DF0" w:rsidRPr="001D2E49" w:rsidRDefault="00CB3DF0" w:rsidP="00CB3DF0">
      <w:pPr>
        <w:pStyle w:val="PL"/>
        <w:rPr>
          <w:noProof w:val="0"/>
          <w:snapToGrid w:val="0"/>
        </w:rPr>
      </w:pPr>
      <w:r w:rsidRPr="001D2E49">
        <w:rPr>
          <w:noProof w:val="0"/>
          <w:snapToGrid w:val="0"/>
        </w:rPr>
        <w:t>-- **************************************************************</w:t>
      </w:r>
    </w:p>
    <w:p w14:paraId="68AC5CE9" w14:textId="77777777" w:rsidR="00CB3DF0" w:rsidRPr="001D2E49" w:rsidRDefault="00CB3DF0" w:rsidP="00CB3DF0">
      <w:pPr>
        <w:pStyle w:val="PL"/>
        <w:rPr>
          <w:noProof w:val="0"/>
          <w:snapToGrid w:val="0"/>
        </w:rPr>
      </w:pPr>
    </w:p>
    <w:p w14:paraId="37753907" w14:textId="77777777" w:rsidR="00CB3DF0" w:rsidRPr="001D2E49" w:rsidRDefault="00CB3DF0" w:rsidP="00CB3DF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271987FA"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198251C5" w14:textId="77777777" w:rsidR="00CB3DF0" w:rsidRPr="001D2E49" w:rsidRDefault="00CB3DF0" w:rsidP="00CB3DF0">
      <w:pPr>
        <w:pStyle w:val="PL"/>
        <w:rPr>
          <w:noProof w:val="0"/>
          <w:snapToGrid w:val="0"/>
        </w:rPr>
      </w:pPr>
      <w:r w:rsidRPr="001D2E49">
        <w:rPr>
          <w:noProof w:val="0"/>
          <w:snapToGrid w:val="0"/>
        </w:rPr>
        <w:tab/>
        <w:t>...</w:t>
      </w:r>
    </w:p>
    <w:p w14:paraId="3787C523" w14:textId="77777777" w:rsidR="00CB3DF0" w:rsidRPr="001D2E49" w:rsidRDefault="00CB3DF0" w:rsidP="00CB3DF0">
      <w:pPr>
        <w:pStyle w:val="PL"/>
        <w:rPr>
          <w:noProof w:val="0"/>
          <w:snapToGrid w:val="0"/>
        </w:rPr>
      </w:pPr>
      <w:r w:rsidRPr="001D2E49">
        <w:rPr>
          <w:noProof w:val="0"/>
          <w:snapToGrid w:val="0"/>
        </w:rPr>
        <w:t>}</w:t>
      </w:r>
    </w:p>
    <w:p w14:paraId="6EA2AFFF" w14:textId="77777777" w:rsidR="00CB3DF0" w:rsidRPr="001D2E49" w:rsidRDefault="00CB3DF0" w:rsidP="00CB3DF0">
      <w:pPr>
        <w:pStyle w:val="PL"/>
        <w:rPr>
          <w:noProof w:val="0"/>
          <w:snapToGrid w:val="0"/>
        </w:rPr>
      </w:pPr>
    </w:p>
    <w:p w14:paraId="7246B322" w14:textId="77777777" w:rsidR="00CB3DF0" w:rsidRPr="001D2E49" w:rsidRDefault="00CB3DF0" w:rsidP="00CB3DF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1D5315F7"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7E6CE4" w14:textId="77777777" w:rsidR="00CB3DF0" w:rsidRPr="001D2E49" w:rsidRDefault="00CB3DF0" w:rsidP="00CB3DF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24173B"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9C194F" w14:textId="77777777" w:rsidR="00CB3DF0" w:rsidRPr="001D2E49" w:rsidRDefault="00CB3DF0" w:rsidP="00CB3DF0">
      <w:pPr>
        <w:pStyle w:val="PL"/>
        <w:rPr>
          <w:noProof w:val="0"/>
          <w:snapToGrid w:val="0"/>
        </w:rPr>
      </w:pPr>
      <w:r w:rsidRPr="001D2E49">
        <w:rPr>
          <w:noProof w:val="0"/>
          <w:snapToGrid w:val="0"/>
        </w:rPr>
        <w:tab/>
        <w:t>...</w:t>
      </w:r>
    </w:p>
    <w:p w14:paraId="3E83D499" w14:textId="77777777" w:rsidR="00CB3DF0" w:rsidRPr="001D2E49" w:rsidRDefault="00CB3DF0" w:rsidP="00CB3DF0">
      <w:pPr>
        <w:pStyle w:val="PL"/>
        <w:rPr>
          <w:noProof w:val="0"/>
          <w:snapToGrid w:val="0"/>
        </w:rPr>
      </w:pPr>
      <w:r w:rsidRPr="001D2E49">
        <w:rPr>
          <w:noProof w:val="0"/>
          <w:snapToGrid w:val="0"/>
        </w:rPr>
        <w:t>}</w:t>
      </w:r>
    </w:p>
    <w:p w14:paraId="627FD6CF" w14:textId="77777777" w:rsidR="00CB3DF0" w:rsidRPr="001D2E49" w:rsidRDefault="00CB3DF0" w:rsidP="00CB3DF0">
      <w:pPr>
        <w:pStyle w:val="PL"/>
        <w:rPr>
          <w:noProof w:val="0"/>
          <w:snapToGrid w:val="0"/>
        </w:rPr>
      </w:pPr>
    </w:p>
    <w:p w14:paraId="5D60AC3F" w14:textId="77777777" w:rsidR="00CB3DF0" w:rsidRPr="001D2E49" w:rsidRDefault="00CB3DF0" w:rsidP="00CB3DF0">
      <w:pPr>
        <w:pStyle w:val="PL"/>
        <w:rPr>
          <w:noProof w:val="0"/>
          <w:snapToGrid w:val="0"/>
        </w:rPr>
      </w:pPr>
      <w:r w:rsidRPr="001D2E49">
        <w:rPr>
          <w:noProof w:val="0"/>
          <w:snapToGrid w:val="0"/>
        </w:rPr>
        <w:t>-- **************************************************************</w:t>
      </w:r>
    </w:p>
    <w:p w14:paraId="60BCE00D" w14:textId="77777777" w:rsidR="00CB3DF0" w:rsidRPr="001D2E49" w:rsidRDefault="00CB3DF0" w:rsidP="00CB3DF0">
      <w:pPr>
        <w:pStyle w:val="PL"/>
        <w:rPr>
          <w:noProof w:val="0"/>
          <w:snapToGrid w:val="0"/>
        </w:rPr>
      </w:pPr>
      <w:r w:rsidRPr="001D2E49">
        <w:rPr>
          <w:noProof w:val="0"/>
          <w:snapToGrid w:val="0"/>
        </w:rPr>
        <w:t>--</w:t>
      </w:r>
    </w:p>
    <w:p w14:paraId="48EC3388" w14:textId="77777777" w:rsidR="00CB3DF0" w:rsidRPr="001D2E49" w:rsidRDefault="00CB3DF0" w:rsidP="00CB3DF0">
      <w:pPr>
        <w:pStyle w:val="PL"/>
        <w:outlineLvl w:val="3"/>
        <w:rPr>
          <w:noProof w:val="0"/>
          <w:snapToGrid w:val="0"/>
        </w:rPr>
      </w:pPr>
      <w:r w:rsidRPr="001D2E49">
        <w:rPr>
          <w:noProof w:val="0"/>
          <w:snapToGrid w:val="0"/>
        </w:rPr>
        <w:t>-- AMF Status Indication Elementary Procedure</w:t>
      </w:r>
    </w:p>
    <w:p w14:paraId="2881B5F5" w14:textId="77777777" w:rsidR="00CB3DF0" w:rsidRPr="001D2E49" w:rsidRDefault="00CB3DF0" w:rsidP="00CB3DF0">
      <w:pPr>
        <w:pStyle w:val="PL"/>
        <w:rPr>
          <w:noProof w:val="0"/>
          <w:snapToGrid w:val="0"/>
        </w:rPr>
      </w:pPr>
      <w:r w:rsidRPr="001D2E49">
        <w:rPr>
          <w:noProof w:val="0"/>
          <w:snapToGrid w:val="0"/>
        </w:rPr>
        <w:t>--</w:t>
      </w:r>
    </w:p>
    <w:p w14:paraId="132E51C5" w14:textId="77777777" w:rsidR="00CB3DF0" w:rsidRPr="001D2E49" w:rsidRDefault="00CB3DF0" w:rsidP="00CB3DF0">
      <w:pPr>
        <w:pStyle w:val="PL"/>
        <w:rPr>
          <w:noProof w:val="0"/>
          <w:snapToGrid w:val="0"/>
        </w:rPr>
      </w:pPr>
      <w:r w:rsidRPr="001D2E49">
        <w:rPr>
          <w:noProof w:val="0"/>
          <w:snapToGrid w:val="0"/>
        </w:rPr>
        <w:t>-- **************************************************************</w:t>
      </w:r>
    </w:p>
    <w:p w14:paraId="7303BD44" w14:textId="77777777" w:rsidR="00CB3DF0" w:rsidRPr="001D2E49" w:rsidRDefault="00CB3DF0" w:rsidP="00CB3DF0">
      <w:pPr>
        <w:pStyle w:val="PL"/>
        <w:rPr>
          <w:noProof w:val="0"/>
          <w:snapToGrid w:val="0"/>
        </w:rPr>
      </w:pPr>
    </w:p>
    <w:p w14:paraId="7180DD93" w14:textId="77777777" w:rsidR="00CB3DF0" w:rsidRPr="001D2E49" w:rsidRDefault="00CB3DF0" w:rsidP="00CB3DF0">
      <w:pPr>
        <w:pStyle w:val="PL"/>
        <w:rPr>
          <w:noProof w:val="0"/>
          <w:snapToGrid w:val="0"/>
        </w:rPr>
      </w:pPr>
      <w:r w:rsidRPr="001D2E49">
        <w:rPr>
          <w:noProof w:val="0"/>
          <w:snapToGrid w:val="0"/>
        </w:rPr>
        <w:t>-- **************************************************************</w:t>
      </w:r>
    </w:p>
    <w:p w14:paraId="77C1449D" w14:textId="77777777" w:rsidR="00CB3DF0" w:rsidRPr="001D2E49" w:rsidRDefault="00CB3DF0" w:rsidP="00CB3DF0">
      <w:pPr>
        <w:pStyle w:val="PL"/>
        <w:rPr>
          <w:noProof w:val="0"/>
          <w:snapToGrid w:val="0"/>
        </w:rPr>
      </w:pPr>
      <w:r w:rsidRPr="001D2E49">
        <w:rPr>
          <w:noProof w:val="0"/>
          <w:snapToGrid w:val="0"/>
        </w:rPr>
        <w:t>--</w:t>
      </w:r>
    </w:p>
    <w:p w14:paraId="4C7230BF" w14:textId="77777777" w:rsidR="00CB3DF0" w:rsidRPr="001D2E49" w:rsidRDefault="00CB3DF0" w:rsidP="00CB3DF0">
      <w:pPr>
        <w:pStyle w:val="PL"/>
        <w:outlineLvl w:val="4"/>
        <w:rPr>
          <w:noProof w:val="0"/>
          <w:snapToGrid w:val="0"/>
        </w:rPr>
      </w:pPr>
      <w:r w:rsidRPr="001D2E49">
        <w:rPr>
          <w:noProof w:val="0"/>
          <w:snapToGrid w:val="0"/>
        </w:rPr>
        <w:t>-- AMF STATUS INDICATION</w:t>
      </w:r>
    </w:p>
    <w:p w14:paraId="53C4F703" w14:textId="77777777" w:rsidR="00CB3DF0" w:rsidRPr="001D2E49" w:rsidRDefault="00CB3DF0" w:rsidP="00CB3DF0">
      <w:pPr>
        <w:pStyle w:val="PL"/>
        <w:rPr>
          <w:noProof w:val="0"/>
          <w:snapToGrid w:val="0"/>
        </w:rPr>
      </w:pPr>
      <w:r w:rsidRPr="001D2E49">
        <w:rPr>
          <w:noProof w:val="0"/>
          <w:snapToGrid w:val="0"/>
        </w:rPr>
        <w:t>--</w:t>
      </w:r>
    </w:p>
    <w:p w14:paraId="46450FF2" w14:textId="77777777" w:rsidR="00CB3DF0" w:rsidRPr="001D2E49" w:rsidRDefault="00CB3DF0" w:rsidP="00CB3DF0">
      <w:pPr>
        <w:pStyle w:val="PL"/>
        <w:rPr>
          <w:noProof w:val="0"/>
          <w:snapToGrid w:val="0"/>
        </w:rPr>
      </w:pPr>
      <w:r w:rsidRPr="001D2E49">
        <w:rPr>
          <w:noProof w:val="0"/>
          <w:snapToGrid w:val="0"/>
        </w:rPr>
        <w:t>-- **************************************************************</w:t>
      </w:r>
    </w:p>
    <w:p w14:paraId="6281994B" w14:textId="77777777" w:rsidR="00CB3DF0" w:rsidRPr="001D2E49" w:rsidRDefault="00CB3DF0" w:rsidP="00CB3DF0">
      <w:pPr>
        <w:pStyle w:val="PL"/>
        <w:rPr>
          <w:noProof w:val="0"/>
          <w:snapToGrid w:val="0"/>
        </w:rPr>
      </w:pPr>
    </w:p>
    <w:p w14:paraId="20E2BF0B" w14:textId="77777777" w:rsidR="00CB3DF0" w:rsidRPr="001D2E49" w:rsidRDefault="00CB3DF0" w:rsidP="00CB3DF0">
      <w:pPr>
        <w:pStyle w:val="PL"/>
        <w:rPr>
          <w:noProof w:val="0"/>
          <w:snapToGrid w:val="0"/>
        </w:rPr>
      </w:pPr>
      <w:r w:rsidRPr="001D2E49">
        <w:rPr>
          <w:noProof w:val="0"/>
          <w:snapToGrid w:val="0"/>
        </w:rPr>
        <w:t>AMFStatusIndication ::= SEQUENCE {</w:t>
      </w:r>
    </w:p>
    <w:p w14:paraId="35C7D8F2"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4EDA8E7C" w14:textId="77777777" w:rsidR="00CB3DF0" w:rsidRPr="001D2E49" w:rsidRDefault="00CB3DF0" w:rsidP="00CB3DF0">
      <w:pPr>
        <w:pStyle w:val="PL"/>
        <w:rPr>
          <w:noProof w:val="0"/>
          <w:snapToGrid w:val="0"/>
        </w:rPr>
      </w:pPr>
      <w:r w:rsidRPr="001D2E49">
        <w:rPr>
          <w:noProof w:val="0"/>
          <w:snapToGrid w:val="0"/>
        </w:rPr>
        <w:tab/>
        <w:t>...</w:t>
      </w:r>
    </w:p>
    <w:p w14:paraId="31990B55" w14:textId="77777777" w:rsidR="00CB3DF0" w:rsidRPr="001D2E49" w:rsidRDefault="00CB3DF0" w:rsidP="00CB3DF0">
      <w:pPr>
        <w:pStyle w:val="PL"/>
        <w:rPr>
          <w:noProof w:val="0"/>
          <w:snapToGrid w:val="0"/>
        </w:rPr>
      </w:pPr>
      <w:r w:rsidRPr="001D2E49">
        <w:rPr>
          <w:noProof w:val="0"/>
          <w:snapToGrid w:val="0"/>
        </w:rPr>
        <w:t>}</w:t>
      </w:r>
    </w:p>
    <w:p w14:paraId="57547F03" w14:textId="77777777" w:rsidR="00CB3DF0" w:rsidRPr="001D2E49" w:rsidRDefault="00CB3DF0" w:rsidP="00CB3DF0">
      <w:pPr>
        <w:pStyle w:val="PL"/>
        <w:rPr>
          <w:noProof w:val="0"/>
          <w:snapToGrid w:val="0"/>
        </w:rPr>
      </w:pPr>
    </w:p>
    <w:p w14:paraId="5F998CB3" w14:textId="77777777" w:rsidR="00CB3DF0" w:rsidRPr="001D2E49" w:rsidRDefault="00CB3DF0" w:rsidP="00CB3DF0">
      <w:pPr>
        <w:pStyle w:val="PL"/>
        <w:rPr>
          <w:noProof w:val="0"/>
          <w:snapToGrid w:val="0"/>
        </w:rPr>
      </w:pPr>
      <w:r w:rsidRPr="001D2E49">
        <w:rPr>
          <w:noProof w:val="0"/>
          <w:snapToGrid w:val="0"/>
        </w:rPr>
        <w:t>AMFStatusIndicationIEs NGAP-PROTOCOL-IES ::= {</w:t>
      </w:r>
    </w:p>
    <w:p w14:paraId="20B79D79" w14:textId="77777777" w:rsidR="00CB3DF0" w:rsidRPr="001D2E49" w:rsidRDefault="00CB3DF0" w:rsidP="00CB3DF0">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3F20FAC2" w14:textId="77777777" w:rsidR="00CB3DF0" w:rsidRPr="001D2E49" w:rsidRDefault="00CB3DF0" w:rsidP="00CB3DF0">
      <w:pPr>
        <w:pStyle w:val="PL"/>
        <w:rPr>
          <w:noProof w:val="0"/>
          <w:snapToGrid w:val="0"/>
        </w:rPr>
      </w:pPr>
      <w:r w:rsidRPr="001D2E49">
        <w:rPr>
          <w:noProof w:val="0"/>
          <w:snapToGrid w:val="0"/>
        </w:rPr>
        <w:tab/>
        <w:t>...</w:t>
      </w:r>
    </w:p>
    <w:p w14:paraId="6F40A91C" w14:textId="77777777" w:rsidR="00CB3DF0" w:rsidRPr="001D2E49" w:rsidRDefault="00CB3DF0" w:rsidP="00CB3DF0">
      <w:pPr>
        <w:pStyle w:val="PL"/>
        <w:rPr>
          <w:noProof w:val="0"/>
          <w:snapToGrid w:val="0"/>
        </w:rPr>
      </w:pPr>
      <w:r w:rsidRPr="001D2E49">
        <w:rPr>
          <w:noProof w:val="0"/>
          <w:snapToGrid w:val="0"/>
        </w:rPr>
        <w:t>}</w:t>
      </w:r>
    </w:p>
    <w:p w14:paraId="1EA47FB3" w14:textId="77777777" w:rsidR="00CB3DF0" w:rsidRPr="001D2E49" w:rsidRDefault="00CB3DF0" w:rsidP="00CB3DF0">
      <w:pPr>
        <w:pStyle w:val="PL"/>
        <w:rPr>
          <w:noProof w:val="0"/>
          <w:snapToGrid w:val="0"/>
        </w:rPr>
      </w:pPr>
    </w:p>
    <w:p w14:paraId="27C3B87E" w14:textId="77777777" w:rsidR="00CB3DF0" w:rsidRPr="001D2E49" w:rsidRDefault="00CB3DF0" w:rsidP="00CB3DF0">
      <w:pPr>
        <w:pStyle w:val="PL"/>
        <w:rPr>
          <w:noProof w:val="0"/>
          <w:snapToGrid w:val="0"/>
        </w:rPr>
      </w:pPr>
      <w:r w:rsidRPr="001D2E49">
        <w:rPr>
          <w:noProof w:val="0"/>
          <w:snapToGrid w:val="0"/>
        </w:rPr>
        <w:t>-- **************************************************************</w:t>
      </w:r>
    </w:p>
    <w:p w14:paraId="1A8971AC" w14:textId="77777777" w:rsidR="00CB3DF0" w:rsidRPr="001D2E49" w:rsidRDefault="00CB3DF0" w:rsidP="00CB3DF0">
      <w:pPr>
        <w:pStyle w:val="PL"/>
        <w:rPr>
          <w:noProof w:val="0"/>
          <w:snapToGrid w:val="0"/>
        </w:rPr>
      </w:pPr>
      <w:r w:rsidRPr="001D2E49">
        <w:rPr>
          <w:noProof w:val="0"/>
          <w:snapToGrid w:val="0"/>
        </w:rPr>
        <w:t>--</w:t>
      </w:r>
    </w:p>
    <w:p w14:paraId="25DA9A4B" w14:textId="77777777" w:rsidR="00CB3DF0" w:rsidRPr="001D2E49" w:rsidRDefault="00CB3DF0" w:rsidP="00CB3DF0">
      <w:pPr>
        <w:pStyle w:val="PL"/>
        <w:outlineLvl w:val="3"/>
        <w:rPr>
          <w:noProof w:val="0"/>
          <w:snapToGrid w:val="0"/>
        </w:rPr>
      </w:pPr>
      <w:r w:rsidRPr="001D2E49">
        <w:rPr>
          <w:noProof w:val="0"/>
          <w:snapToGrid w:val="0"/>
        </w:rPr>
        <w:lastRenderedPageBreak/>
        <w:t>-- NG Reset Elementary Procedure</w:t>
      </w:r>
    </w:p>
    <w:p w14:paraId="4E5DFBAC" w14:textId="77777777" w:rsidR="00CB3DF0" w:rsidRPr="001D2E49" w:rsidRDefault="00CB3DF0" w:rsidP="00CB3DF0">
      <w:pPr>
        <w:pStyle w:val="PL"/>
        <w:rPr>
          <w:noProof w:val="0"/>
          <w:snapToGrid w:val="0"/>
        </w:rPr>
      </w:pPr>
      <w:r w:rsidRPr="001D2E49">
        <w:rPr>
          <w:noProof w:val="0"/>
          <w:snapToGrid w:val="0"/>
        </w:rPr>
        <w:t>--</w:t>
      </w:r>
    </w:p>
    <w:p w14:paraId="068CD9D1" w14:textId="77777777" w:rsidR="00CB3DF0" w:rsidRPr="001D2E49" w:rsidRDefault="00CB3DF0" w:rsidP="00CB3DF0">
      <w:pPr>
        <w:pStyle w:val="PL"/>
        <w:rPr>
          <w:noProof w:val="0"/>
          <w:snapToGrid w:val="0"/>
        </w:rPr>
      </w:pPr>
      <w:r w:rsidRPr="001D2E49">
        <w:rPr>
          <w:noProof w:val="0"/>
          <w:snapToGrid w:val="0"/>
        </w:rPr>
        <w:t>-- **************************************************************</w:t>
      </w:r>
    </w:p>
    <w:p w14:paraId="648CE2B7" w14:textId="77777777" w:rsidR="00CB3DF0" w:rsidRPr="001D2E49" w:rsidRDefault="00CB3DF0" w:rsidP="00CB3DF0">
      <w:pPr>
        <w:pStyle w:val="PL"/>
        <w:rPr>
          <w:noProof w:val="0"/>
          <w:snapToGrid w:val="0"/>
        </w:rPr>
      </w:pPr>
    </w:p>
    <w:p w14:paraId="0BE284BD" w14:textId="77777777" w:rsidR="00CB3DF0" w:rsidRPr="001D2E49" w:rsidRDefault="00CB3DF0" w:rsidP="00CB3DF0">
      <w:pPr>
        <w:pStyle w:val="PL"/>
        <w:rPr>
          <w:noProof w:val="0"/>
          <w:snapToGrid w:val="0"/>
        </w:rPr>
      </w:pPr>
      <w:r w:rsidRPr="001D2E49">
        <w:rPr>
          <w:noProof w:val="0"/>
          <w:snapToGrid w:val="0"/>
        </w:rPr>
        <w:t>-- **************************************************************</w:t>
      </w:r>
    </w:p>
    <w:p w14:paraId="0C0AFC9D" w14:textId="77777777" w:rsidR="00CB3DF0" w:rsidRPr="001D2E49" w:rsidRDefault="00CB3DF0" w:rsidP="00CB3DF0">
      <w:pPr>
        <w:pStyle w:val="PL"/>
        <w:rPr>
          <w:noProof w:val="0"/>
          <w:snapToGrid w:val="0"/>
        </w:rPr>
      </w:pPr>
      <w:r w:rsidRPr="001D2E49">
        <w:rPr>
          <w:noProof w:val="0"/>
          <w:snapToGrid w:val="0"/>
        </w:rPr>
        <w:t>--</w:t>
      </w:r>
    </w:p>
    <w:p w14:paraId="1C89BE1F" w14:textId="77777777" w:rsidR="00CB3DF0" w:rsidRPr="001D2E49" w:rsidRDefault="00CB3DF0" w:rsidP="00CB3DF0">
      <w:pPr>
        <w:pStyle w:val="PL"/>
        <w:outlineLvl w:val="4"/>
        <w:rPr>
          <w:noProof w:val="0"/>
          <w:snapToGrid w:val="0"/>
        </w:rPr>
      </w:pPr>
      <w:r w:rsidRPr="001D2E49">
        <w:rPr>
          <w:noProof w:val="0"/>
          <w:snapToGrid w:val="0"/>
        </w:rPr>
        <w:t>-- NG RESET</w:t>
      </w:r>
    </w:p>
    <w:p w14:paraId="6B4F6FBE" w14:textId="77777777" w:rsidR="00CB3DF0" w:rsidRPr="001D2E49" w:rsidRDefault="00CB3DF0" w:rsidP="00CB3DF0">
      <w:pPr>
        <w:pStyle w:val="PL"/>
        <w:rPr>
          <w:noProof w:val="0"/>
          <w:snapToGrid w:val="0"/>
        </w:rPr>
      </w:pPr>
      <w:r w:rsidRPr="001D2E49">
        <w:rPr>
          <w:noProof w:val="0"/>
          <w:snapToGrid w:val="0"/>
        </w:rPr>
        <w:t>--</w:t>
      </w:r>
    </w:p>
    <w:p w14:paraId="617ECCF9" w14:textId="77777777" w:rsidR="00CB3DF0" w:rsidRPr="001D2E49" w:rsidRDefault="00CB3DF0" w:rsidP="00CB3DF0">
      <w:pPr>
        <w:pStyle w:val="PL"/>
        <w:rPr>
          <w:noProof w:val="0"/>
          <w:snapToGrid w:val="0"/>
        </w:rPr>
      </w:pPr>
      <w:r w:rsidRPr="001D2E49">
        <w:rPr>
          <w:noProof w:val="0"/>
          <w:snapToGrid w:val="0"/>
        </w:rPr>
        <w:t>-- **************************************************************</w:t>
      </w:r>
    </w:p>
    <w:p w14:paraId="588A5D86" w14:textId="77777777" w:rsidR="00CB3DF0" w:rsidRPr="001D2E49" w:rsidRDefault="00CB3DF0" w:rsidP="00CB3DF0">
      <w:pPr>
        <w:pStyle w:val="PL"/>
        <w:rPr>
          <w:noProof w:val="0"/>
          <w:snapToGrid w:val="0"/>
        </w:rPr>
      </w:pPr>
    </w:p>
    <w:p w14:paraId="4F32BB31" w14:textId="77777777" w:rsidR="00CB3DF0" w:rsidRPr="001D2E49" w:rsidRDefault="00CB3DF0" w:rsidP="00CB3DF0">
      <w:pPr>
        <w:pStyle w:val="PL"/>
        <w:rPr>
          <w:noProof w:val="0"/>
          <w:snapToGrid w:val="0"/>
        </w:rPr>
      </w:pPr>
      <w:r w:rsidRPr="001D2E49">
        <w:rPr>
          <w:noProof w:val="0"/>
          <w:snapToGrid w:val="0"/>
        </w:rPr>
        <w:t>NGReset ::= SEQUENCE {</w:t>
      </w:r>
    </w:p>
    <w:p w14:paraId="684414A6"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16D919F2" w14:textId="77777777" w:rsidR="00CB3DF0" w:rsidRPr="001D2E49" w:rsidRDefault="00CB3DF0" w:rsidP="00CB3DF0">
      <w:pPr>
        <w:pStyle w:val="PL"/>
        <w:rPr>
          <w:noProof w:val="0"/>
          <w:snapToGrid w:val="0"/>
        </w:rPr>
      </w:pPr>
      <w:r w:rsidRPr="001D2E49">
        <w:rPr>
          <w:noProof w:val="0"/>
          <w:snapToGrid w:val="0"/>
        </w:rPr>
        <w:tab/>
        <w:t>...</w:t>
      </w:r>
    </w:p>
    <w:p w14:paraId="21C51323" w14:textId="77777777" w:rsidR="00CB3DF0" w:rsidRPr="001D2E49" w:rsidRDefault="00CB3DF0" w:rsidP="00CB3DF0">
      <w:pPr>
        <w:pStyle w:val="PL"/>
        <w:rPr>
          <w:noProof w:val="0"/>
          <w:snapToGrid w:val="0"/>
        </w:rPr>
      </w:pPr>
      <w:r w:rsidRPr="001D2E49">
        <w:rPr>
          <w:noProof w:val="0"/>
          <w:snapToGrid w:val="0"/>
        </w:rPr>
        <w:t>}</w:t>
      </w:r>
    </w:p>
    <w:p w14:paraId="207BDE5D" w14:textId="77777777" w:rsidR="00CB3DF0" w:rsidRPr="001D2E49" w:rsidRDefault="00CB3DF0" w:rsidP="00CB3DF0">
      <w:pPr>
        <w:pStyle w:val="PL"/>
        <w:rPr>
          <w:noProof w:val="0"/>
          <w:snapToGrid w:val="0"/>
        </w:rPr>
      </w:pPr>
    </w:p>
    <w:p w14:paraId="4B0E558C" w14:textId="77777777" w:rsidR="00CB3DF0" w:rsidRPr="001D2E49" w:rsidRDefault="00CB3DF0" w:rsidP="00CB3DF0">
      <w:pPr>
        <w:pStyle w:val="PL"/>
        <w:rPr>
          <w:noProof w:val="0"/>
          <w:snapToGrid w:val="0"/>
        </w:rPr>
      </w:pPr>
      <w:r w:rsidRPr="001D2E49">
        <w:rPr>
          <w:noProof w:val="0"/>
          <w:snapToGrid w:val="0"/>
        </w:rPr>
        <w:t>NGResetIEs NGAP-PROTOCOL-IES ::= {</w:t>
      </w:r>
    </w:p>
    <w:p w14:paraId="7FF4CBCC"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3B5F8C" w14:textId="77777777" w:rsidR="00CB3DF0" w:rsidRPr="001D2E49" w:rsidRDefault="00CB3DF0" w:rsidP="00CB3DF0">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CD633D" w14:textId="77777777" w:rsidR="00CB3DF0" w:rsidRPr="001D2E49" w:rsidRDefault="00CB3DF0" w:rsidP="00CB3DF0">
      <w:pPr>
        <w:pStyle w:val="PL"/>
        <w:rPr>
          <w:noProof w:val="0"/>
          <w:snapToGrid w:val="0"/>
        </w:rPr>
      </w:pPr>
      <w:r w:rsidRPr="001D2E49">
        <w:rPr>
          <w:noProof w:val="0"/>
          <w:snapToGrid w:val="0"/>
        </w:rPr>
        <w:tab/>
        <w:t>...</w:t>
      </w:r>
    </w:p>
    <w:p w14:paraId="7764EBDB" w14:textId="77777777" w:rsidR="00CB3DF0" w:rsidRPr="001D2E49" w:rsidRDefault="00CB3DF0" w:rsidP="00CB3DF0">
      <w:pPr>
        <w:pStyle w:val="PL"/>
        <w:rPr>
          <w:noProof w:val="0"/>
          <w:snapToGrid w:val="0"/>
        </w:rPr>
      </w:pPr>
      <w:r w:rsidRPr="001D2E49">
        <w:rPr>
          <w:noProof w:val="0"/>
          <w:snapToGrid w:val="0"/>
        </w:rPr>
        <w:t>}</w:t>
      </w:r>
    </w:p>
    <w:p w14:paraId="75B92272" w14:textId="77777777" w:rsidR="00CB3DF0" w:rsidRPr="001D2E49" w:rsidRDefault="00CB3DF0" w:rsidP="00CB3DF0">
      <w:pPr>
        <w:pStyle w:val="PL"/>
        <w:rPr>
          <w:noProof w:val="0"/>
          <w:snapToGrid w:val="0"/>
        </w:rPr>
      </w:pPr>
    </w:p>
    <w:p w14:paraId="5A6B7336" w14:textId="77777777" w:rsidR="00CB3DF0" w:rsidRPr="001D2E49" w:rsidRDefault="00CB3DF0" w:rsidP="00CB3DF0">
      <w:pPr>
        <w:pStyle w:val="PL"/>
        <w:rPr>
          <w:noProof w:val="0"/>
          <w:snapToGrid w:val="0"/>
        </w:rPr>
      </w:pPr>
      <w:r w:rsidRPr="001D2E49">
        <w:rPr>
          <w:noProof w:val="0"/>
          <w:snapToGrid w:val="0"/>
        </w:rPr>
        <w:t>-- **************************************************************</w:t>
      </w:r>
    </w:p>
    <w:p w14:paraId="672FCBEF" w14:textId="77777777" w:rsidR="00CB3DF0" w:rsidRPr="001D2E49" w:rsidRDefault="00CB3DF0" w:rsidP="00CB3DF0">
      <w:pPr>
        <w:pStyle w:val="PL"/>
        <w:rPr>
          <w:noProof w:val="0"/>
          <w:snapToGrid w:val="0"/>
        </w:rPr>
      </w:pPr>
      <w:r w:rsidRPr="001D2E49">
        <w:rPr>
          <w:noProof w:val="0"/>
          <w:snapToGrid w:val="0"/>
        </w:rPr>
        <w:t>--</w:t>
      </w:r>
    </w:p>
    <w:p w14:paraId="2FAF908D" w14:textId="77777777" w:rsidR="00CB3DF0" w:rsidRPr="001D2E49" w:rsidRDefault="00CB3DF0" w:rsidP="00CB3DF0">
      <w:pPr>
        <w:pStyle w:val="PL"/>
        <w:outlineLvl w:val="4"/>
        <w:rPr>
          <w:noProof w:val="0"/>
          <w:snapToGrid w:val="0"/>
        </w:rPr>
      </w:pPr>
      <w:r w:rsidRPr="001D2E49">
        <w:rPr>
          <w:noProof w:val="0"/>
          <w:snapToGrid w:val="0"/>
        </w:rPr>
        <w:t>-- NG RESET ACKNOWLEDGE</w:t>
      </w:r>
    </w:p>
    <w:p w14:paraId="7D494D4E" w14:textId="77777777" w:rsidR="00CB3DF0" w:rsidRPr="001D2E49" w:rsidRDefault="00CB3DF0" w:rsidP="00CB3DF0">
      <w:pPr>
        <w:pStyle w:val="PL"/>
        <w:rPr>
          <w:noProof w:val="0"/>
          <w:snapToGrid w:val="0"/>
        </w:rPr>
      </w:pPr>
      <w:r w:rsidRPr="001D2E49">
        <w:rPr>
          <w:noProof w:val="0"/>
          <w:snapToGrid w:val="0"/>
        </w:rPr>
        <w:t>--</w:t>
      </w:r>
    </w:p>
    <w:p w14:paraId="0027B29C" w14:textId="77777777" w:rsidR="00CB3DF0" w:rsidRPr="001D2E49" w:rsidRDefault="00CB3DF0" w:rsidP="00CB3DF0">
      <w:pPr>
        <w:pStyle w:val="PL"/>
        <w:rPr>
          <w:noProof w:val="0"/>
          <w:snapToGrid w:val="0"/>
        </w:rPr>
      </w:pPr>
      <w:r w:rsidRPr="001D2E49">
        <w:rPr>
          <w:noProof w:val="0"/>
          <w:snapToGrid w:val="0"/>
        </w:rPr>
        <w:t>-- **************************************************************</w:t>
      </w:r>
    </w:p>
    <w:p w14:paraId="0DFBB529" w14:textId="77777777" w:rsidR="00CB3DF0" w:rsidRPr="001D2E49" w:rsidRDefault="00CB3DF0" w:rsidP="00CB3DF0">
      <w:pPr>
        <w:pStyle w:val="PL"/>
        <w:rPr>
          <w:noProof w:val="0"/>
          <w:snapToGrid w:val="0"/>
        </w:rPr>
      </w:pPr>
    </w:p>
    <w:p w14:paraId="0C619900" w14:textId="77777777" w:rsidR="00CB3DF0" w:rsidRPr="001D2E49" w:rsidRDefault="00CB3DF0" w:rsidP="00CB3DF0">
      <w:pPr>
        <w:pStyle w:val="PL"/>
        <w:rPr>
          <w:noProof w:val="0"/>
          <w:snapToGrid w:val="0"/>
        </w:rPr>
      </w:pPr>
      <w:r w:rsidRPr="001D2E49">
        <w:rPr>
          <w:noProof w:val="0"/>
          <w:snapToGrid w:val="0"/>
        </w:rPr>
        <w:t>NGResetAcknowledge ::= SEQUENCE {</w:t>
      </w:r>
    </w:p>
    <w:p w14:paraId="17375233"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40593936" w14:textId="77777777" w:rsidR="00CB3DF0" w:rsidRPr="001D2E49" w:rsidRDefault="00CB3DF0" w:rsidP="00CB3DF0">
      <w:pPr>
        <w:pStyle w:val="PL"/>
        <w:rPr>
          <w:noProof w:val="0"/>
          <w:snapToGrid w:val="0"/>
        </w:rPr>
      </w:pPr>
      <w:r w:rsidRPr="001D2E49">
        <w:rPr>
          <w:noProof w:val="0"/>
          <w:snapToGrid w:val="0"/>
        </w:rPr>
        <w:tab/>
        <w:t>...</w:t>
      </w:r>
    </w:p>
    <w:p w14:paraId="39F4B1FA" w14:textId="77777777" w:rsidR="00CB3DF0" w:rsidRPr="001D2E49" w:rsidRDefault="00CB3DF0" w:rsidP="00CB3DF0">
      <w:pPr>
        <w:pStyle w:val="PL"/>
        <w:rPr>
          <w:noProof w:val="0"/>
          <w:snapToGrid w:val="0"/>
        </w:rPr>
      </w:pPr>
      <w:r w:rsidRPr="001D2E49">
        <w:rPr>
          <w:noProof w:val="0"/>
          <w:snapToGrid w:val="0"/>
        </w:rPr>
        <w:t>}</w:t>
      </w:r>
    </w:p>
    <w:p w14:paraId="7B5C9C4F" w14:textId="77777777" w:rsidR="00CB3DF0" w:rsidRPr="001D2E49" w:rsidRDefault="00CB3DF0" w:rsidP="00CB3DF0">
      <w:pPr>
        <w:pStyle w:val="PL"/>
        <w:rPr>
          <w:noProof w:val="0"/>
          <w:snapToGrid w:val="0"/>
        </w:rPr>
      </w:pPr>
    </w:p>
    <w:p w14:paraId="2AE57065" w14:textId="77777777" w:rsidR="00CB3DF0" w:rsidRPr="001D2E49" w:rsidRDefault="00CB3DF0" w:rsidP="00CB3DF0">
      <w:pPr>
        <w:pStyle w:val="PL"/>
        <w:rPr>
          <w:noProof w:val="0"/>
          <w:snapToGrid w:val="0"/>
        </w:rPr>
      </w:pPr>
      <w:r w:rsidRPr="001D2E49">
        <w:rPr>
          <w:noProof w:val="0"/>
          <w:snapToGrid w:val="0"/>
        </w:rPr>
        <w:t>NGResetAcknowledgeIEs NGAP-PROTOCOL-IES ::= {</w:t>
      </w:r>
    </w:p>
    <w:p w14:paraId="3F15A989" w14:textId="77777777" w:rsidR="00CB3DF0" w:rsidRPr="001D2E49" w:rsidRDefault="00CB3DF0" w:rsidP="00CB3DF0">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D15B440"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4B0E008" w14:textId="77777777" w:rsidR="00CB3DF0" w:rsidRPr="001D2E49" w:rsidRDefault="00CB3DF0" w:rsidP="00CB3DF0">
      <w:pPr>
        <w:pStyle w:val="PL"/>
        <w:rPr>
          <w:noProof w:val="0"/>
          <w:snapToGrid w:val="0"/>
        </w:rPr>
      </w:pPr>
      <w:r w:rsidRPr="001D2E49">
        <w:rPr>
          <w:noProof w:val="0"/>
          <w:snapToGrid w:val="0"/>
        </w:rPr>
        <w:tab/>
        <w:t>...</w:t>
      </w:r>
    </w:p>
    <w:p w14:paraId="108F5226" w14:textId="77777777" w:rsidR="00CB3DF0" w:rsidRPr="001D2E49" w:rsidRDefault="00CB3DF0" w:rsidP="00CB3DF0">
      <w:pPr>
        <w:pStyle w:val="PL"/>
        <w:rPr>
          <w:noProof w:val="0"/>
          <w:snapToGrid w:val="0"/>
        </w:rPr>
      </w:pPr>
      <w:r w:rsidRPr="001D2E49">
        <w:rPr>
          <w:noProof w:val="0"/>
          <w:snapToGrid w:val="0"/>
        </w:rPr>
        <w:t>}</w:t>
      </w:r>
    </w:p>
    <w:p w14:paraId="654F3AF8" w14:textId="77777777" w:rsidR="00CB3DF0" w:rsidRPr="001D2E49" w:rsidRDefault="00CB3DF0" w:rsidP="00CB3DF0">
      <w:pPr>
        <w:pStyle w:val="PL"/>
        <w:rPr>
          <w:noProof w:val="0"/>
          <w:snapToGrid w:val="0"/>
        </w:rPr>
      </w:pPr>
    </w:p>
    <w:p w14:paraId="2B961AA8" w14:textId="77777777" w:rsidR="00CB3DF0" w:rsidRPr="001D2E49" w:rsidRDefault="00CB3DF0" w:rsidP="00CB3DF0">
      <w:pPr>
        <w:pStyle w:val="PL"/>
        <w:rPr>
          <w:noProof w:val="0"/>
          <w:snapToGrid w:val="0"/>
        </w:rPr>
      </w:pPr>
      <w:r w:rsidRPr="001D2E49">
        <w:rPr>
          <w:noProof w:val="0"/>
          <w:snapToGrid w:val="0"/>
        </w:rPr>
        <w:t>-- **************************************************************</w:t>
      </w:r>
    </w:p>
    <w:p w14:paraId="38895B59" w14:textId="77777777" w:rsidR="00CB3DF0" w:rsidRPr="001D2E49" w:rsidRDefault="00CB3DF0" w:rsidP="00CB3DF0">
      <w:pPr>
        <w:pStyle w:val="PL"/>
        <w:rPr>
          <w:noProof w:val="0"/>
          <w:snapToGrid w:val="0"/>
        </w:rPr>
      </w:pPr>
      <w:r w:rsidRPr="001D2E49">
        <w:rPr>
          <w:noProof w:val="0"/>
          <w:snapToGrid w:val="0"/>
        </w:rPr>
        <w:t>--</w:t>
      </w:r>
    </w:p>
    <w:p w14:paraId="088247A4" w14:textId="77777777" w:rsidR="00CB3DF0" w:rsidRPr="001D2E49" w:rsidRDefault="00CB3DF0" w:rsidP="00CB3DF0">
      <w:pPr>
        <w:pStyle w:val="PL"/>
        <w:outlineLvl w:val="4"/>
        <w:rPr>
          <w:noProof w:val="0"/>
          <w:snapToGrid w:val="0"/>
        </w:rPr>
      </w:pPr>
      <w:r w:rsidRPr="001D2E49">
        <w:rPr>
          <w:noProof w:val="0"/>
          <w:snapToGrid w:val="0"/>
        </w:rPr>
        <w:t>-- Error Indication Elementary Procedure</w:t>
      </w:r>
    </w:p>
    <w:p w14:paraId="09031E0C" w14:textId="77777777" w:rsidR="00CB3DF0" w:rsidRPr="001D2E49" w:rsidRDefault="00CB3DF0" w:rsidP="00CB3DF0">
      <w:pPr>
        <w:pStyle w:val="PL"/>
        <w:rPr>
          <w:noProof w:val="0"/>
          <w:snapToGrid w:val="0"/>
        </w:rPr>
      </w:pPr>
      <w:r w:rsidRPr="001D2E49">
        <w:rPr>
          <w:noProof w:val="0"/>
          <w:snapToGrid w:val="0"/>
        </w:rPr>
        <w:t>--</w:t>
      </w:r>
    </w:p>
    <w:p w14:paraId="57A46011" w14:textId="77777777" w:rsidR="00CB3DF0" w:rsidRPr="001D2E49" w:rsidRDefault="00CB3DF0" w:rsidP="00CB3DF0">
      <w:pPr>
        <w:pStyle w:val="PL"/>
        <w:rPr>
          <w:noProof w:val="0"/>
          <w:snapToGrid w:val="0"/>
        </w:rPr>
      </w:pPr>
      <w:r w:rsidRPr="001D2E49">
        <w:rPr>
          <w:noProof w:val="0"/>
          <w:snapToGrid w:val="0"/>
        </w:rPr>
        <w:t>-- **************************************************************</w:t>
      </w:r>
    </w:p>
    <w:p w14:paraId="58063E5F" w14:textId="77777777" w:rsidR="00CB3DF0" w:rsidRPr="001D2E49" w:rsidRDefault="00CB3DF0" w:rsidP="00CB3DF0">
      <w:pPr>
        <w:pStyle w:val="PL"/>
        <w:rPr>
          <w:noProof w:val="0"/>
          <w:snapToGrid w:val="0"/>
        </w:rPr>
      </w:pPr>
    </w:p>
    <w:p w14:paraId="0293A652" w14:textId="77777777" w:rsidR="00CB3DF0" w:rsidRPr="001D2E49" w:rsidRDefault="00CB3DF0" w:rsidP="00CB3DF0">
      <w:pPr>
        <w:pStyle w:val="PL"/>
        <w:rPr>
          <w:noProof w:val="0"/>
          <w:snapToGrid w:val="0"/>
        </w:rPr>
      </w:pPr>
      <w:r w:rsidRPr="001D2E49">
        <w:rPr>
          <w:noProof w:val="0"/>
          <w:snapToGrid w:val="0"/>
        </w:rPr>
        <w:t>-- **************************************************************</w:t>
      </w:r>
    </w:p>
    <w:p w14:paraId="7560492A" w14:textId="77777777" w:rsidR="00CB3DF0" w:rsidRPr="001D2E49" w:rsidRDefault="00CB3DF0" w:rsidP="00CB3DF0">
      <w:pPr>
        <w:pStyle w:val="PL"/>
        <w:rPr>
          <w:noProof w:val="0"/>
          <w:snapToGrid w:val="0"/>
        </w:rPr>
      </w:pPr>
      <w:r w:rsidRPr="001D2E49">
        <w:rPr>
          <w:noProof w:val="0"/>
          <w:snapToGrid w:val="0"/>
        </w:rPr>
        <w:t>--</w:t>
      </w:r>
    </w:p>
    <w:p w14:paraId="09E3C501" w14:textId="77777777" w:rsidR="00CB3DF0" w:rsidRPr="001D2E49" w:rsidRDefault="00CB3DF0" w:rsidP="00CB3DF0">
      <w:pPr>
        <w:pStyle w:val="PL"/>
        <w:outlineLvl w:val="4"/>
        <w:rPr>
          <w:noProof w:val="0"/>
          <w:snapToGrid w:val="0"/>
        </w:rPr>
      </w:pPr>
      <w:r w:rsidRPr="001D2E49">
        <w:rPr>
          <w:noProof w:val="0"/>
          <w:snapToGrid w:val="0"/>
        </w:rPr>
        <w:t>-- ERROR INDICATION</w:t>
      </w:r>
    </w:p>
    <w:p w14:paraId="02095B68" w14:textId="77777777" w:rsidR="00CB3DF0" w:rsidRPr="001D2E49" w:rsidRDefault="00CB3DF0" w:rsidP="00CB3DF0">
      <w:pPr>
        <w:pStyle w:val="PL"/>
        <w:rPr>
          <w:noProof w:val="0"/>
          <w:snapToGrid w:val="0"/>
        </w:rPr>
      </w:pPr>
      <w:r w:rsidRPr="001D2E49">
        <w:rPr>
          <w:noProof w:val="0"/>
          <w:snapToGrid w:val="0"/>
        </w:rPr>
        <w:t>--</w:t>
      </w:r>
    </w:p>
    <w:p w14:paraId="3C04666B" w14:textId="77777777" w:rsidR="00CB3DF0" w:rsidRPr="001D2E49" w:rsidRDefault="00CB3DF0" w:rsidP="00CB3DF0">
      <w:pPr>
        <w:pStyle w:val="PL"/>
        <w:rPr>
          <w:noProof w:val="0"/>
          <w:snapToGrid w:val="0"/>
        </w:rPr>
      </w:pPr>
      <w:r w:rsidRPr="001D2E49">
        <w:rPr>
          <w:noProof w:val="0"/>
          <w:snapToGrid w:val="0"/>
        </w:rPr>
        <w:t>-- **************************************************************</w:t>
      </w:r>
    </w:p>
    <w:p w14:paraId="0FD9F536" w14:textId="77777777" w:rsidR="00CB3DF0" w:rsidRPr="001D2E49" w:rsidRDefault="00CB3DF0" w:rsidP="00CB3DF0">
      <w:pPr>
        <w:pStyle w:val="PL"/>
        <w:rPr>
          <w:noProof w:val="0"/>
          <w:snapToGrid w:val="0"/>
        </w:rPr>
      </w:pPr>
    </w:p>
    <w:p w14:paraId="37A0D709" w14:textId="77777777" w:rsidR="00CB3DF0" w:rsidRPr="001D2E49" w:rsidRDefault="00CB3DF0" w:rsidP="00CB3DF0">
      <w:pPr>
        <w:pStyle w:val="PL"/>
        <w:rPr>
          <w:noProof w:val="0"/>
          <w:snapToGrid w:val="0"/>
        </w:rPr>
      </w:pPr>
      <w:r w:rsidRPr="001D2E49">
        <w:rPr>
          <w:noProof w:val="0"/>
          <w:snapToGrid w:val="0"/>
        </w:rPr>
        <w:t>ErrorIndication ::= SEQUENCE {</w:t>
      </w:r>
    </w:p>
    <w:p w14:paraId="30663383"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5BD2E7C1" w14:textId="77777777" w:rsidR="00CB3DF0" w:rsidRPr="001D2E49" w:rsidRDefault="00CB3DF0" w:rsidP="00CB3DF0">
      <w:pPr>
        <w:pStyle w:val="PL"/>
        <w:rPr>
          <w:noProof w:val="0"/>
          <w:snapToGrid w:val="0"/>
        </w:rPr>
      </w:pPr>
      <w:r w:rsidRPr="001D2E49">
        <w:rPr>
          <w:noProof w:val="0"/>
          <w:snapToGrid w:val="0"/>
        </w:rPr>
        <w:tab/>
        <w:t>...</w:t>
      </w:r>
    </w:p>
    <w:p w14:paraId="4511B5AC" w14:textId="77777777" w:rsidR="00CB3DF0" w:rsidRPr="001D2E49" w:rsidRDefault="00CB3DF0" w:rsidP="00CB3DF0">
      <w:pPr>
        <w:pStyle w:val="PL"/>
        <w:rPr>
          <w:noProof w:val="0"/>
          <w:snapToGrid w:val="0"/>
        </w:rPr>
      </w:pPr>
      <w:r w:rsidRPr="001D2E49">
        <w:rPr>
          <w:noProof w:val="0"/>
          <w:snapToGrid w:val="0"/>
        </w:rPr>
        <w:lastRenderedPageBreak/>
        <w:t>}</w:t>
      </w:r>
    </w:p>
    <w:p w14:paraId="53736A2A" w14:textId="77777777" w:rsidR="00CB3DF0" w:rsidRPr="001D2E49" w:rsidRDefault="00CB3DF0" w:rsidP="00CB3DF0">
      <w:pPr>
        <w:pStyle w:val="PL"/>
        <w:rPr>
          <w:noProof w:val="0"/>
          <w:snapToGrid w:val="0"/>
        </w:rPr>
      </w:pPr>
    </w:p>
    <w:p w14:paraId="0DBCAF91" w14:textId="77777777" w:rsidR="00CB3DF0" w:rsidRPr="001D2E49" w:rsidRDefault="00CB3DF0" w:rsidP="00CB3DF0">
      <w:pPr>
        <w:pStyle w:val="PL"/>
        <w:rPr>
          <w:noProof w:val="0"/>
          <w:snapToGrid w:val="0"/>
        </w:rPr>
      </w:pPr>
      <w:r w:rsidRPr="001D2E49">
        <w:rPr>
          <w:noProof w:val="0"/>
          <w:snapToGrid w:val="0"/>
        </w:rPr>
        <w:t>ErrorIndicationIEs NGAP-PROTOCOL-IES ::= {</w:t>
      </w:r>
    </w:p>
    <w:p w14:paraId="1AA80D25" w14:textId="77777777" w:rsidR="00CB3DF0" w:rsidRPr="001D2E49" w:rsidRDefault="00CB3DF0" w:rsidP="00CB3DF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0CF226" w14:textId="77777777" w:rsidR="00CB3DF0" w:rsidRPr="001D2E49" w:rsidRDefault="00CB3DF0" w:rsidP="00CB3DF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B26E00"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32D9CD"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DA8B95" w14:textId="77777777" w:rsidR="00CB3DF0" w:rsidRPr="001D2E49" w:rsidRDefault="00CB3DF0" w:rsidP="00CB3DF0">
      <w:pPr>
        <w:pStyle w:val="PL"/>
        <w:rPr>
          <w:noProof w:val="0"/>
          <w:snapToGrid w:val="0"/>
        </w:rPr>
      </w:pPr>
      <w:r w:rsidRPr="001D2E49">
        <w:rPr>
          <w:noProof w:val="0"/>
          <w:snapToGrid w:val="0"/>
        </w:rPr>
        <w:tab/>
        <w:t>...</w:t>
      </w:r>
    </w:p>
    <w:p w14:paraId="5B297B37" w14:textId="77777777" w:rsidR="00CB3DF0" w:rsidRPr="001D2E49" w:rsidRDefault="00CB3DF0" w:rsidP="00CB3DF0">
      <w:pPr>
        <w:pStyle w:val="PL"/>
        <w:rPr>
          <w:noProof w:val="0"/>
          <w:snapToGrid w:val="0"/>
        </w:rPr>
      </w:pPr>
      <w:r w:rsidRPr="001D2E49">
        <w:rPr>
          <w:noProof w:val="0"/>
          <w:snapToGrid w:val="0"/>
        </w:rPr>
        <w:t>}</w:t>
      </w:r>
    </w:p>
    <w:p w14:paraId="6168CDA3" w14:textId="77777777" w:rsidR="00CB3DF0" w:rsidRPr="001D2E49" w:rsidRDefault="00CB3DF0" w:rsidP="00CB3DF0">
      <w:pPr>
        <w:pStyle w:val="PL"/>
        <w:rPr>
          <w:noProof w:val="0"/>
          <w:snapToGrid w:val="0"/>
        </w:rPr>
      </w:pPr>
    </w:p>
    <w:p w14:paraId="0CA5D7A9" w14:textId="77777777" w:rsidR="00CB3DF0" w:rsidRPr="001D2E49" w:rsidRDefault="00CB3DF0" w:rsidP="00CB3DF0">
      <w:pPr>
        <w:pStyle w:val="PL"/>
        <w:rPr>
          <w:noProof w:val="0"/>
          <w:snapToGrid w:val="0"/>
        </w:rPr>
      </w:pPr>
      <w:r w:rsidRPr="001D2E49">
        <w:rPr>
          <w:noProof w:val="0"/>
          <w:snapToGrid w:val="0"/>
        </w:rPr>
        <w:t>-- **************************************************************</w:t>
      </w:r>
    </w:p>
    <w:p w14:paraId="514F2205" w14:textId="77777777" w:rsidR="00CB3DF0" w:rsidRPr="001D2E49" w:rsidRDefault="00CB3DF0" w:rsidP="00CB3DF0">
      <w:pPr>
        <w:pStyle w:val="PL"/>
        <w:rPr>
          <w:noProof w:val="0"/>
          <w:snapToGrid w:val="0"/>
        </w:rPr>
      </w:pPr>
      <w:r w:rsidRPr="001D2E49">
        <w:rPr>
          <w:noProof w:val="0"/>
          <w:snapToGrid w:val="0"/>
        </w:rPr>
        <w:t>--</w:t>
      </w:r>
    </w:p>
    <w:p w14:paraId="63D8F96C" w14:textId="77777777" w:rsidR="00CB3DF0" w:rsidRPr="001D2E49" w:rsidRDefault="00CB3DF0" w:rsidP="00CB3DF0">
      <w:pPr>
        <w:pStyle w:val="PL"/>
        <w:outlineLvl w:val="4"/>
        <w:rPr>
          <w:noProof w:val="0"/>
          <w:snapToGrid w:val="0"/>
        </w:rPr>
      </w:pPr>
      <w:r w:rsidRPr="001D2E49">
        <w:rPr>
          <w:noProof w:val="0"/>
          <w:snapToGrid w:val="0"/>
        </w:rPr>
        <w:t>-- OVERLOAD START</w:t>
      </w:r>
    </w:p>
    <w:p w14:paraId="15E59BBF" w14:textId="77777777" w:rsidR="00CB3DF0" w:rsidRPr="001D2E49" w:rsidRDefault="00CB3DF0" w:rsidP="00CB3DF0">
      <w:pPr>
        <w:pStyle w:val="PL"/>
        <w:rPr>
          <w:noProof w:val="0"/>
          <w:snapToGrid w:val="0"/>
        </w:rPr>
      </w:pPr>
      <w:r w:rsidRPr="001D2E49">
        <w:rPr>
          <w:noProof w:val="0"/>
          <w:snapToGrid w:val="0"/>
        </w:rPr>
        <w:t>--</w:t>
      </w:r>
    </w:p>
    <w:p w14:paraId="2494BD5D" w14:textId="77777777" w:rsidR="00CB3DF0" w:rsidRPr="001D2E49" w:rsidRDefault="00CB3DF0" w:rsidP="00CB3DF0">
      <w:pPr>
        <w:pStyle w:val="PL"/>
        <w:rPr>
          <w:noProof w:val="0"/>
          <w:snapToGrid w:val="0"/>
        </w:rPr>
      </w:pPr>
      <w:r w:rsidRPr="001D2E49">
        <w:rPr>
          <w:noProof w:val="0"/>
          <w:snapToGrid w:val="0"/>
        </w:rPr>
        <w:t>-- **************************************************************</w:t>
      </w:r>
    </w:p>
    <w:p w14:paraId="79315D7E" w14:textId="77777777" w:rsidR="00CB3DF0" w:rsidRPr="001D2E49" w:rsidRDefault="00CB3DF0" w:rsidP="00CB3DF0">
      <w:pPr>
        <w:pStyle w:val="PL"/>
        <w:rPr>
          <w:noProof w:val="0"/>
        </w:rPr>
      </w:pPr>
    </w:p>
    <w:p w14:paraId="75DC9A44" w14:textId="77777777" w:rsidR="00CB3DF0" w:rsidRPr="001D2E49" w:rsidRDefault="00CB3DF0" w:rsidP="00CB3DF0">
      <w:pPr>
        <w:pStyle w:val="PL"/>
        <w:rPr>
          <w:noProof w:val="0"/>
          <w:snapToGrid w:val="0"/>
        </w:rPr>
      </w:pPr>
      <w:r w:rsidRPr="001D2E49">
        <w:rPr>
          <w:noProof w:val="0"/>
          <w:snapToGrid w:val="0"/>
        </w:rPr>
        <w:t>OverloadStart ::= SEQUENCE {</w:t>
      </w:r>
    </w:p>
    <w:p w14:paraId="2B170755"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2D811F9F" w14:textId="77777777" w:rsidR="00CB3DF0" w:rsidRPr="001D2E49" w:rsidRDefault="00CB3DF0" w:rsidP="00CB3DF0">
      <w:pPr>
        <w:pStyle w:val="PL"/>
        <w:rPr>
          <w:noProof w:val="0"/>
          <w:snapToGrid w:val="0"/>
        </w:rPr>
      </w:pPr>
      <w:r w:rsidRPr="001D2E49">
        <w:rPr>
          <w:noProof w:val="0"/>
          <w:snapToGrid w:val="0"/>
        </w:rPr>
        <w:tab/>
        <w:t>...</w:t>
      </w:r>
    </w:p>
    <w:p w14:paraId="4DA6E523" w14:textId="77777777" w:rsidR="00CB3DF0" w:rsidRPr="001D2E49" w:rsidRDefault="00CB3DF0" w:rsidP="00CB3DF0">
      <w:pPr>
        <w:pStyle w:val="PL"/>
        <w:rPr>
          <w:noProof w:val="0"/>
          <w:snapToGrid w:val="0"/>
        </w:rPr>
      </w:pPr>
      <w:r w:rsidRPr="001D2E49">
        <w:rPr>
          <w:noProof w:val="0"/>
          <w:snapToGrid w:val="0"/>
        </w:rPr>
        <w:t>}</w:t>
      </w:r>
    </w:p>
    <w:p w14:paraId="16B14968" w14:textId="77777777" w:rsidR="00CB3DF0" w:rsidRPr="001D2E49" w:rsidRDefault="00CB3DF0" w:rsidP="00CB3DF0">
      <w:pPr>
        <w:pStyle w:val="PL"/>
        <w:rPr>
          <w:noProof w:val="0"/>
        </w:rPr>
      </w:pPr>
    </w:p>
    <w:p w14:paraId="2A59DE85" w14:textId="77777777" w:rsidR="00CB3DF0" w:rsidRPr="001D2E49" w:rsidRDefault="00CB3DF0" w:rsidP="00CB3DF0">
      <w:pPr>
        <w:pStyle w:val="PL"/>
        <w:rPr>
          <w:noProof w:val="0"/>
          <w:snapToGrid w:val="0"/>
        </w:rPr>
      </w:pPr>
      <w:r w:rsidRPr="001D2E49">
        <w:rPr>
          <w:noProof w:val="0"/>
          <w:snapToGrid w:val="0"/>
        </w:rPr>
        <w:t>OverloadStartIEs NGAP-PROTOCOL-IES ::= {</w:t>
      </w:r>
      <w:r w:rsidRPr="001D2E49">
        <w:rPr>
          <w:noProof w:val="0"/>
          <w:snapToGrid w:val="0"/>
        </w:rPr>
        <w:tab/>
      </w:r>
    </w:p>
    <w:p w14:paraId="54BA4F95" w14:textId="77777777" w:rsidR="00CB3DF0" w:rsidRPr="001D2E49" w:rsidRDefault="00CB3DF0" w:rsidP="00CB3DF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A8BFAF9" w14:textId="77777777" w:rsidR="00CB3DF0" w:rsidRPr="001D2E49" w:rsidRDefault="00CB3DF0" w:rsidP="00CB3DF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27CEE4" w14:textId="77777777" w:rsidR="00CB3DF0" w:rsidRPr="001D2E49" w:rsidRDefault="00CB3DF0" w:rsidP="00CB3DF0">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38CFA8" w14:textId="77777777" w:rsidR="00CB3DF0" w:rsidRPr="001D2E49" w:rsidRDefault="00CB3DF0" w:rsidP="00CB3DF0">
      <w:pPr>
        <w:pStyle w:val="PL"/>
        <w:rPr>
          <w:noProof w:val="0"/>
          <w:snapToGrid w:val="0"/>
        </w:rPr>
      </w:pPr>
      <w:r w:rsidRPr="001D2E49">
        <w:rPr>
          <w:noProof w:val="0"/>
          <w:snapToGrid w:val="0"/>
        </w:rPr>
        <w:tab/>
        <w:t>...</w:t>
      </w:r>
    </w:p>
    <w:p w14:paraId="578316CD" w14:textId="77777777" w:rsidR="00CB3DF0" w:rsidRPr="001D2E49" w:rsidRDefault="00CB3DF0" w:rsidP="00CB3DF0">
      <w:pPr>
        <w:pStyle w:val="PL"/>
        <w:rPr>
          <w:noProof w:val="0"/>
          <w:snapToGrid w:val="0"/>
        </w:rPr>
      </w:pPr>
      <w:r w:rsidRPr="001D2E49">
        <w:rPr>
          <w:noProof w:val="0"/>
          <w:snapToGrid w:val="0"/>
        </w:rPr>
        <w:t>}</w:t>
      </w:r>
    </w:p>
    <w:p w14:paraId="5B0EAE35" w14:textId="77777777" w:rsidR="00CB3DF0" w:rsidRPr="001D2E49" w:rsidRDefault="00CB3DF0" w:rsidP="00CB3DF0">
      <w:pPr>
        <w:pStyle w:val="PL"/>
        <w:rPr>
          <w:noProof w:val="0"/>
          <w:snapToGrid w:val="0"/>
        </w:rPr>
      </w:pPr>
    </w:p>
    <w:p w14:paraId="5D3E0B22" w14:textId="77777777" w:rsidR="00CB3DF0" w:rsidRPr="001D2E49" w:rsidRDefault="00CB3DF0" w:rsidP="00CB3DF0">
      <w:pPr>
        <w:pStyle w:val="PL"/>
        <w:rPr>
          <w:noProof w:val="0"/>
          <w:snapToGrid w:val="0"/>
        </w:rPr>
      </w:pPr>
      <w:r w:rsidRPr="001D2E49">
        <w:rPr>
          <w:noProof w:val="0"/>
          <w:snapToGrid w:val="0"/>
        </w:rPr>
        <w:t>-- **************************************************************</w:t>
      </w:r>
    </w:p>
    <w:p w14:paraId="303DF610" w14:textId="77777777" w:rsidR="00CB3DF0" w:rsidRPr="001D2E49" w:rsidRDefault="00CB3DF0" w:rsidP="00CB3DF0">
      <w:pPr>
        <w:pStyle w:val="PL"/>
        <w:rPr>
          <w:noProof w:val="0"/>
          <w:snapToGrid w:val="0"/>
        </w:rPr>
      </w:pPr>
      <w:r w:rsidRPr="001D2E49">
        <w:rPr>
          <w:noProof w:val="0"/>
          <w:snapToGrid w:val="0"/>
        </w:rPr>
        <w:t>--</w:t>
      </w:r>
    </w:p>
    <w:p w14:paraId="54158E11" w14:textId="77777777" w:rsidR="00CB3DF0" w:rsidRPr="001D2E49" w:rsidRDefault="00CB3DF0" w:rsidP="00CB3DF0">
      <w:pPr>
        <w:pStyle w:val="PL"/>
        <w:outlineLvl w:val="4"/>
        <w:rPr>
          <w:noProof w:val="0"/>
          <w:snapToGrid w:val="0"/>
        </w:rPr>
      </w:pPr>
      <w:r w:rsidRPr="001D2E49">
        <w:rPr>
          <w:noProof w:val="0"/>
          <w:snapToGrid w:val="0"/>
        </w:rPr>
        <w:t>-- OVERLOAD STOP</w:t>
      </w:r>
    </w:p>
    <w:p w14:paraId="59F7FC3D" w14:textId="77777777" w:rsidR="00CB3DF0" w:rsidRPr="001D2E49" w:rsidRDefault="00CB3DF0" w:rsidP="00CB3DF0">
      <w:pPr>
        <w:pStyle w:val="PL"/>
        <w:rPr>
          <w:noProof w:val="0"/>
          <w:snapToGrid w:val="0"/>
        </w:rPr>
      </w:pPr>
      <w:r w:rsidRPr="001D2E49">
        <w:rPr>
          <w:noProof w:val="0"/>
          <w:snapToGrid w:val="0"/>
        </w:rPr>
        <w:t>--</w:t>
      </w:r>
    </w:p>
    <w:p w14:paraId="199496BD" w14:textId="77777777" w:rsidR="00CB3DF0" w:rsidRPr="001D2E49" w:rsidRDefault="00CB3DF0" w:rsidP="00CB3DF0">
      <w:pPr>
        <w:pStyle w:val="PL"/>
        <w:rPr>
          <w:noProof w:val="0"/>
          <w:snapToGrid w:val="0"/>
        </w:rPr>
      </w:pPr>
      <w:r w:rsidRPr="001D2E49">
        <w:rPr>
          <w:noProof w:val="0"/>
          <w:snapToGrid w:val="0"/>
        </w:rPr>
        <w:t>-- **************************************************************</w:t>
      </w:r>
    </w:p>
    <w:p w14:paraId="74679DAF" w14:textId="77777777" w:rsidR="00CB3DF0" w:rsidRPr="001D2E49" w:rsidRDefault="00CB3DF0" w:rsidP="00CB3DF0">
      <w:pPr>
        <w:pStyle w:val="PL"/>
        <w:rPr>
          <w:noProof w:val="0"/>
          <w:snapToGrid w:val="0"/>
        </w:rPr>
      </w:pPr>
    </w:p>
    <w:p w14:paraId="46193849" w14:textId="77777777" w:rsidR="00CB3DF0" w:rsidRPr="001D2E49" w:rsidRDefault="00CB3DF0" w:rsidP="00CB3DF0">
      <w:pPr>
        <w:pStyle w:val="PL"/>
        <w:rPr>
          <w:noProof w:val="0"/>
          <w:snapToGrid w:val="0"/>
        </w:rPr>
      </w:pPr>
      <w:r w:rsidRPr="001D2E49">
        <w:rPr>
          <w:noProof w:val="0"/>
          <w:snapToGrid w:val="0"/>
        </w:rPr>
        <w:t>OverloadStop ::= SEQUENCE {</w:t>
      </w:r>
    </w:p>
    <w:p w14:paraId="50913025"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6CF0DD4C" w14:textId="77777777" w:rsidR="00CB3DF0" w:rsidRPr="001D2E49" w:rsidRDefault="00CB3DF0" w:rsidP="00CB3DF0">
      <w:pPr>
        <w:pStyle w:val="PL"/>
        <w:rPr>
          <w:noProof w:val="0"/>
          <w:snapToGrid w:val="0"/>
        </w:rPr>
      </w:pPr>
      <w:r w:rsidRPr="001D2E49">
        <w:rPr>
          <w:noProof w:val="0"/>
          <w:snapToGrid w:val="0"/>
        </w:rPr>
        <w:tab/>
        <w:t>...</w:t>
      </w:r>
    </w:p>
    <w:p w14:paraId="6F668EFD" w14:textId="77777777" w:rsidR="00CB3DF0" w:rsidRPr="001D2E49" w:rsidRDefault="00CB3DF0" w:rsidP="00CB3DF0">
      <w:pPr>
        <w:pStyle w:val="PL"/>
        <w:rPr>
          <w:noProof w:val="0"/>
          <w:snapToGrid w:val="0"/>
        </w:rPr>
      </w:pPr>
      <w:r w:rsidRPr="001D2E49">
        <w:rPr>
          <w:noProof w:val="0"/>
          <w:snapToGrid w:val="0"/>
        </w:rPr>
        <w:t>}</w:t>
      </w:r>
    </w:p>
    <w:p w14:paraId="4C886CC8" w14:textId="77777777" w:rsidR="00CB3DF0" w:rsidRPr="001D2E49" w:rsidRDefault="00CB3DF0" w:rsidP="00CB3DF0">
      <w:pPr>
        <w:pStyle w:val="PL"/>
        <w:rPr>
          <w:noProof w:val="0"/>
          <w:snapToGrid w:val="0"/>
        </w:rPr>
      </w:pPr>
    </w:p>
    <w:p w14:paraId="28C20BA6" w14:textId="77777777" w:rsidR="00CB3DF0" w:rsidRPr="001D2E49" w:rsidRDefault="00CB3DF0" w:rsidP="00CB3DF0">
      <w:pPr>
        <w:pStyle w:val="PL"/>
        <w:rPr>
          <w:noProof w:val="0"/>
          <w:snapToGrid w:val="0"/>
        </w:rPr>
      </w:pPr>
      <w:r w:rsidRPr="001D2E49">
        <w:rPr>
          <w:noProof w:val="0"/>
          <w:snapToGrid w:val="0"/>
        </w:rPr>
        <w:t>OverloadStopIEs NGAP-PROTOCOL-IES ::= {</w:t>
      </w:r>
      <w:r w:rsidRPr="001D2E49">
        <w:rPr>
          <w:noProof w:val="0"/>
          <w:snapToGrid w:val="0"/>
        </w:rPr>
        <w:tab/>
      </w:r>
    </w:p>
    <w:p w14:paraId="3745B4B9" w14:textId="77777777" w:rsidR="00CB3DF0" w:rsidRPr="001D2E49" w:rsidRDefault="00CB3DF0" w:rsidP="00CB3DF0">
      <w:pPr>
        <w:pStyle w:val="PL"/>
        <w:rPr>
          <w:noProof w:val="0"/>
          <w:snapToGrid w:val="0"/>
        </w:rPr>
      </w:pPr>
      <w:r w:rsidRPr="001D2E49">
        <w:rPr>
          <w:noProof w:val="0"/>
          <w:snapToGrid w:val="0"/>
        </w:rPr>
        <w:tab/>
        <w:t>...</w:t>
      </w:r>
    </w:p>
    <w:p w14:paraId="0832F9BF" w14:textId="77777777" w:rsidR="00CB3DF0" w:rsidRPr="001D2E49" w:rsidRDefault="00CB3DF0" w:rsidP="00CB3DF0">
      <w:pPr>
        <w:pStyle w:val="PL"/>
        <w:rPr>
          <w:noProof w:val="0"/>
          <w:snapToGrid w:val="0"/>
        </w:rPr>
      </w:pPr>
      <w:r w:rsidRPr="001D2E49">
        <w:rPr>
          <w:noProof w:val="0"/>
          <w:snapToGrid w:val="0"/>
        </w:rPr>
        <w:t>}</w:t>
      </w:r>
    </w:p>
    <w:p w14:paraId="26A3D461" w14:textId="77777777" w:rsidR="00CB3DF0" w:rsidRPr="001D2E49" w:rsidRDefault="00CB3DF0" w:rsidP="00CB3DF0">
      <w:pPr>
        <w:pStyle w:val="PL"/>
        <w:spacing w:line="0" w:lineRule="atLeast"/>
        <w:rPr>
          <w:noProof w:val="0"/>
          <w:snapToGrid w:val="0"/>
        </w:rPr>
      </w:pPr>
    </w:p>
    <w:p w14:paraId="7617455B" w14:textId="77777777" w:rsidR="00CB3DF0" w:rsidRPr="001D2E49" w:rsidRDefault="00CB3DF0" w:rsidP="00CB3DF0">
      <w:pPr>
        <w:pStyle w:val="PL"/>
        <w:rPr>
          <w:noProof w:val="0"/>
          <w:snapToGrid w:val="0"/>
        </w:rPr>
      </w:pPr>
      <w:r w:rsidRPr="001D2E49">
        <w:rPr>
          <w:noProof w:val="0"/>
          <w:snapToGrid w:val="0"/>
        </w:rPr>
        <w:t>-- **************************************************************</w:t>
      </w:r>
    </w:p>
    <w:p w14:paraId="75CCB622" w14:textId="77777777" w:rsidR="00CB3DF0" w:rsidRPr="001D2E49" w:rsidRDefault="00CB3DF0" w:rsidP="00CB3DF0">
      <w:pPr>
        <w:pStyle w:val="PL"/>
        <w:rPr>
          <w:noProof w:val="0"/>
          <w:snapToGrid w:val="0"/>
        </w:rPr>
      </w:pPr>
      <w:r w:rsidRPr="001D2E49">
        <w:rPr>
          <w:noProof w:val="0"/>
          <w:snapToGrid w:val="0"/>
        </w:rPr>
        <w:t>--</w:t>
      </w:r>
    </w:p>
    <w:p w14:paraId="49741CC7" w14:textId="77777777" w:rsidR="00CB3DF0" w:rsidRPr="001D2E49" w:rsidRDefault="00CB3DF0" w:rsidP="00CB3DF0">
      <w:pPr>
        <w:pStyle w:val="PL"/>
        <w:outlineLvl w:val="3"/>
        <w:rPr>
          <w:noProof w:val="0"/>
          <w:snapToGrid w:val="0"/>
        </w:rPr>
      </w:pPr>
      <w:r w:rsidRPr="001D2E49">
        <w:rPr>
          <w:noProof w:val="0"/>
          <w:snapToGrid w:val="0"/>
        </w:rPr>
        <w:t>-- CONFIGURATION TRANSFER ELEMENTARY PROCEDURES</w:t>
      </w:r>
    </w:p>
    <w:p w14:paraId="0680E3D3" w14:textId="77777777" w:rsidR="00CB3DF0" w:rsidRPr="001D2E49" w:rsidRDefault="00CB3DF0" w:rsidP="00CB3DF0">
      <w:pPr>
        <w:pStyle w:val="PL"/>
        <w:rPr>
          <w:noProof w:val="0"/>
          <w:snapToGrid w:val="0"/>
        </w:rPr>
      </w:pPr>
      <w:r w:rsidRPr="001D2E49">
        <w:rPr>
          <w:noProof w:val="0"/>
          <w:snapToGrid w:val="0"/>
        </w:rPr>
        <w:t>--</w:t>
      </w:r>
    </w:p>
    <w:p w14:paraId="19B0CDDA" w14:textId="77777777" w:rsidR="00CB3DF0" w:rsidRPr="001D2E49" w:rsidRDefault="00CB3DF0" w:rsidP="00CB3DF0">
      <w:pPr>
        <w:pStyle w:val="PL"/>
        <w:rPr>
          <w:noProof w:val="0"/>
          <w:snapToGrid w:val="0"/>
        </w:rPr>
      </w:pPr>
      <w:r w:rsidRPr="001D2E49">
        <w:rPr>
          <w:noProof w:val="0"/>
          <w:snapToGrid w:val="0"/>
        </w:rPr>
        <w:t>-- **************************************************************</w:t>
      </w:r>
    </w:p>
    <w:p w14:paraId="2ED5E084" w14:textId="77777777" w:rsidR="00CB3DF0" w:rsidRPr="001D2E49" w:rsidRDefault="00CB3DF0" w:rsidP="00CB3DF0">
      <w:pPr>
        <w:pStyle w:val="PL"/>
        <w:rPr>
          <w:noProof w:val="0"/>
          <w:snapToGrid w:val="0"/>
        </w:rPr>
      </w:pPr>
    </w:p>
    <w:p w14:paraId="5E12E3E5" w14:textId="77777777" w:rsidR="00CB3DF0" w:rsidRPr="001D2E49" w:rsidRDefault="00CB3DF0" w:rsidP="00CB3DF0">
      <w:pPr>
        <w:pStyle w:val="PL"/>
        <w:rPr>
          <w:noProof w:val="0"/>
          <w:snapToGrid w:val="0"/>
        </w:rPr>
      </w:pPr>
      <w:r w:rsidRPr="001D2E49">
        <w:rPr>
          <w:noProof w:val="0"/>
          <w:snapToGrid w:val="0"/>
        </w:rPr>
        <w:t>-- **************************************************************</w:t>
      </w:r>
    </w:p>
    <w:p w14:paraId="15BDAE06" w14:textId="77777777" w:rsidR="00CB3DF0" w:rsidRPr="001D2E49" w:rsidRDefault="00CB3DF0" w:rsidP="00CB3DF0">
      <w:pPr>
        <w:pStyle w:val="PL"/>
        <w:rPr>
          <w:noProof w:val="0"/>
          <w:snapToGrid w:val="0"/>
        </w:rPr>
      </w:pPr>
      <w:r w:rsidRPr="001D2E49">
        <w:rPr>
          <w:noProof w:val="0"/>
          <w:snapToGrid w:val="0"/>
        </w:rPr>
        <w:t>--</w:t>
      </w:r>
    </w:p>
    <w:p w14:paraId="28C9C9E3" w14:textId="77777777" w:rsidR="00CB3DF0" w:rsidRPr="001D2E49" w:rsidRDefault="00CB3DF0" w:rsidP="00CB3DF0">
      <w:pPr>
        <w:pStyle w:val="PL"/>
        <w:outlineLvl w:val="4"/>
        <w:rPr>
          <w:noProof w:val="0"/>
          <w:snapToGrid w:val="0"/>
        </w:rPr>
      </w:pPr>
      <w:r w:rsidRPr="001D2E49">
        <w:rPr>
          <w:noProof w:val="0"/>
          <w:snapToGrid w:val="0"/>
        </w:rPr>
        <w:t>-- UPLINK RAN CONFIGURATION TRANSFER</w:t>
      </w:r>
    </w:p>
    <w:p w14:paraId="6052DBA9" w14:textId="77777777" w:rsidR="00CB3DF0" w:rsidRPr="001D2E49" w:rsidRDefault="00CB3DF0" w:rsidP="00CB3DF0">
      <w:pPr>
        <w:pStyle w:val="PL"/>
        <w:rPr>
          <w:noProof w:val="0"/>
          <w:snapToGrid w:val="0"/>
        </w:rPr>
      </w:pPr>
      <w:r w:rsidRPr="001D2E49">
        <w:rPr>
          <w:noProof w:val="0"/>
          <w:snapToGrid w:val="0"/>
        </w:rPr>
        <w:lastRenderedPageBreak/>
        <w:t>--</w:t>
      </w:r>
    </w:p>
    <w:p w14:paraId="65C1C632" w14:textId="77777777" w:rsidR="00CB3DF0" w:rsidRPr="001D2E49" w:rsidRDefault="00CB3DF0" w:rsidP="00CB3DF0">
      <w:pPr>
        <w:pStyle w:val="PL"/>
        <w:rPr>
          <w:noProof w:val="0"/>
          <w:snapToGrid w:val="0"/>
        </w:rPr>
      </w:pPr>
      <w:r w:rsidRPr="001D2E49">
        <w:rPr>
          <w:noProof w:val="0"/>
          <w:snapToGrid w:val="0"/>
        </w:rPr>
        <w:t>-- **************************************************************</w:t>
      </w:r>
    </w:p>
    <w:p w14:paraId="55DD6A44" w14:textId="77777777" w:rsidR="00CB3DF0" w:rsidRPr="001D2E49" w:rsidRDefault="00CB3DF0" w:rsidP="00CB3DF0">
      <w:pPr>
        <w:pStyle w:val="PL"/>
        <w:rPr>
          <w:noProof w:val="0"/>
          <w:snapToGrid w:val="0"/>
        </w:rPr>
      </w:pPr>
    </w:p>
    <w:p w14:paraId="2A42A771" w14:textId="77777777" w:rsidR="00CB3DF0" w:rsidRPr="001D2E49" w:rsidRDefault="00CB3DF0" w:rsidP="00CB3DF0">
      <w:pPr>
        <w:pStyle w:val="PL"/>
        <w:rPr>
          <w:noProof w:val="0"/>
          <w:snapToGrid w:val="0"/>
        </w:rPr>
      </w:pPr>
      <w:r w:rsidRPr="001D2E49">
        <w:rPr>
          <w:noProof w:val="0"/>
          <w:snapToGrid w:val="0"/>
        </w:rPr>
        <w:t>UplinkRANConfigurationTransfer ::= SEQUENCE {</w:t>
      </w:r>
    </w:p>
    <w:p w14:paraId="5A1E73BD"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5D4B03C2" w14:textId="77777777" w:rsidR="00CB3DF0" w:rsidRPr="001D2E49" w:rsidRDefault="00CB3DF0" w:rsidP="00CB3DF0">
      <w:pPr>
        <w:pStyle w:val="PL"/>
        <w:rPr>
          <w:noProof w:val="0"/>
          <w:snapToGrid w:val="0"/>
        </w:rPr>
      </w:pPr>
      <w:r w:rsidRPr="001D2E49">
        <w:rPr>
          <w:noProof w:val="0"/>
          <w:snapToGrid w:val="0"/>
        </w:rPr>
        <w:tab/>
        <w:t>...</w:t>
      </w:r>
    </w:p>
    <w:p w14:paraId="21DC0B1C" w14:textId="77777777" w:rsidR="00CB3DF0" w:rsidRPr="001D2E49" w:rsidRDefault="00CB3DF0" w:rsidP="00CB3DF0">
      <w:pPr>
        <w:pStyle w:val="PL"/>
        <w:rPr>
          <w:noProof w:val="0"/>
          <w:snapToGrid w:val="0"/>
        </w:rPr>
      </w:pPr>
      <w:r w:rsidRPr="001D2E49">
        <w:rPr>
          <w:noProof w:val="0"/>
          <w:snapToGrid w:val="0"/>
        </w:rPr>
        <w:t>}</w:t>
      </w:r>
    </w:p>
    <w:p w14:paraId="11A2FEA7" w14:textId="77777777" w:rsidR="00CB3DF0" w:rsidRPr="001D2E49" w:rsidRDefault="00CB3DF0" w:rsidP="00CB3DF0">
      <w:pPr>
        <w:pStyle w:val="PL"/>
        <w:rPr>
          <w:noProof w:val="0"/>
          <w:snapToGrid w:val="0"/>
        </w:rPr>
      </w:pPr>
    </w:p>
    <w:p w14:paraId="350FF91A" w14:textId="77777777" w:rsidR="00CB3DF0" w:rsidRPr="001D2E49" w:rsidRDefault="00CB3DF0" w:rsidP="00CB3DF0">
      <w:pPr>
        <w:pStyle w:val="PL"/>
        <w:rPr>
          <w:noProof w:val="0"/>
          <w:snapToGrid w:val="0"/>
        </w:rPr>
      </w:pPr>
      <w:r w:rsidRPr="001D2E49">
        <w:rPr>
          <w:noProof w:val="0"/>
          <w:snapToGrid w:val="0"/>
        </w:rPr>
        <w:t>UplinkRANConfigurationTransferIEs NGAP-PROTOCOL-IES ::= {</w:t>
      </w:r>
    </w:p>
    <w:p w14:paraId="40D42945" w14:textId="77777777" w:rsidR="00CB3DF0" w:rsidRPr="001D2E49" w:rsidRDefault="00CB3DF0" w:rsidP="00CB3DF0">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6401934" w14:textId="77777777" w:rsidR="00CB3DF0" w:rsidRPr="001D2E49" w:rsidRDefault="00CB3DF0" w:rsidP="00CB3DF0">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14:paraId="0413B144" w14:textId="77777777" w:rsidR="00CB3DF0" w:rsidRPr="001D2E49" w:rsidRDefault="00CB3DF0" w:rsidP="00CB3DF0">
      <w:pPr>
        <w:pStyle w:val="PL"/>
        <w:rPr>
          <w:noProof w:val="0"/>
          <w:snapToGrid w:val="0"/>
        </w:rPr>
      </w:pPr>
      <w:r w:rsidRPr="001D2E49">
        <w:rPr>
          <w:noProof w:val="0"/>
          <w:snapToGrid w:val="0"/>
        </w:rPr>
        <w:tab/>
        <w:t>...</w:t>
      </w:r>
    </w:p>
    <w:p w14:paraId="02843B39" w14:textId="77777777" w:rsidR="00CB3DF0" w:rsidRPr="001D2E49" w:rsidRDefault="00CB3DF0" w:rsidP="00CB3DF0">
      <w:pPr>
        <w:pStyle w:val="PL"/>
        <w:rPr>
          <w:noProof w:val="0"/>
          <w:snapToGrid w:val="0"/>
        </w:rPr>
      </w:pPr>
      <w:r w:rsidRPr="001D2E49">
        <w:rPr>
          <w:noProof w:val="0"/>
          <w:snapToGrid w:val="0"/>
        </w:rPr>
        <w:t>}</w:t>
      </w:r>
    </w:p>
    <w:p w14:paraId="25E0B20E" w14:textId="77777777" w:rsidR="00CB3DF0" w:rsidRPr="001D2E49" w:rsidRDefault="00CB3DF0" w:rsidP="00CB3DF0">
      <w:pPr>
        <w:pStyle w:val="PL"/>
        <w:spacing w:line="0" w:lineRule="atLeast"/>
        <w:rPr>
          <w:noProof w:val="0"/>
        </w:rPr>
      </w:pPr>
    </w:p>
    <w:p w14:paraId="381B8D58" w14:textId="77777777" w:rsidR="00CB3DF0" w:rsidRPr="001D2E49" w:rsidRDefault="00CB3DF0" w:rsidP="00CB3DF0">
      <w:pPr>
        <w:pStyle w:val="PL"/>
        <w:rPr>
          <w:noProof w:val="0"/>
          <w:snapToGrid w:val="0"/>
        </w:rPr>
      </w:pPr>
      <w:r w:rsidRPr="001D2E49">
        <w:rPr>
          <w:noProof w:val="0"/>
          <w:snapToGrid w:val="0"/>
        </w:rPr>
        <w:t>-- **************************************************************</w:t>
      </w:r>
    </w:p>
    <w:p w14:paraId="140A33AD" w14:textId="77777777" w:rsidR="00CB3DF0" w:rsidRPr="001D2E49" w:rsidRDefault="00CB3DF0" w:rsidP="00CB3DF0">
      <w:pPr>
        <w:pStyle w:val="PL"/>
        <w:rPr>
          <w:noProof w:val="0"/>
          <w:snapToGrid w:val="0"/>
        </w:rPr>
      </w:pPr>
      <w:r w:rsidRPr="001D2E49">
        <w:rPr>
          <w:noProof w:val="0"/>
          <w:snapToGrid w:val="0"/>
        </w:rPr>
        <w:t>--</w:t>
      </w:r>
    </w:p>
    <w:p w14:paraId="666D2AFE" w14:textId="77777777" w:rsidR="00CB3DF0" w:rsidRPr="001D2E49" w:rsidRDefault="00CB3DF0" w:rsidP="00CB3DF0">
      <w:pPr>
        <w:pStyle w:val="PL"/>
        <w:outlineLvl w:val="4"/>
        <w:rPr>
          <w:noProof w:val="0"/>
          <w:snapToGrid w:val="0"/>
        </w:rPr>
      </w:pPr>
      <w:r w:rsidRPr="001D2E49">
        <w:rPr>
          <w:noProof w:val="0"/>
          <w:snapToGrid w:val="0"/>
        </w:rPr>
        <w:t>-- DOWNLINK RAN CONFIGURATION TRANSFER</w:t>
      </w:r>
    </w:p>
    <w:p w14:paraId="0517467E" w14:textId="77777777" w:rsidR="00CB3DF0" w:rsidRPr="001D2E49" w:rsidRDefault="00CB3DF0" w:rsidP="00CB3DF0">
      <w:pPr>
        <w:pStyle w:val="PL"/>
        <w:rPr>
          <w:noProof w:val="0"/>
          <w:snapToGrid w:val="0"/>
        </w:rPr>
      </w:pPr>
      <w:r w:rsidRPr="001D2E49">
        <w:rPr>
          <w:noProof w:val="0"/>
          <w:snapToGrid w:val="0"/>
        </w:rPr>
        <w:t>--</w:t>
      </w:r>
    </w:p>
    <w:p w14:paraId="68F7F8AF" w14:textId="77777777" w:rsidR="00CB3DF0" w:rsidRPr="001D2E49" w:rsidRDefault="00CB3DF0" w:rsidP="00CB3DF0">
      <w:pPr>
        <w:pStyle w:val="PL"/>
        <w:rPr>
          <w:noProof w:val="0"/>
          <w:snapToGrid w:val="0"/>
        </w:rPr>
      </w:pPr>
      <w:r w:rsidRPr="001D2E49">
        <w:rPr>
          <w:noProof w:val="0"/>
          <w:snapToGrid w:val="0"/>
        </w:rPr>
        <w:t>-- **************************************************************</w:t>
      </w:r>
    </w:p>
    <w:p w14:paraId="0C0C3229" w14:textId="77777777" w:rsidR="00CB3DF0" w:rsidRPr="001D2E49" w:rsidRDefault="00CB3DF0" w:rsidP="00CB3DF0">
      <w:pPr>
        <w:pStyle w:val="PL"/>
        <w:rPr>
          <w:noProof w:val="0"/>
          <w:snapToGrid w:val="0"/>
        </w:rPr>
      </w:pPr>
    </w:p>
    <w:p w14:paraId="4AED078A" w14:textId="77777777" w:rsidR="00CB3DF0" w:rsidRPr="001D2E49" w:rsidRDefault="00CB3DF0" w:rsidP="00CB3DF0">
      <w:pPr>
        <w:pStyle w:val="PL"/>
        <w:rPr>
          <w:noProof w:val="0"/>
          <w:snapToGrid w:val="0"/>
        </w:rPr>
      </w:pPr>
      <w:r w:rsidRPr="001D2E49">
        <w:rPr>
          <w:noProof w:val="0"/>
          <w:snapToGrid w:val="0"/>
        </w:rPr>
        <w:t>DownlinkRANConfigurationTransfer ::= SEQUENCE {</w:t>
      </w:r>
    </w:p>
    <w:p w14:paraId="02471F44"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7D8716EA" w14:textId="77777777" w:rsidR="00CB3DF0" w:rsidRPr="001D2E49" w:rsidRDefault="00CB3DF0" w:rsidP="00CB3DF0">
      <w:pPr>
        <w:pStyle w:val="PL"/>
        <w:rPr>
          <w:noProof w:val="0"/>
          <w:snapToGrid w:val="0"/>
        </w:rPr>
      </w:pPr>
      <w:r w:rsidRPr="001D2E49">
        <w:rPr>
          <w:noProof w:val="0"/>
          <w:snapToGrid w:val="0"/>
        </w:rPr>
        <w:tab/>
        <w:t>...</w:t>
      </w:r>
    </w:p>
    <w:p w14:paraId="42871D73" w14:textId="77777777" w:rsidR="00CB3DF0" w:rsidRPr="001D2E49" w:rsidRDefault="00CB3DF0" w:rsidP="00CB3DF0">
      <w:pPr>
        <w:pStyle w:val="PL"/>
        <w:rPr>
          <w:noProof w:val="0"/>
          <w:snapToGrid w:val="0"/>
        </w:rPr>
      </w:pPr>
      <w:r w:rsidRPr="001D2E49">
        <w:rPr>
          <w:noProof w:val="0"/>
          <w:snapToGrid w:val="0"/>
        </w:rPr>
        <w:t>}</w:t>
      </w:r>
    </w:p>
    <w:p w14:paraId="54819AB8" w14:textId="77777777" w:rsidR="00CB3DF0" w:rsidRPr="001D2E49" w:rsidRDefault="00CB3DF0" w:rsidP="00CB3DF0">
      <w:pPr>
        <w:pStyle w:val="PL"/>
        <w:rPr>
          <w:noProof w:val="0"/>
          <w:snapToGrid w:val="0"/>
        </w:rPr>
      </w:pPr>
    </w:p>
    <w:p w14:paraId="0B196BCC" w14:textId="77777777" w:rsidR="00CB3DF0" w:rsidRPr="001D2E49" w:rsidRDefault="00CB3DF0" w:rsidP="00CB3DF0">
      <w:pPr>
        <w:pStyle w:val="PL"/>
        <w:rPr>
          <w:noProof w:val="0"/>
          <w:snapToGrid w:val="0"/>
        </w:rPr>
      </w:pPr>
      <w:r w:rsidRPr="001D2E49">
        <w:rPr>
          <w:noProof w:val="0"/>
          <w:snapToGrid w:val="0"/>
        </w:rPr>
        <w:t>DownlinkRANConfigurationTransferIEs NGAP-PROTOCOL-IES ::= {</w:t>
      </w:r>
    </w:p>
    <w:p w14:paraId="69493A9D" w14:textId="77777777" w:rsidR="00CB3DF0" w:rsidRPr="001D2E49" w:rsidRDefault="00CB3DF0" w:rsidP="00CB3DF0">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95A7A25" w14:textId="77777777" w:rsidR="00CB3DF0" w:rsidRPr="001D2E49" w:rsidRDefault="00CB3DF0" w:rsidP="00CB3DF0">
      <w:pPr>
        <w:pStyle w:val="PL"/>
        <w:rPr>
          <w:noProof w:val="0"/>
          <w:snapToGrid w:val="0"/>
        </w:rPr>
      </w:pPr>
      <w:r w:rsidRPr="001D2E49">
        <w:rPr>
          <w:noProof w:val="0"/>
          <w:snapToGrid w:val="0"/>
        </w:rPr>
        <w:tab/>
        <w:t>{ ID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14:paraId="5F0CA080" w14:textId="77777777" w:rsidR="00CB3DF0" w:rsidRPr="001D2E49" w:rsidRDefault="00CB3DF0" w:rsidP="00CB3DF0">
      <w:pPr>
        <w:pStyle w:val="PL"/>
        <w:rPr>
          <w:noProof w:val="0"/>
          <w:snapToGrid w:val="0"/>
        </w:rPr>
      </w:pPr>
      <w:r w:rsidRPr="001D2E49">
        <w:rPr>
          <w:noProof w:val="0"/>
          <w:snapToGrid w:val="0"/>
        </w:rPr>
        <w:tab/>
        <w:t>...</w:t>
      </w:r>
    </w:p>
    <w:p w14:paraId="02763E26" w14:textId="77777777" w:rsidR="00CB3DF0" w:rsidRPr="001D2E49" w:rsidRDefault="00CB3DF0" w:rsidP="00CB3DF0">
      <w:pPr>
        <w:pStyle w:val="PL"/>
        <w:rPr>
          <w:noProof w:val="0"/>
          <w:snapToGrid w:val="0"/>
        </w:rPr>
      </w:pPr>
      <w:r w:rsidRPr="001D2E49">
        <w:rPr>
          <w:noProof w:val="0"/>
          <w:snapToGrid w:val="0"/>
        </w:rPr>
        <w:t>}</w:t>
      </w:r>
    </w:p>
    <w:p w14:paraId="0D3ADDA6" w14:textId="77777777" w:rsidR="00CB3DF0" w:rsidRPr="001D2E49" w:rsidRDefault="00CB3DF0" w:rsidP="00CB3DF0">
      <w:pPr>
        <w:pStyle w:val="PL"/>
        <w:spacing w:line="0" w:lineRule="atLeast"/>
        <w:rPr>
          <w:noProof w:val="0"/>
        </w:rPr>
      </w:pPr>
    </w:p>
    <w:p w14:paraId="2655D25F" w14:textId="77777777" w:rsidR="00CB3DF0" w:rsidRPr="001D2E49" w:rsidRDefault="00CB3DF0" w:rsidP="00CB3DF0">
      <w:pPr>
        <w:pStyle w:val="PL"/>
        <w:rPr>
          <w:noProof w:val="0"/>
          <w:snapToGrid w:val="0"/>
        </w:rPr>
      </w:pPr>
      <w:r w:rsidRPr="001D2E49">
        <w:rPr>
          <w:noProof w:val="0"/>
          <w:snapToGrid w:val="0"/>
        </w:rPr>
        <w:t>-- **************************************************************</w:t>
      </w:r>
    </w:p>
    <w:p w14:paraId="45743F4C" w14:textId="77777777" w:rsidR="00CB3DF0" w:rsidRPr="001D2E49" w:rsidRDefault="00CB3DF0" w:rsidP="00CB3DF0">
      <w:pPr>
        <w:pStyle w:val="PL"/>
        <w:rPr>
          <w:noProof w:val="0"/>
          <w:snapToGrid w:val="0"/>
        </w:rPr>
      </w:pPr>
      <w:r w:rsidRPr="001D2E49">
        <w:rPr>
          <w:noProof w:val="0"/>
          <w:snapToGrid w:val="0"/>
        </w:rPr>
        <w:t>--</w:t>
      </w:r>
    </w:p>
    <w:p w14:paraId="17AD2B6E" w14:textId="77777777" w:rsidR="00CB3DF0" w:rsidRPr="001D2E49" w:rsidRDefault="00CB3DF0" w:rsidP="00CB3DF0">
      <w:pPr>
        <w:pStyle w:val="PL"/>
        <w:outlineLvl w:val="3"/>
        <w:rPr>
          <w:noProof w:val="0"/>
          <w:snapToGrid w:val="0"/>
        </w:rPr>
      </w:pPr>
      <w:r w:rsidRPr="001D2E49">
        <w:rPr>
          <w:noProof w:val="0"/>
          <w:snapToGrid w:val="0"/>
        </w:rPr>
        <w:t xml:space="preserve">-- WARNING MESSAGE TRANSMISSION ELEMENTARY PROCEDURES </w:t>
      </w:r>
    </w:p>
    <w:p w14:paraId="6967CA77" w14:textId="77777777" w:rsidR="00CB3DF0" w:rsidRPr="001D2E49" w:rsidRDefault="00CB3DF0" w:rsidP="00CB3DF0">
      <w:pPr>
        <w:pStyle w:val="PL"/>
        <w:rPr>
          <w:noProof w:val="0"/>
          <w:snapToGrid w:val="0"/>
        </w:rPr>
      </w:pPr>
      <w:r w:rsidRPr="001D2E49">
        <w:rPr>
          <w:noProof w:val="0"/>
          <w:snapToGrid w:val="0"/>
        </w:rPr>
        <w:t>--</w:t>
      </w:r>
    </w:p>
    <w:p w14:paraId="4DCF1737" w14:textId="77777777" w:rsidR="00CB3DF0" w:rsidRPr="001D2E49" w:rsidRDefault="00CB3DF0" w:rsidP="00CB3DF0">
      <w:pPr>
        <w:pStyle w:val="PL"/>
        <w:rPr>
          <w:noProof w:val="0"/>
          <w:snapToGrid w:val="0"/>
        </w:rPr>
      </w:pPr>
      <w:r w:rsidRPr="001D2E49">
        <w:rPr>
          <w:noProof w:val="0"/>
          <w:snapToGrid w:val="0"/>
        </w:rPr>
        <w:t>-- **************************************************************</w:t>
      </w:r>
    </w:p>
    <w:p w14:paraId="1CBA669C" w14:textId="77777777" w:rsidR="00CB3DF0" w:rsidRPr="001D2E49" w:rsidRDefault="00CB3DF0" w:rsidP="00CB3DF0">
      <w:pPr>
        <w:pStyle w:val="PL"/>
        <w:rPr>
          <w:noProof w:val="0"/>
          <w:snapToGrid w:val="0"/>
        </w:rPr>
      </w:pPr>
    </w:p>
    <w:p w14:paraId="35FF290B" w14:textId="77777777" w:rsidR="00CB3DF0" w:rsidRPr="001D2E49" w:rsidRDefault="00CB3DF0" w:rsidP="00CB3DF0">
      <w:pPr>
        <w:pStyle w:val="PL"/>
        <w:rPr>
          <w:noProof w:val="0"/>
          <w:snapToGrid w:val="0"/>
        </w:rPr>
      </w:pPr>
      <w:r w:rsidRPr="001D2E49">
        <w:rPr>
          <w:noProof w:val="0"/>
          <w:snapToGrid w:val="0"/>
        </w:rPr>
        <w:t>-- **************************************************************</w:t>
      </w:r>
    </w:p>
    <w:p w14:paraId="18D65195" w14:textId="77777777" w:rsidR="00CB3DF0" w:rsidRPr="001D2E49" w:rsidRDefault="00CB3DF0" w:rsidP="00CB3DF0">
      <w:pPr>
        <w:pStyle w:val="PL"/>
        <w:rPr>
          <w:noProof w:val="0"/>
          <w:snapToGrid w:val="0"/>
        </w:rPr>
      </w:pPr>
      <w:r w:rsidRPr="001D2E49">
        <w:rPr>
          <w:noProof w:val="0"/>
          <w:snapToGrid w:val="0"/>
        </w:rPr>
        <w:t>--</w:t>
      </w:r>
    </w:p>
    <w:p w14:paraId="710478A6" w14:textId="77777777" w:rsidR="00CB3DF0" w:rsidRPr="001D2E49" w:rsidRDefault="00CB3DF0" w:rsidP="00CB3DF0">
      <w:pPr>
        <w:pStyle w:val="PL"/>
        <w:outlineLvl w:val="3"/>
        <w:rPr>
          <w:noProof w:val="0"/>
          <w:snapToGrid w:val="0"/>
        </w:rPr>
      </w:pPr>
      <w:r w:rsidRPr="001D2E49">
        <w:rPr>
          <w:noProof w:val="0"/>
          <w:snapToGrid w:val="0"/>
        </w:rPr>
        <w:t>-- Write-Replace Warning Elementary Procedure</w:t>
      </w:r>
    </w:p>
    <w:p w14:paraId="539568FF" w14:textId="77777777" w:rsidR="00CB3DF0" w:rsidRPr="001D2E49" w:rsidRDefault="00CB3DF0" w:rsidP="00CB3DF0">
      <w:pPr>
        <w:pStyle w:val="PL"/>
        <w:rPr>
          <w:noProof w:val="0"/>
          <w:snapToGrid w:val="0"/>
        </w:rPr>
      </w:pPr>
      <w:r w:rsidRPr="001D2E49">
        <w:rPr>
          <w:noProof w:val="0"/>
          <w:snapToGrid w:val="0"/>
        </w:rPr>
        <w:t>--</w:t>
      </w:r>
    </w:p>
    <w:p w14:paraId="25E9DFAC" w14:textId="77777777" w:rsidR="00CB3DF0" w:rsidRPr="001D2E49" w:rsidRDefault="00CB3DF0" w:rsidP="00CB3DF0">
      <w:pPr>
        <w:pStyle w:val="PL"/>
        <w:rPr>
          <w:noProof w:val="0"/>
          <w:snapToGrid w:val="0"/>
        </w:rPr>
      </w:pPr>
      <w:r w:rsidRPr="001D2E49">
        <w:rPr>
          <w:noProof w:val="0"/>
          <w:snapToGrid w:val="0"/>
        </w:rPr>
        <w:t>-- **************************************************************</w:t>
      </w:r>
    </w:p>
    <w:p w14:paraId="18368594" w14:textId="77777777" w:rsidR="00CB3DF0" w:rsidRPr="001D2E49" w:rsidRDefault="00CB3DF0" w:rsidP="00CB3DF0">
      <w:pPr>
        <w:pStyle w:val="PL"/>
        <w:rPr>
          <w:noProof w:val="0"/>
          <w:snapToGrid w:val="0"/>
        </w:rPr>
      </w:pPr>
    </w:p>
    <w:p w14:paraId="7EAF4C2A" w14:textId="77777777" w:rsidR="00CB3DF0" w:rsidRPr="001D2E49" w:rsidRDefault="00CB3DF0" w:rsidP="00CB3DF0">
      <w:pPr>
        <w:pStyle w:val="PL"/>
        <w:rPr>
          <w:noProof w:val="0"/>
          <w:snapToGrid w:val="0"/>
        </w:rPr>
      </w:pPr>
      <w:r w:rsidRPr="001D2E49">
        <w:rPr>
          <w:noProof w:val="0"/>
          <w:snapToGrid w:val="0"/>
        </w:rPr>
        <w:t>-- **************************************************************</w:t>
      </w:r>
    </w:p>
    <w:p w14:paraId="2609D973" w14:textId="77777777" w:rsidR="00CB3DF0" w:rsidRPr="001D2E49" w:rsidRDefault="00CB3DF0" w:rsidP="00CB3DF0">
      <w:pPr>
        <w:pStyle w:val="PL"/>
        <w:rPr>
          <w:noProof w:val="0"/>
          <w:snapToGrid w:val="0"/>
        </w:rPr>
      </w:pPr>
      <w:r w:rsidRPr="001D2E49">
        <w:rPr>
          <w:noProof w:val="0"/>
          <w:snapToGrid w:val="0"/>
        </w:rPr>
        <w:t>--</w:t>
      </w:r>
    </w:p>
    <w:p w14:paraId="62E7E3B9" w14:textId="77777777" w:rsidR="00CB3DF0" w:rsidRPr="001D2E49" w:rsidRDefault="00CB3DF0" w:rsidP="00CB3DF0">
      <w:pPr>
        <w:pStyle w:val="PL"/>
        <w:outlineLvl w:val="4"/>
        <w:rPr>
          <w:noProof w:val="0"/>
          <w:snapToGrid w:val="0"/>
        </w:rPr>
      </w:pPr>
      <w:r w:rsidRPr="001D2E49">
        <w:rPr>
          <w:noProof w:val="0"/>
          <w:snapToGrid w:val="0"/>
        </w:rPr>
        <w:t>-- WRITE-REPLACE WARNING REQUEST</w:t>
      </w:r>
    </w:p>
    <w:p w14:paraId="75180CF7" w14:textId="77777777" w:rsidR="00CB3DF0" w:rsidRPr="001D2E49" w:rsidRDefault="00CB3DF0" w:rsidP="00CB3DF0">
      <w:pPr>
        <w:pStyle w:val="PL"/>
        <w:rPr>
          <w:noProof w:val="0"/>
          <w:snapToGrid w:val="0"/>
        </w:rPr>
      </w:pPr>
      <w:r w:rsidRPr="001D2E49">
        <w:rPr>
          <w:noProof w:val="0"/>
          <w:snapToGrid w:val="0"/>
        </w:rPr>
        <w:t>--</w:t>
      </w:r>
    </w:p>
    <w:p w14:paraId="36B65AFD" w14:textId="77777777" w:rsidR="00CB3DF0" w:rsidRPr="001D2E49" w:rsidRDefault="00CB3DF0" w:rsidP="00CB3DF0">
      <w:pPr>
        <w:pStyle w:val="PL"/>
        <w:rPr>
          <w:noProof w:val="0"/>
          <w:snapToGrid w:val="0"/>
        </w:rPr>
      </w:pPr>
      <w:r w:rsidRPr="001D2E49">
        <w:rPr>
          <w:noProof w:val="0"/>
          <w:snapToGrid w:val="0"/>
        </w:rPr>
        <w:t>-- **************************************************************</w:t>
      </w:r>
    </w:p>
    <w:p w14:paraId="0CCD6E1C" w14:textId="77777777" w:rsidR="00CB3DF0" w:rsidRPr="001D2E49" w:rsidRDefault="00CB3DF0" w:rsidP="00CB3DF0">
      <w:pPr>
        <w:pStyle w:val="PL"/>
        <w:rPr>
          <w:noProof w:val="0"/>
          <w:snapToGrid w:val="0"/>
        </w:rPr>
      </w:pPr>
    </w:p>
    <w:p w14:paraId="4005E59D" w14:textId="77777777" w:rsidR="00CB3DF0" w:rsidRPr="001D2E49" w:rsidRDefault="00CB3DF0" w:rsidP="00CB3DF0">
      <w:pPr>
        <w:pStyle w:val="PL"/>
        <w:rPr>
          <w:noProof w:val="0"/>
          <w:snapToGrid w:val="0"/>
        </w:rPr>
      </w:pPr>
      <w:r w:rsidRPr="001D2E49">
        <w:rPr>
          <w:noProof w:val="0"/>
          <w:snapToGrid w:val="0"/>
        </w:rPr>
        <w:t>WriteReplaceWarningRequest ::= SEQUENCE {</w:t>
      </w:r>
    </w:p>
    <w:p w14:paraId="3D468FC7"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570693AB" w14:textId="77777777" w:rsidR="00CB3DF0" w:rsidRPr="001D2E49" w:rsidRDefault="00CB3DF0" w:rsidP="00CB3DF0">
      <w:pPr>
        <w:pStyle w:val="PL"/>
        <w:rPr>
          <w:noProof w:val="0"/>
          <w:snapToGrid w:val="0"/>
        </w:rPr>
      </w:pPr>
      <w:r w:rsidRPr="001D2E49">
        <w:rPr>
          <w:noProof w:val="0"/>
          <w:snapToGrid w:val="0"/>
        </w:rPr>
        <w:tab/>
        <w:t>...</w:t>
      </w:r>
    </w:p>
    <w:p w14:paraId="325BE0D0" w14:textId="77777777" w:rsidR="00CB3DF0" w:rsidRPr="001D2E49" w:rsidRDefault="00CB3DF0" w:rsidP="00CB3DF0">
      <w:pPr>
        <w:pStyle w:val="PL"/>
        <w:rPr>
          <w:noProof w:val="0"/>
          <w:snapToGrid w:val="0"/>
        </w:rPr>
      </w:pPr>
      <w:r w:rsidRPr="001D2E49">
        <w:rPr>
          <w:noProof w:val="0"/>
          <w:snapToGrid w:val="0"/>
        </w:rPr>
        <w:t>}</w:t>
      </w:r>
    </w:p>
    <w:p w14:paraId="09CC4F4D" w14:textId="77777777" w:rsidR="00CB3DF0" w:rsidRPr="001D2E49" w:rsidRDefault="00CB3DF0" w:rsidP="00CB3DF0">
      <w:pPr>
        <w:pStyle w:val="PL"/>
        <w:rPr>
          <w:noProof w:val="0"/>
          <w:snapToGrid w:val="0"/>
        </w:rPr>
      </w:pPr>
    </w:p>
    <w:p w14:paraId="7E0AF83D" w14:textId="77777777" w:rsidR="00CB3DF0" w:rsidRPr="001D2E49" w:rsidRDefault="00CB3DF0" w:rsidP="00CB3DF0">
      <w:pPr>
        <w:pStyle w:val="PL"/>
        <w:rPr>
          <w:noProof w:val="0"/>
          <w:snapToGrid w:val="0"/>
        </w:rPr>
      </w:pPr>
      <w:r w:rsidRPr="001D2E49">
        <w:rPr>
          <w:noProof w:val="0"/>
          <w:snapToGrid w:val="0"/>
        </w:rPr>
        <w:t>WriteReplaceWarningRequestIEs NGAP-PROTOCOL-IES ::= {</w:t>
      </w:r>
      <w:r w:rsidRPr="001D2E49">
        <w:rPr>
          <w:noProof w:val="0"/>
          <w:snapToGrid w:val="0"/>
        </w:rPr>
        <w:tab/>
      </w:r>
    </w:p>
    <w:p w14:paraId="05E23001" w14:textId="77777777" w:rsidR="00CB3DF0" w:rsidRPr="001D2E49" w:rsidRDefault="00CB3DF0" w:rsidP="00CB3DF0">
      <w:pPr>
        <w:pStyle w:val="PL"/>
        <w:rPr>
          <w:noProof w:val="0"/>
          <w:snapToGrid w:val="0"/>
        </w:rPr>
      </w:pPr>
      <w:r w:rsidRPr="001D2E49">
        <w:rPr>
          <w:noProof w:val="0"/>
          <w:snapToGrid w:val="0"/>
        </w:rPr>
        <w:lastRenderedPageBreak/>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5842F2" w14:textId="77777777" w:rsidR="00CB3DF0" w:rsidRPr="001D2E49" w:rsidRDefault="00CB3DF0" w:rsidP="00CB3DF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0D1AAD" w14:textId="77777777" w:rsidR="00CB3DF0" w:rsidRPr="001D2E49" w:rsidRDefault="00CB3DF0" w:rsidP="00CB3DF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C533BF" w14:textId="77777777" w:rsidR="00CB3DF0" w:rsidRPr="001D2E49" w:rsidRDefault="00CB3DF0" w:rsidP="00CB3DF0">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5ED226" w14:textId="77777777" w:rsidR="00CB3DF0" w:rsidRPr="001D2E49" w:rsidRDefault="00CB3DF0" w:rsidP="00CB3DF0">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7BB0B246" w14:textId="77777777" w:rsidR="00CB3DF0" w:rsidRPr="001D2E49" w:rsidRDefault="00CB3DF0" w:rsidP="00CB3DF0">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B429A8" w14:textId="77777777" w:rsidR="00CB3DF0" w:rsidRPr="001D2E49" w:rsidRDefault="00CB3DF0" w:rsidP="00CB3DF0">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AEE02E" w14:textId="77777777" w:rsidR="00CB3DF0" w:rsidRPr="001D2E49" w:rsidRDefault="00CB3DF0" w:rsidP="00CB3DF0">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DB2FDC" w14:textId="77777777" w:rsidR="00CB3DF0" w:rsidRPr="001D2E49" w:rsidRDefault="00CB3DF0" w:rsidP="00CB3DF0">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C7DB05" w14:textId="77777777" w:rsidR="00CB3DF0" w:rsidRPr="001D2E49" w:rsidRDefault="00CB3DF0" w:rsidP="00CB3DF0">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2A2F53" w14:textId="77777777" w:rsidR="00CB3DF0" w:rsidRPr="001D2E49" w:rsidRDefault="00CB3DF0" w:rsidP="00CB3DF0">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665B32" w14:textId="77777777" w:rsidR="00CB3DF0" w:rsidRPr="001D2E49" w:rsidRDefault="00CB3DF0" w:rsidP="00CB3DF0">
      <w:pPr>
        <w:pStyle w:val="PL"/>
        <w:rPr>
          <w:noProof w:val="0"/>
          <w:snapToGrid w:val="0"/>
        </w:rPr>
      </w:pPr>
      <w:r w:rsidRPr="001D2E49">
        <w:rPr>
          <w:noProof w:val="0"/>
          <w:snapToGrid w:val="0"/>
        </w:rPr>
        <w:tab/>
        <w:t>...</w:t>
      </w:r>
    </w:p>
    <w:p w14:paraId="7CC5510C" w14:textId="77777777" w:rsidR="00CB3DF0" w:rsidRPr="001D2E49" w:rsidRDefault="00CB3DF0" w:rsidP="00CB3DF0">
      <w:pPr>
        <w:pStyle w:val="PL"/>
        <w:rPr>
          <w:noProof w:val="0"/>
          <w:snapToGrid w:val="0"/>
        </w:rPr>
      </w:pPr>
      <w:r w:rsidRPr="001D2E49">
        <w:rPr>
          <w:noProof w:val="0"/>
          <w:snapToGrid w:val="0"/>
        </w:rPr>
        <w:t>}</w:t>
      </w:r>
    </w:p>
    <w:p w14:paraId="38C328EE" w14:textId="77777777" w:rsidR="00CB3DF0" w:rsidRPr="001D2E49" w:rsidRDefault="00CB3DF0" w:rsidP="00CB3DF0">
      <w:pPr>
        <w:pStyle w:val="PL"/>
        <w:rPr>
          <w:noProof w:val="0"/>
          <w:snapToGrid w:val="0"/>
        </w:rPr>
      </w:pPr>
    </w:p>
    <w:p w14:paraId="3205F7C5" w14:textId="77777777" w:rsidR="00CB3DF0" w:rsidRPr="001D2E49" w:rsidRDefault="00CB3DF0" w:rsidP="00CB3DF0">
      <w:pPr>
        <w:pStyle w:val="PL"/>
        <w:rPr>
          <w:noProof w:val="0"/>
          <w:snapToGrid w:val="0"/>
        </w:rPr>
      </w:pPr>
      <w:r w:rsidRPr="001D2E49">
        <w:rPr>
          <w:noProof w:val="0"/>
          <w:snapToGrid w:val="0"/>
        </w:rPr>
        <w:t>-- **************************************************************</w:t>
      </w:r>
    </w:p>
    <w:p w14:paraId="29FF1B15" w14:textId="77777777" w:rsidR="00CB3DF0" w:rsidRPr="001D2E49" w:rsidRDefault="00CB3DF0" w:rsidP="00CB3DF0">
      <w:pPr>
        <w:pStyle w:val="PL"/>
        <w:rPr>
          <w:noProof w:val="0"/>
          <w:snapToGrid w:val="0"/>
        </w:rPr>
      </w:pPr>
      <w:r w:rsidRPr="001D2E49">
        <w:rPr>
          <w:noProof w:val="0"/>
          <w:snapToGrid w:val="0"/>
        </w:rPr>
        <w:t>--</w:t>
      </w:r>
    </w:p>
    <w:p w14:paraId="3ABEB84A" w14:textId="77777777" w:rsidR="00CB3DF0" w:rsidRPr="001D2E49" w:rsidRDefault="00CB3DF0" w:rsidP="00CB3DF0">
      <w:pPr>
        <w:pStyle w:val="PL"/>
        <w:outlineLvl w:val="4"/>
        <w:rPr>
          <w:noProof w:val="0"/>
          <w:snapToGrid w:val="0"/>
        </w:rPr>
      </w:pPr>
      <w:r w:rsidRPr="001D2E49">
        <w:rPr>
          <w:noProof w:val="0"/>
          <w:snapToGrid w:val="0"/>
        </w:rPr>
        <w:t>-- WRITE-REPLACE WARNING RESPONSE</w:t>
      </w:r>
    </w:p>
    <w:p w14:paraId="41B0C98C" w14:textId="77777777" w:rsidR="00CB3DF0" w:rsidRPr="001D2E49" w:rsidRDefault="00CB3DF0" w:rsidP="00CB3DF0">
      <w:pPr>
        <w:pStyle w:val="PL"/>
        <w:rPr>
          <w:noProof w:val="0"/>
          <w:snapToGrid w:val="0"/>
        </w:rPr>
      </w:pPr>
      <w:r w:rsidRPr="001D2E49">
        <w:rPr>
          <w:noProof w:val="0"/>
          <w:snapToGrid w:val="0"/>
        </w:rPr>
        <w:t>--</w:t>
      </w:r>
    </w:p>
    <w:p w14:paraId="3630D175" w14:textId="77777777" w:rsidR="00CB3DF0" w:rsidRPr="001D2E49" w:rsidRDefault="00CB3DF0" w:rsidP="00CB3DF0">
      <w:pPr>
        <w:pStyle w:val="PL"/>
        <w:rPr>
          <w:noProof w:val="0"/>
          <w:snapToGrid w:val="0"/>
        </w:rPr>
      </w:pPr>
      <w:r w:rsidRPr="001D2E49">
        <w:rPr>
          <w:noProof w:val="0"/>
          <w:snapToGrid w:val="0"/>
        </w:rPr>
        <w:t>-- **************************************************************</w:t>
      </w:r>
    </w:p>
    <w:p w14:paraId="09E047EE" w14:textId="77777777" w:rsidR="00CB3DF0" w:rsidRPr="001D2E49" w:rsidRDefault="00CB3DF0" w:rsidP="00CB3DF0">
      <w:pPr>
        <w:pStyle w:val="PL"/>
        <w:rPr>
          <w:noProof w:val="0"/>
        </w:rPr>
      </w:pPr>
    </w:p>
    <w:p w14:paraId="7C342171" w14:textId="77777777" w:rsidR="00CB3DF0" w:rsidRPr="001D2E49" w:rsidRDefault="00CB3DF0" w:rsidP="00CB3DF0">
      <w:pPr>
        <w:pStyle w:val="PL"/>
        <w:rPr>
          <w:noProof w:val="0"/>
        </w:rPr>
      </w:pPr>
      <w:r w:rsidRPr="001D2E49">
        <w:rPr>
          <w:noProof w:val="0"/>
        </w:rPr>
        <w:t>WriteReplaceWarningResponse ::= SEQUENCE {</w:t>
      </w:r>
    </w:p>
    <w:p w14:paraId="76F3DDCA" w14:textId="77777777" w:rsidR="00CB3DF0" w:rsidRPr="001D2E49" w:rsidRDefault="00CB3DF0" w:rsidP="00CB3DF0">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04908466" w14:textId="77777777" w:rsidR="00CB3DF0" w:rsidRPr="001D2E49" w:rsidRDefault="00CB3DF0" w:rsidP="00CB3DF0">
      <w:pPr>
        <w:pStyle w:val="PL"/>
        <w:rPr>
          <w:noProof w:val="0"/>
        </w:rPr>
      </w:pPr>
      <w:r w:rsidRPr="001D2E49">
        <w:rPr>
          <w:noProof w:val="0"/>
        </w:rPr>
        <w:tab/>
        <w:t>...</w:t>
      </w:r>
    </w:p>
    <w:p w14:paraId="3733F3D4" w14:textId="77777777" w:rsidR="00CB3DF0" w:rsidRPr="001D2E49" w:rsidRDefault="00CB3DF0" w:rsidP="00CB3DF0">
      <w:pPr>
        <w:pStyle w:val="PL"/>
        <w:rPr>
          <w:noProof w:val="0"/>
        </w:rPr>
      </w:pPr>
      <w:r w:rsidRPr="001D2E49">
        <w:rPr>
          <w:noProof w:val="0"/>
        </w:rPr>
        <w:t>}</w:t>
      </w:r>
    </w:p>
    <w:p w14:paraId="5F1DDD63" w14:textId="77777777" w:rsidR="00CB3DF0" w:rsidRPr="001D2E49" w:rsidRDefault="00CB3DF0" w:rsidP="00CB3DF0">
      <w:pPr>
        <w:pStyle w:val="PL"/>
        <w:rPr>
          <w:noProof w:val="0"/>
        </w:rPr>
      </w:pPr>
    </w:p>
    <w:p w14:paraId="17C302D9" w14:textId="77777777" w:rsidR="00CB3DF0" w:rsidRPr="001D2E49" w:rsidRDefault="00CB3DF0" w:rsidP="00CB3DF0">
      <w:pPr>
        <w:pStyle w:val="PL"/>
        <w:rPr>
          <w:noProof w:val="0"/>
        </w:rPr>
      </w:pPr>
      <w:r w:rsidRPr="001D2E49">
        <w:rPr>
          <w:noProof w:val="0"/>
        </w:rPr>
        <w:t>WriteReplaceWarningResponseIEs NGAP-PROTOCOL-IES ::= {</w:t>
      </w:r>
    </w:p>
    <w:p w14:paraId="2F50F72E" w14:textId="77777777" w:rsidR="00CB3DF0" w:rsidRPr="001D2E49" w:rsidRDefault="00CB3DF0" w:rsidP="00CB3DF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02769F7" w14:textId="77777777" w:rsidR="00CB3DF0" w:rsidRPr="001D2E49" w:rsidRDefault="00CB3DF0" w:rsidP="00CB3DF0">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31902CC" w14:textId="77777777" w:rsidR="00CB3DF0" w:rsidRPr="001D2E49" w:rsidRDefault="00CB3DF0" w:rsidP="00CB3DF0">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418D0C53" w14:textId="77777777" w:rsidR="00CB3DF0" w:rsidRPr="001D2E49" w:rsidRDefault="00CB3DF0" w:rsidP="00CB3DF0">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B1E992D" w14:textId="77777777" w:rsidR="00CB3DF0" w:rsidRPr="001D2E49" w:rsidRDefault="00CB3DF0" w:rsidP="00CB3DF0">
      <w:pPr>
        <w:pStyle w:val="PL"/>
        <w:rPr>
          <w:noProof w:val="0"/>
        </w:rPr>
      </w:pPr>
      <w:r w:rsidRPr="001D2E49">
        <w:rPr>
          <w:noProof w:val="0"/>
        </w:rPr>
        <w:tab/>
        <w:t>...</w:t>
      </w:r>
    </w:p>
    <w:p w14:paraId="3FE7490F" w14:textId="77777777" w:rsidR="00CB3DF0" w:rsidRPr="001D2E49" w:rsidRDefault="00CB3DF0" w:rsidP="00CB3DF0">
      <w:pPr>
        <w:pStyle w:val="PL"/>
        <w:rPr>
          <w:noProof w:val="0"/>
        </w:rPr>
      </w:pPr>
      <w:r w:rsidRPr="001D2E49">
        <w:rPr>
          <w:noProof w:val="0"/>
        </w:rPr>
        <w:t>}</w:t>
      </w:r>
    </w:p>
    <w:p w14:paraId="26EAAC01" w14:textId="77777777" w:rsidR="00CB3DF0" w:rsidRPr="001D2E49" w:rsidRDefault="00CB3DF0" w:rsidP="00CB3DF0">
      <w:pPr>
        <w:pStyle w:val="PL"/>
        <w:rPr>
          <w:noProof w:val="0"/>
        </w:rPr>
      </w:pPr>
    </w:p>
    <w:p w14:paraId="13D556E4" w14:textId="77777777" w:rsidR="00CB3DF0" w:rsidRPr="001D2E49" w:rsidRDefault="00CB3DF0" w:rsidP="00CB3DF0">
      <w:pPr>
        <w:pStyle w:val="PL"/>
        <w:rPr>
          <w:noProof w:val="0"/>
          <w:snapToGrid w:val="0"/>
        </w:rPr>
      </w:pPr>
      <w:r w:rsidRPr="001D2E49">
        <w:rPr>
          <w:noProof w:val="0"/>
          <w:snapToGrid w:val="0"/>
        </w:rPr>
        <w:t>-- **************************************************************</w:t>
      </w:r>
    </w:p>
    <w:p w14:paraId="7A7328F7" w14:textId="77777777" w:rsidR="00CB3DF0" w:rsidRPr="001D2E49" w:rsidRDefault="00CB3DF0" w:rsidP="00CB3DF0">
      <w:pPr>
        <w:pStyle w:val="PL"/>
        <w:rPr>
          <w:noProof w:val="0"/>
          <w:snapToGrid w:val="0"/>
        </w:rPr>
      </w:pPr>
      <w:r w:rsidRPr="001D2E49">
        <w:rPr>
          <w:noProof w:val="0"/>
          <w:snapToGrid w:val="0"/>
        </w:rPr>
        <w:t>--</w:t>
      </w:r>
    </w:p>
    <w:p w14:paraId="2EF77827" w14:textId="77777777" w:rsidR="00CB3DF0" w:rsidRPr="001D2E49" w:rsidRDefault="00CB3DF0" w:rsidP="00CB3DF0">
      <w:pPr>
        <w:pStyle w:val="PL"/>
        <w:outlineLvl w:val="3"/>
        <w:rPr>
          <w:noProof w:val="0"/>
          <w:snapToGrid w:val="0"/>
        </w:rPr>
      </w:pPr>
      <w:r w:rsidRPr="001D2E49">
        <w:rPr>
          <w:noProof w:val="0"/>
          <w:snapToGrid w:val="0"/>
        </w:rPr>
        <w:t>-- PWS Cancel Elementary Procedure</w:t>
      </w:r>
    </w:p>
    <w:p w14:paraId="66C943B6" w14:textId="77777777" w:rsidR="00CB3DF0" w:rsidRPr="001D2E49" w:rsidRDefault="00CB3DF0" w:rsidP="00CB3DF0">
      <w:pPr>
        <w:pStyle w:val="PL"/>
        <w:rPr>
          <w:noProof w:val="0"/>
          <w:snapToGrid w:val="0"/>
        </w:rPr>
      </w:pPr>
      <w:r w:rsidRPr="001D2E49">
        <w:rPr>
          <w:noProof w:val="0"/>
          <w:snapToGrid w:val="0"/>
        </w:rPr>
        <w:t>--</w:t>
      </w:r>
    </w:p>
    <w:p w14:paraId="52378B43" w14:textId="77777777" w:rsidR="00CB3DF0" w:rsidRPr="001D2E49" w:rsidRDefault="00CB3DF0" w:rsidP="00CB3DF0">
      <w:pPr>
        <w:pStyle w:val="PL"/>
        <w:rPr>
          <w:noProof w:val="0"/>
          <w:snapToGrid w:val="0"/>
        </w:rPr>
      </w:pPr>
      <w:r w:rsidRPr="001D2E49">
        <w:rPr>
          <w:noProof w:val="0"/>
          <w:snapToGrid w:val="0"/>
        </w:rPr>
        <w:t>-- **************************************************************</w:t>
      </w:r>
    </w:p>
    <w:p w14:paraId="37E663A1" w14:textId="77777777" w:rsidR="00CB3DF0" w:rsidRPr="001D2E49" w:rsidRDefault="00CB3DF0" w:rsidP="00CB3DF0">
      <w:pPr>
        <w:pStyle w:val="PL"/>
        <w:rPr>
          <w:noProof w:val="0"/>
          <w:snapToGrid w:val="0"/>
        </w:rPr>
      </w:pPr>
    </w:p>
    <w:p w14:paraId="1C88EC9C" w14:textId="77777777" w:rsidR="00CB3DF0" w:rsidRPr="001D2E49" w:rsidRDefault="00CB3DF0" w:rsidP="00CB3DF0">
      <w:pPr>
        <w:pStyle w:val="PL"/>
        <w:rPr>
          <w:noProof w:val="0"/>
          <w:snapToGrid w:val="0"/>
        </w:rPr>
      </w:pPr>
      <w:r w:rsidRPr="001D2E49">
        <w:rPr>
          <w:noProof w:val="0"/>
          <w:snapToGrid w:val="0"/>
        </w:rPr>
        <w:t>-- **************************************************************</w:t>
      </w:r>
    </w:p>
    <w:p w14:paraId="4BE9DD56" w14:textId="77777777" w:rsidR="00CB3DF0" w:rsidRPr="001D2E49" w:rsidRDefault="00CB3DF0" w:rsidP="00CB3DF0">
      <w:pPr>
        <w:pStyle w:val="PL"/>
        <w:rPr>
          <w:noProof w:val="0"/>
          <w:snapToGrid w:val="0"/>
        </w:rPr>
      </w:pPr>
      <w:r w:rsidRPr="001D2E49">
        <w:rPr>
          <w:noProof w:val="0"/>
          <w:snapToGrid w:val="0"/>
        </w:rPr>
        <w:t>--</w:t>
      </w:r>
    </w:p>
    <w:p w14:paraId="65DCFCB7" w14:textId="77777777" w:rsidR="00CB3DF0" w:rsidRPr="001D2E49" w:rsidRDefault="00CB3DF0" w:rsidP="00CB3DF0">
      <w:pPr>
        <w:pStyle w:val="PL"/>
        <w:outlineLvl w:val="4"/>
        <w:rPr>
          <w:noProof w:val="0"/>
          <w:snapToGrid w:val="0"/>
        </w:rPr>
      </w:pPr>
      <w:r w:rsidRPr="001D2E49">
        <w:rPr>
          <w:noProof w:val="0"/>
          <w:snapToGrid w:val="0"/>
        </w:rPr>
        <w:t>-- PWS CANCEL REQUEST</w:t>
      </w:r>
    </w:p>
    <w:p w14:paraId="69D7D577" w14:textId="77777777" w:rsidR="00CB3DF0" w:rsidRPr="00C317D0" w:rsidRDefault="00CB3DF0" w:rsidP="00CB3DF0">
      <w:pPr>
        <w:pStyle w:val="PL"/>
        <w:rPr>
          <w:noProof w:val="0"/>
          <w:snapToGrid w:val="0"/>
          <w:lang w:val="it-IT"/>
        </w:rPr>
      </w:pPr>
      <w:r w:rsidRPr="00C317D0">
        <w:rPr>
          <w:noProof w:val="0"/>
          <w:snapToGrid w:val="0"/>
          <w:lang w:val="it-IT"/>
        </w:rPr>
        <w:t>--</w:t>
      </w:r>
    </w:p>
    <w:p w14:paraId="18252008" w14:textId="77777777" w:rsidR="00CB3DF0" w:rsidRPr="00C317D0" w:rsidRDefault="00CB3DF0" w:rsidP="00CB3DF0">
      <w:pPr>
        <w:pStyle w:val="PL"/>
        <w:rPr>
          <w:noProof w:val="0"/>
          <w:snapToGrid w:val="0"/>
          <w:lang w:val="it-IT"/>
        </w:rPr>
      </w:pPr>
      <w:r w:rsidRPr="00C317D0">
        <w:rPr>
          <w:noProof w:val="0"/>
          <w:snapToGrid w:val="0"/>
          <w:lang w:val="it-IT"/>
        </w:rPr>
        <w:t>-- **************************************************************</w:t>
      </w:r>
    </w:p>
    <w:p w14:paraId="634A98AA" w14:textId="77777777" w:rsidR="00CB3DF0" w:rsidRPr="00C317D0" w:rsidRDefault="00CB3DF0" w:rsidP="00CB3DF0">
      <w:pPr>
        <w:pStyle w:val="PL"/>
        <w:rPr>
          <w:noProof w:val="0"/>
          <w:snapToGrid w:val="0"/>
          <w:lang w:val="it-IT"/>
        </w:rPr>
      </w:pPr>
    </w:p>
    <w:p w14:paraId="3FCF8FB8" w14:textId="77777777" w:rsidR="00CB3DF0" w:rsidRPr="00C317D0" w:rsidRDefault="00CB3DF0" w:rsidP="00CB3DF0">
      <w:pPr>
        <w:pStyle w:val="PL"/>
        <w:rPr>
          <w:noProof w:val="0"/>
          <w:snapToGrid w:val="0"/>
          <w:lang w:val="it-IT"/>
        </w:rPr>
      </w:pPr>
      <w:r w:rsidRPr="00C317D0">
        <w:rPr>
          <w:noProof w:val="0"/>
          <w:snapToGrid w:val="0"/>
          <w:lang w:val="it-IT"/>
        </w:rPr>
        <w:t>PWSCancelRequest ::= SEQUENCE {</w:t>
      </w:r>
    </w:p>
    <w:p w14:paraId="18C95725" w14:textId="77777777" w:rsidR="00CB3DF0" w:rsidRPr="00C317D0" w:rsidRDefault="00CB3DF0" w:rsidP="00CB3DF0">
      <w:pPr>
        <w:pStyle w:val="PL"/>
        <w:rPr>
          <w:noProof w:val="0"/>
          <w:snapToGrid w:val="0"/>
          <w:lang w:val="it-IT"/>
        </w:rPr>
      </w:pPr>
      <w:r w:rsidRPr="00C317D0">
        <w:rPr>
          <w:noProof w:val="0"/>
          <w:snapToGrid w:val="0"/>
          <w:lang w:val="it-IT"/>
        </w:rPr>
        <w:tab/>
        <w:t>protocolIEs</w:t>
      </w:r>
      <w:r w:rsidRPr="00C317D0">
        <w:rPr>
          <w:noProof w:val="0"/>
          <w:snapToGrid w:val="0"/>
          <w:lang w:val="it-IT"/>
        </w:rPr>
        <w:tab/>
      </w:r>
      <w:r w:rsidRPr="00C317D0">
        <w:rPr>
          <w:noProof w:val="0"/>
          <w:snapToGrid w:val="0"/>
          <w:lang w:val="it-IT"/>
        </w:rPr>
        <w:tab/>
        <w:t>ProtocolIE-Container</w:t>
      </w:r>
      <w:r w:rsidRPr="00C317D0">
        <w:rPr>
          <w:noProof w:val="0"/>
          <w:snapToGrid w:val="0"/>
          <w:lang w:val="it-IT"/>
        </w:rPr>
        <w:tab/>
      </w:r>
      <w:r w:rsidRPr="00C317D0">
        <w:rPr>
          <w:noProof w:val="0"/>
          <w:snapToGrid w:val="0"/>
          <w:lang w:val="it-IT"/>
        </w:rPr>
        <w:tab/>
        <w:t>{ {PWSCancelRequestIEs} },</w:t>
      </w:r>
    </w:p>
    <w:p w14:paraId="7F20DCFC"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w:t>
      </w:r>
    </w:p>
    <w:p w14:paraId="2ACAB8BE" w14:textId="77777777" w:rsidR="00CB3DF0" w:rsidRPr="001D2E49" w:rsidRDefault="00CB3DF0" w:rsidP="00CB3DF0">
      <w:pPr>
        <w:pStyle w:val="PL"/>
        <w:rPr>
          <w:noProof w:val="0"/>
          <w:snapToGrid w:val="0"/>
        </w:rPr>
      </w:pPr>
      <w:r w:rsidRPr="001D2E49">
        <w:rPr>
          <w:noProof w:val="0"/>
          <w:snapToGrid w:val="0"/>
        </w:rPr>
        <w:t>}</w:t>
      </w:r>
    </w:p>
    <w:p w14:paraId="3E1E1AFA" w14:textId="77777777" w:rsidR="00CB3DF0" w:rsidRPr="001D2E49" w:rsidRDefault="00CB3DF0" w:rsidP="00CB3DF0">
      <w:pPr>
        <w:pStyle w:val="PL"/>
        <w:rPr>
          <w:noProof w:val="0"/>
          <w:snapToGrid w:val="0"/>
        </w:rPr>
      </w:pPr>
    </w:p>
    <w:p w14:paraId="23FDCD60" w14:textId="77777777" w:rsidR="00CB3DF0" w:rsidRPr="001D2E49" w:rsidRDefault="00CB3DF0" w:rsidP="00CB3DF0">
      <w:pPr>
        <w:pStyle w:val="PL"/>
        <w:rPr>
          <w:noProof w:val="0"/>
          <w:snapToGrid w:val="0"/>
        </w:rPr>
      </w:pPr>
      <w:r w:rsidRPr="001D2E49">
        <w:rPr>
          <w:noProof w:val="0"/>
          <w:snapToGrid w:val="0"/>
        </w:rPr>
        <w:t>PWSCancelRequestIEs NGAP-PROTOCOL-IES ::= {</w:t>
      </w:r>
      <w:r w:rsidRPr="001D2E49">
        <w:rPr>
          <w:noProof w:val="0"/>
          <w:snapToGrid w:val="0"/>
        </w:rPr>
        <w:tab/>
      </w:r>
    </w:p>
    <w:p w14:paraId="5ABCAC92" w14:textId="77777777" w:rsidR="00CB3DF0" w:rsidRPr="001D2E49" w:rsidRDefault="00CB3DF0" w:rsidP="00CB3DF0">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354EEF" w14:textId="77777777" w:rsidR="00CB3DF0" w:rsidRPr="001D2E49" w:rsidRDefault="00CB3DF0" w:rsidP="00CB3DF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21DDE5" w14:textId="77777777" w:rsidR="00CB3DF0" w:rsidRPr="001D2E49" w:rsidRDefault="00CB3DF0" w:rsidP="00CB3DF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14A8770" w14:textId="77777777" w:rsidR="00CB3DF0" w:rsidRPr="001D2E49" w:rsidRDefault="00CB3DF0" w:rsidP="00CB3DF0">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333AA73C" w14:textId="77777777" w:rsidR="00CB3DF0" w:rsidRPr="00C317D0" w:rsidRDefault="00CB3DF0" w:rsidP="00CB3DF0">
      <w:pPr>
        <w:pStyle w:val="PL"/>
        <w:rPr>
          <w:noProof w:val="0"/>
          <w:snapToGrid w:val="0"/>
          <w:lang w:val="it-IT"/>
        </w:rPr>
      </w:pPr>
      <w:r w:rsidRPr="001D2E49">
        <w:rPr>
          <w:noProof w:val="0"/>
          <w:snapToGrid w:val="0"/>
        </w:rPr>
        <w:lastRenderedPageBreak/>
        <w:tab/>
      </w:r>
      <w:r w:rsidRPr="00C317D0">
        <w:rPr>
          <w:noProof w:val="0"/>
          <w:snapToGrid w:val="0"/>
          <w:lang w:val="it-IT"/>
        </w:rPr>
        <w:t>...</w:t>
      </w:r>
    </w:p>
    <w:p w14:paraId="6C2E7093" w14:textId="77777777" w:rsidR="00CB3DF0" w:rsidRPr="00C317D0" w:rsidRDefault="00CB3DF0" w:rsidP="00CB3DF0">
      <w:pPr>
        <w:pStyle w:val="PL"/>
        <w:rPr>
          <w:noProof w:val="0"/>
          <w:snapToGrid w:val="0"/>
          <w:lang w:val="it-IT"/>
        </w:rPr>
      </w:pPr>
      <w:r w:rsidRPr="00C317D0">
        <w:rPr>
          <w:noProof w:val="0"/>
          <w:snapToGrid w:val="0"/>
          <w:lang w:val="it-IT"/>
        </w:rPr>
        <w:t>}</w:t>
      </w:r>
    </w:p>
    <w:p w14:paraId="4CA1B80E" w14:textId="77777777" w:rsidR="00CB3DF0" w:rsidRPr="00C317D0" w:rsidRDefault="00CB3DF0" w:rsidP="00CB3DF0">
      <w:pPr>
        <w:pStyle w:val="PL"/>
        <w:rPr>
          <w:noProof w:val="0"/>
          <w:snapToGrid w:val="0"/>
          <w:lang w:val="it-IT"/>
        </w:rPr>
      </w:pPr>
    </w:p>
    <w:p w14:paraId="731EC647" w14:textId="77777777" w:rsidR="00CB3DF0" w:rsidRPr="00C317D0" w:rsidRDefault="00CB3DF0" w:rsidP="00CB3DF0">
      <w:pPr>
        <w:pStyle w:val="PL"/>
        <w:rPr>
          <w:noProof w:val="0"/>
          <w:snapToGrid w:val="0"/>
          <w:lang w:val="it-IT"/>
        </w:rPr>
      </w:pPr>
      <w:r w:rsidRPr="00C317D0">
        <w:rPr>
          <w:noProof w:val="0"/>
          <w:snapToGrid w:val="0"/>
          <w:lang w:val="it-IT"/>
        </w:rPr>
        <w:t>-- **************************************************************</w:t>
      </w:r>
    </w:p>
    <w:p w14:paraId="7EA97FC9" w14:textId="77777777" w:rsidR="00CB3DF0" w:rsidRPr="00C317D0" w:rsidRDefault="00CB3DF0" w:rsidP="00CB3DF0">
      <w:pPr>
        <w:pStyle w:val="PL"/>
        <w:rPr>
          <w:noProof w:val="0"/>
          <w:snapToGrid w:val="0"/>
          <w:lang w:val="it-IT"/>
        </w:rPr>
      </w:pPr>
      <w:r w:rsidRPr="00C317D0">
        <w:rPr>
          <w:noProof w:val="0"/>
          <w:snapToGrid w:val="0"/>
          <w:lang w:val="it-IT"/>
        </w:rPr>
        <w:t>--</w:t>
      </w:r>
    </w:p>
    <w:p w14:paraId="479834BC" w14:textId="77777777" w:rsidR="00CB3DF0" w:rsidRPr="00C317D0" w:rsidRDefault="00CB3DF0" w:rsidP="00CB3DF0">
      <w:pPr>
        <w:pStyle w:val="PL"/>
        <w:outlineLvl w:val="4"/>
        <w:rPr>
          <w:noProof w:val="0"/>
          <w:snapToGrid w:val="0"/>
          <w:lang w:val="it-IT"/>
        </w:rPr>
      </w:pPr>
      <w:r w:rsidRPr="00C317D0">
        <w:rPr>
          <w:noProof w:val="0"/>
          <w:snapToGrid w:val="0"/>
          <w:lang w:val="it-IT"/>
        </w:rPr>
        <w:t>-- PWS CANCEL RESPONSE</w:t>
      </w:r>
    </w:p>
    <w:p w14:paraId="352BEDBC" w14:textId="77777777" w:rsidR="00CB3DF0" w:rsidRPr="00C317D0" w:rsidRDefault="00CB3DF0" w:rsidP="00CB3DF0">
      <w:pPr>
        <w:pStyle w:val="PL"/>
        <w:rPr>
          <w:noProof w:val="0"/>
          <w:snapToGrid w:val="0"/>
          <w:lang w:val="it-IT"/>
        </w:rPr>
      </w:pPr>
      <w:r w:rsidRPr="00C317D0">
        <w:rPr>
          <w:noProof w:val="0"/>
          <w:snapToGrid w:val="0"/>
          <w:lang w:val="it-IT"/>
        </w:rPr>
        <w:t>--</w:t>
      </w:r>
    </w:p>
    <w:p w14:paraId="714C0C2D" w14:textId="77777777" w:rsidR="00CB3DF0" w:rsidRPr="00C317D0" w:rsidRDefault="00CB3DF0" w:rsidP="00CB3DF0">
      <w:pPr>
        <w:pStyle w:val="PL"/>
        <w:rPr>
          <w:noProof w:val="0"/>
          <w:snapToGrid w:val="0"/>
          <w:lang w:val="it-IT"/>
        </w:rPr>
      </w:pPr>
      <w:r w:rsidRPr="00C317D0">
        <w:rPr>
          <w:noProof w:val="0"/>
          <w:snapToGrid w:val="0"/>
          <w:lang w:val="it-IT"/>
        </w:rPr>
        <w:t>-- **************************************************************</w:t>
      </w:r>
    </w:p>
    <w:p w14:paraId="0D7C141C" w14:textId="77777777" w:rsidR="00CB3DF0" w:rsidRPr="00C317D0" w:rsidRDefault="00CB3DF0" w:rsidP="00CB3DF0">
      <w:pPr>
        <w:pStyle w:val="PL"/>
        <w:rPr>
          <w:noProof w:val="0"/>
          <w:lang w:val="it-IT"/>
        </w:rPr>
      </w:pPr>
    </w:p>
    <w:p w14:paraId="6C1C3017" w14:textId="77777777" w:rsidR="00CB3DF0" w:rsidRPr="00C317D0" w:rsidRDefault="00CB3DF0" w:rsidP="00CB3DF0">
      <w:pPr>
        <w:pStyle w:val="PL"/>
        <w:rPr>
          <w:noProof w:val="0"/>
          <w:lang w:val="it-IT"/>
        </w:rPr>
      </w:pPr>
      <w:r w:rsidRPr="00C317D0">
        <w:rPr>
          <w:noProof w:val="0"/>
          <w:lang w:val="it-IT"/>
        </w:rPr>
        <w:t>PWSCancelResponse ::= SEQUENCE {</w:t>
      </w:r>
    </w:p>
    <w:p w14:paraId="106DCBDC" w14:textId="77777777" w:rsidR="00CB3DF0" w:rsidRPr="00C317D0" w:rsidRDefault="00CB3DF0" w:rsidP="00CB3DF0">
      <w:pPr>
        <w:pStyle w:val="PL"/>
        <w:rPr>
          <w:noProof w:val="0"/>
          <w:lang w:val="it-IT"/>
        </w:rPr>
      </w:pPr>
      <w:r w:rsidRPr="00C317D0">
        <w:rPr>
          <w:noProof w:val="0"/>
          <w:lang w:val="it-IT"/>
        </w:rPr>
        <w:tab/>
        <w:t>protocolIEs</w:t>
      </w:r>
      <w:r w:rsidRPr="00C317D0">
        <w:rPr>
          <w:noProof w:val="0"/>
          <w:lang w:val="it-IT"/>
        </w:rPr>
        <w:tab/>
      </w:r>
      <w:r w:rsidRPr="00C317D0">
        <w:rPr>
          <w:noProof w:val="0"/>
          <w:lang w:val="it-IT"/>
        </w:rPr>
        <w:tab/>
        <w:t>ProtocolIE-Container</w:t>
      </w:r>
      <w:r w:rsidRPr="00C317D0">
        <w:rPr>
          <w:noProof w:val="0"/>
          <w:lang w:val="it-IT"/>
        </w:rPr>
        <w:tab/>
      </w:r>
      <w:r w:rsidRPr="00C317D0">
        <w:rPr>
          <w:noProof w:val="0"/>
          <w:lang w:val="it-IT"/>
        </w:rPr>
        <w:tab/>
        <w:t>{ {PWSCancelResponseIEs} },</w:t>
      </w:r>
    </w:p>
    <w:p w14:paraId="5F3260CE" w14:textId="77777777" w:rsidR="00CB3DF0" w:rsidRPr="001D2E49" w:rsidRDefault="00CB3DF0" w:rsidP="00CB3DF0">
      <w:pPr>
        <w:pStyle w:val="PL"/>
        <w:rPr>
          <w:noProof w:val="0"/>
        </w:rPr>
      </w:pPr>
      <w:r w:rsidRPr="00C317D0">
        <w:rPr>
          <w:noProof w:val="0"/>
          <w:lang w:val="it-IT"/>
        </w:rPr>
        <w:tab/>
      </w:r>
      <w:r w:rsidRPr="001D2E49">
        <w:rPr>
          <w:noProof w:val="0"/>
        </w:rPr>
        <w:t>...</w:t>
      </w:r>
    </w:p>
    <w:p w14:paraId="2AB8AD48" w14:textId="77777777" w:rsidR="00CB3DF0" w:rsidRPr="001D2E49" w:rsidRDefault="00CB3DF0" w:rsidP="00CB3DF0">
      <w:pPr>
        <w:pStyle w:val="PL"/>
        <w:rPr>
          <w:noProof w:val="0"/>
        </w:rPr>
      </w:pPr>
      <w:r w:rsidRPr="001D2E49">
        <w:rPr>
          <w:noProof w:val="0"/>
        </w:rPr>
        <w:t>}</w:t>
      </w:r>
    </w:p>
    <w:p w14:paraId="09DC72F5" w14:textId="77777777" w:rsidR="00CB3DF0" w:rsidRPr="001D2E49" w:rsidRDefault="00CB3DF0" w:rsidP="00CB3DF0">
      <w:pPr>
        <w:pStyle w:val="PL"/>
        <w:rPr>
          <w:noProof w:val="0"/>
        </w:rPr>
      </w:pPr>
    </w:p>
    <w:p w14:paraId="6932E5A3" w14:textId="77777777" w:rsidR="00CB3DF0" w:rsidRPr="001D2E49" w:rsidRDefault="00CB3DF0" w:rsidP="00CB3DF0">
      <w:pPr>
        <w:pStyle w:val="PL"/>
        <w:rPr>
          <w:noProof w:val="0"/>
        </w:rPr>
      </w:pPr>
      <w:r w:rsidRPr="001D2E49">
        <w:rPr>
          <w:noProof w:val="0"/>
        </w:rPr>
        <w:t>PWSCancelResponseIEs NGAP-PROTOCOL-IES ::= {</w:t>
      </w:r>
    </w:p>
    <w:p w14:paraId="60A086BD" w14:textId="77777777" w:rsidR="00CB3DF0" w:rsidRPr="001D2E49" w:rsidRDefault="00CB3DF0" w:rsidP="00CB3DF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95DE96A" w14:textId="77777777" w:rsidR="00CB3DF0" w:rsidRPr="001D2E49" w:rsidRDefault="00CB3DF0" w:rsidP="00CB3DF0">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2D0386F" w14:textId="77777777" w:rsidR="00CB3DF0" w:rsidRPr="001D2E49" w:rsidRDefault="00CB3DF0" w:rsidP="00CB3DF0">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3911EB9E" w14:textId="77777777" w:rsidR="00CB3DF0" w:rsidRPr="001D2E49" w:rsidRDefault="00CB3DF0" w:rsidP="00CB3DF0">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7F88D872" w14:textId="77777777" w:rsidR="00CB3DF0" w:rsidRPr="001D2E49" w:rsidRDefault="00CB3DF0" w:rsidP="00CB3DF0">
      <w:pPr>
        <w:pStyle w:val="PL"/>
        <w:rPr>
          <w:noProof w:val="0"/>
        </w:rPr>
      </w:pPr>
      <w:r w:rsidRPr="001D2E49">
        <w:rPr>
          <w:noProof w:val="0"/>
        </w:rPr>
        <w:tab/>
        <w:t>...</w:t>
      </w:r>
    </w:p>
    <w:p w14:paraId="3FE49BA1" w14:textId="77777777" w:rsidR="00CB3DF0" w:rsidRPr="001D2E49" w:rsidRDefault="00CB3DF0" w:rsidP="00CB3DF0">
      <w:pPr>
        <w:pStyle w:val="PL"/>
        <w:rPr>
          <w:noProof w:val="0"/>
        </w:rPr>
      </w:pPr>
      <w:r w:rsidRPr="001D2E49">
        <w:rPr>
          <w:noProof w:val="0"/>
        </w:rPr>
        <w:t>}</w:t>
      </w:r>
    </w:p>
    <w:p w14:paraId="40334009" w14:textId="77777777" w:rsidR="00CB3DF0" w:rsidRPr="001D2E49" w:rsidRDefault="00CB3DF0" w:rsidP="00CB3DF0">
      <w:pPr>
        <w:pStyle w:val="PL"/>
        <w:rPr>
          <w:noProof w:val="0"/>
        </w:rPr>
      </w:pPr>
    </w:p>
    <w:p w14:paraId="092C7D3A" w14:textId="77777777" w:rsidR="00CB3DF0" w:rsidRPr="001D2E49" w:rsidRDefault="00CB3DF0" w:rsidP="00CB3DF0">
      <w:pPr>
        <w:pStyle w:val="PL"/>
        <w:rPr>
          <w:noProof w:val="0"/>
        </w:rPr>
      </w:pPr>
      <w:r w:rsidRPr="001D2E49">
        <w:rPr>
          <w:noProof w:val="0"/>
        </w:rPr>
        <w:t>-- **************************************************************</w:t>
      </w:r>
    </w:p>
    <w:p w14:paraId="0ACCD963" w14:textId="77777777" w:rsidR="00CB3DF0" w:rsidRPr="001D2E49" w:rsidRDefault="00CB3DF0" w:rsidP="00CB3DF0">
      <w:pPr>
        <w:pStyle w:val="PL"/>
        <w:rPr>
          <w:noProof w:val="0"/>
        </w:rPr>
      </w:pPr>
      <w:r w:rsidRPr="001D2E49">
        <w:rPr>
          <w:noProof w:val="0"/>
        </w:rPr>
        <w:t>--</w:t>
      </w:r>
    </w:p>
    <w:p w14:paraId="6FBC7118" w14:textId="77777777" w:rsidR="00CB3DF0" w:rsidRPr="001D2E49" w:rsidRDefault="00CB3DF0" w:rsidP="00CB3DF0">
      <w:pPr>
        <w:pStyle w:val="PL"/>
        <w:outlineLvl w:val="4"/>
        <w:rPr>
          <w:noProof w:val="0"/>
        </w:rPr>
      </w:pPr>
      <w:r w:rsidRPr="001D2E49">
        <w:rPr>
          <w:noProof w:val="0"/>
        </w:rPr>
        <w:t xml:space="preserve">-- PWS Restart Indication </w:t>
      </w:r>
      <w:r w:rsidRPr="001D2E49">
        <w:rPr>
          <w:noProof w:val="0"/>
          <w:snapToGrid w:val="0"/>
        </w:rPr>
        <w:t>Elementary Procedure</w:t>
      </w:r>
    </w:p>
    <w:p w14:paraId="2B4BA686" w14:textId="77777777" w:rsidR="00CB3DF0" w:rsidRPr="001D2E49" w:rsidRDefault="00CB3DF0" w:rsidP="00CB3DF0">
      <w:pPr>
        <w:pStyle w:val="PL"/>
        <w:rPr>
          <w:noProof w:val="0"/>
        </w:rPr>
      </w:pPr>
      <w:r w:rsidRPr="001D2E49">
        <w:rPr>
          <w:noProof w:val="0"/>
        </w:rPr>
        <w:t>--</w:t>
      </w:r>
    </w:p>
    <w:p w14:paraId="10401F73" w14:textId="77777777" w:rsidR="00CB3DF0" w:rsidRPr="001D2E49" w:rsidRDefault="00CB3DF0" w:rsidP="00CB3DF0">
      <w:pPr>
        <w:pStyle w:val="PL"/>
        <w:rPr>
          <w:noProof w:val="0"/>
        </w:rPr>
      </w:pPr>
      <w:r w:rsidRPr="001D2E49">
        <w:rPr>
          <w:noProof w:val="0"/>
        </w:rPr>
        <w:t>-- **************************************************************</w:t>
      </w:r>
    </w:p>
    <w:p w14:paraId="07033E2C" w14:textId="77777777" w:rsidR="00CB3DF0" w:rsidRPr="001D2E49" w:rsidRDefault="00CB3DF0" w:rsidP="00CB3DF0">
      <w:pPr>
        <w:pStyle w:val="PL"/>
        <w:rPr>
          <w:noProof w:val="0"/>
        </w:rPr>
      </w:pPr>
    </w:p>
    <w:p w14:paraId="2274C4B9" w14:textId="77777777" w:rsidR="00CB3DF0" w:rsidRPr="001D2E49" w:rsidRDefault="00CB3DF0" w:rsidP="00CB3DF0">
      <w:pPr>
        <w:pStyle w:val="PL"/>
        <w:rPr>
          <w:noProof w:val="0"/>
        </w:rPr>
      </w:pPr>
      <w:r w:rsidRPr="001D2E49">
        <w:rPr>
          <w:noProof w:val="0"/>
        </w:rPr>
        <w:t>-- **************************************************************</w:t>
      </w:r>
    </w:p>
    <w:p w14:paraId="74ABC386" w14:textId="77777777" w:rsidR="00CB3DF0" w:rsidRPr="001D2E49" w:rsidRDefault="00CB3DF0" w:rsidP="00CB3DF0">
      <w:pPr>
        <w:pStyle w:val="PL"/>
        <w:rPr>
          <w:noProof w:val="0"/>
        </w:rPr>
      </w:pPr>
      <w:r w:rsidRPr="001D2E49">
        <w:rPr>
          <w:noProof w:val="0"/>
        </w:rPr>
        <w:t>--</w:t>
      </w:r>
    </w:p>
    <w:p w14:paraId="7C78CF1B" w14:textId="77777777" w:rsidR="00CB3DF0" w:rsidRPr="001D2E49" w:rsidRDefault="00CB3DF0" w:rsidP="00CB3DF0">
      <w:pPr>
        <w:pStyle w:val="PL"/>
        <w:outlineLvl w:val="4"/>
        <w:rPr>
          <w:noProof w:val="0"/>
        </w:rPr>
      </w:pPr>
      <w:r w:rsidRPr="001D2E49">
        <w:rPr>
          <w:noProof w:val="0"/>
        </w:rPr>
        <w:t>-- PWS RESTART INDICATION</w:t>
      </w:r>
    </w:p>
    <w:p w14:paraId="41AE4082" w14:textId="77777777" w:rsidR="00CB3DF0" w:rsidRPr="001D2E49" w:rsidRDefault="00CB3DF0" w:rsidP="00CB3DF0">
      <w:pPr>
        <w:pStyle w:val="PL"/>
        <w:rPr>
          <w:noProof w:val="0"/>
        </w:rPr>
      </w:pPr>
      <w:r w:rsidRPr="001D2E49">
        <w:rPr>
          <w:noProof w:val="0"/>
        </w:rPr>
        <w:t>--</w:t>
      </w:r>
    </w:p>
    <w:p w14:paraId="54EDA540" w14:textId="77777777" w:rsidR="00CB3DF0" w:rsidRPr="001D2E49" w:rsidRDefault="00CB3DF0" w:rsidP="00CB3DF0">
      <w:pPr>
        <w:pStyle w:val="PL"/>
        <w:rPr>
          <w:noProof w:val="0"/>
        </w:rPr>
      </w:pPr>
      <w:r w:rsidRPr="001D2E49">
        <w:rPr>
          <w:noProof w:val="0"/>
        </w:rPr>
        <w:t>-- **************************************************************</w:t>
      </w:r>
    </w:p>
    <w:p w14:paraId="3BE962EA" w14:textId="77777777" w:rsidR="00CB3DF0" w:rsidRPr="001D2E49" w:rsidRDefault="00CB3DF0" w:rsidP="00CB3DF0">
      <w:pPr>
        <w:pStyle w:val="PL"/>
        <w:rPr>
          <w:noProof w:val="0"/>
        </w:rPr>
      </w:pPr>
    </w:p>
    <w:p w14:paraId="03847C9C" w14:textId="77777777" w:rsidR="00CB3DF0" w:rsidRPr="001D2E49" w:rsidRDefault="00CB3DF0" w:rsidP="00CB3DF0">
      <w:pPr>
        <w:pStyle w:val="PL"/>
        <w:rPr>
          <w:noProof w:val="0"/>
        </w:rPr>
      </w:pPr>
      <w:r w:rsidRPr="001D2E49">
        <w:rPr>
          <w:noProof w:val="0"/>
        </w:rPr>
        <w:t>PWSRestartIndication ::= SEQUENCE {</w:t>
      </w:r>
    </w:p>
    <w:p w14:paraId="0CAD18BC" w14:textId="77777777" w:rsidR="00CB3DF0" w:rsidRPr="001D2E49" w:rsidRDefault="00CB3DF0" w:rsidP="00CB3DF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679A9047" w14:textId="77777777" w:rsidR="00CB3DF0" w:rsidRPr="001D2E49" w:rsidRDefault="00CB3DF0" w:rsidP="00CB3DF0">
      <w:pPr>
        <w:pStyle w:val="PL"/>
        <w:rPr>
          <w:noProof w:val="0"/>
        </w:rPr>
      </w:pPr>
      <w:r w:rsidRPr="001D2E49">
        <w:rPr>
          <w:noProof w:val="0"/>
        </w:rPr>
        <w:tab/>
        <w:t>...</w:t>
      </w:r>
    </w:p>
    <w:p w14:paraId="2F9DE589" w14:textId="77777777" w:rsidR="00CB3DF0" w:rsidRPr="001D2E49" w:rsidRDefault="00CB3DF0" w:rsidP="00CB3DF0">
      <w:pPr>
        <w:pStyle w:val="PL"/>
        <w:rPr>
          <w:noProof w:val="0"/>
        </w:rPr>
      </w:pPr>
      <w:r w:rsidRPr="001D2E49">
        <w:rPr>
          <w:noProof w:val="0"/>
        </w:rPr>
        <w:t>}</w:t>
      </w:r>
    </w:p>
    <w:p w14:paraId="577B8844" w14:textId="77777777" w:rsidR="00CB3DF0" w:rsidRPr="001D2E49" w:rsidRDefault="00CB3DF0" w:rsidP="00CB3DF0">
      <w:pPr>
        <w:pStyle w:val="PL"/>
        <w:rPr>
          <w:noProof w:val="0"/>
        </w:rPr>
      </w:pPr>
    </w:p>
    <w:p w14:paraId="39278E31" w14:textId="77777777" w:rsidR="00CB3DF0" w:rsidRPr="001D2E49" w:rsidRDefault="00CB3DF0" w:rsidP="00CB3DF0">
      <w:pPr>
        <w:pStyle w:val="PL"/>
        <w:rPr>
          <w:noProof w:val="0"/>
        </w:rPr>
      </w:pPr>
      <w:r w:rsidRPr="001D2E49">
        <w:rPr>
          <w:noProof w:val="0"/>
        </w:rPr>
        <w:t>PWSRestartIndicationIEs NGAP-PROTOCOL-IES ::= {</w:t>
      </w:r>
    </w:p>
    <w:p w14:paraId="3D86C072" w14:textId="77777777" w:rsidR="00CB3DF0" w:rsidRPr="001D2E49" w:rsidRDefault="00CB3DF0" w:rsidP="00CB3DF0">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591BCAA" w14:textId="77777777" w:rsidR="00CB3DF0" w:rsidRPr="001D2E49" w:rsidRDefault="00CB3DF0" w:rsidP="00CB3DF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2FFAB22" w14:textId="77777777" w:rsidR="00CB3DF0" w:rsidRPr="001D2E49" w:rsidRDefault="00CB3DF0" w:rsidP="00CB3DF0">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5552E69" w14:textId="77777777" w:rsidR="00CB3DF0" w:rsidRPr="001D2E49" w:rsidRDefault="00CB3DF0" w:rsidP="00CB3DF0">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3FE2641C" w14:textId="77777777" w:rsidR="00CB3DF0" w:rsidRPr="001D2E49" w:rsidRDefault="00CB3DF0" w:rsidP="00CB3DF0">
      <w:pPr>
        <w:pStyle w:val="PL"/>
        <w:rPr>
          <w:noProof w:val="0"/>
        </w:rPr>
      </w:pPr>
      <w:r w:rsidRPr="001D2E49">
        <w:rPr>
          <w:noProof w:val="0"/>
        </w:rPr>
        <w:tab/>
        <w:t>...</w:t>
      </w:r>
    </w:p>
    <w:p w14:paraId="6B276A93" w14:textId="77777777" w:rsidR="00CB3DF0" w:rsidRPr="001D2E49" w:rsidRDefault="00CB3DF0" w:rsidP="00CB3DF0">
      <w:pPr>
        <w:pStyle w:val="PL"/>
        <w:rPr>
          <w:noProof w:val="0"/>
        </w:rPr>
      </w:pPr>
      <w:r w:rsidRPr="001D2E49">
        <w:rPr>
          <w:noProof w:val="0"/>
        </w:rPr>
        <w:t>}</w:t>
      </w:r>
    </w:p>
    <w:p w14:paraId="62307286" w14:textId="77777777" w:rsidR="00CB3DF0" w:rsidRPr="001D2E49" w:rsidRDefault="00CB3DF0" w:rsidP="00CB3DF0">
      <w:pPr>
        <w:pStyle w:val="PL"/>
        <w:rPr>
          <w:noProof w:val="0"/>
        </w:rPr>
      </w:pPr>
    </w:p>
    <w:p w14:paraId="77A678E2" w14:textId="77777777" w:rsidR="00CB3DF0" w:rsidRPr="001D2E49" w:rsidRDefault="00CB3DF0" w:rsidP="00CB3DF0">
      <w:pPr>
        <w:pStyle w:val="PL"/>
        <w:rPr>
          <w:noProof w:val="0"/>
        </w:rPr>
      </w:pPr>
      <w:r w:rsidRPr="001D2E49">
        <w:rPr>
          <w:noProof w:val="0"/>
        </w:rPr>
        <w:t>-- **************************************************************</w:t>
      </w:r>
    </w:p>
    <w:p w14:paraId="4878801F" w14:textId="77777777" w:rsidR="00CB3DF0" w:rsidRPr="001D2E49" w:rsidRDefault="00CB3DF0" w:rsidP="00CB3DF0">
      <w:pPr>
        <w:pStyle w:val="PL"/>
        <w:rPr>
          <w:noProof w:val="0"/>
        </w:rPr>
      </w:pPr>
      <w:r w:rsidRPr="001D2E49">
        <w:rPr>
          <w:noProof w:val="0"/>
        </w:rPr>
        <w:t>--</w:t>
      </w:r>
    </w:p>
    <w:p w14:paraId="51D7EF37" w14:textId="77777777" w:rsidR="00CB3DF0" w:rsidRPr="001D2E49" w:rsidRDefault="00CB3DF0" w:rsidP="00CB3DF0">
      <w:pPr>
        <w:pStyle w:val="PL"/>
        <w:rPr>
          <w:noProof w:val="0"/>
        </w:rPr>
      </w:pPr>
      <w:r w:rsidRPr="001D2E49">
        <w:rPr>
          <w:noProof w:val="0"/>
        </w:rPr>
        <w:t>-- PWS Failure Indication</w:t>
      </w:r>
      <w:r w:rsidRPr="001D2E49">
        <w:rPr>
          <w:noProof w:val="0"/>
          <w:snapToGrid w:val="0"/>
        </w:rPr>
        <w:t xml:space="preserve"> Elementary Procedure</w:t>
      </w:r>
    </w:p>
    <w:p w14:paraId="6400F588" w14:textId="77777777" w:rsidR="00CB3DF0" w:rsidRPr="001D2E49" w:rsidRDefault="00CB3DF0" w:rsidP="00CB3DF0">
      <w:pPr>
        <w:pStyle w:val="PL"/>
        <w:rPr>
          <w:noProof w:val="0"/>
        </w:rPr>
      </w:pPr>
      <w:r w:rsidRPr="001D2E49">
        <w:rPr>
          <w:noProof w:val="0"/>
        </w:rPr>
        <w:t>--</w:t>
      </w:r>
    </w:p>
    <w:p w14:paraId="13D85978" w14:textId="77777777" w:rsidR="00CB3DF0" w:rsidRPr="001D2E49" w:rsidRDefault="00CB3DF0" w:rsidP="00CB3DF0">
      <w:pPr>
        <w:pStyle w:val="PL"/>
        <w:rPr>
          <w:noProof w:val="0"/>
        </w:rPr>
      </w:pPr>
      <w:r w:rsidRPr="001D2E49">
        <w:rPr>
          <w:noProof w:val="0"/>
        </w:rPr>
        <w:t>-- **************************************************************</w:t>
      </w:r>
    </w:p>
    <w:p w14:paraId="6DED1C1E" w14:textId="77777777" w:rsidR="00CB3DF0" w:rsidRPr="001D2E49" w:rsidRDefault="00CB3DF0" w:rsidP="00CB3DF0">
      <w:pPr>
        <w:pStyle w:val="PL"/>
        <w:rPr>
          <w:noProof w:val="0"/>
        </w:rPr>
      </w:pPr>
    </w:p>
    <w:p w14:paraId="3C5CAEB3" w14:textId="77777777" w:rsidR="00CB3DF0" w:rsidRPr="001D2E49" w:rsidRDefault="00CB3DF0" w:rsidP="00CB3DF0">
      <w:pPr>
        <w:pStyle w:val="PL"/>
        <w:rPr>
          <w:noProof w:val="0"/>
        </w:rPr>
      </w:pPr>
      <w:r w:rsidRPr="001D2E49">
        <w:rPr>
          <w:noProof w:val="0"/>
        </w:rPr>
        <w:t>-- **************************************************************</w:t>
      </w:r>
    </w:p>
    <w:p w14:paraId="4AA6CFFC" w14:textId="77777777" w:rsidR="00CB3DF0" w:rsidRPr="001D2E49" w:rsidRDefault="00CB3DF0" w:rsidP="00CB3DF0">
      <w:pPr>
        <w:pStyle w:val="PL"/>
        <w:rPr>
          <w:noProof w:val="0"/>
        </w:rPr>
      </w:pPr>
      <w:r w:rsidRPr="001D2E49">
        <w:rPr>
          <w:noProof w:val="0"/>
        </w:rPr>
        <w:t>--</w:t>
      </w:r>
    </w:p>
    <w:p w14:paraId="7C85D0E8" w14:textId="77777777" w:rsidR="00CB3DF0" w:rsidRPr="001D2E49" w:rsidRDefault="00CB3DF0" w:rsidP="00CB3DF0">
      <w:pPr>
        <w:pStyle w:val="PL"/>
        <w:rPr>
          <w:noProof w:val="0"/>
        </w:rPr>
      </w:pPr>
      <w:r w:rsidRPr="001D2E49">
        <w:rPr>
          <w:noProof w:val="0"/>
        </w:rPr>
        <w:lastRenderedPageBreak/>
        <w:t>-- PWS FAILURE INDICATION</w:t>
      </w:r>
    </w:p>
    <w:p w14:paraId="34AC56BC" w14:textId="77777777" w:rsidR="00CB3DF0" w:rsidRPr="001D2E49" w:rsidRDefault="00CB3DF0" w:rsidP="00CB3DF0">
      <w:pPr>
        <w:pStyle w:val="PL"/>
        <w:rPr>
          <w:noProof w:val="0"/>
        </w:rPr>
      </w:pPr>
      <w:r w:rsidRPr="001D2E49">
        <w:rPr>
          <w:noProof w:val="0"/>
        </w:rPr>
        <w:t>--</w:t>
      </w:r>
    </w:p>
    <w:p w14:paraId="528826EA" w14:textId="77777777" w:rsidR="00CB3DF0" w:rsidRPr="001D2E49" w:rsidRDefault="00CB3DF0" w:rsidP="00CB3DF0">
      <w:pPr>
        <w:pStyle w:val="PL"/>
        <w:rPr>
          <w:noProof w:val="0"/>
        </w:rPr>
      </w:pPr>
      <w:r w:rsidRPr="001D2E49">
        <w:rPr>
          <w:noProof w:val="0"/>
        </w:rPr>
        <w:t>-- **************************************************************</w:t>
      </w:r>
    </w:p>
    <w:p w14:paraId="4C49B6D3" w14:textId="77777777" w:rsidR="00CB3DF0" w:rsidRPr="001D2E49" w:rsidRDefault="00CB3DF0" w:rsidP="00CB3DF0">
      <w:pPr>
        <w:pStyle w:val="PL"/>
        <w:rPr>
          <w:noProof w:val="0"/>
        </w:rPr>
      </w:pPr>
    </w:p>
    <w:p w14:paraId="42F791FF" w14:textId="77777777" w:rsidR="00CB3DF0" w:rsidRPr="001D2E49" w:rsidRDefault="00CB3DF0" w:rsidP="00CB3DF0">
      <w:pPr>
        <w:pStyle w:val="PL"/>
        <w:rPr>
          <w:noProof w:val="0"/>
        </w:rPr>
      </w:pPr>
      <w:r w:rsidRPr="001D2E49">
        <w:rPr>
          <w:noProof w:val="0"/>
        </w:rPr>
        <w:t>PWSFailureIndication ::= SEQUENCE {</w:t>
      </w:r>
    </w:p>
    <w:p w14:paraId="2EA8B935" w14:textId="77777777" w:rsidR="00CB3DF0" w:rsidRPr="001D2E49" w:rsidRDefault="00CB3DF0" w:rsidP="00CB3DF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19D5EA5E" w14:textId="77777777" w:rsidR="00CB3DF0" w:rsidRPr="001D2E49" w:rsidRDefault="00CB3DF0" w:rsidP="00CB3DF0">
      <w:pPr>
        <w:pStyle w:val="PL"/>
        <w:rPr>
          <w:noProof w:val="0"/>
        </w:rPr>
      </w:pPr>
      <w:r w:rsidRPr="001D2E49">
        <w:rPr>
          <w:noProof w:val="0"/>
        </w:rPr>
        <w:tab/>
        <w:t>...</w:t>
      </w:r>
    </w:p>
    <w:p w14:paraId="3E8CCFE5" w14:textId="77777777" w:rsidR="00CB3DF0" w:rsidRPr="001D2E49" w:rsidRDefault="00CB3DF0" w:rsidP="00CB3DF0">
      <w:pPr>
        <w:pStyle w:val="PL"/>
        <w:rPr>
          <w:noProof w:val="0"/>
        </w:rPr>
      </w:pPr>
      <w:r w:rsidRPr="001D2E49">
        <w:rPr>
          <w:noProof w:val="0"/>
        </w:rPr>
        <w:t>}</w:t>
      </w:r>
    </w:p>
    <w:p w14:paraId="3B10636D" w14:textId="77777777" w:rsidR="00CB3DF0" w:rsidRPr="001D2E49" w:rsidRDefault="00CB3DF0" w:rsidP="00CB3DF0">
      <w:pPr>
        <w:pStyle w:val="PL"/>
        <w:rPr>
          <w:noProof w:val="0"/>
        </w:rPr>
      </w:pPr>
    </w:p>
    <w:p w14:paraId="7EC32143" w14:textId="77777777" w:rsidR="00CB3DF0" w:rsidRPr="001D2E49" w:rsidRDefault="00CB3DF0" w:rsidP="00CB3DF0">
      <w:pPr>
        <w:pStyle w:val="PL"/>
        <w:rPr>
          <w:noProof w:val="0"/>
        </w:rPr>
      </w:pPr>
      <w:r w:rsidRPr="001D2E49">
        <w:rPr>
          <w:noProof w:val="0"/>
        </w:rPr>
        <w:t>PWSFailureIndicationIEs NGAP-PROTOCOL-IES ::= {</w:t>
      </w:r>
    </w:p>
    <w:p w14:paraId="1EE01149" w14:textId="77777777" w:rsidR="00CB3DF0" w:rsidRPr="001D2E49" w:rsidRDefault="00CB3DF0" w:rsidP="00CB3DF0">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1503E06F" w14:textId="77777777" w:rsidR="00CB3DF0" w:rsidRPr="001D2E49" w:rsidRDefault="00CB3DF0" w:rsidP="00CB3DF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50C5BDAB" w14:textId="77777777" w:rsidR="00CB3DF0" w:rsidRPr="001D2E49" w:rsidRDefault="00CB3DF0" w:rsidP="00CB3DF0">
      <w:pPr>
        <w:pStyle w:val="PL"/>
        <w:rPr>
          <w:noProof w:val="0"/>
        </w:rPr>
      </w:pPr>
      <w:r w:rsidRPr="001D2E49">
        <w:rPr>
          <w:noProof w:val="0"/>
        </w:rPr>
        <w:tab/>
        <w:t>...</w:t>
      </w:r>
    </w:p>
    <w:p w14:paraId="4D0A1D91" w14:textId="77777777" w:rsidR="00CB3DF0" w:rsidRPr="001D2E49" w:rsidRDefault="00CB3DF0" w:rsidP="00CB3DF0">
      <w:pPr>
        <w:pStyle w:val="PL"/>
        <w:rPr>
          <w:noProof w:val="0"/>
        </w:rPr>
      </w:pPr>
      <w:r w:rsidRPr="001D2E49">
        <w:rPr>
          <w:noProof w:val="0"/>
        </w:rPr>
        <w:t>}</w:t>
      </w:r>
    </w:p>
    <w:p w14:paraId="181D125A" w14:textId="77777777" w:rsidR="00CB3DF0" w:rsidRPr="001D2E49" w:rsidRDefault="00CB3DF0" w:rsidP="00CB3DF0">
      <w:pPr>
        <w:pStyle w:val="PL"/>
        <w:rPr>
          <w:noProof w:val="0"/>
        </w:rPr>
      </w:pPr>
    </w:p>
    <w:p w14:paraId="2E55D5E5" w14:textId="77777777" w:rsidR="00CB3DF0" w:rsidRPr="001D2E49" w:rsidRDefault="00CB3DF0" w:rsidP="00CB3DF0">
      <w:pPr>
        <w:pStyle w:val="PL"/>
        <w:spacing w:line="0" w:lineRule="atLeast"/>
        <w:rPr>
          <w:noProof w:val="0"/>
          <w:snapToGrid w:val="0"/>
        </w:rPr>
      </w:pPr>
      <w:r w:rsidRPr="001D2E49">
        <w:rPr>
          <w:noProof w:val="0"/>
          <w:snapToGrid w:val="0"/>
        </w:rPr>
        <w:t>-- **************************************************************</w:t>
      </w:r>
    </w:p>
    <w:p w14:paraId="2DFB8BCF" w14:textId="77777777" w:rsidR="00CB3DF0" w:rsidRPr="001D2E49" w:rsidRDefault="00CB3DF0" w:rsidP="00CB3DF0">
      <w:pPr>
        <w:pStyle w:val="PL"/>
        <w:spacing w:line="0" w:lineRule="atLeast"/>
        <w:rPr>
          <w:noProof w:val="0"/>
          <w:snapToGrid w:val="0"/>
        </w:rPr>
      </w:pPr>
      <w:r w:rsidRPr="001D2E49">
        <w:rPr>
          <w:noProof w:val="0"/>
          <w:snapToGrid w:val="0"/>
        </w:rPr>
        <w:t>--</w:t>
      </w:r>
    </w:p>
    <w:p w14:paraId="262F40F8" w14:textId="77777777" w:rsidR="00CB3DF0" w:rsidRPr="001D2E49" w:rsidRDefault="00CB3DF0" w:rsidP="00CB3DF0">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7DDC297B" w14:textId="77777777" w:rsidR="00CB3DF0" w:rsidRPr="001D2E49" w:rsidRDefault="00CB3DF0" w:rsidP="00CB3DF0">
      <w:pPr>
        <w:pStyle w:val="PL"/>
        <w:spacing w:line="0" w:lineRule="atLeast"/>
        <w:rPr>
          <w:noProof w:val="0"/>
          <w:snapToGrid w:val="0"/>
        </w:rPr>
      </w:pPr>
      <w:r w:rsidRPr="001D2E49">
        <w:rPr>
          <w:noProof w:val="0"/>
          <w:snapToGrid w:val="0"/>
        </w:rPr>
        <w:t>--</w:t>
      </w:r>
    </w:p>
    <w:p w14:paraId="02304727" w14:textId="77777777" w:rsidR="00CB3DF0" w:rsidRPr="001D2E49" w:rsidRDefault="00CB3DF0" w:rsidP="00CB3DF0">
      <w:pPr>
        <w:pStyle w:val="PL"/>
        <w:spacing w:line="0" w:lineRule="atLeast"/>
        <w:rPr>
          <w:noProof w:val="0"/>
          <w:snapToGrid w:val="0"/>
        </w:rPr>
      </w:pPr>
      <w:r w:rsidRPr="001D2E49">
        <w:rPr>
          <w:noProof w:val="0"/>
          <w:snapToGrid w:val="0"/>
        </w:rPr>
        <w:t>-- **************************************************************</w:t>
      </w:r>
    </w:p>
    <w:p w14:paraId="11265333" w14:textId="77777777" w:rsidR="00CB3DF0" w:rsidRPr="001D2E49" w:rsidRDefault="00CB3DF0" w:rsidP="00CB3DF0">
      <w:pPr>
        <w:pStyle w:val="PL"/>
        <w:spacing w:line="0" w:lineRule="atLeast"/>
        <w:rPr>
          <w:noProof w:val="0"/>
          <w:snapToGrid w:val="0"/>
        </w:rPr>
      </w:pPr>
    </w:p>
    <w:p w14:paraId="06528F92" w14:textId="77777777" w:rsidR="00CB3DF0" w:rsidRPr="001D2E49" w:rsidRDefault="00CB3DF0" w:rsidP="00CB3DF0">
      <w:pPr>
        <w:pStyle w:val="PL"/>
        <w:spacing w:line="0" w:lineRule="atLeast"/>
        <w:rPr>
          <w:noProof w:val="0"/>
          <w:snapToGrid w:val="0"/>
        </w:rPr>
      </w:pPr>
      <w:r w:rsidRPr="001D2E49">
        <w:rPr>
          <w:noProof w:val="0"/>
          <w:snapToGrid w:val="0"/>
        </w:rPr>
        <w:t>-- **************************************************************</w:t>
      </w:r>
    </w:p>
    <w:p w14:paraId="285A7575" w14:textId="77777777" w:rsidR="00CB3DF0" w:rsidRPr="001D2E49" w:rsidRDefault="00CB3DF0" w:rsidP="00CB3DF0">
      <w:pPr>
        <w:pStyle w:val="PL"/>
        <w:spacing w:line="0" w:lineRule="atLeast"/>
        <w:rPr>
          <w:noProof w:val="0"/>
          <w:snapToGrid w:val="0"/>
        </w:rPr>
      </w:pPr>
      <w:r w:rsidRPr="001D2E49">
        <w:rPr>
          <w:noProof w:val="0"/>
          <w:snapToGrid w:val="0"/>
        </w:rPr>
        <w:t>--</w:t>
      </w:r>
    </w:p>
    <w:p w14:paraId="3158E3CB" w14:textId="77777777" w:rsidR="00CB3DF0" w:rsidRPr="001D2E49" w:rsidRDefault="00CB3DF0" w:rsidP="00CB3DF0">
      <w:pPr>
        <w:pStyle w:val="PL"/>
        <w:outlineLvl w:val="4"/>
        <w:rPr>
          <w:noProof w:val="0"/>
          <w:snapToGrid w:val="0"/>
        </w:rPr>
      </w:pPr>
      <w:r w:rsidRPr="001D2E49">
        <w:rPr>
          <w:noProof w:val="0"/>
          <w:snapToGrid w:val="0"/>
        </w:rPr>
        <w:t>-- DOWNLINK UE ASSOCIATED NRPPA TRANSPORT</w:t>
      </w:r>
    </w:p>
    <w:p w14:paraId="3A27B7DE" w14:textId="77777777" w:rsidR="00CB3DF0" w:rsidRPr="001D2E49" w:rsidRDefault="00CB3DF0" w:rsidP="00CB3DF0">
      <w:pPr>
        <w:pStyle w:val="PL"/>
        <w:spacing w:line="0" w:lineRule="atLeast"/>
        <w:rPr>
          <w:noProof w:val="0"/>
          <w:snapToGrid w:val="0"/>
        </w:rPr>
      </w:pPr>
      <w:r w:rsidRPr="001D2E49">
        <w:rPr>
          <w:noProof w:val="0"/>
          <w:snapToGrid w:val="0"/>
        </w:rPr>
        <w:t>--</w:t>
      </w:r>
    </w:p>
    <w:p w14:paraId="20C58050" w14:textId="77777777" w:rsidR="00CB3DF0" w:rsidRPr="001D2E49" w:rsidRDefault="00CB3DF0" w:rsidP="00CB3DF0">
      <w:pPr>
        <w:pStyle w:val="PL"/>
        <w:spacing w:line="0" w:lineRule="atLeast"/>
        <w:rPr>
          <w:noProof w:val="0"/>
          <w:snapToGrid w:val="0"/>
        </w:rPr>
      </w:pPr>
      <w:r w:rsidRPr="001D2E49">
        <w:rPr>
          <w:noProof w:val="0"/>
          <w:snapToGrid w:val="0"/>
        </w:rPr>
        <w:t>-- **************************************************************</w:t>
      </w:r>
    </w:p>
    <w:p w14:paraId="53D84D89" w14:textId="77777777" w:rsidR="00CB3DF0" w:rsidRPr="001D2E49" w:rsidRDefault="00CB3DF0" w:rsidP="00CB3DF0">
      <w:pPr>
        <w:pStyle w:val="PL"/>
        <w:rPr>
          <w:noProof w:val="0"/>
          <w:snapToGrid w:val="0"/>
        </w:rPr>
      </w:pPr>
    </w:p>
    <w:p w14:paraId="2C235DC2" w14:textId="77777777" w:rsidR="00CB3DF0" w:rsidRPr="001D2E49" w:rsidRDefault="00CB3DF0" w:rsidP="00CB3DF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63D09EE9"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556D3CC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AC10929" w14:textId="77777777" w:rsidR="00CB3DF0" w:rsidRPr="001D2E49" w:rsidRDefault="00CB3DF0" w:rsidP="00CB3DF0">
      <w:pPr>
        <w:pStyle w:val="PL"/>
        <w:spacing w:line="0" w:lineRule="atLeast"/>
        <w:rPr>
          <w:noProof w:val="0"/>
          <w:snapToGrid w:val="0"/>
        </w:rPr>
      </w:pPr>
      <w:r w:rsidRPr="001D2E49">
        <w:rPr>
          <w:noProof w:val="0"/>
          <w:snapToGrid w:val="0"/>
        </w:rPr>
        <w:t>}</w:t>
      </w:r>
    </w:p>
    <w:p w14:paraId="3A89618E" w14:textId="77777777" w:rsidR="00CB3DF0" w:rsidRPr="001D2E49" w:rsidRDefault="00CB3DF0" w:rsidP="00CB3DF0">
      <w:pPr>
        <w:pStyle w:val="PL"/>
        <w:spacing w:line="0" w:lineRule="atLeast"/>
        <w:rPr>
          <w:noProof w:val="0"/>
          <w:snapToGrid w:val="0"/>
        </w:rPr>
      </w:pPr>
    </w:p>
    <w:p w14:paraId="4370617F" w14:textId="77777777" w:rsidR="00CB3DF0" w:rsidRPr="001D2E49" w:rsidRDefault="00CB3DF0" w:rsidP="00CB3DF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495927F8"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5F1EF8" w14:textId="77777777" w:rsidR="00CB3DF0" w:rsidRPr="001D2E49" w:rsidRDefault="00CB3DF0" w:rsidP="00CB3DF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34140A"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F1BEE4" w14:textId="77777777" w:rsidR="00CB3DF0" w:rsidRPr="001D2E49" w:rsidRDefault="00CB3DF0" w:rsidP="00CB3DF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3502F3" w14:textId="77777777" w:rsidR="00CB3DF0" w:rsidRPr="001D2E49" w:rsidRDefault="00CB3DF0" w:rsidP="00CB3DF0">
      <w:pPr>
        <w:pStyle w:val="PL"/>
        <w:rPr>
          <w:noProof w:val="0"/>
          <w:snapToGrid w:val="0"/>
        </w:rPr>
      </w:pPr>
      <w:r w:rsidRPr="001D2E49">
        <w:rPr>
          <w:noProof w:val="0"/>
          <w:snapToGrid w:val="0"/>
        </w:rPr>
        <w:tab/>
        <w:t>...</w:t>
      </w:r>
    </w:p>
    <w:p w14:paraId="1DBF011E" w14:textId="77777777" w:rsidR="00CB3DF0" w:rsidRPr="001D2E49" w:rsidRDefault="00CB3DF0" w:rsidP="00CB3DF0">
      <w:pPr>
        <w:pStyle w:val="PL"/>
        <w:spacing w:line="0" w:lineRule="atLeast"/>
        <w:rPr>
          <w:noProof w:val="0"/>
          <w:snapToGrid w:val="0"/>
        </w:rPr>
      </w:pPr>
      <w:r w:rsidRPr="001D2E49">
        <w:rPr>
          <w:noProof w:val="0"/>
          <w:snapToGrid w:val="0"/>
        </w:rPr>
        <w:t>}</w:t>
      </w:r>
    </w:p>
    <w:p w14:paraId="439A9166" w14:textId="77777777" w:rsidR="00CB3DF0" w:rsidRPr="001D2E49" w:rsidRDefault="00CB3DF0" w:rsidP="00CB3DF0">
      <w:pPr>
        <w:pStyle w:val="PL"/>
        <w:spacing w:line="0" w:lineRule="atLeast"/>
        <w:rPr>
          <w:noProof w:val="0"/>
          <w:snapToGrid w:val="0"/>
          <w:lang w:eastAsia="zh-CN"/>
        </w:rPr>
      </w:pPr>
    </w:p>
    <w:p w14:paraId="1BC8C40F" w14:textId="77777777" w:rsidR="00CB3DF0" w:rsidRPr="001D2E49" w:rsidRDefault="00CB3DF0" w:rsidP="00CB3DF0">
      <w:pPr>
        <w:pStyle w:val="PL"/>
        <w:rPr>
          <w:noProof w:val="0"/>
          <w:snapToGrid w:val="0"/>
        </w:rPr>
      </w:pPr>
      <w:r w:rsidRPr="001D2E49">
        <w:rPr>
          <w:noProof w:val="0"/>
          <w:snapToGrid w:val="0"/>
        </w:rPr>
        <w:t>-- **************************************************************</w:t>
      </w:r>
    </w:p>
    <w:p w14:paraId="00162A4D" w14:textId="77777777" w:rsidR="00CB3DF0" w:rsidRPr="001D2E49" w:rsidRDefault="00CB3DF0" w:rsidP="00CB3DF0">
      <w:pPr>
        <w:pStyle w:val="PL"/>
        <w:rPr>
          <w:noProof w:val="0"/>
          <w:snapToGrid w:val="0"/>
        </w:rPr>
      </w:pPr>
      <w:r w:rsidRPr="001D2E49">
        <w:rPr>
          <w:noProof w:val="0"/>
          <w:snapToGrid w:val="0"/>
        </w:rPr>
        <w:t>--</w:t>
      </w:r>
    </w:p>
    <w:p w14:paraId="6D617DF3" w14:textId="77777777" w:rsidR="00CB3DF0" w:rsidRPr="001D2E49" w:rsidRDefault="00CB3DF0" w:rsidP="00CB3DF0">
      <w:pPr>
        <w:pStyle w:val="PL"/>
        <w:outlineLvl w:val="4"/>
        <w:rPr>
          <w:noProof w:val="0"/>
          <w:snapToGrid w:val="0"/>
          <w:lang w:eastAsia="zh-CN"/>
        </w:rPr>
      </w:pPr>
      <w:r w:rsidRPr="001D2E49">
        <w:rPr>
          <w:noProof w:val="0"/>
          <w:snapToGrid w:val="0"/>
        </w:rPr>
        <w:t>-- UPLINK UE ASSOCIATED NRPPA TRANSPORT</w:t>
      </w:r>
    </w:p>
    <w:p w14:paraId="5029B309" w14:textId="77777777" w:rsidR="00CB3DF0" w:rsidRPr="001D2E49" w:rsidRDefault="00CB3DF0" w:rsidP="00CB3DF0">
      <w:pPr>
        <w:pStyle w:val="PL"/>
        <w:rPr>
          <w:noProof w:val="0"/>
          <w:snapToGrid w:val="0"/>
        </w:rPr>
      </w:pPr>
      <w:r w:rsidRPr="001D2E49">
        <w:rPr>
          <w:noProof w:val="0"/>
          <w:snapToGrid w:val="0"/>
        </w:rPr>
        <w:t>--</w:t>
      </w:r>
    </w:p>
    <w:p w14:paraId="6AC64D23" w14:textId="77777777" w:rsidR="00CB3DF0" w:rsidRPr="001D2E49" w:rsidRDefault="00CB3DF0" w:rsidP="00CB3DF0">
      <w:pPr>
        <w:pStyle w:val="PL"/>
        <w:rPr>
          <w:noProof w:val="0"/>
          <w:snapToGrid w:val="0"/>
        </w:rPr>
      </w:pPr>
      <w:r w:rsidRPr="001D2E49">
        <w:rPr>
          <w:noProof w:val="0"/>
          <w:snapToGrid w:val="0"/>
        </w:rPr>
        <w:t>-- **************************************************************</w:t>
      </w:r>
    </w:p>
    <w:p w14:paraId="548A34FE" w14:textId="77777777" w:rsidR="00CB3DF0" w:rsidRPr="001D2E49" w:rsidRDefault="00CB3DF0" w:rsidP="00CB3DF0">
      <w:pPr>
        <w:pStyle w:val="PL"/>
        <w:rPr>
          <w:noProof w:val="0"/>
          <w:snapToGrid w:val="0"/>
        </w:rPr>
      </w:pPr>
    </w:p>
    <w:p w14:paraId="551FE916" w14:textId="77777777" w:rsidR="00CB3DF0" w:rsidRPr="001D2E49" w:rsidRDefault="00CB3DF0" w:rsidP="00CB3DF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443DD1A6"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12A0B34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A0AB32A" w14:textId="77777777" w:rsidR="00CB3DF0" w:rsidRPr="001D2E49" w:rsidRDefault="00CB3DF0" w:rsidP="00CB3DF0">
      <w:pPr>
        <w:pStyle w:val="PL"/>
        <w:spacing w:line="0" w:lineRule="atLeast"/>
        <w:rPr>
          <w:noProof w:val="0"/>
          <w:snapToGrid w:val="0"/>
        </w:rPr>
      </w:pPr>
      <w:r w:rsidRPr="001D2E49">
        <w:rPr>
          <w:noProof w:val="0"/>
          <w:snapToGrid w:val="0"/>
        </w:rPr>
        <w:t>}</w:t>
      </w:r>
    </w:p>
    <w:p w14:paraId="47881C36" w14:textId="77777777" w:rsidR="00CB3DF0" w:rsidRPr="001D2E49" w:rsidRDefault="00CB3DF0" w:rsidP="00CB3DF0">
      <w:pPr>
        <w:pStyle w:val="PL"/>
        <w:rPr>
          <w:noProof w:val="0"/>
          <w:snapToGrid w:val="0"/>
        </w:rPr>
      </w:pPr>
    </w:p>
    <w:p w14:paraId="4BAF282C" w14:textId="77777777" w:rsidR="00CB3DF0" w:rsidRPr="001D2E49" w:rsidRDefault="00CB3DF0" w:rsidP="00CB3DF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19A4F0AF"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B2351A" w14:textId="77777777" w:rsidR="00CB3DF0" w:rsidRPr="001D2E49" w:rsidRDefault="00CB3DF0" w:rsidP="00CB3DF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AC03E2"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1DBBFB" w14:textId="77777777" w:rsidR="00CB3DF0" w:rsidRPr="001D2E49" w:rsidRDefault="00CB3DF0" w:rsidP="00CB3DF0">
      <w:pPr>
        <w:pStyle w:val="PL"/>
        <w:spacing w:line="0" w:lineRule="atLeast"/>
        <w:rPr>
          <w:noProof w:val="0"/>
          <w:snapToGrid w:val="0"/>
        </w:rPr>
      </w:pPr>
      <w:r w:rsidRPr="001D2E49">
        <w:rPr>
          <w:noProof w:val="0"/>
          <w:snapToGrid w:val="0"/>
        </w:rPr>
        <w:lastRenderedPageBreak/>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C185F1" w14:textId="77777777" w:rsidR="00CB3DF0" w:rsidRPr="001D2E49" w:rsidRDefault="00CB3DF0" w:rsidP="00CB3DF0">
      <w:pPr>
        <w:pStyle w:val="PL"/>
        <w:rPr>
          <w:noProof w:val="0"/>
          <w:snapToGrid w:val="0"/>
        </w:rPr>
      </w:pPr>
      <w:r w:rsidRPr="001D2E49">
        <w:rPr>
          <w:noProof w:val="0"/>
          <w:snapToGrid w:val="0"/>
        </w:rPr>
        <w:tab/>
        <w:t>...</w:t>
      </w:r>
    </w:p>
    <w:p w14:paraId="223C4ED6" w14:textId="77777777" w:rsidR="00CB3DF0" w:rsidRPr="001D2E49" w:rsidRDefault="00CB3DF0" w:rsidP="00CB3DF0">
      <w:pPr>
        <w:pStyle w:val="PL"/>
        <w:spacing w:line="0" w:lineRule="atLeast"/>
        <w:rPr>
          <w:noProof w:val="0"/>
          <w:snapToGrid w:val="0"/>
        </w:rPr>
      </w:pPr>
      <w:r w:rsidRPr="001D2E49">
        <w:rPr>
          <w:noProof w:val="0"/>
          <w:snapToGrid w:val="0"/>
        </w:rPr>
        <w:t>}</w:t>
      </w:r>
    </w:p>
    <w:p w14:paraId="7EA92AE0" w14:textId="77777777" w:rsidR="00CB3DF0" w:rsidRPr="001D2E49" w:rsidRDefault="00CB3DF0" w:rsidP="00CB3DF0">
      <w:pPr>
        <w:pStyle w:val="PL"/>
        <w:spacing w:line="0" w:lineRule="atLeast"/>
        <w:rPr>
          <w:noProof w:val="0"/>
          <w:snapToGrid w:val="0"/>
        </w:rPr>
      </w:pPr>
    </w:p>
    <w:p w14:paraId="3ADEC9FD" w14:textId="77777777" w:rsidR="00CB3DF0" w:rsidRPr="001D2E49" w:rsidRDefault="00CB3DF0" w:rsidP="00CB3DF0">
      <w:pPr>
        <w:pStyle w:val="PL"/>
        <w:spacing w:line="0" w:lineRule="atLeast"/>
        <w:rPr>
          <w:noProof w:val="0"/>
          <w:snapToGrid w:val="0"/>
        </w:rPr>
      </w:pPr>
      <w:r w:rsidRPr="001D2E49">
        <w:rPr>
          <w:noProof w:val="0"/>
          <w:snapToGrid w:val="0"/>
        </w:rPr>
        <w:t>-- **************************************************************</w:t>
      </w:r>
    </w:p>
    <w:p w14:paraId="0FF7B712" w14:textId="77777777" w:rsidR="00CB3DF0" w:rsidRPr="001D2E49" w:rsidRDefault="00CB3DF0" w:rsidP="00CB3DF0">
      <w:pPr>
        <w:pStyle w:val="PL"/>
        <w:spacing w:line="0" w:lineRule="atLeast"/>
        <w:rPr>
          <w:noProof w:val="0"/>
          <w:snapToGrid w:val="0"/>
        </w:rPr>
      </w:pPr>
      <w:r w:rsidRPr="001D2E49">
        <w:rPr>
          <w:noProof w:val="0"/>
          <w:snapToGrid w:val="0"/>
        </w:rPr>
        <w:t>--</w:t>
      </w:r>
    </w:p>
    <w:p w14:paraId="2D36DDF2" w14:textId="77777777" w:rsidR="00CB3DF0" w:rsidRPr="001D2E49" w:rsidRDefault="00CB3DF0" w:rsidP="00CB3DF0">
      <w:pPr>
        <w:pStyle w:val="PL"/>
        <w:outlineLvl w:val="4"/>
        <w:rPr>
          <w:noProof w:val="0"/>
          <w:snapToGrid w:val="0"/>
        </w:rPr>
      </w:pPr>
      <w:r w:rsidRPr="001D2E49">
        <w:rPr>
          <w:noProof w:val="0"/>
          <w:snapToGrid w:val="0"/>
        </w:rPr>
        <w:t>-- DOWNLINK NON UE ASSOCIATED NRPPA TRANSPORT</w:t>
      </w:r>
    </w:p>
    <w:p w14:paraId="2CED4D6E" w14:textId="77777777" w:rsidR="00CB3DF0" w:rsidRPr="001D2E49" w:rsidRDefault="00CB3DF0" w:rsidP="00CB3DF0">
      <w:pPr>
        <w:pStyle w:val="PL"/>
        <w:spacing w:line="0" w:lineRule="atLeast"/>
        <w:rPr>
          <w:noProof w:val="0"/>
          <w:snapToGrid w:val="0"/>
        </w:rPr>
      </w:pPr>
      <w:r w:rsidRPr="001D2E49">
        <w:rPr>
          <w:noProof w:val="0"/>
          <w:snapToGrid w:val="0"/>
        </w:rPr>
        <w:t>--</w:t>
      </w:r>
    </w:p>
    <w:p w14:paraId="26C03780" w14:textId="77777777" w:rsidR="00CB3DF0" w:rsidRPr="001D2E49" w:rsidRDefault="00CB3DF0" w:rsidP="00CB3DF0">
      <w:pPr>
        <w:pStyle w:val="PL"/>
        <w:spacing w:line="0" w:lineRule="atLeast"/>
        <w:rPr>
          <w:noProof w:val="0"/>
          <w:snapToGrid w:val="0"/>
        </w:rPr>
      </w:pPr>
      <w:r w:rsidRPr="001D2E49">
        <w:rPr>
          <w:noProof w:val="0"/>
          <w:snapToGrid w:val="0"/>
        </w:rPr>
        <w:t>-- **************************************************************</w:t>
      </w:r>
    </w:p>
    <w:p w14:paraId="371DE85E" w14:textId="77777777" w:rsidR="00CB3DF0" w:rsidRPr="001D2E49" w:rsidRDefault="00CB3DF0" w:rsidP="00CB3DF0">
      <w:pPr>
        <w:pStyle w:val="PL"/>
        <w:rPr>
          <w:noProof w:val="0"/>
          <w:snapToGrid w:val="0"/>
        </w:rPr>
      </w:pPr>
    </w:p>
    <w:p w14:paraId="116820D6" w14:textId="77777777" w:rsidR="00CB3DF0" w:rsidRPr="001D2E49" w:rsidRDefault="00CB3DF0" w:rsidP="00CB3DF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62C07E8B"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0DC37B4F"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F5E2CE4" w14:textId="77777777" w:rsidR="00CB3DF0" w:rsidRPr="001D2E49" w:rsidRDefault="00CB3DF0" w:rsidP="00CB3DF0">
      <w:pPr>
        <w:pStyle w:val="PL"/>
        <w:spacing w:line="0" w:lineRule="atLeast"/>
        <w:rPr>
          <w:noProof w:val="0"/>
          <w:snapToGrid w:val="0"/>
        </w:rPr>
      </w:pPr>
      <w:r w:rsidRPr="001D2E49">
        <w:rPr>
          <w:noProof w:val="0"/>
          <w:snapToGrid w:val="0"/>
        </w:rPr>
        <w:t>}</w:t>
      </w:r>
    </w:p>
    <w:p w14:paraId="7AECDA3A" w14:textId="77777777" w:rsidR="00CB3DF0" w:rsidRPr="001D2E49" w:rsidRDefault="00CB3DF0" w:rsidP="00CB3DF0">
      <w:pPr>
        <w:pStyle w:val="PL"/>
        <w:spacing w:line="0" w:lineRule="atLeast"/>
        <w:rPr>
          <w:noProof w:val="0"/>
          <w:snapToGrid w:val="0"/>
        </w:rPr>
      </w:pPr>
    </w:p>
    <w:p w14:paraId="6B7CD423" w14:textId="77777777" w:rsidR="00CB3DF0" w:rsidRPr="001D2E49" w:rsidRDefault="00CB3DF0" w:rsidP="00CB3DF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2EE3204D" w14:textId="77777777" w:rsidR="00CB3DF0" w:rsidRPr="001D2E49" w:rsidRDefault="00CB3DF0" w:rsidP="00CB3DF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5A5AFEDD" w14:textId="77777777" w:rsidR="00CB3DF0" w:rsidRPr="001D2E49" w:rsidRDefault="00CB3DF0" w:rsidP="00CB3DF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F05CC4" w14:textId="77777777" w:rsidR="00CB3DF0" w:rsidRPr="001D2E49" w:rsidRDefault="00CB3DF0" w:rsidP="00CB3DF0">
      <w:pPr>
        <w:pStyle w:val="PL"/>
        <w:rPr>
          <w:noProof w:val="0"/>
          <w:snapToGrid w:val="0"/>
        </w:rPr>
      </w:pPr>
      <w:r w:rsidRPr="001D2E49">
        <w:rPr>
          <w:noProof w:val="0"/>
          <w:snapToGrid w:val="0"/>
        </w:rPr>
        <w:tab/>
        <w:t>...</w:t>
      </w:r>
    </w:p>
    <w:p w14:paraId="7323CE66" w14:textId="77777777" w:rsidR="00CB3DF0" w:rsidRPr="001D2E49" w:rsidRDefault="00CB3DF0" w:rsidP="00CB3DF0">
      <w:pPr>
        <w:pStyle w:val="PL"/>
        <w:spacing w:line="0" w:lineRule="atLeast"/>
        <w:rPr>
          <w:noProof w:val="0"/>
          <w:snapToGrid w:val="0"/>
        </w:rPr>
      </w:pPr>
      <w:r w:rsidRPr="001D2E49">
        <w:rPr>
          <w:noProof w:val="0"/>
          <w:snapToGrid w:val="0"/>
        </w:rPr>
        <w:t>}</w:t>
      </w:r>
    </w:p>
    <w:p w14:paraId="3FB2215B" w14:textId="77777777" w:rsidR="00CB3DF0" w:rsidRPr="001D2E49" w:rsidRDefault="00CB3DF0" w:rsidP="00CB3DF0">
      <w:pPr>
        <w:pStyle w:val="PL"/>
        <w:rPr>
          <w:noProof w:val="0"/>
          <w:lang w:eastAsia="zh-CN"/>
        </w:rPr>
      </w:pPr>
    </w:p>
    <w:p w14:paraId="2FB6751B" w14:textId="77777777" w:rsidR="00CB3DF0" w:rsidRPr="001D2E49" w:rsidRDefault="00CB3DF0" w:rsidP="00CB3DF0">
      <w:pPr>
        <w:pStyle w:val="PL"/>
        <w:rPr>
          <w:noProof w:val="0"/>
          <w:snapToGrid w:val="0"/>
        </w:rPr>
      </w:pPr>
      <w:r w:rsidRPr="001D2E49">
        <w:rPr>
          <w:noProof w:val="0"/>
          <w:snapToGrid w:val="0"/>
        </w:rPr>
        <w:t>-- **************************************************************</w:t>
      </w:r>
    </w:p>
    <w:p w14:paraId="05B74682" w14:textId="77777777" w:rsidR="00CB3DF0" w:rsidRPr="001D2E49" w:rsidRDefault="00CB3DF0" w:rsidP="00CB3DF0">
      <w:pPr>
        <w:pStyle w:val="PL"/>
        <w:rPr>
          <w:noProof w:val="0"/>
          <w:snapToGrid w:val="0"/>
        </w:rPr>
      </w:pPr>
      <w:r w:rsidRPr="001D2E49">
        <w:rPr>
          <w:noProof w:val="0"/>
          <w:snapToGrid w:val="0"/>
        </w:rPr>
        <w:t>--</w:t>
      </w:r>
    </w:p>
    <w:p w14:paraId="63189775" w14:textId="77777777" w:rsidR="00CB3DF0" w:rsidRPr="001D2E49" w:rsidRDefault="00CB3DF0" w:rsidP="00CB3DF0">
      <w:pPr>
        <w:pStyle w:val="PL"/>
        <w:outlineLvl w:val="4"/>
        <w:rPr>
          <w:noProof w:val="0"/>
          <w:snapToGrid w:val="0"/>
          <w:lang w:eastAsia="zh-CN"/>
        </w:rPr>
      </w:pPr>
      <w:r w:rsidRPr="001D2E49">
        <w:rPr>
          <w:noProof w:val="0"/>
          <w:snapToGrid w:val="0"/>
        </w:rPr>
        <w:t>-- UPLINK NON UE ASSOCIATED NRPPA TRANSPORT</w:t>
      </w:r>
    </w:p>
    <w:p w14:paraId="4177401E" w14:textId="77777777" w:rsidR="00CB3DF0" w:rsidRPr="001D2E49" w:rsidRDefault="00CB3DF0" w:rsidP="00CB3DF0">
      <w:pPr>
        <w:pStyle w:val="PL"/>
        <w:rPr>
          <w:noProof w:val="0"/>
          <w:snapToGrid w:val="0"/>
        </w:rPr>
      </w:pPr>
      <w:r w:rsidRPr="001D2E49">
        <w:rPr>
          <w:noProof w:val="0"/>
          <w:snapToGrid w:val="0"/>
        </w:rPr>
        <w:t>--</w:t>
      </w:r>
    </w:p>
    <w:p w14:paraId="16E385DC" w14:textId="77777777" w:rsidR="00CB3DF0" w:rsidRPr="001D2E49" w:rsidRDefault="00CB3DF0" w:rsidP="00CB3DF0">
      <w:pPr>
        <w:pStyle w:val="PL"/>
        <w:rPr>
          <w:noProof w:val="0"/>
          <w:snapToGrid w:val="0"/>
        </w:rPr>
      </w:pPr>
      <w:r w:rsidRPr="001D2E49">
        <w:rPr>
          <w:noProof w:val="0"/>
          <w:snapToGrid w:val="0"/>
        </w:rPr>
        <w:t>-- **************************************************************</w:t>
      </w:r>
    </w:p>
    <w:p w14:paraId="3192FCEC" w14:textId="77777777" w:rsidR="00CB3DF0" w:rsidRPr="001D2E49" w:rsidRDefault="00CB3DF0" w:rsidP="00CB3DF0">
      <w:pPr>
        <w:pStyle w:val="PL"/>
        <w:rPr>
          <w:noProof w:val="0"/>
          <w:snapToGrid w:val="0"/>
        </w:rPr>
      </w:pPr>
    </w:p>
    <w:p w14:paraId="6EFDC5D2" w14:textId="77777777" w:rsidR="00CB3DF0" w:rsidRPr="001D2E49" w:rsidRDefault="00CB3DF0" w:rsidP="00CB3DF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189AEC32" w14:textId="77777777" w:rsidR="00CB3DF0" w:rsidRPr="001D2E49" w:rsidRDefault="00CB3DF0" w:rsidP="00CB3DF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0A640B0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B074B8E" w14:textId="77777777" w:rsidR="00CB3DF0" w:rsidRPr="001D2E49" w:rsidRDefault="00CB3DF0" w:rsidP="00CB3DF0">
      <w:pPr>
        <w:pStyle w:val="PL"/>
        <w:spacing w:line="0" w:lineRule="atLeast"/>
        <w:rPr>
          <w:noProof w:val="0"/>
          <w:snapToGrid w:val="0"/>
        </w:rPr>
      </w:pPr>
      <w:r w:rsidRPr="001D2E49">
        <w:rPr>
          <w:noProof w:val="0"/>
          <w:snapToGrid w:val="0"/>
        </w:rPr>
        <w:t>}</w:t>
      </w:r>
    </w:p>
    <w:p w14:paraId="21EA5BC8" w14:textId="77777777" w:rsidR="00CB3DF0" w:rsidRPr="001D2E49" w:rsidRDefault="00CB3DF0" w:rsidP="00CB3DF0">
      <w:pPr>
        <w:pStyle w:val="PL"/>
        <w:rPr>
          <w:noProof w:val="0"/>
          <w:snapToGrid w:val="0"/>
        </w:rPr>
      </w:pPr>
    </w:p>
    <w:p w14:paraId="36CFCF4A" w14:textId="77777777" w:rsidR="00CB3DF0" w:rsidRPr="001D2E49" w:rsidRDefault="00CB3DF0" w:rsidP="00CB3DF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5D50163C" w14:textId="77777777" w:rsidR="00CB3DF0" w:rsidRPr="001D2E49" w:rsidRDefault="00CB3DF0" w:rsidP="00CB3DF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6471D928" w14:textId="77777777" w:rsidR="00CB3DF0" w:rsidRPr="001D2E49" w:rsidRDefault="00CB3DF0" w:rsidP="00CB3DF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A4B9CE" w14:textId="77777777" w:rsidR="00CB3DF0" w:rsidRPr="001D2E49" w:rsidRDefault="00CB3DF0" w:rsidP="00CB3DF0">
      <w:pPr>
        <w:pStyle w:val="PL"/>
        <w:rPr>
          <w:noProof w:val="0"/>
          <w:snapToGrid w:val="0"/>
        </w:rPr>
      </w:pPr>
      <w:r w:rsidRPr="001D2E49">
        <w:rPr>
          <w:noProof w:val="0"/>
          <w:snapToGrid w:val="0"/>
        </w:rPr>
        <w:tab/>
        <w:t>...</w:t>
      </w:r>
    </w:p>
    <w:p w14:paraId="107911B8" w14:textId="77777777" w:rsidR="00CB3DF0" w:rsidRPr="001D2E49" w:rsidRDefault="00CB3DF0" w:rsidP="00CB3DF0">
      <w:pPr>
        <w:pStyle w:val="PL"/>
        <w:spacing w:line="0" w:lineRule="atLeast"/>
        <w:rPr>
          <w:noProof w:val="0"/>
          <w:snapToGrid w:val="0"/>
        </w:rPr>
      </w:pPr>
      <w:r w:rsidRPr="001D2E49">
        <w:rPr>
          <w:noProof w:val="0"/>
          <w:snapToGrid w:val="0"/>
        </w:rPr>
        <w:t>}</w:t>
      </w:r>
    </w:p>
    <w:p w14:paraId="0FA97951" w14:textId="77777777" w:rsidR="00CB3DF0" w:rsidRPr="001D2E49" w:rsidRDefault="00CB3DF0" w:rsidP="00CB3DF0">
      <w:pPr>
        <w:pStyle w:val="PL"/>
        <w:rPr>
          <w:noProof w:val="0"/>
        </w:rPr>
      </w:pPr>
    </w:p>
    <w:p w14:paraId="739FD81D" w14:textId="77777777" w:rsidR="00CB3DF0" w:rsidRPr="001D2E49" w:rsidRDefault="00CB3DF0" w:rsidP="00CB3DF0">
      <w:pPr>
        <w:pStyle w:val="PL"/>
        <w:rPr>
          <w:noProof w:val="0"/>
          <w:snapToGrid w:val="0"/>
        </w:rPr>
      </w:pPr>
      <w:r w:rsidRPr="001D2E49">
        <w:rPr>
          <w:noProof w:val="0"/>
          <w:snapToGrid w:val="0"/>
        </w:rPr>
        <w:t>-- **************************************************************</w:t>
      </w:r>
    </w:p>
    <w:p w14:paraId="5632B982" w14:textId="77777777" w:rsidR="00CB3DF0" w:rsidRPr="001D2E49" w:rsidRDefault="00CB3DF0" w:rsidP="00CB3DF0">
      <w:pPr>
        <w:pStyle w:val="PL"/>
        <w:rPr>
          <w:noProof w:val="0"/>
          <w:snapToGrid w:val="0"/>
        </w:rPr>
      </w:pPr>
      <w:r w:rsidRPr="001D2E49">
        <w:rPr>
          <w:noProof w:val="0"/>
          <w:snapToGrid w:val="0"/>
        </w:rPr>
        <w:t>--</w:t>
      </w:r>
    </w:p>
    <w:p w14:paraId="73039C7F" w14:textId="77777777" w:rsidR="00CB3DF0" w:rsidRPr="001D2E49" w:rsidRDefault="00CB3DF0" w:rsidP="00CB3DF0">
      <w:pPr>
        <w:pStyle w:val="PL"/>
        <w:outlineLvl w:val="3"/>
        <w:rPr>
          <w:noProof w:val="0"/>
          <w:snapToGrid w:val="0"/>
        </w:rPr>
      </w:pPr>
      <w:r w:rsidRPr="001D2E49">
        <w:rPr>
          <w:noProof w:val="0"/>
          <w:snapToGrid w:val="0"/>
        </w:rPr>
        <w:t>-- TRACE ELEMENTARY PROCEDURES</w:t>
      </w:r>
    </w:p>
    <w:p w14:paraId="6C97A008" w14:textId="77777777" w:rsidR="00CB3DF0" w:rsidRPr="001D2E49" w:rsidRDefault="00CB3DF0" w:rsidP="00CB3DF0">
      <w:pPr>
        <w:pStyle w:val="PL"/>
        <w:rPr>
          <w:noProof w:val="0"/>
          <w:snapToGrid w:val="0"/>
        </w:rPr>
      </w:pPr>
      <w:r w:rsidRPr="001D2E49">
        <w:rPr>
          <w:noProof w:val="0"/>
          <w:snapToGrid w:val="0"/>
        </w:rPr>
        <w:t>--</w:t>
      </w:r>
    </w:p>
    <w:p w14:paraId="0FE34254" w14:textId="77777777" w:rsidR="00CB3DF0" w:rsidRPr="001D2E49" w:rsidRDefault="00CB3DF0" w:rsidP="00CB3DF0">
      <w:pPr>
        <w:pStyle w:val="PL"/>
        <w:rPr>
          <w:noProof w:val="0"/>
          <w:snapToGrid w:val="0"/>
        </w:rPr>
      </w:pPr>
      <w:r w:rsidRPr="001D2E49">
        <w:rPr>
          <w:noProof w:val="0"/>
          <w:snapToGrid w:val="0"/>
        </w:rPr>
        <w:t>-- **************************************************************</w:t>
      </w:r>
    </w:p>
    <w:p w14:paraId="1C7447E4" w14:textId="77777777" w:rsidR="00CB3DF0" w:rsidRPr="001D2E49" w:rsidRDefault="00CB3DF0" w:rsidP="00CB3DF0">
      <w:pPr>
        <w:pStyle w:val="PL"/>
        <w:rPr>
          <w:noProof w:val="0"/>
          <w:snapToGrid w:val="0"/>
        </w:rPr>
      </w:pPr>
    </w:p>
    <w:p w14:paraId="33F6B239" w14:textId="77777777" w:rsidR="00CB3DF0" w:rsidRPr="001D2E49" w:rsidRDefault="00CB3DF0" w:rsidP="00CB3DF0">
      <w:pPr>
        <w:pStyle w:val="PL"/>
        <w:rPr>
          <w:noProof w:val="0"/>
          <w:snapToGrid w:val="0"/>
        </w:rPr>
      </w:pPr>
      <w:r w:rsidRPr="001D2E49">
        <w:rPr>
          <w:noProof w:val="0"/>
          <w:snapToGrid w:val="0"/>
        </w:rPr>
        <w:t>-- **************************************************************</w:t>
      </w:r>
    </w:p>
    <w:p w14:paraId="1A1FF79F" w14:textId="77777777" w:rsidR="00CB3DF0" w:rsidRPr="001D2E49" w:rsidRDefault="00CB3DF0" w:rsidP="00CB3DF0">
      <w:pPr>
        <w:pStyle w:val="PL"/>
        <w:rPr>
          <w:noProof w:val="0"/>
          <w:snapToGrid w:val="0"/>
        </w:rPr>
      </w:pPr>
      <w:r w:rsidRPr="001D2E49">
        <w:rPr>
          <w:noProof w:val="0"/>
          <w:snapToGrid w:val="0"/>
        </w:rPr>
        <w:t>--</w:t>
      </w:r>
    </w:p>
    <w:p w14:paraId="576B4A1B" w14:textId="77777777" w:rsidR="00CB3DF0" w:rsidRPr="001D2E49" w:rsidRDefault="00CB3DF0" w:rsidP="00CB3DF0">
      <w:pPr>
        <w:pStyle w:val="PL"/>
        <w:outlineLvl w:val="4"/>
        <w:rPr>
          <w:noProof w:val="0"/>
          <w:snapToGrid w:val="0"/>
        </w:rPr>
      </w:pPr>
      <w:r w:rsidRPr="001D2E49">
        <w:rPr>
          <w:noProof w:val="0"/>
          <w:snapToGrid w:val="0"/>
        </w:rPr>
        <w:t>-- TRACE START</w:t>
      </w:r>
    </w:p>
    <w:p w14:paraId="4A06C241" w14:textId="77777777" w:rsidR="00CB3DF0" w:rsidRPr="001D2E49" w:rsidRDefault="00CB3DF0" w:rsidP="00CB3DF0">
      <w:pPr>
        <w:pStyle w:val="PL"/>
        <w:rPr>
          <w:noProof w:val="0"/>
          <w:snapToGrid w:val="0"/>
        </w:rPr>
      </w:pPr>
      <w:r w:rsidRPr="001D2E49">
        <w:rPr>
          <w:noProof w:val="0"/>
          <w:snapToGrid w:val="0"/>
        </w:rPr>
        <w:t>--</w:t>
      </w:r>
    </w:p>
    <w:p w14:paraId="0057064B" w14:textId="77777777" w:rsidR="00CB3DF0" w:rsidRPr="001D2E49" w:rsidRDefault="00CB3DF0" w:rsidP="00CB3DF0">
      <w:pPr>
        <w:pStyle w:val="PL"/>
        <w:rPr>
          <w:noProof w:val="0"/>
          <w:snapToGrid w:val="0"/>
        </w:rPr>
      </w:pPr>
      <w:r w:rsidRPr="001D2E49">
        <w:rPr>
          <w:noProof w:val="0"/>
          <w:snapToGrid w:val="0"/>
        </w:rPr>
        <w:t>-- **************************************************************</w:t>
      </w:r>
    </w:p>
    <w:p w14:paraId="25991415" w14:textId="77777777" w:rsidR="00CB3DF0" w:rsidRPr="001D2E49" w:rsidRDefault="00CB3DF0" w:rsidP="00CB3DF0">
      <w:pPr>
        <w:pStyle w:val="PL"/>
        <w:rPr>
          <w:noProof w:val="0"/>
          <w:snapToGrid w:val="0"/>
        </w:rPr>
      </w:pPr>
    </w:p>
    <w:p w14:paraId="7CA4433E" w14:textId="77777777" w:rsidR="00CB3DF0" w:rsidRPr="001D2E49" w:rsidRDefault="00CB3DF0" w:rsidP="00CB3DF0">
      <w:pPr>
        <w:pStyle w:val="PL"/>
        <w:rPr>
          <w:noProof w:val="0"/>
          <w:snapToGrid w:val="0"/>
        </w:rPr>
      </w:pPr>
      <w:r w:rsidRPr="001D2E49">
        <w:rPr>
          <w:noProof w:val="0"/>
          <w:snapToGrid w:val="0"/>
        </w:rPr>
        <w:t>TraceStart ::= SEQUENCE {</w:t>
      </w:r>
    </w:p>
    <w:p w14:paraId="44B4930A"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5E79C7AA" w14:textId="77777777" w:rsidR="00CB3DF0" w:rsidRPr="001D2E49" w:rsidRDefault="00CB3DF0" w:rsidP="00CB3DF0">
      <w:pPr>
        <w:pStyle w:val="PL"/>
        <w:rPr>
          <w:noProof w:val="0"/>
          <w:snapToGrid w:val="0"/>
        </w:rPr>
      </w:pPr>
      <w:r w:rsidRPr="001D2E49">
        <w:rPr>
          <w:noProof w:val="0"/>
          <w:snapToGrid w:val="0"/>
        </w:rPr>
        <w:tab/>
        <w:t>...</w:t>
      </w:r>
    </w:p>
    <w:p w14:paraId="00EDA738" w14:textId="77777777" w:rsidR="00CB3DF0" w:rsidRPr="001D2E49" w:rsidRDefault="00CB3DF0" w:rsidP="00CB3DF0">
      <w:pPr>
        <w:pStyle w:val="PL"/>
        <w:rPr>
          <w:noProof w:val="0"/>
          <w:snapToGrid w:val="0"/>
        </w:rPr>
      </w:pPr>
      <w:r w:rsidRPr="001D2E49">
        <w:rPr>
          <w:noProof w:val="0"/>
          <w:snapToGrid w:val="0"/>
        </w:rPr>
        <w:t>}</w:t>
      </w:r>
    </w:p>
    <w:p w14:paraId="3834B662" w14:textId="77777777" w:rsidR="00CB3DF0" w:rsidRPr="001D2E49" w:rsidRDefault="00CB3DF0" w:rsidP="00CB3DF0">
      <w:pPr>
        <w:pStyle w:val="PL"/>
        <w:rPr>
          <w:noProof w:val="0"/>
          <w:snapToGrid w:val="0"/>
        </w:rPr>
      </w:pPr>
    </w:p>
    <w:p w14:paraId="5945996E" w14:textId="77777777" w:rsidR="00CB3DF0" w:rsidRPr="001D2E49" w:rsidRDefault="00CB3DF0" w:rsidP="00CB3DF0">
      <w:pPr>
        <w:pStyle w:val="PL"/>
        <w:rPr>
          <w:noProof w:val="0"/>
          <w:snapToGrid w:val="0"/>
        </w:rPr>
      </w:pPr>
      <w:r w:rsidRPr="001D2E49">
        <w:rPr>
          <w:noProof w:val="0"/>
          <w:snapToGrid w:val="0"/>
        </w:rPr>
        <w:lastRenderedPageBreak/>
        <w:t>TraceStartIEs NGAP-PROTOCOL-IES ::= {</w:t>
      </w:r>
    </w:p>
    <w:p w14:paraId="5E1BEF5E"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BAE441"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D37C29" w14:textId="77777777" w:rsidR="00CB3DF0" w:rsidRPr="001D2E49" w:rsidRDefault="00CB3DF0" w:rsidP="00CB3DF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4F161F" w14:textId="77777777" w:rsidR="00CB3DF0" w:rsidRPr="001D2E49" w:rsidRDefault="00CB3DF0" w:rsidP="00CB3DF0">
      <w:pPr>
        <w:pStyle w:val="PL"/>
        <w:rPr>
          <w:noProof w:val="0"/>
          <w:snapToGrid w:val="0"/>
        </w:rPr>
      </w:pPr>
      <w:r w:rsidRPr="001D2E49">
        <w:rPr>
          <w:noProof w:val="0"/>
          <w:snapToGrid w:val="0"/>
        </w:rPr>
        <w:tab/>
        <w:t>...</w:t>
      </w:r>
    </w:p>
    <w:p w14:paraId="3D108C50" w14:textId="77777777" w:rsidR="00CB3DF0" w:rsidRPr="001D2E49" w:rsidRDefault="00CB3DF0" w:rsidP="00CB3DF0">
      <w:pPr>
        <w:pStyle w:val="PL"/>
        <w:rPr>
          <w:noProof w:val="0"/>
          <w:snapToGrid w:val="0"/>
        </w:rPr>
      </w:pPr>
      <w:r w:rsidRPr="001D2E49">
        <w:rPr>
          <w:noProof w:val="0"/>
          <w:snapToGrid w:val="0"/>
        </w:rPr>
        <w:t>}</w:t>
      </w:r>
    </w:p>
    <w:p w14:paraId="3EE3A5DD" w14:textId="77777777" w:rsidR="00CB3DF0" w:rsidRPr="001D2E49" w:rsidRDefault="00CB3DF0" w:rsidP="00CB3DF0">
      <w:pPr>
        <w:pStyle w:val="PL"/>
        <w:rPr>
          <w:noProof w:val="0"/>
        </w:rPr>
      </w:pPr>
    </w:p>
    <w:p w14:paraId="3E5EF018" w14:textId="77777777" w:rsidR="00CB3DF0" w:rsidRPr="001D2E49" w:rsidRDefault="00CB3DF0" w:rsidP="00CB3DF0">
      <w:pPr>
        <w:pStyle w:val="PL"/>
        <w:rPr>
          <w:noProof w:val="0"/>
          <w:snapToGrid w:val="0"/>
        </w:rPr>
      </w:pPr>
      <w:r w:rsidRPr="001D2E49">
        <w:rPr>
          <w:noProof w:val="0"/>
          <w:snapToGrid w:val="0"/>
        </w:rPr>
        <w:t>-- **************************************************************</w:t>
      </w:r>
    </w:p>
    <w:p w14:paraId="5B2D9645" w14:textId="77777777" w:rsidR="00CB3DF0" w:rsidRPr="001D2E49" w:rsidRDefault="00CB3DF0" w:rsidP="00CB3DF0">
      <w:pPr>
        <w:pStyle w:val="PL"/>
        <w:rPr>
          <w:noProof w:val="0"/>
          <w:snapToGrid w:val="0"/>
        </w:rPr>
      </w:pPr>
      <w:r w:rsidRPr="001D2E49">
        <w:rPr>
          <w:noProof w:val="0"/>
          <w:snapToGrid w:val="0"/>
        </w:rPr>
        <w:t>--</w:t>
      </w:r>
    </w:p>
    <w:p w14:paraId="7EEAAED4" w14:textId="77777777" w:rsidR="00CB3DF0" w:rsidRPr="001D2E49" w:rsidRDefault="00CB3DF0" w:rsidP="00CB3DF0">
      <w:pPr>
        <w:pStyle w:val="PL"/>
        <w:outlineLvl w:val="4"/>
        <w:rPr>
          <w:noProof w:val="0"/>
          <w:snapToGrid w:val="0"/>
        </w:rPr>
      </w:pPr>
      <w:r w:rsidRPr="001D2E49">
        <w:rPr>
          <w:noProof w:val="0"/>
          <w:snapToGrid w:val="0"/>
        </w:rPr>
        <w:t>-- TRACE FAILURE INDICATION</w:t>
      </w:r>
    </w:p>
    <w:p w14:paraId="0C41EC16" w14:textId="77777777" w:rsidR="00CB3DF0" w:rsidRPr="001D2E49" w:rsidRDefault="00CB3DF0" w:rsidP="00CB3DF0">
      <w:pPr>
        <w:pStyle w:val="PL"/>
        <w:rPr>
          <w:noProof w:val="0"/>
          <w:snapToGrid w:val="0"/>
        </w:rPr>
      </w:pPr>
      <w:r w:rsidRPr="001D2E49">
        <w:rPr>
          <w:noProof w:val="0"/>
          <w:snapToGrid w:val="0"/>
        </w:rPr>
        <w:t>--</w:t>
      </w:r>
    </w:p>
    <w:p w14:paraId="580ABF37" w14:textId="77777777" w:rsidR="00CB3DF0" w:rsidRPr="001D2E49" w:rsidRDefault="00CB3DF0" w:rsidP="00CB3DF0">
      <w:pPr>
        <w:pStyle w:val="PL"/>
        <w:rPr>
          <w:noProof w:val="0"/>
          <w:snapToGrid w:val="0"/>
        </w:rPr>
      </w:pPr>
      <w:r w:rsidRPr="001D2E49">
        <w:rPr>
          <w:noProof w:val="0"/>
          <w:snapToGrid w:val="0"/>
        </w:rPr>
        <w:t>-- **************************************************************</w:t>
      </w:r>
    </w:p>
    <w:p w14:paraId="2F5675CD" w14:textId="77777777" w:rsidR="00CB3DF0" w:rsidRPr="001D2E49" w:rsidRDefault="00CB3DF0" w:rsidP="00CB3DF0">
      <w:pPr>
        <w:pStyle w:val="PL"/>
        <w:rPr>
          <w:noProof w:val="0"/>
          <w:snapToGrid w:val="0"/>
        </w:rPr>
      </w:pPr>
    </w:p>
    <w:p w14:paraId="22F204A1" w14:textId="77777777" w:rsidR="00CB3DF0" w:rsidRPr="001D2E49" w:rsidRDefault="00CB3DF0" w:rsidP="00CB3DF0">
      <w:pPr>
        <w:pStyle w:val="PL"/>
        <w:rPr>
          <w:noProof w:val="0"/>
          <w:snapToGrid w:val="0"/>
        </w:rPr>
      </w:pPr>
      <w:r w:rsidRPr="001D2E49">
        <w:rPr>
          <w:noProof w:val="0"/>
          <w:snapToGrid w:val="0"/>
        </w:rPr>
        <w:t>TraceFailureIndication ::= SEQUENCE {</w:t>
      </w:r>
    </w:p>
    <w:p w14:paraId="39A84F15"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08EEB41F" w14:textId="77777777" w:rsidR="00CB3DF0" w:rsidRPr="001D2E49" w:rsidRDefault="00CB3DF0" w:rsidP="00CB3DF0">
      <w:pPr>
        <w:pStyle w:val="PL"/>
        <w:rPr>
          <w:noProof w:val="0"/>
          <w:snapToGrid w:val="0"/>
        </w:rPr>
      </w:pPr>
      <w:r w:rsidRPr="001D2E49">
        <w:rPr>
          <w:noProof w:val="0"/>
          <w:snapToGrid w:val="0"/>
        </w:rPr>
        <w:tab/>
        <w:t>...</w:t>
      </w:r>
    </w:p>
    <w:p w14:paraId="4880B46C" w14:textId="77777777" w:rsidR="00CB3DF0" w:rsidRPr="001D2E49" w:rsidRDefault="00CB3DF0" w:rsidP="00CB3DF0">
      <w:pPr>
        <w:pStyle w:val="PL"/>
        <w:rPr>
          <w:noProof w:val="0"/>
          <w:snapToGrid w:val="0"/>
        </w:rPr>
      </w:pPr>
      <w:r w:rsidRPr="001D2E49">
        <w:rPr>
          <w:noProof w:val="0"/>
          <w:snapToGrid w:val="0"/>
        </w:rPr>
        <w:t>}</w:t>
      </w:r>
    </w:p>
    <w:p w14:paraId="0C965EB1" w14:textId="77777777" w:rsidR="00CB3DF0" w:rsidRPr="001D2E49" w:rsidRDefault="00CB3DF0" w:rsidP="00CB3DF0">
      <w:pPr>
        <w:pStyle w:val="PL"/>
        <w:rPr>
          <w:noProof w:val="0"/>
          <w:snapToGrid w:val="0"/>
        </w:rPr>
      </w:pPr>
    </w:p>
    <w:p w14:paraId="7FBB5C67" w14:textId="77777777" w:rsidR="00CB3DF0" w:rsidRPr="001D2E49" w:rsidRDefault="00CB3DF0" w:rsidP="00CB3DF0">
      <w:pPr>
        <w:pStyle w:val="PL"/>
        <w:rPr>
          <w:noProof w:val="0"/>
          <w:snapToGrid w:val="0"/>
        </w:rPr>
      </w:pPr>
      <w:r w:rsidRPr="001D2E49">
        <w:rPr>
          <w:noProof w:val="0"/>
          <w:snapToGrid w:val="0"/>
        </w:rPr>
        <w:t>TraceFailureIndicationIEs NGAP-PROTOCOL-IES ::= {</w:t>
      </w:r>
    </w:p>
    <w:p w14:paraId="51D4CCC9"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C10E1D"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47593B" w14:textId="77777777" w:rsidR="00CB3DF0" w:rsidRPr="001D2E49" w:rsidRDefault="00CB3DF0" w:rsidP="00CB3DF0">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71F74" w14:textId="77777777" w:rsidR="00CB3DF0" w:rsidRPr="001D2E49" w:rsidRDefault="00CB3DF0" w:rsidP="00CB3DF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BE51A6" w14:textId="77777777" w:rsidR="00CB3DF0" w:rsidRPr="001D2E49" w:rsidRDefault="00CB3DF0" w:rsidP="00CB3DF0">
      <w:pPr>
        <w:pStyle w:val="PL"/>
        <w:rPr>
          <w:noProof w:val="0"/>
          <w:snapToGrid w:val="0"/>
        </w:rPr>
      </w:pPr>
      <w:r w:rsidRPr="001D2E49">
        <w:rPr>
          <w:noProof w:val="0"/>
          <w:snapToGrid w:val="0"/>
        </w:rPr>
        <w:tab/>
        <w:t>...</w:t>
      </w:r>
    </w:p>
    <w:p w14:paraId="1D4F231A" w14:textId="77777777" w:rsidR="00CB3DF0" w:rsidRPr="001D2E49" w:rsidRDefault="00CB3DF0" w:rsidP="00CB3DF0">
      <w:pPr>
        <w:pStyle w:val="PL"/>
        <w:rPr>
          <w:noProof w:val="0"/>
          <w:snapToGrid w:val="0"/>
        </w:rPr>
      </w:pPr>
      <w:r w:rsidRPr="001D2E49">
        <w:rPr>
          <w:noProof w:val="0"/>
          <w:snapToGrid w:val="0"/>
        </w:rPr>
        <w:t>}</w:t>
      </w:r>
    </w:p>
    <w:p w14:paraId="00024F1A" w14:textId="77777777" w:rsidR="00CB3DF0" w:rsidRPr="001D2E49" w:rsidRDefault="00CB3DF0" w:rsidP="00CB3DF0">
      <w:pPr>
        <w:pStyle w:val="PL"/>
        <w:spacing w:line="0" w:lineRule="atLeast"/>
        <w:rPr>
          <w:noProof w:val="0"/>
          <w:snapToGrid w:val="0"/>
        </w:rPr>
      </w:pPr>
    </w:p>
    <w:p w14:paraId="73A143D3" w14:textId="77777777" w:rsidR="00CB3DF0" w:rsidRPr="001D2E49" w:rsidRDefault="00CB3DF0" w:rsidP="00CB3DF0">
      <w:pPr>
        <w:pStyle w:val="PL"/>
        <w:rPr>
          <w:noProof w:val="0"/>
          <w:snapToGrid w:val="0"/>
        </w:rPr>
      </w:pPr>
      <w:r w:rsidRPr="001D2E49">
        <w:rPr>
          <w:noProof w:val="0"/>
          <w:snapToGrid w:val="0"/>
        </w:rPr>
        <w:t>-- **************************************************************</w:t>
      </w:r>
    </w:p>
    <w:p w14:paraId="0CB3FC61" w14:textId="77777777" w:rsidR="00CB3DF0" w:rsidRPr="001D2E49" w:rsidRDefault="00CB3DF0" w:rsidP="00CB3DF0">
      <w:pPr>
        <w:pStyle w:val="PL"/>
        <w:rPr>
          <w:noProof w:val="0"/>
          <w:snapToGrid w:val="0"/>
        </w:rPr>
      </w:pPr>
      <w:r w:rsidRPr="001D2E49">
        <w:rPr>
          <w:noProof w:val="0"/>
          <w:snapToGrid w:val="0"/>
        </w:rPr>
        <w:t>--</w:t>
      </w:r>
    </w:p>
    <w:p w14:paraId="6FE5C6EA" w14:textId="77777777" w:rsidR="00CB3DF0" w:rsidRPr="001D2E49" w:rsidRDefault="00CB3DF0" w:rsidP="00CB3DF0">
      <w:pPr>
        <w:pStyle w:val="PL"/>
        <w:outlineLvl w:val="4"/>
        <w:rPr>
          <w:noProof w:val="0"/>
          <w:snapToGrid w:val="0"/>
        </w:rPr>
      </w:pPr>
      <w:r w:rsidRPr="001D2E49">
        <w:rPr>
          <w:noProof w:val="0"/>
          <w:snapToGrid w:val="0"/>
        </w:rPr>
        <w:t>-- DEACTIVATE TRACE</w:t>
      </w:r>
    </w:p>
    <w:p w14:paraId="5D0CE941" w14:textId="77777777" w:rsidR="00CB3DF0" w:rsidRPr="001D2E49" w:rsidRDefault="00CB3DF0" w:rsidP="00CB3DF0">
      <w:pPr>
        <w:pStyle w:val="PL"/>
        <w:rPr>
          <w:noProof w:val="0"/>
          <w:snapToGrid w:val="0"/>
        </w:rPr>
      </w:pPr>
      <w:r w:rsidRPr="001D2E49">
        <w:rPr>
          <w:noProof w:val="0"/>
          <w:snapToGrid w:val="0"/>
        </w:rPr>
        <w:t>--</w:t>
      </w:r>
    </w:p>
    <w:p w14:paraId="535D5255" w14:textId="77777777" w:rsidR="00CB3DF0" w:rsidRPr="001D2E49" w:rsidRDefault="00CB3DF0" w:rsidP="00CB3DF0">
      <w:pPr>
        <w:pStyle w:val="PL"/>
        <w:rPr>
          <w:noProof w:val="0"/>
          <w:snapToGrid w:val="0"/>
        </w:rPr>
      </w:pPr>
      <w:r w:rsidRPr="001D2E49">
        <w:rPr>
          <w:noProof w:val="0"/>
          <w:snapToGrid w:val="0"/>
        </w:rPr>
        <w:t>-- **************************************************************</w:t>
      </w:r>
    </w:p>
    <w:p w14:paraId="3E2C5A0D" w14:textId="77777777" w:rsidR="00CB3DF0" w:rsidRPr="001D2E49" w:rsidRDefault="00CB3DF0" w:rsidP="00CB3DF0">
      <w:pPr>
        <w:pStyle w:val="PL"/>
        <w:rPr>
          <w:noProof w:val="0"/>
          <w:snapToGrid w:val="0"/>
        </w:rPr>
      </w:pPr>
    </w:p>
    <w:p w14:paraId="46877007" w14:textId="77777777" w:rsidR="00CB3DF0" w:rsidRPr="001D2E49" w:rsidRDefault="00CB3DF0" w:rsidP="00CB3DF0">
      <w:pPr>
        <w:pStyle w:val="PL"/>
        <w:rPr>
          <w:noProof w:val="0"/>
          <w:snapToGrid w:val="0"/>
        </w:rPr>
      </w:pPr>
      <w:r w:rsidRPr="001D2E49">
        <w:rPr>
          <w:noProof w:val="0"/>
          <w:snapToGrid w:val="0"/>
        </w:rPr>
        <w:t>DeactivateTrace ::= SEQUENCE {</w:t>
      </w:r>
    </w:p>
    <w:p w14:paraId="54E18513"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6ABAFD25" w14:textId="77777777" w:rsidR="00CB3DF0" w:rsidRPr="001D2E49" w:rsidRDefault="00CB3DF0" w:rsidP="00CB3DF0">
      <w:pPr>
        <w:pStyle w:val="PL"/>
        <w:rPr>
          <w:noProof w:val="0"/>
          <w:snapToGrid w:val="0"/>
        </w:rPr>
      </w:pPr>
      <w:r w:rsidRPr="001D2E49">
        <w:rPr>
          <w:noProof w:val="0"/>
          <w:snapToGrid w:val="0"/>
        </w:rPr>
        <w:tab/>
        <w:t>...</w:t>
      </w:r>
    </w:p>
    <w:p w14:paraId="228E6D14" w14:textId="77777777" w:rsidR="00CB3DF0" w:rsidRPr="001D2E49" w:rsidRDefault="00CB3DF0" w:rsidP="00CB3DF0">
      <w:pPr>
        <w:pStyle w:val="PL"/>
        <w:rPr>
          <w:noProof w:val="0"/>
          <w:snapToGrid w:val="0"/>
        </w:rPr>
      </w:pPr>
      <w:r w:rsidRPr="001D2E49">
        <w:rPr>
          <w:noProof w:val="0"/>
          <w:snapToGrid w:val="0"/>
        </w:rPr>
        <w:t>}</w:t>
      </w:r>
    </w:p>
    <w:p w14:paraId="4CFB5CAD" w14:textId="77777777" w:rsidR="00CB3DF0" w:rsidRPr="001D2E49" w:rsidRDefault="00CB3DF0" w:rsidP="00CB3DF0">
      <w:pPr>
        <w:pStyle w:val="PL"/>
        <w:rPr>
          <w:noProof w:val="0"/>
          <w:snapToGrid w:val="0"/>
        </w:rPr>
      </w:pPr>
    </w:p>
    <w:p w14:paraId="621F2C77" w14:textId="77777777" w:rsidR="00CB3DF0" w:rsidRPr="001D2E49" w:rsidRDefault="00CB3DF0" w:rsidP="00CB3DF0">
      <w:pPr>
        <w:pStyle w:val="PL"/>
        <w:rPr>
          <w:noProof w:val="0"/>
          <w:snapToGrid w:val="0"/>
        </w:rPr>
      </w:pPr>
      <w:r w:rsidRPr="001D2E49">
        <w:rPr>
          <w:noProof w:val="0"/>
          <w:snapToGrid w:val="0"/>
        </w:rPr>
        <w:t>DeactivateTraceIEs NGAP-PROTOCOL-IES ::= {</w:t>
      </w:r>
    </w:p>
    <w:p w14:paraId="60F9C657"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3AF422"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B4B836" w14:textId="77777777" w:rsidR="00CB3DF0" w:rsidRPr="001D2E49" w:rsidRDefault="00CB3DF0" w:rsidP="00CB3DF0">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0BACC2" w14:textId="77777777" w:rsidR="00CB3DF0" w:rsidRPr="001D2E49" w:rsidRDefault="00CB3DF0" w:rsidP="00CB3DF0">
      <w:pPr>
        <w:pStyle w:val="PL"/>
        <w:rPr>
          <w:noProof w:val="0"/>
          <w:snapToGrid w:val="0"/>
        </w:rPr>
      </w:pPr>
      <w:r w:rsidRPr="001D2E49">
        <w:rPr>
          <w:noProof w:val="0"/>
          <w:snapToGrid w:val="0"/>
        </w:rPr>
        <w:tab/>
        <w:t>...</w:t>
      </w:r>
    </w:p>
    <w:p w14:paraId="47EF70B5" w14:textId="77777777" w:rsidR="00CB3DF0" w:rsidRPr="001D2E49" w:rsidRDefault="00CB3DF0" w:rsidP="00CB3DF0">
      <w:pPr>
        <w:pStyle w:val="PL"/>
        <w:rPr>
          <w:noProof w:val="0"/>
          <w:snapToGrid w:val="0"/>
        </w:rPr>
      </w:pPr>
      <w:r w:rsidRPr="001D2E49">
        <w:rPr>
          <w:noProof w:val="0"/>
          <w:snapToGrid w:val="0"/>
        </w:rPr>
        <w:t>}</w:t>
      </w:r>
    </w:p>
    <w:p w14:paraId="47C3AE9D" w14:textId="77777777" w:rsidR="00CB3DF0" w:rsidRPr="001D2E49" w:rsidRDefault="00CB3DF0" w:rsidP="00CB3DF0">
      <w:pPr>
        <w:pStyle w:val="PL"/>
        <w:rPr>
          <w:noProof w:val="0"/>
          <w:lang w:eastAsia="zh-CN"/>
        </w:rPr>
      </w:pPr>
    </w:p>
    <w:p w14:paraId="390E953A" w14:textId="77777777" w:rsidR="00CB3DF0" w:rsidRPr="001D2E49" w:rsidRDefault="00CB3DF0" w:rsidP="00CB3DF0">
      <w:pPr>
        <w:pStyle w:val="PL"/>
        <w:rPr>
          <w:noProof w:val="0"/>
          <w:lang w:eastAsia="zh-CN"/>
        </w:rPr>
      </w:pPr>
      <w:r w:rsidRPr="001D2E49">
        <w:rPr>
          <w:noProof w:val="0"/>
          <w:lang w:eastAsia="zh-CN"/>
        </w:rPr>
        <w:t>-- **************************************************************</w:t>
      </w:r>
    </w:p>
    <w:p w14:paraId="7F7FA3E3" w14:textId="77777777" w:rsidR="00CB3DF0" w:rsidRPr="001D2E49" w:rsidRDefault="00CB3DF0" w:rsidP="00CB3DF0">
      <w:pPr>
        <w:pStyle w:val="PL"/>
        <w:rPr>
          <w:noProof w:val="0"/>
          <w:lang w:eastAsia="zh-CN"/>
        </w:rPr>
      </w:pPr>
      <w:r w:rsidRPr="001D2E49">
        <w:rPr>
          <w:noProof w:val="0"/>
          <w:lang w:eastAsia="zh-CN"/>
        </w:rPr>
        <w:t>--</w:t>
      </w:r>
    </w:p>
    <w:p w14:paraId="5EBF4927" w14:textId="77777777" w:rsidR="00CB3DF0" w:rsidRPr="001D2E49" w:rsidRDefault="00CB3DF0" w:rsidP="00CB3DF0">
      <w:pPr>
        <w:pStyle w:val="PL"/>
        <w:outlineLvl w:val="4"/>
        <w:rPr>
          <w:noProof w:val="0"/>
          <w:lang w:eastAsia="zh-CN"/>
        </w:rPr>
      </w:pPr>
      <w:r w:rsidRPr="001D2E49">
        <w:rPr>
          <w:noProof w:val="0"/>
          <w:lang w:eastAsia="zh-CN"/>
        </w:rPr>
        <w:t>-- CELL TRAFFIC TRACE</w:t>
      </w:r>
    </w:p>
    <w:p w14:paraId="6B664996" w14:textId="77777777" w:rsidR="00CB3DF0" w:rsidRPr="001D2E49" w:rsidRDefault="00CB3DF0" w:rsidP="00CB3DF0">
      <w:pPr>
        <w:pStyle w:val="PL"/>
        <w:rPr>
          <w:noProof w:val="0"/>
          <w:lang w:eastAsia="zh-CN"/>
        </w:rPr>
      </w:pPr>
      <w:r w:rsidRPr="001D2E49">
        <w:rPr>
          <w:noProof w:val="0"/>
          <w:lang w:eastAsia="zh-CN"/>
        </w:rPr>
        <w:t>--</w:t>
      </w:r>
    </w:p>
    <w:p w14:paraId="4E21F953" w14:textId="77777777" w:rsidR="00CB3DF0" w:rsidRPr="001D2E49" w:rsidRDefault="00CB3DF0" w:rsidP="00CB3DF0">
      <w:pPr>
        <w:pStyle w:val="PL"/>
        <w:rPr>
          <w:noProof w:val="0"/>
          <w:lang w:eastAsia="zh-CN"/>
        </w:rPr>
      </w:pPr>
      <w:r w:rsidRPr="001D2E49">
        <w:rPr>
          <w:noProof w:val="0"/>
          <w:lang w:eastAsia="zh-CN"/>
        </w:rPr>
        <w:t>-- **************************************************************</w:t>
      </w:r>
    </w:p>
    <w:p w14:paraId="0866CC7B" w14:textId="77777777" w:rsidR="00CB3DF0" w:rsidRPr="001D2E49" w:rsidRDefault="00CB3DF0" w:rsidP="00CB3DF0">
      <w:pPr>
        <w:pStyle w:val="PL"/>
        <w:rPr>
          <w:noProof w:val="0"/>
          <w:lang w:eastAsia="zh-CN"/>
        </w:rPr>
      </w:pPr>
    </w:p>
    <w:p w14:paraId="6ABF50AA" w14:textId="77777777" w:rsidR="00CB3DF0" w:rsidRPr="001D2E49" w:rsidRDefault="00CB3DF0" w:rsidP="00CB3DF0">
      <w:pPr>
        <w:pStyle w:val="PL"/>
        <w:rPr>
          <w:noProof w:val="0"/>
          <w:lang w:eastAsia="zh-CN"/>
        </w:rPr>
      </w:pPr>
      <w:r w:rsidRPr="001D2E49">
        <w:rPr>
          <w:noProof w:val="0"/>
          <w:lang w:eastAsia="zh-CN"/>
        </w:rPr>
        <w:t>CellTrafficTrace ::= SEQUENCE {</w:t>
      </w:r>
    </w:p>
    <w:p w14:paraId="48867C9F" w14:textId="77777777" w:rsidR="00CB3DF0" w:rsidRPr="001D2E49" w:rsidRDefault="00CB3DF0" w:rsidP="00CB3DF0">
      <w:pPr>
        <w:pStyle w:val="PL"/>
      </w:pPr>
      <w:r w:rsidRPr="001D2E49">
        <w:tab/>
        <w:t>protocolIEs</w:t>
      </w:r>
      <w:r w:rsidRPr="001D2E49">
        <w:tab/>
      </w:r>
      <w:r w:rsidRPr="001D2E49">
        <w:tab/>
        <w:t>ProtocolIE-Container</w:t>
      </w:r>
      <w:r w:rsidRPr="001D2E49">
        <w:tab/>
      </w:r>
      <w:r w:rsidRPr="001D2E49">
        <w:tab/>
        <w:t>{ {CellTrafficTraceIEs} },</w:t>
      </w:r>
    </w:p>
    <w:p w14:paraId="6A67CB0F" w14:textId="77777777" w:rsidR="00CB3DF0" w:rsidRPr="001D2E49" w:rsidRDefault="00CB3DF0" w:rsidP="00CB3DF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2AE5DC7C" w14:textId="77777777" w:rsidR="00CB3DF0" w:rsidRPr="001D2E49" w:rsidRDefault="00CB3DF0" w:rsidP="00CB3DF0">
      <w:pPr>
        <w:pStyle w:val="PL"/>
        <w:rPr>
          <w:noProof w:val="0"/>
          <w:lang w:eastAsia="zh-CN"/>
        </w:rPr>
      </w:pPr>
      <w:r w:rsidRPr="001D2E49">
        <w:rPr>
          <w:noProof w:val="0"/>
          <w:lang w:eastAsia="zh-CN"/>
        </w:rPr>
        <w:t>}</w:t>
      </w:r>
    </w:p>
    <w:p w14:paraId="4F485950" w14:textId="77777777" w:rsidR="00CB3DF0" w:rsidRPr="001D2E49" w:rsidRDefault="00CB3DF0" w:rsidP="00CB3DF0">
      <w:pPr>
        <w:pStyle w:val="PL"/>
        <w:rPr>
          <w:noProof w:val="0"/>
          <w:lang w:eastAsia="zh-CN"/>
        </w:rPr>
      </w:pPr>
    </w:p>
    <w:p w14:paraId="25972ADB" w14:textId="77777777" w:rsidR="00CB3DF0" w:rsidRPr="001D2E49" w:rsidRDefault="00CB3DF0" w:rsidP="00CB3DF0">
      <w:pPr>
        <w:pStyle w:val="PL"/>
        <w:rPr>
          <w:noProof w:val="0"/>
          <w:lang w:eastAsia="zh-CN"/>
        </w:rPr>
      </w:pPr>
      <w:r w:rsidRPr="001D2E49">
        <w:rPr>
          <w:noProof w:val="0"/>
          <w:lang w:eastAsia="zh-CN"/>
        </w:rPr>
        <w:lastRenderedPageBreak/>
        <w:t>CellTrafficTraceIEs NGAP-PROTOCOL-IES ::= {</w:t>
      </w:r>
    </w:p>
    <w:p w14:paraId="3353D067" w14:textId="77777777" w:rsidR="00CB3DF0" w:rsidRPr="001D2E49" w:rsidRDefault="00CB3DF0" w:rsidP="00CB3DF0">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16EC5C7" w14:textId="77777777" w:rsidR="00CB3DF0" w:rsidRPr="001D2E49" w:rsidRDefault="00CB3DF0" w:rsidP="00CB3DF0">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1A62C47" w14:textId="77777777" w:rsidR="00CB3DF0" w:rsidRPr="001D2E49" w:rsidRDefault="00CB3DF0" w:rsidP="00CB3DF0">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5EFD501F" w14:textId="77777777" w:rsidR="00CB3DF0" w:rsidRPr="001D2E49" w:rsidRDefault="00CB3DF0" w:rsidP="00CB3DF0">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6F7952C" w14:textId="77777777" w:rsidR="00CB3DF0" w:rsidRPr="001D2E49" w:rsidRDefault="00CB3DF0" w:rsidP="00CB3DF0">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53228B1B" w14:textId="77777777" w:rsidR="00CB3DF0" w:rsidRPr="001D2E49" w:rsidRDefault="00CB3DF0" w:rsidP="00CB3DF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F3F67A4" w14:textId="77777777" w:rsidR="00CB3DF0" w:rsidRPr="001D2E49" w:rsidRDefault="00CB3DF0" w:rsidP="00CB3DF0">
      <w:pPr>
        <w:pStyle w:val="PL"/>
      </w:pPr>
      <w:r w:rsidRPr="001D2E49">
        <w:t>}</w:t>
      </w:r>
    </w:p>
    <w:p w14:paraId="6E7800CD" w14:textId="77777777" w:rsidR="00CB3DF0" w:rsidRPr="001D2E49" w:rsidRDefault="00CB3DF0" w:rsidP="00CB3DF0">
      <w:pPr>
        <w:pStyle w:val="PL"/>
      </w:pPr>
    </w:p>
    <w:p w14:paraId="0CC3ACFD" w14:textId="77777777" w:rsidR="00CB3DF0" w:rsidRPr="001D2E49" w:rsidRDefault="00CB3DF0" w:rsidP="00CB3DF0">
      <w:pPr>
        <w:pStyle w:val="PL"/>
        <w:rPr>
          <w:noProof w:val="0"/>
          <w:snapToGrid w:val="0"/>
        </w:rPr>
      </w:pPr>
      <w:r w:rsidRPr="001D2E49">
        <w:rPr>
          <w:noProof w:val="0"/>
          <w:snapToGrid w:val="0"/>
        </w:rPr>
        <w:t>-- **************************************************************</w:t>
      </w:r>
    </w:p>
    <w:p w14:paraId="49D02AC5" w14:textId="77777777" w:rsidR="00CB3DF0" w:rsidRPr="001D2E49" w:rsidRDefault="00CB3DF0" w:rsidP="00CB3DF0">
      <w:pPr>
        <w:pStyle w:val="PL"/>
        <w:rPr>
          <w:noProof w:val="0"/>
          <w:snapToGrid w:val="0"/>
        </w:rPr>
      </w:pPr>
      <w:r w:rsidRPr="001D2E49">
        <w:rPr>
          <w:noProof w:val="0"/>
          <w:snapToGrid w:val="0"/>
        </w:rPr>
        <w:t>--</w:t>
      </w:r>
    </w:p>
    <w:p w14:paraId="52059EA2" w14:textId="77777777" w:rsidR="00CB3DF0" w:rsidRPr="001D2E49" w:rsidRDefault="00CB3DF0" w:rsidP="00CB3DF0">
      <w:pPr>
        <w:pStyle w:val="PL"/>
        <w:outlineLvl w:val="3"/>
        <w:rPr>
          <w:noProof w:val="0"/>
          <w:snapToGrid w:val="0"/>
        </w:rPr>
      </w:pPr>
      <w:r w:rsidRPr="001D2E49">
        <w:rPr>
          <w:noProof w:val="0"/>
          <w:snapToGrid w:val="0"/>
        </w:rPr>
        <w:t>-- LOCATION REPORTING ELEMENTARY PROCEDURES</w:t>
      </w:r>
    </w:p>
    <w:p w14:paraId="3CA3893D" w14:textId="77777777" w:rsidR="00CB3DF0" w:rsidRPr="001D2E49" w:rsidRDefault="00CB3DF0" w:rsidP="00CB3DF0">
      <w:pPr>
        <w:pStyle w:val="PL"/>
        <w:rPr>
          <w:noProof w:val="0"/>
          <w:snapToGrid w:val="0"/>
        </w:rPr>
      </w:pPr>
      <w:r w:rsidRPr="001D2E49">
        <w:rPr>
          <w:noProof w:val="0"/>
          <w:snapToGrid w:val="0"/>
        </w:rPr>
        <w:t>--</w:t>
      </w:r>
    </w:p>
    <w:p w14:paraId="68D4C193" w14:textId="77777777" w:rsidR="00CB3DF0" w:rsidRPr="001D2E49" w:rsidRDefault="00CB3DF0" w:rsidP="00CB3DF0">
      <w:pPr>
        <w:pStyle w:val="PL"/>
        <w:rPr>
          <w:noProof w:val="0"/>
          <w:snapToGrid w:val="0"/>
        </w:rPr>
      </w:pPr>
      <w:r w:rsidRPr="001D2E49">
        <w:rPr>
          <w:noProof w:val="0"/>
          <w:snapToGrid w:val="0"/>
        </w:rPr>
        <w:t>-- **************************************************************</w:t>
      </w:r>
    </w:p>
    <w:p w14:paraId="45130B21" w14:textId="77777777" w:rsidR="00CB3DF0" w:rsidRPr="001D2E49" w:rsidRDefault="00CB3DF0" w:rsidP="00CB3DF0">
      <w:pPr>
        <w:pStyle w:val="PL"/>
        <w:rPr>
          <w:noProof w:val="0"/>
          <w:snapToGrid w:val="0"/>
        </w:rPr>
      </w:pPr>
    </w:p>
    <w:p w14:paraId="069ECBF4" w14:textId="77777777" w:rsidR="00CB3DF0" w:rsidRPr="001D2E49" w:rsidRDefault="00CB3DF0" w:rsidP="00CB3DF0">
      <w:pPr>
        <w:pStyle w:val="PL"/>
        <w:rPr>
          <w:noProof w:val="0"/>
          <w:snapToGrid w:val="0"/>
        </w:rPr>
      </w:pPr>
      <w:r w:rsidRPr="001D2E49">
        <w:rPr>
          <w:noProof w:val="0"/>
          <w:snapToGrid w:val="0"/>
        </w:rPr>
        <w:t>-- **************************************************************</w:t>
      </w:r>
    </w:p>
    <w:p w14:paraId="150316C0" w14:textId="77777777" w:rsidR="00CB3DF0" w:rsidRPr="001D2E49" w:rsidRDefault="00CB3DF0" w:rsidP="00CB3DF0">
      <w:pPr>
        <w:pStyle w:val="PL"/>
        <w:rPr>
          <w:noProof w:val="0"/>
          <w:snapToGrid w:val="0"/>
        </w:rPr>
      </w:pPr>
      <w:r w:rsidRPr="001D2E49">
        <w:rPr>
          <w:noProof w:val="0"/>
          <w:snapToGrid w:val="0"/>
        </w:rPr>
        <w:t>--</w:t>
      </w:r>
    </w:p>
    <w:p w14:paraId="328C85B0" w14:textId="77777777" w:rsidR="00CB3DF0" w:rsidRPr="001D2E49" w:rsidRDefault="00CB3DF0" w:rsidP="00CB3DF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53F184C8" w14:textId="77777777" w:rsidR="00CB3DF0" w:rsidRPr="001D2E49" w:rsidRDefault="00CB3DF0" w:rsidP="00CB3DF0">
      <w:pPr>
        <w:pStyle w:val="PL"/>
        <w:rPr>
          <w:noProof w:val="0"/>
          <w:snapToGrid w:val="0"/>
        </w:rPr>
      </w:pPr>
      <w:r w:rsidRPr="001D2E49">
        <w:rPr>
          <w:noProof w:val="0"/>
          <w:snapToGrid w:val="0"/>
        </w:rPr>
        <w:t>--</w:t>
      </w:r>
    </w:p>
    <w:p w14:paraId="737FD04F" w14:textId="77777777" w:rsidR="00CB3DF0" w:rsidRPr="001D2E49" w:rsidRDefault="00CB3DF0" w:rsidP="00CB3DF0">
      <w:pPr>
        <w:pStyle w:val="PL"/>
        <w:rPr>
          <w:noProof w:val="0"/>
          <w:snapToGrid w:val="0"/>
        </w:rPr>
      </w:pPr>
      <w:r w:rsidRPr="001D2E49">
        <w:rPr>
          <w:noProof w:val="0"/>
          <w:snapToGrid w:val="0"/>
        </w:rPr>
        <w:t>-- **************************************************************</w:t>
      </w:r>
    </w:p>
    <w:p w14:paraId="096756DF" w14:textId="77777777" w:rsidR="00CB3DF0" w:rsidRPr="001D2E49" w:rsidRDefault="00CB3DF0" w:rsidP="00CB3DF0">
      <w:pPr>
        <w:pStyle w:val="PL"/>
        <w:rPr>
          <w:noProof w:val="0"/>
          <w:snapToGrid w:val="0"/>
        </w:rPr>
      </w:pPr>
    </w:p>
    <w:p w14:paraId="5C7C5957" w14:textId="77777777" w:rsidR="00CB3DF0" w:rsidRPr="001D2E49" w:rsidRDefault="00CB3DF0" w:rsidP="00CB3DF0">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297C3E84"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1E77149D" w14:textId="77777777" w:rsidR="00CB3DF0" w:rsidRPr="001D2E49" w:rsidRDefault="00CB3DF0" w:rsidP="00CB3DF0">
      <w:pPr>
        <w:pStyle w:val="PL"/>
        <w:rPr>
          <w:noProof w:val="0"/>
          <w:snapToGrid w:val="0"/>
        </w:rPr>
      </w:pPr>
      <w:r w:rsidRPr="001D2E49">
        <w:rPr>
          <w:noProof w:val="0"/>
          <w:snapToGrid w:val="0"/>
        </w:rPr>
        <w:tab/>
        <w:t>...</w:t>
      </w:r>
    </w:p>
    <w:p w14:paraId="595E8986" w14:textId="77777777" w:rsidR="00CB3DF0" w:rsidRPr="001D2E49" w:rsidRDefault="00CB3DF0" w:rsidP="00CB3DF0">
      <w:pPr>
        <w:pStyle w:val="PL"/>
        <w:rPr>
          <w:noProof w:val="0"/>
          <w:snapToGrid w:val="0"/>
        </w:rPr>
      </w:pPr>
      <w:r w:rsidRPr="001D2E49">
        <w:rPr>
          <w:noProof w:val="0"/>
          <w:snapToGrid w:val="0"/>
        </w:rPr>
        <w:t>}</w:t>
      </w:r>
    </w:p>
    <w:p w14:paraId="1ACEC641" w14:textId="77777777" w:rsidR="00CB3DF0" w:rsidRPr="001D2E49" w:rsidRDefault="00CB3DF0" w:rsidP="00CB3DF0">
      <w:pPr>
        <w:pStyle w:val="PL"/>
        <w:rPr>
          <w:noProof w:val="0"/>
          <w:snapToGrid w:val="0"/>
        </w:rPr>
      </w:pPr>
    </w:p>
    <w:p w14:paraId="099866A9" w14:textId="77777777" w:rsidR="00CB3DF0" w:rsidRPr="001D2E49" w:rsidRDefault="00CB3DF0" w:rsidP="00CB3DF0">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36A719F7"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9BF7E4"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81B387" w14:textId="77777777" w:rsidR="00CB3DF0" w:rsidRPr="001D2E49" w:rsidRDefault="00CB3DF0" w:rsidP="00CB3DF0">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77D129BE" w14:textId="77777777" w:rsidR="00CB3DF0" w:rsidRPr="001D2E49" w:rsidRDefault="00CB3DF0" w:rsidP="00CB3DF0">
      <w:pPr>
        <w:pStyle w:val="PL"/>
        <w:rPr>
          <w:noProof w:val="0"/>
          <w:snapToGrid w:val="0"/>
        </w:rPr>
      </w:pPr>
      <w:r w:rsidRPr="001D2E49">
        <w:rPr>
          <w:noProof w:val="0"/>
          <w:snapToGrid w:val="0"/>
        </w:rPr>
        <w:tab/>
        <w:t>...</w:t>
      </w:r>
    </w:p>
    <w:p w14:paraId="2E3B46D9" w14:textId="77777777" w:rsidR="00CB3DF0" w:rsidRPr="001D2E49" w:rsidRDefault="00CB3DF0" w:rsidP="00CB3DF0">
      <w:pPr>
        <w:pStyle w:val="PL"/>
        <w:spacing w:line="0" w:lineRule="atLeast"/>
        <w:rPr>
          <w:noProof w:val="0"/>
          <w:snapToGrid w:val="0"/>
          <w:lang w:eastAsia="zh-CN"/>
        </w:rPr>
      </w:pPr>
      <w:r w:rsidRPr="001D2E49">
        <w:rPr>
          <w:noProof w:val="0"/>
          <w:snapToGrid w:val="0"/>
        </w:rPr>
        <w:t>}</w:t>
      </w:r>
    </w:p>
    <w:p w14:paraId="3319D12B" w14:textId="77777777" w:rsidR="00CB3DF0" w:rsidRPr="001D2E49" w:rsidRDefault="00CB3DF0" w:rsidP="00CB3DF0">
      <w:pPr>
        <w:pStyle w:val="PL"/>
        <w:rPr>
          <w:noProof w:val="0"/>
          <w:lang w:eastAsia="zh-CN"/>
        </w:rPr>
      </w:pPr>
    </w:p>
    <w:p w14:paraId="007A2C67" w14:textId="77777777" w:rsidR="00CB3DF0" w:rsidRPr="001D2E49" w:rsidRDefault="00CB3DF0" w:rsidP="00CB3DF0">
      <w:pPr>
        <w:pStyle w:val="PL"/>
        <w:rPr>
          <w:noProof w:val="0"/>
          <w:snapToGrid w:val="0"/>
        </w:rPr>
      </w:pPr>
      <w:r w:rsidRPr="001D2E49">
        <w:rPr>
          <w:noProof w:val="0"/>
          <w:snapToGrid w:val="0"/>
        </w:rPr>
        <w:t>-- **************************************************************</w:t>
      </w:r>
    </w:p>
    <w:p w14:paraId="6A060D5C" w14:textId="77777777" w:rsidR="00CB3DF0" w:rsidRPr="001D2E49" w:rsidRDefault="00CB3DF0" w:rsidP="00CB3DF0">
      <w:pPr>
        <w:pStyle w:val="PL"/>
        <w:rPr>
          <w:noProof w:val="0"/>
          <w:snapToGrid w:val="0"/>
        </w:rPr>
      </w:pPr>
      <w:r w:rsidRPr="001D2E49">
        <w:rPr>
          <w:noProof w:val="0"/>
          <w:snapToGrid w:val="0"/>
        </w:rPr>
        <w:t>--</w:t>
      </w:r>
    </w:p>
    <w:p w14:paraId="053B6721" w14:textId="77777777" w:rsidR="00CB3DF0" w:rsidRPr="001D2E49" w:rsidRDefault="00CB3DF0" w:rsidP="00CB3DF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52F020B9" w14:textId="77777777" w:rsidR="00CB3DF0" w:rsidRPr="001D2E49" w:rsidRDefault="00CB3DF0" w:rsidP="00CB3DF0">
      <w:pPr>
        <w:pStyle w:val="PL"/>
        <w:rPr>
          <w:noProof w:val="0"/>
          <w:snapToGrid w:val="0"/>
        </w:rPr>
      </w:pPr>
      <w:r w:rsidRPr="001D2E49">
        <w:rPr>
          <w:noProof w:val="0"/>
          <w:snapToGrid w:val="0"/>
        </w:rPr>
        <w:t>--</w:t>
      </w:r>
    </w:p>
    <w:p w14:paraId="61243AD6" w14:textId="77777777" w:rsidR="00CB3DF0" w:rsidRPr="001D2E49" w:rsidRDefault="00CB3DF0" w:rsidP="00CB3DF0">
      <w:pPr>
        <w:pStyle w:val="PL"/>
        <w:rPr>
          <w:noProof w:val="0"/>
          <w:snapToGrid w:val="0"/>
        </w:rPr>
      </w:pPr>
      <w:r w:rsidRPr="001D2E49">
        <w:rPr>
          <w:noProof w:val="0"/>
          <w:snapToGrid w:val="0"/>
        </w:rPr>
        <w:t>-- **************************************************************</w:t>
      </w:r>
    </w:p>
    <w:p w14:paraId="45F21795" w14:textId="77777777" w:rsidR="00CB3DF0" w:rsidRPr="001D2E49" w:rsidRDefault="00CB3DF0" w:rsidP="00CB3DF0">
      <w:pPr>
        <w:pStyle w:val="PL"/>
        <w:rPr>
          <w:noProof w:val="0"/>
          <w:snapToGrid w:val="0"/>
        </w:rPr>
      </w:pPr>
    </w:p>
    <w:p w14:paraId="737F81EC" w14:textId="77777777" w:rsidR="00CB3DF0" w:rsidRPr="001D2E49" w:rsidRDefault="00CB3DF0" w:rsidP="00CB3DF0">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7DA82FEB"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38434DDF" w14:textId="77777777" w:rsidR="00CB3DF0" w:rsidRPr="001D2E49" w:rsidRDefault="00CB3DF0" w:rsidP="00CB3DF0">
      <w:pPr>
        <w:pStyle w:val="PL"/>
        <w:rPr>
          <w:noProof w:val="0"/>
          <w:snapToGrid w:val="0"/>
        </w:rPr>
      </w:pPr>
      <w:r w:rsidRPr="001D2E49">
        <w:rPr>
          <w:noProof w:val="0"/>
          <w:snapToGrid w:val="0"/>
        </w:rPr>
        <w:tab/>
        <w:t>...</w:t>
      </w:r>
    </w:p>
    <w:p w14:paraId="090F3576" w14:textId="77777777" w:rsidR="00CB3DF0" w:rsidRPr="001D2E49" w:rsidRDefault="00CB3DF0" w:rsidP="00CB3DF0">
      <w:pPr>
        <w:pStyle w:val="PL"/>
        <w:rPr>
          <w:noProof w:val="0"/>
          <w:snapToGrid w:val="0"/>
        </w:rPr>
      </w:pPr>
      <w:r w:rsidRPr="001D2E49">
        <w:rPr>
          <w:noProof w:val="0"/>
          <w:snapToGrid w:val="0"/>
        </w:rPr>
        <w:t>}</w:t>
      </w:r>
    </w:p>
    <w:p w14:paraId="2782B45A" w14:textId="77777777" w:rsidR="00CB3DF0" w:rsidRPr="001D2E49" w:rsidRDefault="00CB3DF0" w:rsidP="00CB3DF0">
      <w:pPr>
        <w:pStyle w:val="PL"/>
        <w:rPr>
          <w:noProof w:val="0"/>
          <w:snapToGrid w:val="0"/>
        </w:rPr>
      </w:pPr>
    </w:p>
    <w:p w14:paraId="5C4DBB48" w14:textId="77777777" w:rsidR="00CB3DF0" w:rsidRPr="001D2E49" w:rsidRDefault="00CB3DF0" w:rsidP="00CB3DF0">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2D16AA26"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8A4A58"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530A4E" w14:textId="77777777" w:rsidR="00CB3DF0" w:rsidRPr="001D2E49" w:rsidRDefault="00CB3DF0" w:rsidP="00CB3DF0">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71BF213C" w14:textId="77777777" w:rsidR="00CB3DF0" w:rsidRPr="001D2E49" w:rsidRDefault="00CB3DF0" w:rsidP="00CB3DF0">
      <w:pPr>
        <w:pStyle w:val="PL"/>
        <w:rPr>
          <w:noProof w:val="0"/>
          <w:snapToGrid w:val="0"/>
        </w:rPr>
      </w:pPr>
      <w:r w:rsidRPr="001D2E49">
        <w:rPr>
          <w:noProof w:val="0"/>
          <w:snapToGrid w:val="0"/>
        </w:rPr>
        <w:tab/>
        <w:t>...</w:t>
      </w:r>
    </w:p>
    <w:p w14:paraId="4C6ADEE7" w14:textId="77777777" w:rsidR="00CB3DF0" w:rsidRPr="001D2E49" w:rsidRDefault="00CB3DF0" w:rsidP="00CB3DF0">
      <w:pPr>
        <w:pStyle w:val="PL"/>
        <w:rPr>
          <w:noProof w:val="0"/>
          <w:lang w:eastAsia="zh-CN"/>
        </w:rPr>
      </w:pPr>
      <w:r w:rsidRPr="001D2E49">
        <w:rPr>
          <w:noProof w:val="0"/>
          <w:snapToGrid w:val="0"/>
        </w:rPr>
        <w:t>}</w:t>
      </w:r>
    </w:p>
    <w:p w14:paraId="3AF6112B" w14:textId="77777777" w:rsidR="00CB3DF0" w:rsidRPr="001D2E49" w:rsidRDefault="00CB3DF0" w:rsidP="00CB3DF0">
      <w:pPr>
        <w:pStyle w:val="PL"/>
        <w:rPr>
          <w:noProof w:val="0"/>
          <w:lang w:eastAsia="zh-CN"/>
        </w:rPr>
      </w:pPr>
    </w:p>
    <w:p w14:paraId="0CFD82E1" w14:textId="77777777" w:rsidR="00CB3DF0" w:rsidRPr="001D2E49" w:rsidRDefault="00CB3DF0" w:rsidP="00CB3DF0">
      <w:pPr>
        <w:pStyle w:val="PL"/>
        <w:rPr>
          <w:noProof w:val="0"/>
          <w:snapToGrid w:val="0"/>
        </w:rPr>
      </w:pPr>
      <w:r w:rsidRPr="001D2E49">
        <w:rPr>
          <w:noProof w:val="0"/>
          <w:snapToGrid w:val="0"/>
        </w:rPr>
        <w:t>-- **************************************************************</w:t>
      </w:r>
    </w:p>
    <w:p w14:paraId="7492A68F" w14:textId="77777777" w:rsidR="00CB3DF0" w:rsidRPr="001D2E49" w:rsidRDefault="00CB3DF0" w:rsidP="00CB3DF0">
      <w:pPr>
        <w:pStyle w:val="PL"/>
        <w:rPr>
          <w:noProof w:val="0"/>
          <w:snapToGrid w:val="0"/>
        </w:rPr>
      </w:pPr>
      <w:r w:rsidRPr="001D2E49">
        <w:rPr>
          <w:noProof w:val="0"/>
          <w:snapToGrid w:val="0"/>
        </w:rPr>
        <w:t>--</w:t>
      </w:r>
    </w:p>
    <w:p w14:paraId="390CBE53" w14:textId="77777777" w:rsidR="00CB3DF0" w:rsidRPr="001D2E49" w:rsidRDefault="00CB3DF0" w:rsidP="00CB3DF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8EE5217" w14:textId="77777777" w:rsidR="00CB3DF0" w:rsidRPr="001D2E49" w:rsidRDefault="00CB3DF0" w:rsidP="00CB3DF0">
      <w:pPr>
        <w:pStyle w:val="PL"/>
        <w:rPr>
          <w:noProof w:val="0"/>
          <w:snapToGrid w:val="0"/>
        </w:rPr>
      </w:pPr>
      <w:r w:rsidRPr="001D2E49">
        <w:rPr>
          <w:noProof w:val="0"/>
          <w:snapToGrid w:val="0"/>
        </w:rPr>
        <w:t>--</w:t>
      </w:r>
    </w:p>
    <w:p w14:paraId="29D01153" w14:textId="77777777" w:rsidR="00CB3DF0" w:rsidRPr="001D2E49" w:rsidRDefault="00CB3DF0" w:rsidP="00CB3DF0">
      <w:pPr>
        <w:pStyle w:val="PL"/>
        <w:rPr>
          <w:noProof w:val="0"/>
          <w:snapToGrid w:val="0"/>
        </w:rPr>
      </w:pPr>
      <w:r w:rsidRPr="001D2E49">
        <w:rPr>
          <w:noProof w:val="0"/>
          <w:snapToGrid w:val="0"/>
        </w:rPr>
        <w:lastRenderedPageBreak/>
        <w:t>-- **************************************************************</w:t>
      </w:r>
    </w:p>
    <w:p w14:paraId="2E35763E" w14:textId="77777777" w:rsidR="00CB3DF0" w:rsidRPr="001D2E49" w:rsidRDefault="00CB3DF0" w:rsidP="00CB3DF0">
      <w:pPr>
        <w:pStyle w:val="PL"/>
        <w:rPr>
          <w:noProof w:val="0"/>
          <w:snapToGrid w:val="0"/>
        </w:rPr>
      </w:pPr>
    </w:p>
    <w:p w14:paraId="5406013D" w14:textId="77777777" w:rsidR="00CB3DF0" w:rsidRPr="001D2E49" w:rsidRDefault="00CB3DF0" w:rsidP="00CB3DF0">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056A5D67"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5C8DDC88" w14:textId="77777777" w:rsidR="00CB3DF0" w:rsidRPr="001D2E49" w:rsidRDefault="00CB3DF0" w:rsidP="00CB3DF0">
      <w:pPr>
        <w:pStyle w:val="PL"/>
        <w:rPr>
          <w:noProof w:val="0"/>
          <w:snapToGrid w:val="0"/>
        </w:rPr>
      </w:pPr>
      <w:r w:rsidRPr="001D2E49">
        <w:rPr>
          <w:noProof w:val="0"/>
          <w:snapToGrid w:val="0"/>
        </w:rPr>
        <w:tab/>
        <w:t>...</w:t>
      </w:r>
    </w:p>
    <w:p w14:paraId="49523C60" w14:textId="77777777" w:rsidR="00CB3DF0" w:rsidRPr="001D2E49" w:rsidRDefault="00CB3DF0" w:rsidP="00CB3DF0">
      <w:pPr>
        <w:pStyle w:val="PL"/>
        <w:rPr>
          <w:noProof w:val="0"/>
          <w:snapToGrid w:val="0"/>
        </w:rPr>
      </w:pPr>
      <w:r w:rsidRPr="001D2E49">
        <w:rPr>
          <w:noProof w:val="0"/>
          <w:snapToGrid w:val="0"/>
        </w:rPr>
        <w:t>}</w:t>
      </w:r>
    </w:p>
    <w:p w14:paraId="72E30916" w14:textId="77777777" w:rsidR="00CB3DF0" w:rsidRPr="001D2E49" w:rsidRDefault="00CB3DF0" w:rsidP="00CB3DF0">
      <w:pPr>
        <w:pStyle w:val="PL"/>
        <w:rPr>
          <w:noProof w:val="0"/>
          <w:snapToGrid w:val="0"/>
        </w:rPr>
      </w:pPr>
    </w:p>
    <w:p w14:paraId="0AE08582" w14:textId="77777777" w:rsidR="00CB3DF0" w:rsidRPr="001D2E49" w:rsidRDefault="00CB3DF0" w:rsidP="00CB3DF0">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626E9115"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0D00F"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FAABD5" w14:textId="77777777" w:rsidR="00CB3DF0" w:rsidRPr="001D2E49" w:rsidRDefault="00CB3DF0" w:rsidP="00CB3DF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9F0928" w14:textId="77777777" w:rsidR="00CB3DF0" w:rsidRPr="001D2E49" w:rsidRDefault="00CB3DF0" w:rsidP="00CB3DF0">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2F2A43"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407500F1" w14:textId="77777777" w:rsidR="00CB3DF0" w:rsidRPr="001D2E49" w:rsidRDefault="00CB3DF0" w:rsidP="00CB3DF0">
      <w:pPr>
        <w:pStyle w:val="PL"/>
        <w:rPr>
          <w:noProof w:val="0"/>
          <w:snapToGrid w:val="0"/>
        </w:rPr>
      </w:pPr>
      <w:r w:rsidRPr="001D2E49">
        <w:rPr>
          <w:noProof w:val="0"/>
          <w:snapToGrid w:val="0"/>
        </w:rPr>
        <w:tab/>
        <w:t>...</w:t>
      </w:r>
    </w:p>
    <w:p w14:paraId="63B1E4A8" w14:textId="77777777" w:rsidR="00CB3DF0" w:rsidRPr="001D2E49" w:rsidRDefault="00CB3DF0" w:rsidP="00CB3DF0">
      <w:pPr>
        <w:pStyle w:val="PL"/>
        <w:rPr>
          <w:noProof w:val="0"/>
          <w:lang w:eastAsia="zh-CN"/>
        </w:rPr>
      </w:pPr>
      <w:r w:rsidRPr="001D2E49">
        <w:rPr>
          <w:noProof w:val="0"/>
          <w:snapToGrid w:val="0"/>
        </w:rPr>
        <w:t>}</w:t>
      </w:r>
    </w:p>
    <w:p w14:paraId="3A9DE955" w14:textId="77777777" w:rsidR="00CB3DF0" w:rsidRPr="001D2E49" w:rsidRDefault="00CB3DF0" w:rsidP="00CB3DF0">
      <w:pPr>
        <w:pStyle w:val="PL"/>
        <w:rPr>
          <w:noProof w:val="0"/>
        </w:rPr>
      </w:pPr>
    </w:p>
    <w:p w14:paraId="570D35B9" w14:textId="77777777" w:rsidR="00CB3DF0" w:rsidRPr="001D2E49" w:rsidRDefault="00CB3DF0" w:rsidP="00CB3DF0">
      <w:pPr>
        <w:pStyle w:val="PL"/>
        <w:rPr>
          <w:noProof w:val="0"/>
          <w:snapToGrid w:val="0"/>
        </w:rPr>
      </w:pPr>
      <w:r w:rsidRPr="001D2E49">
        <w:rPr>
          <w:noProof w:val="0"/>
          <w:snapToGrid w:val="0"/>
        </w:rPr>
        <w:t>-- **************************************************************</w:t>
      </w:r>
    </w:p>
    <w:p w14:paraId="30D2DDDD" w14:textId="77777777" w:rsidR="00CB3DF0" w:rsidRPr="001D2E49" w:rsidRDefault="00CB3DF0" w:rsidP="00CB3DF0">
      <w:pPr>
        <w:pStyle w:val="PL"/>
        <w:rPr>
          <w:noProof w:val="0"/>
          <w:snapToGrid w:val="0"/>
        </w:rPr>
      </w:pPr>
      <w:r w:rsidRPr="001D2E49">
        <w:rPr>
          <w:noProof w:val="0"/>
          <w:snapToGrid w:val="0"/>
        </w:rPr>
        <w:t>--</w:t>
      </w:r>
    </w:p>
    <w:p w14:paraId="24963117" w14:textId="77777777" w:rsidR="00CB3DF0" w:rsidRPr="001D2E49" w:rsidRDefault="00CB3DF0" w:rsidP="00CB3DF0">
      <w:pPr>
        <w:pStyle w:val="PL"/>
        <w:outlineLvl w:val="3"/>
        <w:rPr>
          <w:noProof w:val="0"/>
          <w:snapToGrid w:val="0"/>
        </w:rPr>
      </w:pPr>
      <w:r w:rsidRPr="001D2E49">
        <w:rPr>
          <w:noProof w:val="0"/>
          <w:snapToGrid w:val="0"/>
        </w:rPr>
        <w:t>-- UE TNLA BINDING ELEMENTARY PROCEDURES</w:t>
      </w:r>
    </w:p>
    <w:p w14:paraId="30E615F9" w14:textId="77777777" w:rsidR="00CB3DF0" w:rsidRPr="001D2E49" w:rsidRDefault="00CB3DF0" w:rsidP="00CB3DF0">
      <w:pPr>
        <w:pStyle w:val="PL"/>
        <w:rPr>
          <w:noProof w:val="0"/>
          <w:snapToGrid w:val="0"/>
        </w:rPr>
      </w:pPr>
      <w:r w:rsidRPr="001D2E49">
        <w:rPr>
          <w:noProof w:val="0"/>
          <w:snapToGrid w:val="0"/>
        </w:rPr>
        <w:t>--</w:t>
      </w:r>
    </w:p>
    <w:p w14:paraId="05E5CA67" w14:textId="77777777" w:rsidR="00CB3DF0" w:rsidRPr="001D2E49" w:rsidRDefault="00CB3DF0" w:rsidP="00CB3DF0">
      <w:pPr>
        <w:pStyle w:val="PL"/>
        <w:rPr>
          <w:noProof w:val="0"/>
          <w:snapToGrid w:val="0"/>
        </w:rPr>
      </w:pPr>
      <w:r w:rsidRPr="001D2E49">
        <w:rPr>
          <w:noProof w:val="0"/>
          <w:snapToGrid w:val="0"/>
        </w:rPr>
        <w:t>-- **************************************************************</w:t>
      </w:r>
    </w:p>
    <w:p w14:paraId="5B9275D5" w14:textId="77777777" w:rsidR="00CB3DF0" w:rsidRPr="001D2E49" w:rsidRDefault="00CB3DF0" w:rsidP="00CB3DF0">
      <w:pPr>
        <w:pStyle w:val="PL"/>
        <w:rPr>
          <w:noProof w:val="0"/>
          <w:snapToGrid w:val="0"/>
        </w:rPr>
      </w:pPr>
    </w:p>
    <w:p w14:paraId="1CBF50DC" w14:textId="77777777" w:rsidR="00CB3DF0" w:rsidRPr="001D2E49" w:rsidRDefault="00CB3DF0" w:rsidP="00CB3DF0">
      <w:pPr>
        <w:pStyle w:val="PL"/>
        <w:rPr>
          <w:noProof w:val="0"/>
          <w:snapToGrid w:val="0"/>
        </w:rPr>
      </w:pPr>
      <w:r w:rsidRPr="001D2E49">
        <w:rPr>
          <w:noProof w:val="0"/>
          <w:snapToGrid w:val="0"/>
        </w:rPr>
        <w:t>-- **************************************************************</w:t>
      </w:r>
    </w:p>
    <w:p w14:paraId="728DD1A6" w14:textId="77777777" w:rsidR="00CB3DF0" w:rsidRPr="001D2E49" w:rsidRDefault="00CB3DF0" w:rsidP="00CB3DF0">
      <w:pPr>
        <w:pStyle w:val="PL"/>
        <w:rPr>
          <w:noProof w:val="0"/>
          <w:snapToGrid w:val="0"/>
        </w:rPr>
      </w:pPr>
      <w:r w:rsidRPr="001D2E49">
        <w:rPr>
          <w:noProof w:val="0"/>
          <w:snapToGrid w:val="0"/>
        </w:rPr>
        <w:t>--</w:t>
      </w:r>
    </w:p>
    <w:p w14:paraId="45B0C351" w14:textId="77777777" w:rsidR="00CB3DF0" w:rsidRPr="001D2E49" w:rsidRDefault="00CB3DF0" w:rsidP="00CB3DF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2941D790" w14:textId="77777777" w:rsidR="00CB3DF0" w:rsidRPr="001D2E49" w:rsidRDefault="00CB3DF0" w:rsidP="00CB3DF0">
      <w:pPr>
        <w:pStyle w:val="PL"/>
        <w:rPr>
          <w:noProof w:val="0"/>
          <w:snapToGrid w:val="0"/>
        </w:rPr>
      </w:pPr>
      <w:r w:rsidRPr="001D2E49">
        <w:rPr>
          <w:noProof w:val="0"/>
          <w:snapToGrid w:val="0"/>
        </w:rPr>
        <w:t>--</w:t>
      </w:r>
    </w:p>
    <w:p w14:paraId="5DF780AF" w14:textId="77777777" w:rsidR="00CB3DF0" w:rsidRPr="001D2E49" w:rsidRDefault="00CB3DF0" w:rsidP="00CB3DF0">
      <w:pPr>
        <w:pStyle w:val="PL"/>
        <w:rPr>
          <w:noProof w:val="0"/>
          <w:snapToGrid w:val="0"/>
        </w:rPr>
      </w:pPr>
      <w:r w:rsidRPr="001D2E49">
        <w:rPr>
          <w:noProof w:val="0"/>
          <w:snapToGrid w:val="0"/>
        </w:rPr>
        <w:t>-- **************************************************************</w:t>
      </w:r>
    </w:p>
    <w:p w14:paraId="7B109D73" w14:textId="77777777" w:rsidR="00CB3DF0" w:rsidRPr="001D2E49" w:rsidRDefault="00CB3DF0" w:rsidP="00CB3DF0">
      <w:pPr>
        <w:pStyle w:val="PL"/>
        <w:rPr>
          <w:noProof w:val="0"/>
          <w:snapToGrid w:val="0"/>
        </w:rPr>
      </w:pPr>
    </w:p>
    <w:p w14:paraId="477549DA" w14:textId="77777777" w:rsidR="00CB3DF0" w:rsidRPr="001D2E49" w:rsidRDefault="00CB3DF0" w:rsidP="00CB3DF0">
      <w:pPr>
        <w:pStyle w:val="PL"/>
        <w:rPr>
          <w:noProof w:val="0"/>
          <w:snapToGrid w:val="0"/>
        </w:rPr>
      </w:pPr>
      <w:r w:rsidRPr="001D2E49">
        <w:rPr>
          <w:noProof w:val="0"/>
          <w:snapToGrid w:val="0"/>
        </w:rPr>
        <w:t>UETNLABindingReleaseRequest ::= SEQUENCE {</w:t>
      </w:r>
    </w:p>
    <w:p w14:paraId="799EFA72"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62FAE7D7" w14:textId="77777777" w:rsidR="00CB3DF0" w:rsidRPr="001D2E49" w:rsidRDefault="00CB3DF0" w:rsidP="00CB3DF0">
      <w:pPr>
        <w:pStyle w:val="PL"/>
        <w:rPr>
          <w:noProof w:val="0"/>
          <w:snapToGrid w:val="0"/>
        </w:rPr>
      </w:pPr>
      <w:r w:rsidRPr="001D2E49">
        <w:rPr>
          <w:noProof w:val="0"/>
          <w:snapToGrid w:val="0"/>
        </w:rPr>
        <w:tab/>
        <w:t>...</w:t>
      </w:r>
    </w:p>
    <w:p w14:paraId="4E9D09D5" w14:textId="77777777" w:rsidR="00CB3DF0" w:rsidRPr="001D2E49" w:rsidRDefault="00CB3DF0" w:rsidP="00CB3DF0">
      <w:pPr>
        <w:pStyle w:val="PL"/>
        <w:rPr>
          <w:noProof w:val="0"/>
          <w:snapToGrid w:val="0"/>
        </w:rPr>
      </w:pPr>
      <w:r w:rsidRPr="001D2E49">
        <w:rPr>
          <w:noProof w:val="0"/>
          <w:snapToGrid w:val="0"/>
        </w:rPr>
        <w:t>}</w:t>
      </w:r>
    </w:p>
    <w:p w14:paraId="798F0B57" w14:textId="77777777" w:rsidR="00CB3DF0" w:rsidRPr="001D2E49" w:rsidRDefault="00CB3DF0" w:rsidP="00CB3DF0">
      <w:pPr>
        <w:pStyle w:val="PL"/>
        <w:rPr>
          <w:noProof w:val="0"/>
          <w:snapToGrid w:val="0"/>
        </w:rPr>
      </w:pPr>
    </w:p>
    <w:p w14:paraId="7FB2F612" w14:textId="77777777" w:rsidR="00CB3DF0" w:rsidRPr="001D2E49" w:rsidRDefault="00CB3DF0" w:rsidP="00CB3DF0">
      <w:pPr>
        <w:pStyle w:val="PL"/>
        <w:rPr>
          <w:noProof w:val="0"/>
          <w:snapToGrid w:val="0"/>
        </w:rPr>
      </w:pPr>
      <w:r w:rsidRPr="001D2E49">
        <w:rPr>
          <w:noProof w:val="0"/>
          <w:snapToGrid w:val="0"/>
        </w:rPr>
        <w:t>UETNLABindingReleaseRequestIEs NGAP-PROTOCOL-IES ::= {</w:t>
      </w:r>
    </w:p>
    <w:p w14:paraId="0F971F48"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397C1AF"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5FEE16B6" w14:textId="77777777" w:rsidR="00CB3DF0" w:rsidRPr="001D2E49" w:rsidRDefault="00CB3DF0" w:rsidP="00CB3DF0">
      <w:pPr>
        <w:pStyle w:val="PL"/>
        <w:rPr>
          <w:noProof w:val="0"/>
          <w:snapToGrid w:val="0"/>
        </w:rPr>
      </w:pPr>
      <w:r w:rsidRPr="001D2E49">
        <w:rPr>
          <w:noProof w:val="0"/>
          <w:snapToGrid w:val="0"/>
        </w:rPr>
        <w:tab/>
        <w:t>...</w:t>
      </w:r>
    </w:p>
    <w:p w14:paraId="4BEA308A" w14:textId="77777777" w:rsidR="00CB3DF0" w:rsidRPr="001D2E49" w:rsidRDefault="00CB3DF0" w:rsidP="00CB3DF0">
      <w:pPr>
        <w:pStyle w:val="PL"/>
        <w:spacing w:line="0" w:lineRule="atLeast"/>
        <w:rPr>
          <w:noProof w:val="0"/>
          <w:snapToGrid w:val="0"/>
          <w:lang w:eastAsia="zh-CN"/>
        </w:rPr>
      </w:pPr>
      <w:r w:rsidRPr="001D2E49">
        <w:rPr>
          <w:noProof w:val="0"/>
          <w:snapToGrid w:val="0"/>
        </w:rPr>
        <w:t>}</w:t>
      </w:r>
    </w:p>
    <w:p w14:paraId="7254F19A" w14:textId="77777777" w:rsidR="00CB3DF0" w:rsidRPr="001D2E49" w:rsidRDefault="00CB3DF0" w:rsidP="00CB3DF0">
      <w:pPr>
        <w:pStyle w:val="PL"/>
        <w:rPr>
          <w:noProof w:val="0"/>
        </w:rPr>
      </w:pPr>
    </w:p>
    <w:p w14:paraId="3FC5881F" w14:textId="77777777" w:rsidR="00CB3DF0" w:rsidRPr="001D2E49" w:rsidRDefault="00CB3DF0" w:rsidP="00CB3DF0">
      <w:pPr>
        <w:pStyle w:val="PL"/>
        <w:rPr>
          <w:noProof w:val="0"/>
          <w:snapToGrid w:val="0"/>
        </w:rPr>
      </w:pPr>
      <w:r w:rsidRPr="001D2E49">
        <w:rPr>
          <w:noProof w:val="0"/>
          <w:snapToGrid w:val="0"/>
        </w:rPr>
        <w:t>-- **************************************************************</w:t>
      </w:r>
    </w:p>
    <w:p w14:paraId="1803EBC0" w14:textId="77777777" w:rsidR="00CB3DF0" w:rsidRPr="001D2E49" w:rsidRDefault="00CB3DF0" w:rsidP="00CB3DF0">
      <w:pPr>
        <w:pStyle w:val="PL"/>
        <w:rPr>
          <w:noProof w:val="0"/>
          <w:snapToGrid w:val="0"/>
        </w:rPr>
      </w:pPr>
      <w:r w:rsidRPr="001D2E49">
        <w:rPr>
          <w:noProof w:val="0"/>
          <w:snapToGrid w:val="0"/>
        </w:rPr>
        <w:t>--</w:t>
      </w:r>
    </w:p>
    <w:p w14:paraId="6977DA19" w14:textId="77777777" w:rsidR="00CB3DF0" w:rsidRPr="001D2E49" w:rsidRDefault="00CB3DF0" w:rsidP="00CB3DF0">
      <w:pPr>
        <w:pStyle w:val="PL"/>
        <w:outlineLvl w:val="3"/>
        <w:rPr>
          <w:noProof w:val="0"/>
          <w:snapToGrid w:val="0"/>
        </w:rPr>
      </w:pPr>
      <w:r w:rsidRPr="001D2E49">
        <w:rPr>
          <w:noProof w:val="0"/>
          <w:snapToGrid w:val="0"/>
        </w:rPr>
        <w:t>-- UE RADIO CAPABILITY MANAGEMENT ELEMENTARY PROCEDURES</w:t>
      </w:r>
    </w:p>
    <w:p w14:paraId="35F6D783" w14:textId="77777777" w:rsidR="00CB3DF0" w:rsidRPr="001D2E49" w:rsidRDefault="00CB3DF0" w:rsidP="00CB3DF0">
      <w:pPr>
        <w:pStyle w:val="PL"/>
        <w:rPr>
          <w:noProof w:val="0"/>
          <w:snapToGrid w:val="0"/>
        </w:rPr>
      </w:pPr>
      <w:r w:rsidRPr="001D2E49">
        <w:rPr>
          <w:noProof w:val="0"/>
          <w:snapToGrid w:val="0"/>
        </w:rPr>
        <w:t>--</w:t>
      </w:r>
    </w:p>
    <w:p w14:paraId="59B67BAE" w14:textId="77777777" w:rsidR="00CB3DF0" w:rsidRPr="001D2E49" w:rsidRDefault="00CB3DF0" w:rsidP="00CB3DF0">
      <w:pPr>
        <w:pStyle w:val="PL"/>
        <w:rPr>
          <w:noProof w:val="0"/>
          <w:snapToGrid w:val="0"/>
        </w:rPr>
      </w:pPr>
      <w:r w:rsidRPr="001D2E49">
        <w:rPr>
          <w:noProof w:val="0"/>
          <w:snapToGrid w:val="0"/>
        </w:rPr>
        <w:t>-- **************************************************************</w:t>
      </w:r>
    </w:p>
    <w:p w14:paraId="48B399CD" w14:textId="77777777" w:rsidR="00CB3DF0" w:rsidRPr="001D2E49" w:rsidRDefault="00CB3DF0" w:rsidP="00CB3DF0">
      <w:pPr>
        <w:pStyle w:val="PL"/>
        <w:rPr>
          <w:noProof w:val="0"/>
          <w:snapToGrid w:val="0"/>
        </w:rPr>
      </w:pPr>
    </w:p>
    <w:p w14:paraId="2D203447" w14:textId="77777777" w:rsidR="00CB3DF0" w:rsidRPr="001D2E49" w:rsidRDefault="00CB3DF0" w:rsidP="00CB3DF0">
      <w:pPr>
        <w:pStyle w:val="PL"/>
        <w:rPr>
          <w:noProof w:val="0"/>
          <w:snapToGrid w:val="0"/>
        </w:rPr>
      </w:pPr>
      <w:r w:rsidRPr="001D2E49">
        <w:rPr>
          <w:noProof w:val="0"/>
          <w:snapToGrid w:val="0"/>
        </w:rPr>
        <w:t>-- **************************************************************</w:t>
      </w:r>
    </w:p>
    <w:p w14:paraId="4782435C" w14:textId="77777777" w:rsidR="00CB3DF0" w:rsidRPr="001D2E49" w:rsidRDefault="00CB3DF0" w:rsidP="00CB3DF0">
      <w:pPr>
        <w:pStyle w:val="PL"/>
        <w:rPr>
          <w:noProof w:val="0"/>
          <w:snapToGrid w:val="0"/>
        </w:rPr>
      </w:pPr>
      <w:r w:rsidRPr="001D2E49">
        <w:rPr>
          <w:noProof w:val="0"/>
          <w:snapToGrid w:val="0"/>
        </w:rPr>
        <w:t>--</w:t>
      </w:r>
    </w:p>
    <w:p w14:paraId="6B5F09C5" w14:textId="77777777" w:rsidR="00CB3DF0" w:rsidRPr="001D2E49" w:rsidRDefault="00CB3DF0" w:rsidP="00CB3DF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3806B33E" w14:textId="77777777" w:rsidR="00CB3DF0" w:rsidRPr="001D2E49" w:rsidRDefault="00CB3DF0" w:rsidP="00CB3DF0">
      <w:pPr>
        <w:pStyle w:val="PL"/>
        <w:rPr>
          <w:noProof w:val="0"/>
          <w:snapToGrid w:val="0"/>
        </w:rPr>
      </w:pPr>
      <w:r w:rsidRPr="001D2E49">
        <w:rPr>
          <w:noProof w:val="0"/>
          <w:snapToGrid w:val="0"/>
        </w:rPr>
        <w:t>--</w:t>
      </w:r>
    </w:p>
    <w:p w14:paraId="741721EB" w14:textId="77777777" w:rsidR="00CB3DF0" w:rsidRPr="001D2E49" w:rsidRDefault="00CB3DF0" w:rsidP="00CB3DF0">
      <w:pPr>
        <w:pStyle w:val="PL"/>
        <w:rPr>
          <w:noProof w:val="0"/>
          <w:snapToGrid w:val="0"/>
        </w:rPr>
      </w:pPr>
      <w:r w:rsidRPr="001D2E49">
        <w:rPr>
          <w:noProof w:val="0"/>
          <w:snapToGrid w:val="0"/>
        </w:rPr>
        <w:t>-- **************************************************************</w:t>
      </w:r>
    </w:p>
    <w:p w14:paraId="367D30C1" w14:textId="77777777" w:rsidR="00CB3DF0" w:rsidRPr="001D2E49" w:rsidRDefault="00CB3DF0" w:rsidP="00CB3DF0">
      <w:pPr>
        <w:pStyle w:val="PL"/>
        <w:rPr>
          <w:noProof w:val="0"/>
          <w:snapToGrid w:val="0"/>
        </w:rPr>
      </w:pPr>
    </w:p>
    <w:p w14:paraId="7BC423AB" w14:textId="77777777" w:rsidR="00CB3DF0" w:rsidRPr="001D2E49" w:rsidRDefault="00CB3DF0" w:rsidP="00CB3DF0">
      <w:pPr>
        <w:pStyle w:val="PL"/>
        <w:rPr>
          <w:noProof w:val="0"/>
          <w:snapToGrid w:val="0"/>
        </w:rPr>
      </w:pPr>
      <w:r w:rsidRPr="001D2E49">
        <w:rPr>
          <w:noProof w:val="0"/>
          <w:snapToGrid w:val="0"/>
        </w:rPr>
        <w:lastRenderedPageBreak/>
        <w:t>UERadioCapabilityInfoIndication ::= SEQUENCE {</w:t>
      </w:r>
    </w:p>
    <w:p w14:paraId="2E9942DF"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48A72048" w14:textId="77777777" w:rsidR="00CB3DF0" w:rsidRPr="001D2E49" w:rsidRDefault="00CB3DF0" w:rsidP="00CB3DF0">
      <w:pPr>
        <w:pStyle w:val="PL"/>
        <w:rPr>
          <w:noProof w:val="0"/>
          <w:snapToGrid w:val="0"/>
        </w:rPr>
      </w:pPr>
      <w:r w:rsidRPr="001D2E49">
        <w:rPr>
          <w:noProof w:val="0"/>
          <w:snapToGrid w:val="0"/>
        </w:rPr>
        <w:tab/>
        <w:t>...</w:t>
      </w:r>
    </w:p>
    <w:p w14:paraId="4E8E37A2" w14:textId="77777777" w:rsidR="00CB3DF0" w:rsidRPr="001D2E49" w:rsidRDefault="00CB3DF0" w:rsidP="00CB3DF0">
      <w:pPr>
        <w:pStyle w:val="PL"/>
        <w:rPr>
          <w:noProof w:val="0"/>
          <w:snapToGrid w:val="0"/>
        </w:rPr>
      </w:pPr>
      <w:r w:rsidRPr="001D2E49">
        <w:rPr>
          <w:noProof w:val="0"/>
          <w:snapToGrid w:val="0"/>
        </w:rPr>
        <w:t>}</w:t>
      </w:r>
    </w:p>
    <w:p w14:paraId="40F914A6" w14:textId="77777777" w:rsidR="00CB3DF0" w:rsidRPr="001D2E49" w:rsidRDefault="00CB3DF0" w:rsidP="00CB3DF0">
      <w:pPr>
        <w:pStyle w:val="PL"/>
        <w:rPr>
          <w:noProof w:val="0"/>
          <w:snapToGrid w:val="0"/>
        </w:rPr>
      </w:pPr>
    </w:p>
    <w:p w14:paraId="2E99F321" w14:textId="77777777" w:rsidR="00CB3DF0" w:rsidRPr="001D2E49" w:rsidRDefault="00CB3DF0" w:rsidP="00CB3DF0">
      <w:pPr>
        <w:pStyle w:val="PL"/>
        <w:rPr>
          <w:noProof w:val="0"/>
          <w:snapToGrid w:val="0"/>
        </w:rPr>
      </w:pPr>
      <w:r w:rsidRPr="001D2E49">
        <w:rPr>
          <w:noProof w:val="0"/>
          <w:snapToGrid w:val="0"/>
        </w:rPr>
        <w:t>UERadioCapabilityInfoIndicationIEs NGAP-PROTOCOL-IES ::= {</w:t>
      </w:r>
    </w:p>
    <w:p w14:paraId="6311161F"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8A9B00"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690C84" w14:textId="77777777" w:rsidR="00CB3DF0" w:rsidRPr="001D2E49" w:rsidRDefault="00CB3DF0" w:rsidP="00CB3DF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1202AA" w14:textId="77777777" w:rsidR="00CB3DF0" w:rsidRPr="001D2E49" w:rsidRDefault="00CB3DF0" w:rsidP="00CB3DF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FCFE03" w14:textId="77777777" w:rsidR="00CB3DF0" w:rsidRPr="001D2E49" w:rsidRDefault="00CB3DF0" w:rsidP="00CB3DF0">
      <w:pPr>
        <w:pStyle w:val="PL"/>
        <w:rPr>
          <w:noProof w:val="0"/>
          <w:snapToGrid w:val="0"/>
        </w:rPr>
      </w:pPr>
      <w:r w:rsidRPr="001D2E49">
        <w:rPr>
          <w:noProof w:val="0"/>
          <w:snapToGrid w:val="0"/>
        </w:rPr>
        <w:tab/>
        <w:t>...</w:t>
      </w:r>
    </w:p>
    <w:p w14:paraId="2FA99328" w14:textId="77777777" w:rsidR="00CB3DF0" w:rsidRPr="001D2E49" w:rsidRDefault="00CB3DF0" w:rsidP="00CB3DF0">
      <w:pPr>
        <w:pStyle w:val="PL"/>
        <w:spacing w:line="0" w:lineRule="atLeast"/>
        <w:rPr>
          <w:noProof w:val="0"/>
          <w:snapToGrid w:val="0"/>
        </w:rPr>
      </w:pPr>
      <w:r w:rsidRPr="001D2E49">
        <w:rPr>
          <w:noProof w:val="0"/>
          <w:snapToGrid w:val="0"/>
        </w:rPr>
        <w:t>}</w:t>
      </w:r>
    </w:p>
    <w:p w14:paraId="177F25BF" w14:textId="77777777" w:rsidR="00CB3DF0" w:rsidRPr="001D2E49" w:rsidRDefault="00CB3DF0" w:rsidP="00CB3DF0">
      <w:pPr>
        <w:pStyle w:val="PL"/>
        <w:spacing w:line="0" w:lineRule="atLeast"/>
        <w:rPr>
          <w:noProof w:val="0"/>
          <w:snapToGrid w:val="0"/>
        </w:rPr>
      </w:pPr>
    </w:p>
    <w:p w14:paraId="03D7DD6B" w14:textId="77777777" w:rsidR="00CB3DF0" w:rsidRPr="001D2E49" w:rsidRDefault="00CB3DF0" w:rsidP="00CB3DF0">
      <w:pPr>
        <w:pStyle w:val="PL"/>
        <w:rPr>
          <w:noProof w:val="0"/>
          <w:snapToGrid w:val="0"/>
        </w:rPr>
      </w:pPr>
      <w:r w:rsidRPr="001D2E49">
        <w:rPr>
          <w:noProof w:val="0"/>
          <w:snapToGrid w:val="0"/>
        </w:rPr>
        <w:t>-- **************************************************************</w:t>
      </w:r>
    </w:p>
    <w:p w14:paraId="0B55FADC" w14:textId="77777777" w:rsidR="00CB3DF0" w:rsidRPr="001D2E49" w:rsidRDefault="00CB3DF0" w:rsidP="00CB3DF0">
      <w:pPr>
        <w:pStyle w:val="PL"/>
        <w:rPr>
          <w:noProof w:val="0"/>
          <w:snapToGrid w:val="0"/>
        </w:rPr>
      </w:pPr>
      <w:r w:rsidRPr="001D2E49">
        <w:rPr>
          <w:noProof w:val="0"/>
          <w:snapToGrid w:val="0"/>
        </w:rPr>
        <w:t>--</w:t>
      </w:r>
    </w:p>
    <w:p w14:paraId="7C858B1B" w14:textId="77777777" w:rsidR="00CB3DF0" w:rsidRPr="001D2E49" w:rsidRDefault="00CB3DF0" w:rsidP="00CB3DF0">
      <w:pPr>
        <w:pStyle w:val="PL"/>
        <w:outlineLvl w:val="3"/>
        <w:rPr>
          <w:noProof w:val="0"/>
          <w:snapToGrid w:val="0"/>
        </w:rPr>
      </w:pPr>
      <w:r w:rsidRPr="001D2E49">
        <w:rPr>
          <w:noProof w:val="0"/>
          <w:snapToGrid w:val="0"/>
        </w:rPr>
        <w:t>-- UE Radio Capability Check Elementary Procedure</w:t>
      </w:r>
    </w:p>
    <w:p w14:paraId="2A368C10" w14:textId="77777777" w:rsidR="00CB3DF0" w:rsidRPr="001D2E49" w:rsidRDefault="00CB3DF0" w:rsidP="00CB3DF0">
      <w:pPr>
        <w:pStyle w:val="PL"/>
        <w:rPr>
          <w:noProof w:val="0"/>
          <w:snapToGrid w:val="0"/>
        </w:rPr>
      </w:pPr>
      <w:r w:rsidRPr="001D2E49">
        <w:rPr>
          <w:noProof w:val="0"/>
          <w:snapToGrid w:val="0"/>
        </w:rPr>
        <w:t>--</w:t>
      </w:r>
    </w:p>
    <w:p w14:paraId="09A80208" w14:textId="77777777" w:rsidR="00CB3DF0" w:rsidRPr="001D2E49" w:rsidRDefault="00CB3DF0" w:rsidP="00CB3DF0">
      <w:pPr>
        <w:pStyle w:val="PL"/>
        <w:rPr>
          <w:noProof w:val="0"/>
          <w:snapToGrid w:val="0"/>
        </w:rPr>
      </w:pPr>
      <w:r w:rsidRPr="001D2E49">
        <w:rPr>
          <w:noProof w:val="0"/>
          <w:snapToGrid w:val="0"/>
        </w:rPr>
        <w:t>-- **************************************************************</w:t>
      </w:r>
    </w:p>
    <w:p w14:paraId="0D629393" w14:textId="77777777" w:rsidR="00CB3DF0" w:rsidRPr="001D2E49" w:rsidRDefault="00CB3DF0" w:rsidP="00CB3DF0">
      <w:pPr>
        <w:pStyle w:val="PL"/>
        <w:rPr>
          <w:noProof w:val="0"/>
          <w:snapToGrid w:val="0"/>
        </w:rPr>
      </w:pPr>
    </w:p>
    <w:p w14:paraId="19C41764" w14:textId="77777777" w:rsidR="00CB3DF0" w:rsidRPr="001D2E49" w:rsidRDefault="00CB3DF0" w:rsidP="00CB3DF0">
      <w:pPr>
        <w:pStyle w:val="PL"/>
        <w:rPr>
          <w:noProof w:val="0"/>
          <w:snapToGrid w:val="0"/>
        </w:rPr>
      </w:pPr>
      <w:r w:rsidRPr="001D2E49">
        <w:rPr>
          <w:noProof w:val="0"/>
          <w:snapToGrid w:val="0"/>
        </w:rPr>
        <w:t>-- **************************************************************</w:t>
      </w:r>
    </w:p>
    <w:p w14:paraId="12C21885" w14:textId="77777777" w:rsidR="00CB3DF0" w:rsidRPr="001D2E49" w:rsidRDefault="00CB3DF0" w:rsidP="00CB3DF0">
      <w:pPr>
        <w:pStyle w:val="PL"/>
        <w:rPr>
          <w:noProof w:val="0"/>
          <w:snapToGrid w:val="0"/>
        </w:rPr>
      </w:pPr>
      <w:r w:rsidRPr="001D2E49">
        <w:rPr>
          <w:noProof w:val="0"/>
          <w:snapToGrid w:val="0"/>
        </w:rPr>
        <w:t>--</w:t>
      </w:r>
    </w:p>
    <w:p w14:paraId="3B335AD7" w14:textId="77777777" w:rsidR="00CB3DF0" w:rsidRPr="001D2E49" w:rsidRDefault="00CB3DF0" w:rsidP="00CB3DF0">
      <w:pPr>
        <w:pStyle w:val="PL"/>
        <w:outlineLvl w:val="4"/>
        <w:rPr>
          <w:noProof w:val="0"/>
          <w:snapToGrid w:val="0"/>
        </w:rPr>
      </w:pPr>
      <w:r w:rsidRPr="001D2E49">
        <w:rPr>
          <w:noProof w:val="0"/>
          <w:snapToGrid w:val="0"/>
        </w:rPr>
        <w:t>-- UE RADIO CAPABILITY CHECK REQUEST</w:t>
      </w:r>
    </w:p>
    <w:p w14:paraId="3C30D09C" w14:textId="77777777" w:rsidR="00CB3DF0" w:rsidRPr="001D2E49" w:rsidRDefault="00CB3DF0" w:rsidP="00CB3DF0">
      <w:pPr>
        <w:pStyle w:val="PL"/>
        <w:rPr>
          <w:noProof w:val="0"/>
          <w:snapToGrid w:val="0"/>
        </w:rPr>
      </w:pPr>
      <w:r w:rsidRPr="001D2E49">
        <w:rPr>
          <w:noProof w:val="0"/>
          <w:snapToGrid w:val="0"/>
        </w:rPr>
        <w:t>--</w:t>
      </w:r>
    </w:p>
    <w:p w14:paraId="37BFB6BB" w14:textId="77777777" w:rsidR="00CB3DF0" w:rsidRPr="001D2E49" w:rsidRDefault="00CB3DF0" w:rsidP="00CB3DF0">
      <w:pPr>
        <w:pStyle w:val="PL"/>
        <w:rPr>
          <w:noProof w:val="0"/>
          <w:snapToGrid w:val="0"/>
        </w:rPr>
      </w:pPr>
      <w:r w:rsidRPr="001D2E49">
        <w:rPr>
          <w:noProof w:val="0"/>
          <w:snapToGrid w:val="0"/>
        </w:rPr>
        <w:t>-- **************************************************************</w:t>
      </w:r>
    </w:p>
    <w:p w14:paraId="50D1F767" w14:textId="77777777" w:rsidR="00CB3DF0" w:rsidRPr="001D2E49" w:rsidRDefault="00CB3DF0" w:rsidP="00CB3DF0">
      <w:pPr>
        <w:pStyle w:val="PL"/>
        <w:rPr>
          <w:noProof w:val="0"/>
          <w:snapToGrid w:val="0"/>
        </w:rPr>
      </w:pPr>
    </w:p>
    <w:p w14:paraId="220D1199" w14:textId="77777777" w:rsidR="00CB3DF0" w:rsidRPr="001D2E49" w:rsidRDefault="00CB3DF0" w:rsidP="00CB3DF0">
      <w:pPr>
        <w:pStyle w:val="PL"/>
        <w:rPr>
          <w:noProof w:val="0"/>
          <w:snapToGrid w:val="0"/>
        </w:rPr>
      </w:pPr>
      <w:r w:rsidRPr="001D2E49">
        <w:rPr>
          <w:noProof w:val="0"/>
          <w:snapToGrid w:val="0"/>
        </w:rPr>
        <w:t>UERadioCapabilityCheckRequest ::= SEQUENCE {</w:t>
      </w:r>
    </w:p>
    <w:p w14:paraId="6A68D2A0"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52653F3B" w14:textId="77777777" w:rsidR="00CB3DF0" w:rsidRPr="001D2E49" w:rsidRDefault="00CB3DF0" w:rsidP="00CB3DF0">
      <w:pPr>
        <w:pStyle w:val="PL"/>
        <w:rPr>
          <w:noProof w:val="0"/>
          <w:snapToGrid w:val="0"/>
        </w:rPr>
      </w:pPr>
      <w:r w:rsidRPr="001D2E49">
        <w:rPr>
          <w:noProof w:val="0"/>
          <w:snapToGrid w:val="0"/>
        </w:rPr>
        <w:tab/>
        <w:t>...</w:t>
      </w:r>
    </w:p>
    <w:p w14:paraId="1137A4FC" w14:textId="77777777" w:rsidR="00CB3DF0" w:rsidRPr="001D2E49" w:rsidRDefault="00CB3DF0" w:rsidP="00CB3DF0">
      <w:pPr>
        <w:pStyle w:val="PL"/>
        <w:rPr>
          <w:noProof w:val="0"/>
          <w:snapToGrid w:val="0"/>
        </w:rPr>
      </w:pPr>
      <w:r w:rsidRPr="001D2E49">
        <w:rPr>
          <w:noProof w:val="0"/>
          <w:snapToGrid w:val="0"/>
        </w:rPr>
        <w:t>}</w:t>
      </w:r>
    </w:p>
    <w:p w14:paraId="1EC11644" w14:textId="77777777" w:rsidR="00CB3DF0" w:rsidRPr="001D2E49" w:rsidRDefault="00CB3DF0" w:rsidP="00CB3DF0">
      <w:pPr>
        <w:pStyle w:val="PL"/>
        <w:rPr>
          <w:noProof w:val="0"/>
          <w:snapToGrid w:val="0"/>
        </w:rPr>
      </w:pPr>
    </w:p>
    <w:p w14:paraId="707FE373" w14:textId="77777777" w:rsidR="00CB3DF0" w:rsidRPr="001D2E49" w:rsidRDefault="00CB3DF0" w:rsidP="00CB3DF0">
      <w:pPr>
        <w:pStyle w:val="PL"/>
        <w:rPr>
          <w:noProof w:val="0"/>
          <w:snapToGrid w:val="0"/>
        </w:rPr>
      </w:pPr>
      <w:r w:rsidRPr="001D2E49">
        <w:rPr>
          <w:noProof w:val="0"/>
          <w:snapToGrid w:val="0"/>
        </w:rPr>
        <w:t>UERadioCapabilityCheckRequestIEs NGAP-PROTOCOL-IES ::= {</w:t>
      </w:r>
      <w:r w:rsidRPr="001D2E49">
        <w:rPr>
          <w:noProof w:val="0"/>
          <w:snapToGrid w:val="0"/>
        </w:rPr>
        <w:tab/>
      </w:r>
    </w:p>
    <w:p w14:paraId="7545AE2E"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382136"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5EC9E4" w14:textId="77777777" w:rsidR="00CB3DF0" w:rsidRPr="001D2E49" w:rsidRDefault="00CB3DF0" w:rsidP="00CB3DF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14:paraId="78740F49" w14:textId="77777777" w:rsidR="00CB3DF0" w:rsidRPr="001D2E49" w:rsidRDefault="00CB3DF0" w:rsidP="00CB3DF0">
      <w:pPr>
        <w:pStyle w:val="PL"/>
        <w:rPr>
          <w:noProof w:val="0"/>
          <w:snapToGrid w:val="0"/>
        </w:rPr>
      </w:pPr>
      <w:r w:rsidRPr="001D2E49">
        <w:rPr>
          <w:noProof w:val="0"/>
          <w:snapToGrid w:val="0"/>
        </w:rPr>
        <w:tab/>
        <w:t>...</w:t>
      </w:r>
    </w:p>
    <w:p w14:paraId="177B4D19" w14:textId="77777777" w:rsidR="00CB3DF0" w:rsidRPr="001D2E49" w:rsidRDefault="00CB3DF0" w:rsidP="00CB3DF0">
      <w:pPr>
        <w:pStyle w:val="PL"/>
        <w:rPr>
          <w:noProof w:val="0"/>
          <w:snapToGrid w:val="0"/>
        </w:rPr>
      </w:pPr>
      <w:r w:rsidRPr="001D2E49">
        <w:rPr>
          <w:noProof w:val="0"/>
          <w:snapToGrid w:val="0"/>
        </w:rPr>
        <w:t>}</w:t>
      </w:r>
    </w:p>
    <w:p w14:paraId="70496902" w14:textId="77777777" w:rsidR="00CB3DF0" w:rsidRPr="001D2E49" w:rsidRDefault="00CB3DF0" w:rsidP="00CB3DF0">
      <w:pPr>
        <w:pStyle w:val="PL"/>
        <w:rPr>
          <w:noProof w:val="0"/>
          <w:snapToGrid w:val="0"/>
        </w:rPr>
      </w:pPr>
    </w:p>
    <w:p w14:paraId="4B4E6305" w14:textId="77777777" w:rsidR="00CB3DF0" w:rsidRPr="001D2E49" w:rsidRDefault="00CB3DF0" w:rsidP="00CB3DF0">
      <w:pPr>
        <w:pStyle w:val="PL"/>
        <w:rPr>
          <w:noProof w:val="0"/>
          <w:snapToGrid w:val="0"/>
        </w:rPr>
      </w:pPr>
      <w:r w:rsidRPr="001D2E49">
        <w:rPr>
          <w:noProof w:val="0"/>
          <w:snapToGrid w:val="0"/>
        </w:rPr>
        <w:t>-- **************************************************************</w:t>
      </w:r>
    </w:p>
    <w:p w14:paraId="193982DF" w14:textId="77777777" w:rsidR="00CB3DF0" w:rsidRPr="001D2E49" w:rsidRDefault="00CB3DF0" w:rsidP="00CB3DF0">
      <w:pPr>
        <w:pStyle w:val="PL"/>
        <w:rPr>
          <w:noProof w:val="0"/>
          <w:snapToGrid w:val="0"/>
        </w:rPr>
      </w:pPr>
      <w:r w:rsidRPr="001D2E49">
        <w:rPr>
          <w:noProof w:val="0"/>
          <w:snapToGrid w:val="0"/>
        </w:rPr>
        <w:t>--</w:t>
      </w:r>
    </w:p>
    <w:p w14:paraId="4E5E6680" w14:textId="77777777" w:rsidR="00CB3DF0" w:rsidRPr="001D2E49" w:rsidRDefault="00CB3DF0" w:rsidP="00CB3DF0">
      <w:pPr>
        <w:pStyle w:val="PL"/>
        <w:outlineLvl w:val="4"/>
        <w:rPr>
          <w:noProof w:val="0"/>
          <w:snapToGrid w:val="0"/>
        </w:rPr>
      </w:pPr>
      <w:r w:rsidRPr="001D2E49">
        <w:rPr>
          <w:noProof w:val="0"/>
          <w:snapToGrid w:val="0"/>
        </w:rPr>
        <w:t>-- UE RADIO CAPABILITY CHECK RESPONSE</w:t>
      </w:r>
    </w:p>
    <w:p w14:paraId="168F0CE7" w14:textId="77777777" w:rsidR="00CB3DF0" w:rsidRPr="001D2E49" w:rsidRDefault="00CB3DF0" w:rsidP="00CB3DF0">
      <w:pPr>
        <w:pStyle w:val="PL"/>
        <w:rPr>
          <w:noProof w:val="0"/>
          <w:snapToGrid w:val="0"/>
        </w:rPr>
      </w:pPr>
      <w:r w:rsidRPr="001D2E49">
        <w:rPr>
          <w:noProof w:val="0"/>
          <w:snapToGrid w:val="0"/>
        </w:rPr>
        <w:t>--</w:t>
      </w:r>
    </w:p>
    <w:p w14:paraId="08EEA993" w14:textId="77777777" w:rsidR="00CB3DF0" w:rsidRPr="001D2E49" w:rsidRDefault="00CB3DF0" w:rsidP="00CB3DF0">
      <w:pPr>
        <w:pStyle w:val="PL"/>
        <w:rPr>
          <w:noProof w:val="0"/>
          <w:snapToGrid w:val="0"/>
        </w:rPr>
      </w:pPr>
      <w:r w:rsidRPr="001D2E49">
        <w:rPr>
          <w:noProof w:val="0"/>
          <w:snapToGrid w:val="0"/>
        </w:rPr>
        <w:t>-- **************************************************************</w:t>
      </w:r>
    </w:p>
    <w:p w14:paraId="46EC33F5" w14:textId="77777777" w:rsidR="00CB3DF0" w:rsidRPr="001D2E49" w:rsidRDefault="00CB3DF0" w:rsidP="00CB3DF0">
      <w:pPr>
        <w:pStyle w:val="PL"/>
        <w:rPr>
          <w:noProof w:val="0"/>
          <w:snapToGrid w:val="0"/>
        </w:rPr>
      </w:pPr>
    </w:p>
    <w:p w14:paraId="6E9229C0" w14:textId="77777777" w:rsidR="00CB3DF0" w:rsidRPr="001D2E49" w:rsidRDefault="00CB3DF0" w:rsidP="00CB3DF0">
      <w:pPr>
        <w:pStyle w:val="PL"/>
        <w:rPr>
          <w:noProof w:val="0"/>
          <w:snapToGrid w:val="0"/>
        </w:rPr>
      </w:pPr>
      <w:r w:rsidRPr="001D2E49">
        <w:rPr>
          <w:noProof w:val="0"/>
          <w:snapToGrid w:val="0"/>
        </w:rPr>
        <w:t>UERadioCapabilityCheckResponse ::= SEQUENCE {</w:t>
      </w:r>
    </w:p>
    <w:p w14:paraId="78588C3B"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78089968" w14:textId="77777777" w:rsidR="00CB3DF0" w:rsidRPr="001D2E49" w:rsidRDefault="00CB3DF0" w:rsidP="00CB3DF0">
      <w:pPr>
        <w:pStyle w:val="PL"/>
        <w:rPr>
          <w:noProof w:val="0"/>
          <w:snapToGrid w:val="0"/>
        </w:rPr>
      </w:pPr>
      <w:r w:rsidRPr="001D2E49">
        <w:rPr>
          <w:noProof w:val="0"/>
          <w:snapToGrid w:val="0"/>
        </w:rPr>
        <w:tab/>
        <w:t>...</w:t>
      </w:r>
    </w:p>
    <w:p w14:paraId="7CF23339" w14:textId="77777777" w:rsidR="00CB3DF0" w:rsidRPr="001D2E49" w:rsidRDefault="00CB3DF0" w:rsidP="00CB3DF0">
      <w:pPr>
        <w:pStyle w:val="PL"/>
        <w:rPr>
          <w:noProof w:val="0"/>
          <w:snapToGrid w:val="0"/>
        </w:rPr>
      </w:pPr>
      <w:r w:rsidRPr="001D2E49">
        <w:rPr>
          <w:noProof w:val="0"/>
          <w:snapToGrid w:val="0"/>
        </w:rPr>
        <w:t>}</w:t>
      </w:r>
    </w:p>
    <w:p w14:paraId="72A40911" w14:textId="77777777" w:rsidR="00CB3DF0" w:rsidRPr="001D2E49" w:rsidRDefault="00CB3DF0" w:rsidP="00CB3DF0">
      <w:pPr>
        <w:pStyle w:val="PL"/>
        <w:rPr>
          <w:noProof w:val="0"/>
          <w:snapToGrid w:val="0"/>
        </w:rPr>
      </w:pPr>
    </w:p>
    <w:p w14:paraId="19FCB8A8" w14:textId="77777777" w:rsidR="00CB3DF0" w:rsidRPr="001D2E49" w:rsidRDefault="00CB3DF0" w:rsidP="00CB3DF0">
      <w:pPr>
        <w:pStyle w:val="PL"/>
        <w:rPr>
          <w:noProof w:val="0"/>
          <w:snapToGrid w:val="0"/>
        </w:rPr>
      </w:pPr>
      <w:r w:rsidRPr="001D2E49">
        <w:rPr>
          <w:noProof w:val="0"/>
          <w:snapToGrid w:val="0"/>
        </w:rPr>
        <w:t>UERadioCapabilityCheckResponseIEs NGAP-PROTOCOL-IES ::= {</w:t>
      </w:r>
      <w:r w:rsidRPr="001D2E49">
        <w:rPr>
          <w:noProof w:val="0"/>
          <w:snapToGrid w:val="0"/>
        </w:rPr>
        <w:tab/>
      </w:r>
    </w:p>
    <w:p w14:paraId="0F44B2AA" w14:textId="77777777" w:rsidR="00CB3DF0" w:rsidRPr="001D2E49" w:rsidRDefault="00CB3DF0" w:rsidP="00CB3DF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86EEFC" w14:textId="77777777" w:rsidR="00CB3DF0" w:rsidRPr="001D2E49" w:rsidRDefault="00CB3DF0" w:rsidP="00CB3D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8B2179" w14:textId="77777777" w:rsidR="00CB3DF0" w:rsidRPr="001D2E49" w:rsidRDefault="00CB3DF0" w:rsidP="00CB3DF0">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7C8FF652" w14:textId="77777777" w:rsidR="00CB3DF0" w:rsidRPr="001D2E49" w:rsidRDefault="00CB3DF0" w:rsidP="00CB3DF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E9A00D" w14:textId="77777777" w:rsidR="00CB3DF0" w:rsidRPr="001D2E49" w:rsidRDefault="00CB3DF0" w:rsidP="00CB3DF0">
      <w:pPr>
        <w:pStyle w:val="PL"/>
        <w:rPr>
          <w:noProof w:val="0"/>
          <w:snapToGrid w:val="0"/>
        </w:rPr>
      </w:pPr>
      <w:r w:rsidRPr="001D2E49">
        <w:rPr>
          <w:noProof w:val="0"/>
          <w:snapToGrid w:val="0"/>
        </w:rPr>
        <w:tab/>
        <w:t>...</w:t>
      </w:r>
    </w:p>
    <w:p w14:paraId="52ADDABA" w14:textId="77777777" w:rsidR="00CB3DF0" w:rsidRPr="001D2E49" w:rsidRDefault="00CB3DF0" w:rsidP="00CB3DF0">
      <w:pPr>
        <w:pStyle w:val="PL"/>
        <w:rPr>
          <w:noProof w:val="0"/>
          <w:snapToGrid w:val="0"/>
        </w:rPr>
      </w:pPr>
      <w:r w:rsidRPr="001D2E49">
        <w:rPr>
          <w:noProof w:val="0"/>
          <w:snapToGrid w:val="0"/>
        </w:rPr>
        <w:t>}</w:t>
      </w:r>
    </w:p>
    <w:p w14:paraId="72AD00C3" w14:textId="77777777" w:rsidR="00CB3DF0" w:rsidRPr="001D2E49" w:rsidRDefault="00CB3DF0" w:rsidP="00CB3DF0">
      <w:pPr>
        <w:pStyle w:val="PL"/>
        <w:rPr>
          <w:noProof w:val="0"/>
        </w:rPr>
      </w:pPr>
    </w:p>
    <w:p w14:paraId="720327F5" w14:textId="77777777" w:rsidR="00CB3DF0" w:rsidRPr="001D2E49" w:rsidRDefault="00CB3DF0" w:rsidP="00CB3DF0">
      <w:pPr>
        <w:pStyle w:val="PL"/>
        <w:rPr>
          <w:noProof w:val="0"/>
          <w:snapToGrid w:val="0"/>
        </w:rPr>
      </w:pPr>
      <w:r w:rsidRPr="001D2E49">
        <w:rPr>
          <w:noProof w:val="0"/>
          <w:snapToGrid w:val="0"/>
        </w:rPr>
        <w:t>-- **************************************************************</w:t>
      </w:r>
    </w:p>
    <w:p w14:paraId="7E20CA3A" w14:textId="77777777" w:rsidR="00CB3DF0" w:rsidRPr="001D2E49" w:rsidRDefault="00CB3DF0" w:rsidP="00CB3DF0">
      <w:pPr>
        <w:pStyle w:val="PL"/>
        <w:rPr>
          <w:noProof w:val="0"/>
          <w:snapToGrid w:val="0"/>
        </w:rPr>
      </w:pPr>
      <w:r w:rsidRPr="001D2E49">
        <w:rPr>
          <w:noProof w:val="0"/>
          <w:snapToGrid w:val="0"/>
        </w:rPr>
        <w:t>--</w:t>
      </w:r>
    </w:p>
    <w:p w14:paraId="4AFB0662" w14:textId="77777777" w:rsidR="00CB3DF0" w:rsidRPr="001D2E49" w:rsidRDefault="00CB3DF0" w:rsidP="00CB3DF0">
      <w:pPr>
        <w:pStyle w:val="PL"/>
        <w:outlineLvl w:val="3"/>
        <w:rPr>
          <w:noProof w:val="0"/>
          <w:snapToGrid w:val="0"/>
        </w:rPr>
      </w:pPr>
      <w:r w:rsidRPr="001D2E49">
        <w:rPr>
          <w:noProof w:val="0"/>
          <w:snapToGrid w:val="0"/>
        </w:rPr>
        <w:t>-- PRIVATE MESSAGE ELEMENTARY PROCEDURE</w:t>
      </w:r>
    </w:p>
    <w:p w14:paraId="1B30CC6C" w14:textId="77777777" w:rsidR="00CB3DF0" w:rsidRPr="001D2E49" w:rsidRDefault="00CB3DF0" w:rsidP="00CB3DF0">
      <w:pPr>
        <w:pStyle w:val="PL"/>
        <w:rPr>
          <w:noProof w:val="0"/>
          <w:snapToGrid w:val="0"/>
        </w:rPr>
      </w:pPr>
      <w:r w:rsidRPr="001D2E49">
        <w:rPr>
          <w:noProof w:val="0"/>
          <w:snapToGrid w:val="0"/>
        </w:rPr>
        <w:t>--</w:t>
      </w:r>
    </w:p>
    <w:p w14:paraId="3A1F1783" w14:textId="77777777" w:rsidR="00CB3DF0" w:rsidRPr="001D2E49" w:rsidRDefault="00CB3DF0" w:rsidP="00CB3DF0">
      <w:pPr>
        <w:pStyle w:val="PL"/>
        <w:rPr>
          <w:noProof w:val="0"/>
          <w:snapToGrid w:val="0"/>
        </w:rPr>
      </w:pPr>
      <w:r w:rsidRPr="001D2E49">
        <w:rPr>
          <w:noProof w:val="0"/>
          <w:snapToGrid w:val="0"/>
        </w:rPr>
        <w:t>-- **************************************************************</w:t>
      </w:r>
    </w:p>
    <w:p w14:paraId="55D5D2FB" w14:textId="77777777" w:rsidR="00CB3DF0" w:rsidRPr="001D2E49" w:rsidRDefault="00CB3DF0" w:rsidP="00CB3DF0">
      <w:pPr>
        <w:pStyle w:val="PL"/>
        <w:rPr>
          <w:noProof w:val="0"/>
          <w:snapToGrid w:val="0"/>
        </w:rPr>
      </w:pPr>
    </w:p>
    <w:p w14:paraId="070BD196" w14:textId="77777777" w:rsidR="00CB3DF0" w:rsidRPr="001D2E49" w:rsidRDefault="00CB3DF0" w:rsidP="00CB3DF0">
      <w:pPr>
        <w:pStyle w:val="PL"/>
        <w:rPr>
          <w:noProof w:val="0"/>
          <w:snapToGrid w:val="0"/>
        </w:rPr>
      </w:pPr>
      <w:r w:rsidRPr="001D2E49">
        <w:rPr>
          <w:noProof w:val="0"/>
          <w:snapToGrid w:val="0"/>
        </w:rPr>
        <w:t>-- **************************************************************</w:t>
      </w:r>
    </w:p>
    <w:p w14:paraId="6B741845" w14:textId="77777777" w:rsidR="00CB3DF0" w:rsidRPr="001D2E49" w:rsidRDefault="00CB3DF0" w:rsidP="00CB3DF0">
      <w:pPr>
        <w:pStyle w:val="PL"/>
        <w:rPr>
          <w:noProof w:val="0"/>
          <w:snapToGrid w:val="0"/>
        </w:rPr>
      </w:pPr>
      <w:r w:rsidRPr="001D2E49">
        <w:rPr>
          <w:noProof w:val="0"/>
          <w:snapToGrid w:val="0"/>
        </w:rPr>
        <w:t>--</w:t>
      </w:r>
    </w:p>
    <w:p w14:paraId="5FD3F26B" w14:textId="77777777" w:rsidR="00CB3DF0" w:rsidRPr="001D2E49" w:rsidRDefault="00CB3DF0" w:rsidP="00CB3DF0">
      <w:pPr>
        <w:pStyle w:val="PL"/>
        <w:outlineLvl w:val="4"/>
        <w:rPr>
          <w:noProof w:val="0"/>
          <w:snapToGrid w:val="0"/>
        </w:rPr>
      </w:pPr>
      <w:r w:rsidRPr="001D2E49">
        <w:rPr>
          <w:noProof w:val="0"/>
          <w:snapToGrid w:val="0"/>
        </w:rPr>
        <w:t>-- PRIVATE MESSAGE</w:t>
      </w:r>
    </w:p>
    <w:p w14:paraId="6107EDAD" w14:textId="77777777" w:rsidR="00CB3DF0" w:rsidRPr="001D2E49" w:rsidRDefault="00CB3DF0" w:rsidP="00CB3DF0">
      <w:pPr>
        <w:pStyle w:val="PL"/>
        <w:rPr>
          <w:noProof w:val="0"/>
          <w:snapToGrid w:val="0"/>
        </w:rPr>
      </w:pPr>
      <w:r w:rsidRPr="001D2E49">
        <w:rPr>
          <w:noProof w:val="0"/>
          <w:snapToGrid w:val="0"/>
        </w:rPr>
        <w:t>--</w:t>
      </w:r>
    </w:p>
    <w:p w14:paraId="0835FAE4" w14:textId="77777777" w:rsidR="00CB3DF0" w:rsidRPr="001D2E49" w:rsidRDefault="00CB3DF0" w:rsidP="00CB3DF0">
      <w:pPr>
        <w:pStyle w:val="PL"/>
        <w:rPr>
          <w:noProof w:val="0"/>
          <w:snapToGrid w:val="0"/>
        </w:rPr>
      </w:pPr>
      <w:r w:rsidRPr="001D2E49">
        <w:rPr>
          <w:noProof w:val="0"/>
          <w:snapToGrid w:val="0"/>
        </w:rPr>
        <w:t>-- **************************************************************</w:t>
      </w:r>
    </w:p>
    <w:p w14:paraId="19E6A5AB" w14:textId="77777777" w:rsidR="00CB3DF0" w:rsidRPr="001D2E49" w:rsidRDefault="00CB3DF0" w:rsidP="00CB3DF0">
      <w:pPr>
        <w:pStyle w:val="PL"/>
        <w:rPr>
          <w:noProof w:val="0"/>
          <w:snapToGrid w:val="0"/>
        </w:rPr>
      </w:pPr>
    </w:p>
    <w:p w14:paraId="406E445F" w14:textId="77777777" w:rsidR="00CB3DF0" w:rsidRPr="001D2E49" w:rsidRDefault="00CB3DF0" w:rsidP="00CB3DF0">
      <w:pPr>
        <w:pStyle w:val="PL"/>
        <w:rPr>
          <w:noProof w:val="0"/>
          <w:snapToGrid w:val="0"/>
        </w:rPr>
      </w:pPr>
      <w:r w:rsidRPr="001D2E49">
        <w:rPr>
          <w:noProof w:val="0"/>
          <w:snapToGrid w:val="0"/>
        </w:rPr>
        <w:t>PrivateMessage ::= SEQUENCE {</w:t>
      </w:r>
    </w:p>
    <w:p w14:paraId="6141D3A4" w14:textId="77777777" w:rsidR="00CB3DF0" w:rsidRPr="001D2E49" w:rsidRDefault="00CB3DF0" w:rsidP="00CB3DF0">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35612055" w14:textId="77777777" w:rsidR="00CB3DF0" w:rsidRPr="001D2E49" w:rsidRDefault="00CB3DF0" w:rsidP="00CB3DF0">
      <w:pPr>
        <w:pStyle w:val="PL"/>
        <w:rPr>
          <w:noProof w:val="0"/>
          <w:snapToGrid w:val="0"/>
        </w:rPr>
      </w:pPr>
      <w:r w:rsidRPr="001D2E49">
        <w:rPr>
          <w:noProof w:val="0"/>
          <w:snapToGrid w:val="0"/>
        </w:rPr>
        <w:tab/>
        <w:t>...</w:t>
      </w:r>
    </w:p>
    <w:p w14:paraId="6A2229FA" w14:textId="77777777" w:rsidR="00CB3DF0" w:rsidRPr="001D2E49" w:rsidRDefault="00CB3DF0" w:rsidP="00CB3DF0">
      <w:pPr>
        <w:pStyle w:val="PL"/>
        <w:rPr>
          <w:noProof w:val="0"/>
          <w:snapToGrid w:val="0"/>
        </w:rPr>
      </w:pPr>
      <w:r w:rsidRPr="001D2E49">
        <w:rPr>
          <w:noProof w:val="0"/>
          <w:snapToGrid w:val="0"/>
        </w:rPr>
        <w:t>}</w:t>
      </w:r>
    </w:p>
    <w:p w14:paraId="3BB15880" w14:textId="77777777" w:rsidR="00CB3DF0" w:rsidRPr="001D2E49" w:rsidRDefault="00CB3DF0" w:rsidP="00CB3DF0">
      <w:pPr>
        <w:pStyle w:val="PL"/>
        <w:rPr>
          <w:noProof w:val="0"/>
          <w:snapToGrid w:val="0"/>
        </w:rPr>
      </w:pPr>
    </w:p>
    <w:p w14:paraId="1D9D09EF" w14:textId="77777777" w:rsidR="00CB3DF0" w:rsidRPr="001D2E49" w:rsidRDefault="00CB3DF0" w:rsidP="00CB3DF0">
      <w:pPr>
        <w:pStyle w:val="PL"/>
        <w:rPr>
          <w:noProof w:val="0"/>
          <w:snapToGrid w:val="0"/>
        </w:rPr>
      </w:pPr>
      <w:r w:rsidRPr="001D2E49">
        <w:rPr>
          <w:noProof w:val="0"/>
          <w:snapToGrid w:val="0"/>
        </w:rPr>
        <w:t>PrivateMessageIEs NGAP-PRIVATE-IES ::= {</w:t>
      </w:r>
    </w:p>
    <w:p w14:paraId="2C92CABA" w14:textId="77777777" w:rsidR="00CB3DF0" w:rsidRPr="001D2E49" w:rsidRDefault="00CB3DF0" w:rsidP="00CB3DF0">
      <w:pPr>
        <w:pStyle w:val="PL"/>
        <w:rPr>
          <w:noProof w:val="0"/>
          <w:snapToGrid w:val="0"/>
        </w:rPr>
      </w:pPr>
      <w:r w:rsidRPr="001D2E49">
        <w:rPr>
          <w:noProof w:val="0"/>
          <w:snapToGrid w:val="0"/>
        </w:rPr>
        <w:tab/>
        <w:t>...</w:t>
      </w:r>
    </w:p>
    <w:p w14:paraId="1677FE31" w14:textId="77777777" w:rsidR="00CB3DF0" w:rsidRPr="001D2E49" w:rsidRDefault="00CB3DF0" w:rsidP="00CB3DF0">
      <w:pPr>
        <w:pStyle w:val="PL"/>
        <w:rPr>
          <w:noProof w:val="0"/>
        </w:rPr>
      </w:pPr>
      <w:r w:rsidRPr="001D2E49">
        <w:rPr>
          <w:noProof w:val="0"/>
          <w:snapToGrid w:val="0"/>
        </w:rPr>
        <w:t>}</w:t>
      </w:r>
    </w:p>
    <w:p w14:paraId="145F4F42" w14:textId="77777777" w:rsidR="00CB3DF0" w:rsidRPr="001D2E49" w:rsidRDefault="00CB3DF0" w:rsidP="00CB3DF0">
      <w:pPr>
        <w:pStyle w:val="PL"/>
        <w:rPr>
          <w:noProof w:val="0"/>
        </w:rPr>
      </w:pPr>
    </w:p>
    <w:p w14:paraId="277045F5" w14:textId="77777777" w:rsidR="00CB3DF0" w:rsidRPr="001D2E49" w:rsidRDefault="00CB3DF0" w:rsidP="00CB3DF0">
      <w:pPr>
        <w:pStyle w:val="PL"/>
        <w:rPr>
          <w:noProof w:val="0"/>
        </w:rPr>
      </w:pPr>
      <w:bookmarkStart w:id="241" w:name="_Hlk4608294"/>
    </w:p>
    <w:p w14:paraId="19389D93" w14:textId="77777777" w:rsidR="00CB3DF0" w:rsidRPr="001D2E49" w:rsidRDefault="00CB3DF0" w:rsidP="00CB3DF0">
      <w:pPr>
        <w:pStyle w:val="PL"/>
        <w:rPr>
          <w:noProof w:val="0"/>
          <w:snapToGrid w:val="0"/>
        </w:rPr>
      </w:pPr>
      <w:r w:rsidRPr="001D2E49">
        <w:rPr>
          <w:noProof w:val="0"/>
          <w:snapToGrid w:val="0"/>
        </w:rPr>
        <w:t>-- **************************************************************</w:t>
      </w:r>
    </w:p>
    <w:p w14:paraId="2C01D484" w14:textId="77777777" w:rsidR="00CB3DF0" w:rsidRPr="001D2E49" w:rsidRDefault="00CB3DF0" w:rsidP="00CB3DF0">
      <w:pPr>
        <w:pStyle w:val="PL"/>
        <w:rPr>
          <w:noProof w:val="0"/>
          <w:snapToGrid w:val="0"/>
        </w:rPr>
      </w:pPr>
      <w:r w:rsidRPr="001D2E49">
        <w:rPr>
          <w:noProof w:val="0"/>
          <w:snapToGrid w:val="0"/>
        </w:rPr>
        <w:t>--</w:t>
      </w:r>
    </w:p>
    <w:p w14:paraId="5D4283B3" w14:textId="77777777" w:rsidR="00CB3DF0" w:rsidRPr="001D2E49" w:rsidRDefault="00CB3DF0" w:rsidP="00CB3DF0">
      <w:pPr>
        <w:pStyle w:val="PL"/>
        <w:outlineLvl w:val="3"/>
        <w:rPr>
          <w:noProof w:val="0"/>
          <w:snapToGrid w:val="0"/>
        </w:rPr>
      </w:pPr>
      <w:r w:rsidRPr="001D2E49">
        <w:rPr>
          <w:noProof w:val="0"/>
          <w:snapToGrid w:val="0"/>
        </w:rPr>
        <w:t>-- DATA USAGE REPORTING ELEMENTARY PROCEDURES</w:t>
      </w:r>
    </w:p>
    <w:p w14:paraId="5BC34943" w14:textId="77777777" w:rsidR="00CB3DF0" w:rsidRPr="001D2E49" w:rsidRDefault="00CB3DF0" w:rsidP="00CB3DF0">
      <w:pPr>
        <w:pStyle w:val="PL"/>
        <w:rPr>
          <w:noProof w:val="0"/>
          <w:snapToGrid w:val="0"/>
        </w:rPr>
      </w:pPr>
      <w:r w:rsidRPr="001D2E49">
        <w:rPr>
          <w:noProof w:val="0"/>
          <w:snapToGrid w:val="0"/>
        </w:rPr>
        <w:t>--</w:t>
      </w:r>
    </w:p>
    <w:p w14:paraId="6DDE6402" w14:textId="77777777" w:rsidR="00CB3DF0" w:rsidRPr="001D2E49" w:rsidRDefault="00CB3DF0" w:rsidP="00CB3DF0">
      <w:pPr>
        <w:pStyle w:val="PL"/>
        <w:rPr>
          <w:noProof w:val="0"/>
          <w:snapToGrid w:val="0"/>
        </w:rPr>
      </w:pPr>
      <w:r w:rsidRPr="001D2E49">
        <w:rPr>
          <w:noProof w:val="0"/>
          <w:snapToGrid w:val="0"/>
        </w:rPr>
        <w:t>-- **************************************************************</w:t>
      </w:r>
    </w:p>
    <w:p w14:paraId="07AF844F" w14:textId="77777777" w:rsidR="00CB3DF0" w:rsidRPr="001D2E49" w:rsidRDefault="00CB3DF0" w:rsidP="00CB3DF0">
      <w:pPr>
        <w:pStyle w:val="PL"/>
        <w:rPr>
          <w:noProof w:val="0"/>
          <w:snapToGrid w:val="0"/>
        </w:rPr>
      </w:pPr>
    </w:p>
    <w:p w14:paraId="73738D9B" w14:textId="77777777" w:rsidR="00CB3DF0" w:rsidRPr="001D2E49" w:rsidRDefault="00CB3DF0" w:rsidP="00CB3DF0">
      <w:pPr>
        <w:pStyle w:val="PL"/>
        <w:rPr>
          <w:noProof w:val="0"/>
        </w:rPr>
      </w:pPr>
      <w:r w:rsidRPr="001D2E49">
        <w:rPr>
          <w:noProof w:val="0"/>
        </w:rPr>
        <w:t>-- **************************************************************</w:t>
      </w:r>
    </w:p>
    <w:p w14:paraId="330C7B61" w14:textId="77777777" w:rsidR="00CB3DF0" w:rsidRPr="001D2E49" w:rsidRDefault="00CB3DF0" w:rsidP="00CB3DF0">
      <w:pPr>
        <w:pStyle w:val="PL"/>
        <w:rPr>
          <w:noProof w:val="0"/>
        </w:rPr>
      </w:pPr>
      <w:r w:rsidRPr="001D2E49">
        <w:rPr>
          <w:noProof w:val="0"/>
        </w:rPr>
        <w:t>--</w:t>
      </w:r>
    </w:p>
    <w:p w14:paraId="00E60CB0" w14:textId="77777777" w:rsidR="00CB3DF0" w:rsidRPr="001D2E49" w:rsidRDefault="00CB3DF0" w:rsidP="00CB3DF0">
      <w:pPr>
        <w:pStyle w:val="PL"/>
        <w:outlineLvl w:val="3"/>
        <w:rPr>
          <w:noProof w:val="0"/>
          <w:snapToGrid w:val="0"/>
        </w:rPr>
      </w:pPr>
      <w:r w:rsidRPr="001D2E49">
        <w:rPr>
          <w:noProof w:val="0"/>
          <w:snapToGrid w:val="0"/>
        </w:rPr>
        <w:t>-- SECONDARY RAT DATA USAGE REPORT</w:t>
      </w:r>
    </w:p>
    <w:p w14:paraId="14816440" w14:textId="77777777" w:rsidR="00CB3DF0" w:rsidRPr="001D2E49" w:rsidRDefault="00CB3DF0" w:rsidP="00CB3DF0">
      <w:pPr>
        <w:pStyle w:val="PL"/>
        <w:rPr>
          <w:noProof w:val="0"/>
        </w:rPr>
      </w:pPr>
      <w:r w:rsidRPr="001D2E49">
        <w:rPr>
          <w:noProof w:val="0"/>
        </w:rPr>
        <w:t>--</w:t>
      </w:r>
    </w:p>
    <w:p w14:paraId="42EFBA73" w14:textId="77777777" w:rsidR="00CB3DF0" w:rsidRPr="001D2E49" w:rsidRDefault="00CB3DF0" w:rsidP="00CB3DF0">
      <w:pPr>
        <w:pStyle w:val="PL"/>
        <w:rPr>
          <w:noProof w:val="0"/>
        </w:rPr>
      </w:pPr>
      <w:r w:rsidRPr="001D2E49">
        <w:rPr>
          <w:noProof w:val="0"/>
        </w:rPr>
        <w:t>-- **************************************************************</w:t>
      </w:r>
    </w:p>
    <w:p w14:paraId="01D0B2E6" w14:textId="77777777" w:rsidR="00CB3DF0" w:rsidRPr="001D2E49" w:rsidRDefault="00CB3DF0" w:rsidP="00CB3DF0">
      <w:pPr>
        <w:pStyle w:val="PL"/>
        <w:rPr>
          <w:noProof w:val="0"/>
        </w:rPr>
      </w:pPr>
    </w:p>
    <w:bookmarkEnd w:id="241"/>
    <w:p w14:paraId="3E6BC692" w14:textId="77777777" w:rsidR="00CB3DF0" w:rsidRPr="001D2E49" w:rsidRDefault="00CB3DF0" w:rsidP="00CB3DF0">
      <w:pPr>
        <w:pStyle w:val="PL"/>
        <w:rPr>
          <w:noProof w:val="0"/>
        </w:rPr>
      </w:pPr>
      <w:r w:rsidRPr="001D2E49">
        <w:rPr>
          <w:noProof w:val="0"/>
        </w:rPr>
        <w:t>SecondaryRATDataUsageReport ::= SEQUENCE {</w:t>
      </w:r>
    </w:p>
    <w:p w14:paraId="47AD9E8A" w14:textId="77777777" w:rsidR="00CB3DF0" w:rsidRPr="001D2E49" w:rsidRDefault="00CB3DF0" w:rsidP="00CB3DF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6AA7FA42" w14:textId="77777777" w:rsidR="00CB3DF0" w:rsidRPr="001D2E49" w:rsidRDefault="00CB3DF0" w:rsidP="00CB3DF0">
      <w:pPr>
        <w:pStyle w:val="PL"/>
        <w:rPr>
          <w:noProof w:val="0"/>
        </w:rPr>
      </w:pPr>
      <w:r w:rsidRPr="001D2E49">
        <w:rPr>
          <w:noProof w:val="0"/>
        </w:rPr>
        <w:tab/>
        <w:t>...</w:t>
      </w:r>
    </w:p>
    <w:p w14:paraId="4938A5EB" w14:textId="77777777" w:rsidR="00CB3DF0" w:rsidRPr="001D2E49" w:rsidRDefault="00CB3DF0" w:rsidP="00CB3DF0">
      <w:pPr>
        <w:pStyle w:val="PL"/>
        <w:rPr>
          <w:noProof w:val="0"/>
        </w:rPr>
      </w:pPr>
      <w:r w:rsidRPr="001D2E49">
        <w:rPr>
          <w:noProof w:val="0"/>
        </w:rPr>
        <w:t>}</w:t>
      </w:r>
    </w:p>
    <w:p w14:paraId="1D421073" w14:textId="77777777" w:rsidR="00CB3DF0" w:rsidRPr="001D2E49" w:rsidRDefault="00CB3DF0" w:rsidP="00CB3DF0">
      <w:pPr>
        <w:pStyle w:val="PL"/>
        <w:rPr>
          <w:noProof w:val="0"/>
        </w:rPr>
      </w:pPr>
    </w:p>
    <w:p w14:paraId="0A7DCAB9" w14:textId="77777777" w:rsidR="00CB3DF0" w:rsidRPr="001D2E49" w:rsidRDefault="00CB3DF0" w:rsidP="00CB3DF0">
      <w:pPr>
        <w:pStyle w:val="PL"/>
        <w:rPr>
          <w:noProof w:val="0"/>
        </w:rPr>
      </w:pPr>
      <w:r w:rsidRPr="001D2E49">
        <w:rPr>
          <w:noProof w:val="0"/>
        </w:rPr>
        <w:t>SecondaryRATDataUsageReportIEs NGAP-PROTOCOL-IES ::= {</w:t>
      </w:r>
    </w:p>
    <w:p w14:paraId="16D6BE80" w14:textId="77777777" w:rsidR="00CB3DF0" w:rsidRPr="001D2E49" w:rsidRDefault="00CB3DF0" w:rsidP="00CB3DF0">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756FD2E" w14:textId="77777777" w:rsidR="00CB3DF0" w:rsidRPr="001D2E49" w:rsidRDefault="00CB3DF0" w:rsidP="00CB3DF0">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F3BAEE4" w14:textId="77777777" w:rsidR="00CB3DF0" w:rsidRPr="001D2E49" w:rsidRDefault="00CB3DF0" w:rsidP="00CB3DF0">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5FB15138" w14:textId="77777777" w:rsidR="00CB3DF0" w:rsidRPr="001D2E49" w:rsidRDefault="00CB3DF0" w:rsidP="00CB3DF0">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3085BCDE" w14:textId="77777777" w:rsidR="00CB3DF0" w:rsidRPr="001D2E49" w:rsidRDefault="00CB3DF0" w:rsidP="00CB3DF0">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14:paraId="15AB5D3A" w14:textId="77777777" w:rsidR="00CB3DF0" w:rsidRPr="001D2E49" w:rsidRDefault="00CB3DF0" w:rsidP="00CB3DF0">
      <w:pPr>
        <w:pStyle w:val="PL"/>
        <w:rPr>
          <w:noProof w:val="0"/>
        </w:rPr>
      </w:pPr>
      <w:r w:rsidRPr="001D2E49">
        <w:rPr>
          <w:noProof w:val="0"/>
        </w:rPr>
        <w:tab/>
        <w:t>...</w:t>
      </w:r>
    </w:p>
    <w:p w14:paraId="6A2445F8" w14:textId="77777777" w:rsidR="00CB3DF0" w:rsidRPr="001D2E49" w:rsidRDefault="00CB3DF0" w:rsidP="00CB3DF0">
      <w:pPr>
        <w:pStyle w:val="PL"/>
        <w:rPr>
          <w:noProof w:val="0"/>
        </w:rPr>
      </w:pPr>
      <w:r w:rsidRPr="001D2E49">
        <w:rPr>
          <w:noProof w:val="0"/>
        </w:rPr>
        <w:t>}</w:t>
      </w:r>
    </w:p>
    <w:p w14:paraId="0C9D3B60" w14:textId="77777777" w:rsidR="00CB3DF0" w:rsidRPr="001D2E49" w:rsidRDefault="00CB3DF0" w:rsidP="00CB3DF0">
      <w:pPr>
        <w:pStyle w:val="PL"/>
        <w:rPr>
          <w:noProof w:val="0"/>
        </w:rPr>
      </w:pPr>
    </w:p>
    <w:p w14:paraId="06FB8428" w14:textId="77777777" w:rsidR="00CB3DF0" w:rsidRPr="001D2E49" w:rsidRDefault="00CB3DF0" w:rsidP="00CB3DF0">
      <w:pPr>
        <w:pStyle w:val="PL"/>
        <w:rPr>
          <w:noProof w:val="0"/>
        </w:rPr>
      </w:pPr>
      <w:r w:rsidRPr="001D2E49">
        <w:rPr>
          <w:noProof w:val="0"/>
        </w:rPr>
        <w:t>-- **************************************************************</w:t>
      </w:r>
    </w:p>
    <w:p w14:paraId="7A09A16F" w14:textId="77777777" w:rsidR="00CB3DF0" w:rsidRPr="001D2E49" w:rsidRDefault="00CB3DF0" w:rsidP="00CB3DF0">
      <w:pPr>
        <w:pStyle w:val="PL"/>
        <w:rPr>
          <w:noProof w:val="0"/>
        </w:rPr>
      </w:pPr>
      <w:r w:rsidRPr="001D2E49">
        <w:rPr>
          <w:noProof w:val="0"/>
        </w:rPr>
        <w:lastRenderedPageBreak/>
        <w:t>--</w:t>
      </w:r>
    </w:p>
    <w:p w14:paraId="5E831449" w14:textId="77777777" w:rsidR="00CB3DF0" w:rsidRPr="001D2E49" w:rsidRDefault="00CB3DF0" w:rsidP="00CB3DF0">
      <w:pPr>
        <w:pStyle w:val="PL"/>
        <w:outlineLvl w:val="3"/>
        <w:rPr>
          <w:noProof w:val="0"/>
        </w:rPr>
      </w:pPr>
      <w:r w:rsidRPr="001D2E49">
        <w:rPr>
          <w:noProof w:val="0"/>
        </w:rPr>
        <w:t>-- RIM INFORMATION TRANSFER ELEMENTARY PROCEDURES</w:t>
      </w:r>
    </w:p>
    <w:p w14:paraId="65AE2330" w14:textId="77777777" w:rsidR="00CB3DF0" w:rsidRPr="001D2E49" w:rsidRDefault="00CB3DF0" w:rsidP="00CB3DF0">
      <w:pPr>
        <w:pStyle w:val="PL"/>
        <w:rPr>
          <w:noProof w:val="0"/>
        </w:rPr>
      </w:pPr>
      <w:r w:rsidRPr="001D2E49">
        <w:rPr>
          <w:noProof w:val="0"/>
        </w:rPr>
        <w:t>--</w:t>
      </w:r>
    </w:p>
    <w:p w14:paraId="6488CD24" w14:textId="77777777" w:rsidR="00CB3DF0" w:rsidRPr="001D2E49" w:rsidRDefault="00CB3DF0" w:rsidP="00CB3DF0">
      <w:pPr>
        <w:pStyle w:val="PL"/>
        <w:rPr>
          <w:noProof w:val="0"/>
        </w:rPr>
      </w:pPr>
      <w:r w:rsidRPr="001D2E49">
        <w:rPr>
          <w:noProof w:val="0"/>
        </w:rPr>
        <w:t>-- **************************************************************</w:t>
      </w:r>
    </w:p>
    <w:p w14:paraId="6F32BCB6" w14:textId="77777777" w:rsidR="00CB3DF0" w:rsidRPr="001D2E49" w:rsidRDefault="00CB3DF0" w:rsidP="00CB3DF0">
      <w:pPr>
        <w:pStyle w:val="PL"/>
        <w:rPr>
          <w:noProof w:val="0"/>
        </w:rPr>
      </w:pPr>
    </w:p>
    <w:p w14:paraId="087E7BC5" w14:textId="77777777" w:rsidR="00CB3DF0" w:rsidRPr="001D2E49" w:rsidRDefault="00CB3DF0" w:rsidP="00CB3DF0">
      <w:pPr>
        <w:pStyle w:val="PL"/>
        <w:rPr>
          <w:noProof w:val="0"/>
        </w:rPr>
      </w:pPr>
      <w:r w:rsidRPr="001D2E49">
        <w:rPr>
          <w:noProof w:val="0"/>
        </w:rPr>
        <w:t>-- **************************************************************</w:t>
      </w:r>
    </w:p>
    <w:p w14:paraId="775EEC89" w14:textId="77777777" w:rsidR="00CB3DF0" w:rsidRPr="001D2E49" w:rsidRDefault="00CB3DF0" w:rsidP="00CB3DF0">
      <w:pPr>
        <w:pStyle w:val="PL"/>
        <w:rPr>
          <w:noProof w:val="0"/>
        </w:rPr>
      </w:pPr>
      <w:r w:rsidRPr="001D2E49">
        <w:rPr>
          <w:noProof w:val="0"/>
        </w:rPr>
        <w:t>--</w:t>
      </w:r>
    </w:p>
    <w:p w14:paraId="0FA537E9" w14:textId="77777777" w:rsidR="00CB3DF0" w:rsidRPr="001D2E49" w:rsidRDefault="00CB3DF0" w:rsidP="00CB3DF0">
      <w:pPr>
        <w:pStyle w:val="PL"/>
        <w:outlineLvl w:val="4"/>
        <w:rPr>
          <w:noProof w:val="0"/>
        </w:rPr>
      </w:pPr>
      <w:r w:rsidRPr="001D2E49">
        <w:rPr>
          <w:noProof w:val="0"/>
        </w:rPr>
        <w:t>-- UPLINK RIM INFORMATION TRANSFER</w:t>
      </w:r>
    </w:p>
    <w:p w14:paraId="505EAE19" w14:textId="77777777" w:rsidR="00CB3DF0" w:rsidRPr="001D2E49" w:rsidRDefault="00CB3DF0" w:rsidP="00CB3DF0">
      <w:pPr>
        <w:pStyle w:val="PL"/>
        <w:rPr>
          <w:noProof w:val="0"/>
        </w:rPr>
      </w:pPr>
      <w:r w:rsidRPr="001D2E49">
        <w:rPr>
          <w:noProof w:val="0"/>
        </w:rPr>
        <w:t>--</w:t>
      </w:r>
    </w:p>
    <w:p w14:paraId="5B49E7B9" w14:textId="77777777" w:rsidR="00CB3DF0" w:rsidRPr="001D2E49" w:rsidRDefault="00CB3DF0" w:rsidP="00CB3DF0">
      <w:pPr>
        <w:pStyle w:val="PL"/>
        <w:rPr>
          <w:noProof w:val="0"/>
        </w:rPr>
      </w:pPr>
      <w:r w:rsidRPr="001D2E49">
        <w:rPr>
          <w:noProof w:val="0"/>
        </w:rPr>
        <w:t>-- **************************************************************</w:t>
      </w:r>
    </w:p>
    <w:p w14:paraId="3D4B7A9A" w14:textId="77777777" w:rsidR="00CB3DF0" w:rsidRPr="001D2E49" w:rsidRDefault="00CB3DF0" w:rsidP="00CB3DF0">
      <w:pPr>
        <w:pStyle w:val="PL"/>
        <w:rPr>
          <w:noProof w:val="0"/>
        </w:rPr>
      </w:pPr>
    </w:p>
    <w:p w14:paraId="13AB29FC" w14:textId="77777777" w:rsidR="00CB3DF0" w:rsidRPr="001D2E49" w:rsidRDefault="00CB3DF0" w:rsidP="00CB3DF0">
      <w:pPr>
        <w:pStyle w:val="PL"/>
        <w:rPr>
          <w:noProof w:val="0"/>
        </w:rPr>
      </w:pPr>
      <w:r w:rsidRPr="001D2E49">
        <w:rPr>
          <w:noProof w:val="0"/>
        </w:rPr>
        <w:t>UplinkRIMInformationTransfer ::= SEQUENCE {</w:t>
      </w:r>
    </w:p>
    <w:p w14:paraId="28765954" w14:textId="77777777" w:rsidR="00CB3DF0" w:rsidRPr="001D2E49" w:rsidRDefault="00CB3DF0" w:rsidP="00CB3DF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5F4DA881" w14:textId="77777777" w:rsidR="00CB3DF0" w:rsidRPr="001D2E49" w:rsidRDefault="00CB3DF0" w:rsidP="00CB3DF0">
      <w:pPr>
        <w:pStyle w:val="PL"/>
        <w:rPr>
          <w:noProof w:val="0"/>
        </w:rPr>
      </w:pPr>
      <w:r w:rsidRPr="001D2E49">
        <w:rPr>
          <w:noProof w:val="0"/>
        </w:rPr>
        <w:tab/>
        <w:t>...</w:t>
      </w:r>
    </w:p>
    <w:p w14:paraId="41465785" w14:textId="77777777" w:rsidR="00CB3DF0" w:rsidRPr="001D2E49" w:rsidRDefault="00CB3DF0" w:rsidP="00CB3DF0">
      <w:pPr>
        <w:pStyle w:val="PL"/>
        <w:rPr>
          <w:noProof w:val="0"/>
        </w:rPr>
      </w:pPr>
      <w:r w:rsidRPr="001D2E49">
        <w:rPr>
          <w:noProof w:val="0"/>
        </w:rPr>
        <w:t>}</w:t>
      </w:r>
    </w:p>
    <w:p w14:paraId="4298706B" w14:textId="77777777" w:rsidR="00CB3DF0" w:rsidRPr="001D2E49" w:rsidRDefault="00CB3DF0" w:rsidP="00CB3DF0">
      <w:pPr>
        <w:pStyle w:val="PL"/>
        <w:rPr>
          <w:noProof w:val="0"/>
        </w:rPr>
      </w:pPr>
    </w:p>
    <w:p w14:paraId="6D1D904F" w14:textId="77777777" w:rsidR="00CB3DF0" w:rsidRPr="001D2E49" w:rsidRDefault="00CB3DF0" w:rsidP="00CB3DF0">
      <w:pPr>
        <w:pStyle w:val="PL"/>
        <w:rPr>
          <w:noProof w:val="0"/>
        </w:rPr>
      </w:pPr>
      <w:r w:rsidRPr="001D2E49">
        <w:rPr>
          <w:noProof w:val="0"/>
        </w:rPr>
        <w:t>UplinkRIMInformationTransferIEs NGAP-PROTOCOL-IES ::= {</w:t>
      </w:r>
    </w:p>
    <w:p w14:paraId="223625EE" w14:textId="77777777" w:rsidR="00CB3DF0" w:rsidRPr="001D2E49" w:rsidRDefault="00CB3DF0" w:rsidP="00CB3DF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259DF6D" w14:textId="77777777" w:rsidR="00CB3DF0" w:rsidRPr="001D2E49" w:rsidRDefault="00CB3DF0" w:rsidP="00CB3DF0">
      <w:pPr>
        <w:pStyle w:val="PL"/>
        <w:rPr>
          <w:noProof w:val="0"/>
        </w:rPr>
      </w:pPr>
      <w:r w:rsidRPr="001D2E49">
        <w:rPr>
          <w:noProof w:val="0"/>
        </w:rPr>
        <w:tab/>
        <w:t>...</w:t>
      </w:r>
    </w:p>
    <w:p w14:paraId="1CDD0269" w14:textId="77777777" w:rsidR="00CB3DF0" w:rsidRPr="001D2E49" w:rsidRDefault="00CB3DF0" w:rsidP="00CB3DF0">
      <w:pPr>
        <w:pStyle w:val="PL"/>
        <w:rPr>
          <w:noProof w:val="0"/>
        </w:rPr>
      </w:pPr>
      <w:r w:rsidRPr="001D2E49">
        <w:rPr>
          <w:noProof w:val="0"/>
        </w:rPr>
        <w:t>}</w:t>
      </w:r>
    </w:p>
    <w:p w14:paraId="65B23741" w14:textId="77777777" w:rsidR="00CB3DF0" w:rsidRPr="001D2E49" w:rsidRDefault="00CB3DF0" w:rsidP="00CB3DF0">
      <w:pPr>
        <w:pStyle w:val="PL"/>
        <w:rPr>
          <w:noProof w:val="0"/>
        </w:rPr>
      </w:pPr>
      <w:r w:rsidRPr="001D2E49">
        <w:rPr>
          <w:noProof w:val="0"/>
        </w:rPr>
        <w:t>-- **************************************************************</w:t>
      </w:r>
    </w:p>
    <w:p w14:paraId="00FEB2E7" w14:textId="77777777" w:rsidR="00CB3DF0" w:rsidRPr="001D2E49" w:rsidRDefault="00CB3DF0" w:rsidP="00CB3DF0">
      <w:pPr>
        <w:pStyle w:val="PL"/>
        <w:rPr>
          <w:noProof w:val="0"/>
        </w:rPr>
      </w:pPr>
      <w:r w:rsidRPr="001D2E49">
        <w:rPr>
          <w:noProof w:val="0"/>
        </w:rPr>
        <w:t>--</w:t>
      </w:r>
    </w:p>
    <w:p w14:paraId="4621E5D0" w14:textId="77777777" w:rsidR="00CB3DF0" w:rsidRPr="001D2E49" w:rsidRDefault="00CB3DF0" w:rsidP="00CB3DF0">
      <w:pPr>
        <w:pStyle w:val="PL"/>
        <w:outlineLvl w:val="4"/>
        <w:rPr>
          <w:noProof w:val="0"/>
        </w:rPr>
      </w:pPr>
      <w:r w:rsidRPr="001D2E49">
        <w:rPr>
          <w:noProof w:val="0"/>
        </w:rPr>
        <w:t>-- DOWNLINK RIM INFORMATION TRANSFER</w:t>
      </w:r>
    </w:p>
    <w:p w14:paraId="1D7A489D" w14:textId="77777777" w:rsidR="00CB3DF0" w:rsidRPr="001D2E49" w:rsidRDefault="00CB3DF0" w:rsidP="00CB3DF0">
      <w:pPr>
        <w:pStyle w:val="PL"/>
        <w:rPr>
          <w:noProof w:val="0"/>
        </w:rPr>
      </w:pPr>
      <w:r w:rsidRPr="001D2E49">
        <w:rPr>
          <w:noProof w:val="0"/>
        </w:rPr>
        <w:t>--</w:t>
      </w:r>
    </w:p>
    <w:p w14:paraId="77406B20" w14:textId="77777777" w:rsidR="00CB3DF0" w:rsidRPr="001D2E49" w:rsidRDefault="00CB3DF0" w:rsidP="00CB3DF0">
      <w:pPr>
        <w:pStyle w:val="PL"/>
        <w:rPr>
          <w:noProof w:val="0"/>
        </w:rPr>
      </w:pPr>
      <w:r w:rsidRPr="001D2E49">
        <w:rPr>
          <w:noProof w:val="0"/>
        </w:rPr>
        <w:t>-- **************************************************************</w:t>
      </w:r>
    </w:p>
    <w:p w14:paraId="7D5A9E63" w14:textId="77777777" w:rsidR="00CB3DF0" w:rsidRPr="001D2E49" w:rsidRDefault="00CB3DF0" w:rsidP="00CB3DF0">
      <w:pPr>
        <w:pStyle w:val="PL"/>
        <w:rPr>
          <w:noProof w:val="0"/>
        </w:rPr>
      </w:pPr>
    </w:p>
    <w:p w14:paraId="187B2E3C" w14:textId="77777777" w:rsidR="00CB3DF0" w:rsidRPr="001D2E49" w:rsidRDefault="00CB3DF0" w:rsidP="00CB3DF0">
      <w:pPr>
        <w:pStyle w:val="PL"/>
        <w:rPr>
          <w:noProof w:val="0"/>
        </w:rPr>
      </w:pPr>
      <w:r w:rsidRPr="001D2E49">
        <w:rPr>
          <w:noProof w:val="0"/>
        </w:rPr>
        <w:t>DownlinkRIMInformationTransfer ::= SEQUENCE {</w:t>
      </w:r>
    </w:p>
    <w:p w14:paraId="48A9676C" w14:textId="77777777" w:rsidR="00CB3DF0" w:rsidRPr="001D2E49" w:rsidRDefault="00CB3DF0" w:rsidP="00CB3DF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25F179D8" w14:textId="77777777" w:rsidR="00CB3DF0" w:rsidRPr="001D2E49" w:rsidRDefault="00CB3DF0" w:rsidP="00CB3DF0">
      <w:pPr>
        <w:pStyle w:val="PL"/>
        <w:rPr>
          <w:noProof w:val="0"/>
        </w:rPr>
      </w:pPr>
      <w:r w:rsidRPr="001D2E49">
        <w:rPr>
          <w:noProof w:val="0"/>
        </w:rPr>
        <w:tab/>
        <w:t>...</w:t>
      </w:r>
    </w:p>
    <w:p w14:paraId="3BDC249E" w14:textId="77777777" w:rsidR="00CB3DF0" w:rsidRPr="001D2E49" w:rsidRDefault="00CB3DF0" w:rsidP="00CB3DF0">
      <w:pPr>
        <w:pStyle w:val="PL"/>
        <w:rPr>
          <w:noProof w:val="0"/>
        </w:rPr>
      </w:pPr>
      <w:r w:rsidRPr="001D2E49">
        <w:rPr>
          <w:noProof w:val="0"/>
        </w:rPr>
        <w:t>}</w:t>
      </w:r>
    </w:p>
    <w:p w14:paraId="07759060" w14:textId="77777777" w:rsidR="00CB3DF0" w:rsidRPr="001D2E49" w:rsidRDefault="00CB3DF0" w:rsidP="00CB3DF0">
      <w:pPr>
        <w:pStyle w:val="PL"/>
        <w:rPr>
          <w:noProof w:val="0"/>
        </w:rPr>
      </w:pPr>
    </w:p>
    <w:p w14:paraId="44307796" w14:textId="77777777" w:rsidR="00CB3DF0" w:rsidRPr="001D2E49" w:rsidRDefault="00CB3DF0" w:rsidP="00CB3DF0">
      <w:pPr>
        <w:pStyle w:val="PL"/>
        <w:rPr>
          <w:noProof w:val="0"/>
        </w:rPr>
      </w:pPr>
      <w:r w:rsidRPr="001D2E49">
        <w:rPr>
          <w:noProof w:val="0"/>
        </w:rPr>
        <w:t>DownlinkRIMInformationTransferIEs NGAP-PROTOCOL-IES ::= {</w:t>
      </w:r>
    </w:p>
    <w:p w14:paraId="12687EA0" w14:textId="77777777" w:rsidR="00CB3DF0" w:rsidRPr="001D2E49" w:rsidRDefault="00CB3DF0" w:rsidP="00CB3DF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4DCE7E64" w14:textId="77777777" w:rsidR="00CB3DF0" w:rsidRPr="001D2E49" w:rsidRDefault="00CB3DF0" w:rsidP="00CB3DF0">
      <w:pPr>
        <w:pStyle w:val="PL"/>
        <w:rPr>
          <w:noProof w:val="0"/>
        </w:rPr>
      </w:pPr>
    </w:p>
    <w:p w14:paraId="05D39A00" w14:textId="77777777" w:rsidR="00CB3DF0" w:rsidRPr="001D2E49" w:rsidRDefault="00CB3DF0" w:rsidP="00CB3DF0">
      <w:pPr>
        <w:pStyle w:val="PL"/>
        <w:rPr>
          <w:noProof w:val="0"/>
        </w:rPr>
      </w:pPr>
      <w:r w:rsidRPr="001D2E49">
        <w:rPr>
          <w:noProof w:val="0"/>
        </w:rPr>
        <w:tab/>
        <w:t>...</w:t>
      </w:r>
    </w:p>
    <w:p w14:paraId="21C7930C" w14:textId="77777777" w:rsidR="00CB3DF0" w:rsidRPr="001D2E49" w:rsidRDefault="00CB3DF0" w:rsidP="00CB3DF0">
      <w:pPr>
        <w:pStyle w:val="PL"/>
        <w:rPr>
          <w:noProof w:val="0"/>
        </w:rPr>
      </w:pPr>
      <w:r w:rsidRPr="001D2E49">
        <w:rPr>
          <w:noProof w:val="0"/>
        </w:rPr>
        <w:t>}</w:t>
      </w:r>
    </w:p>
    <w:p w14:paraId="0060EACF" w14:textId="77777777" w:rsidR="00CB3DF0" w:rsidRPr="001D2E49" w:rsidRDefault="00CB3DF0" w:rsidP="00CB3DF0">
      <w:pPr>
        <w:pStyle w:val="PL"/>
        <w:rPr>
          <w:noProof w:val="0"/>
        </w:rPr>
      </w:pPr>
    </w:p>
    <w:p w14:paraId="211CCA90" w14:textId="77777777" w:rsidR="00CB3DF0" w:rsidRPr="001D2E49" w:rsidRDefault="00CB3DF0" w:rsidP="00CB3DF0">
      <w:pPr>
        <w:pStyle w:val="PL"/>
        <w:rPr>
          <w:noProof w:val="0"/>
        </w:rPr>
      </w:pPr>
      <w:r w:rsidRPr="001D2E49">
        <w:rPr>
          <w:noProof w:val="0"/>
        </w:rPr>
        <w:t>END</w:t>
      </w:r>
    </w:p>
    <w:p w14:paraId="6893B51A" w14:textId="77777777" w:rsidR="00CB3DF0" w:rsidRPr="001D2E49" w:rsidRDefault="00CB3DF0" w:rsidP="00CB3DF0">
      <w:pPr>
        <w:pStyle w:val="PL"/>
        <w:rPr>
          <w:noProof w:val="0"/>
        </w:rPr>
      </w:pPr>
      <w:r w:rsidRPr="001D2E49">
        <w:rPr>
          <w:noProof w:val="0"/>
          <w:snapToGrid w:val="0"/>
        </w:rPr>
        <w:t>-- ASN1STOP</w:t>
      </w:r>
    </w:p>
    <w:p w14:paraId="059796EB" w14:textId="77777777" w:rsidR="00CB3DF0" w:rsidRPr="001D2E49" w:rsidRDefault="00CB3DF0" w:rsidP="00CB3DF0"/>
    <w:p w14:paraId="23855B23" w14:textId="77777777" w:rsidR="00CB3DF0" w:rsidRPr="001D2E49" w:rsidRDefault="00CB3DF0" w:rsidP="00CB3DF0">
      <w:pPr>
        <w:pStyle w:val="Heading3"/>
      </w:pPr>
      <w:bookmarkStart w:id="242" w:name="_Toc20955356"/>
      <w:bookmarkStart w:id="243" w:name="_Toc29503809"/>
      <w:bookmarkStart w:id="244" w:name="_Toc29504393"/>
      <w:bookmarkStart w:id="245" w:name="_Toc29504977"/>
      <w:r w:rsidRPr="001D2E49">
        <w:t>9.4.5</w:t>
      </w:r>
      <w:r w:rsidRPr="001D2E49">
        <w:tab/>
        <w:t>Information Element Definitions</w:t>
      </w:r>
      <w:bookmarkEnd w:id="242"/>
      <w:bookmarkEnd w:id="243"/>
      <w:bookmarkEnd w:id="244"/>
      <w:bookmarkEnd w:id="245"/>
    </w:p>
    <w:p w14:paraId="4E06162C" w14:textId="77777777" w:rsidR="00CB3DF0" w:rsidRPr="001D2E49" w:rsidRDefault="00CB3DF0" w:rsidP="00CB3DF0">
      <w:pPr>
        <w:pStyle w:val="PL"/>
        <w:rPr>
          <w:noProof w:val="0"/>
          <w:snapToGrid w:val="0"/>
        </w:rPr>
      </w:pPr>
      <w:r w:rsidRPr="001D2E49">
        <w:rPr>
          <w:noProof w:val="0"/>
          <w:snapToGrid w:val="0"/>
        </w:rPr>
        <w:t>-- ASN1START</w:t>
      </w:r>
    </w:p>
    <w:p w14:paraId="5A8D6243" w14:textId="77777777" w:rsidR="00CB3DF0" w:rsidRPr="001D2E49" w:rsidRDefault="00CB3DF0" w:rsidP="00CB3DF0">
      <w:pPr>
        <w:pStyle w:val="PL"/>
        <w:rPr>
          <w:noProof w:val="0"/>
          <w:snapToGrid w:val="0"/>
        </w:rPr>
      </w:pPr>
      <w:r w:rsidRPr="001D2E49">
        <w:rPr>
          <w:noProof w:val="0"/>
          <w:snapToGrid w:val="0"/>
        </w:rPr>
        <w:t>-- **************************************************************</w:t>
      </w:r>
    </w:p>
    <w:p w14:paraId="7CFF7ABB" w14:textId="77777777" w:rsidR="00CB3DF0" w:rsidRPr="001D2E49" w:rsidRDefault="00CB3DF0" w:rsidP="00CB3DF0">
      <w:pPr>
        <w:pStyle w:val="PL"/>
        <w:rPr>
          <w:noProof w:val="0"/>
          <w:snapToGrid w:val="0"/>
        </w:rPr>
      </w:pPr>
      <w:r w:rsidRPr="001D2E49">
        <w:rPr>
          <w:noProof w:val="0"/>
          <w:snapToGrid w:val="0"/>
        </w:rPr>
        <w:t>--</w:t>
      </w:r>
    </w:p>
    <w:p w14:paraId="70144254" w14:textId="77777777" w:rsidR="00CB3DF0" w:rsidRPr="001D2E49" w:rsidRDefault="00CB3DF0" w:rsidP="00CB3DF0">
      <w:pPr>
        <w:pStyle w:val="PL"/>
        <w:rPr>
          <w:noProof w:val="0"/>
          <w:snapToGrid w:val="0"/>
        </w:rPr>
      </w:pPr>
      <w:r w:rsidRPr="001D2E49">
        <w:rPr>
          <w:noProof w:val="0"/>
          <w:snapToGrid w:val="0"/>
        </w:rPr>
        <w:t>-- Information Element Definitions</w:t>
      </w:r>
    </w:p>
    <w:p w14:paraId="54418E05" w14:textId="77777777" w:rsidR="00CB3DF0" w:rsidRPr="001D2E49" w:rsidRDefault="00CB3DF0" w:rsidP="00CB3DF0">
      <w:pPr>
        <w:pStyle w:val="PL"/>
        <w:rPr>
          <w:noProof w:val="0"/>
          <w:snapToGrid w:val="0"/>
        </w:rPr>
      </w:pPr>
      <w:r w:rsidRPr="001D2E49">
        <w:rPr>
          <w:noProof w:val="0"/>
          <w:snapToGrid w:val="0"/>
        </w:rPr>
        <w:t>--</w:t>
      </w:r>
    </w:p>
    <w:p w14:paraId="71F2393E" w14:textId="77777777" w:rsidR="00CB3DF0" w:rsidRPr="001D2E49" w:rsidRDefault="00CB3DF0" w:rsidP="00CB3DF0">
      <w:pPr>
        <w:pStyle w:val="PL"/>
        <w:rPr>
          <w:noProof w:val="0"/>
          <w:snapToGrid w:val="0"/>
        </w:rPr>
      </w:pPr>
      <w:r w:rsidRPr="001D2E49">
        <w:rPr>
          <w:noProof w:val="0"/>
          <w:snapToGrid w:val="0"/>
        </w:rPr>
        <w:t>-- **************************************************************</w:t>
      </w:r>
    </w:p>
    <w:p w14:paraId="748B0126" w14:textId="77777777" w:rsidR="00CB3DF0" w:rsidRPr="001D2E49" w:rsidRDefault="00CB3DF0" w:rsidP="00CB3DF0">
      <w:pPr>
        <w:pStyle w:val="PL"/>
        <w:rPr>
          <w:noProof w:val="0"/>
          <w:snapToGrid w:val="0"/>
        </w:rPr>
      </w:pPr>
    </w:p>
    <w:p w14:paraId="13B7F1F0" w14:textId="77777777" w:rsidR="00CB3DF0" w:rsidRPr="001D2E49" w:rsidRDefault="00CB3DF0" w:rsidP="00CB3DF0">
      <w:pPr>
        <w:pStyle w:val="PL"/>
        <w:rPr>
          <w:noProof w:val="0"/>
          <w:snapToGrid w:val="0"/>
        </w:rPr>
      </w:pPr>
      <w:r w:rsidRPr="001D2E49">
        <w:rPr>
          <w:noProof w:val="0"/>
          <w:snapToGrid w:val="0"/>
        </w:rPr>
        <w:t>NGAP-IEs {</w:t>
      </w:r>
    </w:p>
    <w:p w14:paraId="12C943A8" w14:textId="77777777" w:rsidR="00CB3DF0" w:rsidRPr="001D2E49" w:rsidRDefault="00CB3DF0" w:rsidP="00CB3DF0">
      <w:pPr>
        <w:pStyle w:val="PL"/>
        <w:rPr>
          <w:noProof w:val="0"/>
          <w:snapToGrid w:val="0"/>
        </w:rPr>
      </w:pPr>
      <w:r w:rsidRPr="001D2E49">
        <w:rPr>
          <w:noProof w:val="0"/>
          <w:snapToGrid w:val="0"/>
        </w:rPr>
        <w:t xml:space="preserve">itu-t (0) identified-organization (4) etsi (0) mobileDomain (0) </w:t>
      </w:r>
    </w:p>
    <w:p w14:paraId="4E3531BD" w14:textId="77777777" w:rsidR="00CB3DF0" w:rsidRPr="001D2E49" w:rsidRDefault="00CB3DF0" w:rsidP="00CB3DF0">
      <w:pPr>
        <w:pStyle w:val="PL"/>
        <w:rPr>
          <w:noProof w:val="0"/>
          <w:snapToGrid w:val="0"/>
        </w:rPr>
      </w:pPr>
      <w:r w:rsidRPr="001D2E49">
        <w:rPr>
          <w:noProof w:val="0"/>
          <w:snapToGrid w:val="0"/>
        </w:rPr>
        <w:t>ngran-Access (22) modules (3) ngap (1) version1 (1) ngap-IEs (2) }</w:t>
      </w:r>
    </w:p>
    <w:p w14:paraId="69C1F1DB" w14:textId="77777777" w:rsidR="00CB3DF0" w:rsidRPr="001D2E49" w:rsidRDefault="00CB3DF0" w:rsidP="00CB3DF0">
      <w:pPr>
        <w:pStyle w:val="PL"/>
        <w:rPr>
          <w:noProof w:val="0"/>
          <w:snapToGrid w:val="0"/>
        </w:rPr>
      </w:pPr>
    </w:p>
    <w:p w14:paraId="5068425D" w14:textId="77777777" w:rsidR="00CB3DF0" w:rsidRPr="001D2E49" w:rsidRDefault="00CB3DF0" w:rsidP="00CB3DF0">
      <w:pPr>
        <w:pStyle w:val="PL"/>
        <w:rPr>
          <w:noProof w:val="0"/>
          <w:snapToGrid w:val="0"/>
        </w:rPr>
      </w:pPr>
      <w:r w:rsidRPr="001D2E49">
        <w:rPr>
          <w:noProof w:val="0"/>
          <w:snapToGrid w:val="0"/>
        </w:rPr>
        <w:lastRenderedPageBreak/>
        <w:t xml:space="preserve">DEFINITIONS AUTOMATIC TAGS ::= </w:t>
      </w:r>
    </w:p>
    <w:p w14:paraId="4AC6C187" w14:textId="77777777" w:rsidR="00CB3DF0" w:rsidRPr="001D2E49" w:rsidRDefault="00CB3DF0" w:rsidP="00CB3DF0">
      <w:pPr>
        <w:pStyle w:val="PL"/>
        <w:rPr>
          <w:noProof w:val="0"/>
          <w:snapToGrid w:val="0"/>
        </w:rPr>
      </w:pPr>
    </w:p>
    <w:p w14:paraId="45FB266B" w14:textId="77777777" w:rsidR="00CB3DF0" w:rsidRPr="001D2E49" w:rsidRDefault="00CB3DF0" w:rsidP="00CB3DF0">
      <w:pPr>
        <w:pStyle w:val="PL"/>
        <w:rPr>
          <w:noProof w:val="0"/>
          <w:snapToGrid w:val="0"/>
        </w:rPr>
      </w:pPr>
      <w:r w:rsidRPr="001D2E49">
        <w:rPr>
          <w:noProof w:val="0"/>
          <w:snapToGrid w:val="0"/>
        </w:rPr>
        <w:t>BEGIN</w:t>
      </w:r>
    </w:p>
    <w:p w14:paraId="4EFDB08F" w14:textId="77777777" w:rsidR="00CB3DF0" w:rsidRPr="001D2E49" w:rsidRDefault="00CB3DF0" w:rsidP="00CB3DF0">
      <w:pPr>
        <w:pStyle w:val="PL"/>
        <w:rPr>
          <w:noProof w:val="0"/>
          <w:snapToGrid w:val="0"/>
        </w:rPr>
      </w:pPr>
    </w:p>
    <w:p w14:paraId="756B480B" w14:textId="77777777" w:rsidR="00CB3DF0" w:rsidRPr="001D2E49" w:rsidRDefault="00CB3DF0" w:rsidP="00CB3DF0">
      <w:pPr>
        <w:pStyle w:val="PL"/>
        <w:rPr>
          <w:noProof w:val="0"/>
          <w:snapToGrid w:val="0"/>
        </w:rPr>
      </w:pPr>
      <w:r w:rsidRPr="001D2E49">
        <w:rPr>
          <w:noProof w:val="0"/>
          <w:snapToGrid w:val="0"/>
        </w:rPr>
        <w:t>IMPORTS</w:t>
      </w:r>
    </w:p>
    <w:p w14:paraId="2FB7D5FE" w14:textId="77777777" w:rsidR="00CB3DF0" w:rsidRPr="001D2E49" w:rsidRDefault="00CB3DF0" w:rsidP="00CB3DF0">
      <w:pPr>
        <w:pStyle w:val="PL"/>
        <w:rPr>
          <w:noProof w:val="0"/>
          <w:snapToGrid w:val="0"/>
        </w:rPr>
      </w:pPr>
    </w:p>
    <w:p w14:paraId="3A993ED3" w14:textId="77777777" w:rsidR="00CB3DF0" w:rsidRPr="001D2E49" w:rsidRDefault="00CB3DF0" w:rsidP="00CB3DF0">
      <w:pPr>
        <w:pStyle w:val="PL"/>
        <w:rPr>
          <w:noProof w:val="0"/>
          <w:snapToGrid w:val="0"/>
        </w:rPr>
      </w:pPr>
      <w:bookmarkStart w:id="246" w:name="_Hlk512952190"/>
      <w:r w:rsidRPr="001D2E49">
        <w:rPr>
          <w:noProof w:val="0"/>
          <w:snapToGrid w:val="0"/>
        </w:rPr>
        <w:tab/>
        <w:t>id-AdditionalDLForwardingUPTNLInformation,</w:t>
      </w:r>
    </w:p>
    <w:p w14:paraId="240BFE6B" w14:textId="77777777" w:rsidR="00CB3DF0" w:rsidRPr="001D2E49" w:rsidRDefault="00CB3DF0" w:rsidP="00CB3DF0">
      <w:pPr>
        <w:pStyle w:val="PL"/>
        <w:rPr>
          <w:noProof w:val="0"/>
          <w:snapToGrid w:val="0"/>
        </w:rPr>
      </w:pPr>
      <w:r w:rsidRPr="001D2E49">
        <w:rPr>
          <w:noProof w:val="0"/>
          <w:snapToGrid w:val="0"/>
        </w:rPr>
        <w:tab/>
        <w:t>id-AdditionalULForwardingUPTNLInformation,</w:t>
      </w:r>
    </w:p>
    <w:p w14:paraId="7B2C1992" w14:textId="77777777" w:rsidR="00CB3DF0" w:rsidRPr="001D2E49" w:rsidRDefault="00CB3DF0" w:rsidP="00CB3DF0">
      <w:pPr>
        <w:pStyle w:val="PL"/>
        <w:rPr>
          <w:noProof w:val="0"/>
          <w:snapToGrid w:val="0"/>
        </w:rPr>
      </w:pPr>
      <w:r w:rsidRPr="001D2E49">
        <w:rPr>
          <w:noProof w:val="0"/>
          <w:snapToGrid w:val="0"/>
        </w:rPr>
        <w:tab/>
        <w:t>id-AdditionalDLQosFlowPerTNLInformation,</w:t>
      </w:r>
    </w:p>
    <w:p w14:paraId="65DDF9E9" w14:textId="77777777" w:rsidR="00CB3DF0" w:rsidRPr="001D2E49" w:rsidRDefault="00CB3DF0" w:rsidP="00CB3DF0">
      <w:pPr>
        <w:pStyle w:val="PL"/>
        <w:rPr>
          <w:noProof w:val="0"/>
          <w:snapToGrid w:val="0"/>
        </w:rPr>
      </w:pPr>
      <w:r w:rsidRPr="001D2E49">
        <w:rPr>
          <w:noProof w:val="0"/>
          <w:snapToGrid w:val="0"/>
        </w:rPr>
        <w:tab/>
        <w:t>id-AdditionalDLUPTNLInformationForHOList,</w:t>
      </w:r>
    </w:p>
    <w:p w14:paraId="0FC953DD" w14:textId="77777777" w:rsidR="00CB3DF0" w:rsidRDefault="00CB3DF0" w:rsidP="00CB3DF0">
      <w:pPr>
        <w:pStyle w:val="PL"/>
        <w:rPr>
          <w:noProof w:val="0"/>
          <w:snapToGrid w:val="0"/>
        </w:rPr>
      </w:pPr>
      <w:r w:rsidRPr="001D2E49">
        <w:rPr>
          <w:noProof w:val="0"/>
          <w:snapToGrid w:val="0"/>
        </w:rPr>
        <w:tab/>
        <w:t>id-AdditionalNGU-UP-TNLInformation,</w:t>
      </w:r>
    </w:p>
    <w:p w14:paraId="39A2EE32" w14:textId="77777777" w:rsidR="00CB3DF0" w:rsidRDefault="00CB3DF0" w:rsidP="00CB3DF0">
      <w:pPr>
        <w:pStyle w:val="PL"/>
        <w:rPr>
          <w:ins w:id="247" w:author="Rapp" w:date="2020-03-12T11:42:00Z"/>
          <w:noProof w:val="0"/>
          <w:snapToGrid w:val="0"/>
        </w:rPr>
      </w:pPr>
      <w:ins w:id="248" w:author="Rapp" w:date="2020-03-12T11:42: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ins>
    </w:p>
    <w:p w14:paraId="3A98D4BF" w14:textId="77777777" w:rsidR="00CB3DF0" w:rsidRDefault="00CB3DF0" w:rsidP="00CB3DF0">
      <w:pPr>
        <w:pStyle w:val="PL"/>
        <w:rPr>
          <w:ins w:id="249" w:author="Rapp" w:date="2020-03-12T11:42:00Z"/>
          <w:noProof w:val="0"/>
          <w:snapToGrid w:val="0"/>
        </w:rPr>
      </w:pPr>
      <w:ins w:id="250" w:author="Rapp" w:date="2020-03-12T11:42: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ins>
    </w:p>
    <w:p w14:paraId="14268266" w14:textId="77777777" w:rsidR="00CB3DF0" w:rsidRDefault="00CB3DF0" w:rsidP="00CB3DF0">
      <w:pPr>
        <w:pStyle w:val="PL"/>
        <w:rPr>
          <w:ins w:id="251" w:author="Rapp" w:date="2020-03-12T11:42:00Z"/>
          <w:noProof w:val="0"/>
          <w:snapToGrid w:val="0"/>
        </w:rPr>
      </w:pPr>
      <w:ins w:id="252" w:author="Rapp" w:date="2020-03-12T11:42: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ins>
    </w:p>
    <w:p w14:paraId="246542D2" w14:textId="77777777" w:rsidR="00CB3DF0" w:rsidRPr="001D2E49" w:rsidRDefault="00CB3DF0" w:rsidP="00CB3DF0">
      <w:pPr>
        <w:pStyle w:val="PL"/>
        <w:rPr>
          <w:ins w:id="253" w:author="Rapp" w:date="2020-03-12T11:42:00Z"/>
          <w:noProof w:val="0"/>
          <w:snapToGrid w:val="0"/>
        </w:rPr>
      </w:pPr>
      <w:ins w:id="254" w:author="Rapp" w:date="2020-03-12T11:42: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ins>
    </w:p>
    <w:p w14:paraId="5BC13BDE" w14:textId="77777777" w:rsidR="00CB3DF0" w:rsidRPr="001D2E49" w:rsidRDefault="00CB3DF0" w:rsidP="00CB3DF0">
      <w:pPr>
        <w:pStyle w:val="PL"/>
        <w:rPr>
          <w:noProof w:val="0"/>
          <w:snapToGrid w:val="0"/>
        </w:rPr>
      </w:pPr>
      <w:r w:rsidRPr="001D2E49">
        <w:rPr>
          <w:noProof w:val="0"/>
          <w:snapToGrid w:val="0"/>
        </w:rPr>
        <w:tab/>
        <w:t>id-AdditionalUL-NGU-UP-TNLInformation,</w:t>
      </w:r>
    </w:p>
    <w:p w14:paraId="1F229BBA" w14:textId="77777777" w:rsidR="00CB3DF0" w:rsidRPr="001D2E49" w:rsidRDefault="00CB3DF0" w:rsidP="00CB3DF0">
      <w:pPr>
        <w:pStyle w:val="PL"/>
        <w:rPr>
          <w:noProof w:val="0"/>
          <w:snapToGrid w:val="0"/>
        </w:rPr>
      </w:pPr>
      <w:r w:rsidRPr="001D2E49">
        <w:rPr>
          <w:noProof w:val="0"/>
          <w:snapToGrid w:val="0"/>
        </w:rPr>
        <w:tab/>
        <w:t>id-Cause,</w:t>
      </w:r>
    </w:p>
    <w:p w14:paraId="0DBCED83" w14:textId="77777777" w:rsidR="00CB3DF0" w:rsidRDefault="00CB3DF0" w:rsidP="00CB3DF0">
      <w:pPr>
        <w:pStyle w:val="PL"/>
        <w:rPr>
          <w:ins w:id="255" w:author="Rapp" w:date="2020-03-12T11:42:00Z"/>
          <w:noProof w:val="0"/>
          <w:snapToGrid w:val="0"/>
        </w:rPr>
      </w:pPr>
      <w:ins w:id="256" w:author="Rapp" w:date="2020-03-12T11:42:00Z">
        <w:r>
          <w:rPr>
            <w:noProof w:val="0"/>
            <w:snapToGrid w:val="0"/>
          </w:rPr>
          <w:tab/>
        </w:r>
        <w:r w:rsidRPr="001D2E49">
          <w:rPr>
            <w:noProof w:val="0"/>
            <w:snapToGrid w:val="0"/>
          </w:rPr>
          <w:t>id-</w:t>
        </w:r>
        <w:r>
          <w:rPr>
            <w:noProof w:val="0"/>
            <w:snapToGrid w:val="0"/>
          </w:rPr>
          <w:t>CNPacketDelayBudgetDL,</w:t>
        </w:r>
      </w:ins>
    </w:p>
    <w:p w14:paraId="23F0843F" w14:textId="77777777" w:rsidR="00CB3DF0" w:rsidRDefault="00CB3DF0" w:rsidP="00CB3DF0">
      <w:pPr>
        <w:pStyle w:val="PL"/>
        <w:rPr>
          <w:ins w:id="257" w:author="Rapp" w:date="2020-03-12T11:42:00Z"/>
          <w:noProof w:val="0"/>
          <w:snapToGrid w:val="0"/>
        </w:rPr>
      </w:pPr>
      <w:ins w:id="258" w:author="Rapp" w:date="2020-03-12T11:42:00Z">
        <w:r>
          <w:rPr>
            <w:noProof w:val="0"/>
            <w:snapToGrid w:val="0"/>
          </w:rPr>
          <w:tab/>
        </w:r>
        <w:r w:rsidRPr="001D2E49">
          <w:rPr>
            <w:noProof w:val="0"/>
            <w:snapToGrid w:val="0"/>
          </w:rPr>
          <w:t>id-</w:t>
        </w:r>
        <w:r>
          <w:rPr>
            <w:noProof w:val="0"/>
            <w:snapToGrid w:val="0"/>
          </w:rPr>
          <w:t>CNPacketDelayBudgetUL,</w:t>
        </w:r>
      </w:ins>
    </w:p>
    <w:p w14:paraId="5D0E2D91" w14:textId="77777777" w:rsidR="00CB3DF0" w:rsidRPr="001D2E49" w:rsidRDefault="00CB3DF0" w:rsidP="00CB3DF0">
      <w:pPr>
        <w:pStyle w:val="PL"/>
        <w:rPr>
          <w:noProof w:val="0"/>
          <w:snapToGrid w:val="0"/>
        </w:rPr>
      </w:pPr>
      <w:r w:rsidRPr="001D2E49">
        <w:rPr>
          <w:noProof w:val="0"/>
          <w:snapToGrid w:val="0"/>
        </w:rPr>
        <w:tab/>
        <w:t>id-CNTypeRestrictionsForEquivalent,</w:t>
      </w:r>
    </w:p>
    <w:p w14:paraId="03F6F4DD" w14:textId="77777777" w:rsidR="00CB3DF0" w:rsidRPr="001D2E49" w:rsidRDefault="00CB3DF0" w:rsidP="00CB3DF0">
      <w:pPr>
        <w:pStyle w:val="PL"/>
        <w:rPr>
          <w:noProof w:val="0"/>
          <w:snapToGrid w:val="0"/>
        </w:rPr>
      </w:pPr>
      <w:r w:rsidRPr="001D2E49">
        <w:rPr>
          <w:noProof w:val="0"/>
          <w:snapToGrid w:val="0"/>
        </w:rPr>
        <w:tab/>
        <w:t>id-CNTypeRestrictionsForServing,</w:t>
      </w:r>
    </w:p>
    <w:p w14:paraId="341C65F4" w14:textId="77777777" w:rsidR="00CB3DF0" w:rsidRPr="001D2E49" w:rsidRDefault="00CB3DF0" w:rsidP="00CB3DF0">
      <w:pPr>
        <w:pStyle w:val="PL"/>
        <w:rPr>
          <w:noProof w:val="0"/>
          <w:snapToGrid w:val="0"/>
        </w:rPr>
      </w:pPr>
      <w:r w:rsidRPr="001D2E49">
        <w:rPr>
          <w:snapToGrid w:val="0"/>
        </w:rPr>
        <w:tab/>
        <w:t>id-CommonNetworkInstance,</w:t>
      </w:r>
    </w:p>
    <w:p w14:paraId="408006CD" w14:textId="77777777" w:rsidR="00CB3DF0" w:rsidRPr="001D2E49" w:rsidRDefault="00CB3DF0" w:rsidP="00CB3DF0">
      <w:pPr>
        <w:pStyle w:val="PL"/>
        <w:rPr>
          <w:noProof w:val="0"/>
          <w:snapToGrid w:val="0"/>
        </w:rPr>
      </w:pPr>
      <w:r w:rsidRPr="001D2E49">
        <w:rPr>
          <w:noProof w:val="0"/>
          <w:snapToGrid w:val="0"/>
        </w:rPr>
        <w:tab/>
        <w:t>id-DataForwardingNotPossible,</w:t>
      </w:r>
    </w:p>
    <w:p w14:paraId="0A91B30E" w14:textId="77777777" w:rsidR="00CB3DF0" w:rsidRPr="001D2E49" w:rsidRDefault="00CB3DF0" w:rsidP="00CB3DF0">
      <w:pPr>
        <w:pStyle w:val="PL"/>
        <w:rPr>
          <w:noProof w:val="0"/>
          <w:snapToGrid w:val="0"/>
        </w:rPr>
      </w:pPr>
      <w:r w:rsidRPr="001D2E49">
        <w:rPr>
          <w:noProof w:val="0"/>
          <w:snapToGrid w:val="0"/>
        </w:rPr>
        <w:tab/>
        <w:t>id-DataForwardingResponseERABList,</w:t>
      </w:r>
    </w:p>
    <w:p w14:paraId="128EC5A1" w14:textId="77777777" w:rsidR="00CB3DF0" w:rsidRPr="001D2E49" w:rsidRDefault="00CB3DF0" w:rsidP="00CB3DF0">
      <w:pPr>
        <w:pStyle w:val="PL"/>
        <w:rPr>
          <w:noProof w:val="0"/>
          <w:snapToGrid w:val="0"/>
        </w:rPr>
      </w:pPr>
      <w:r w:rsidRPr="001D2E49">
        <w:rPr>
          <w:noProof w:val="0"/>
          <w:snapToGrid w:val="0"/>
        </w:rPr>
        <w:tab/>
        <w:t>id-DirectForwardingPathAvailability,</w:t>
      </w:r>
    </w:p>
    <w:p w14:paraId="0A40650B" w14:textId="77777777" w:rsidR="00CB3DF0" w:rsidRPr="001D2E49" w:rsidRDefault="00CB3DF0" w:rsidP="00CB3DF0">
      <w:pPr>
        <w:pStyle w:val="PL"/>
        <w:rPr>
          <w:noProof w:val="0"/>
          <w:snapToGrid w:val="0"/>
        </w:rPr>
      </w:pPr>
      <w:r w:rsidRPr="001D2E49">
        <w:rPr>
          <w:noProof w:val="0"/>
          <w:snapToGrid w:val="0"/>
        </w:rPr>
        <w:tab/>
        <w:t>id-DL-NGU-UP-TNLInformation,</w:t>
      </w:r>
    </w:p>
    <w:p w14:paraId="63710945" w14:textId="77777777" w:rsidR="00CB3DF0" w:rsidRPr="001D2E49" w:rsidRDefault="00CB3DF0" w:rsidP="00CB3DF0">
      <w:pPr>
        <w:pStyle w:val="PL"/>
        <w:rPr>
          <w:noProof w:val="0"/>
          <w:snapToGrid w:val="0"/>
        </w:rPr>
      </w:pPr>
      <w:r w:rsidRPr="001D2E49">
        <w:rPr>
          <w:noProof w:val="0"/>
          <w:snapToGrid w:val="0"/>
        </w:rPr>
        <w:tab/>
        <w:t>id-EndpointIPAddressAndPort,</w:t>
      </w:r>
    </w:p>
    <w:p w14:paraId="027D97B4" w14:textId="77777777" w:rsidR="00CB3DF0" w:rsidRDefault="00CB3DF0" w:rsidP="00CB3DF0">
      <w:pPr>
        <w:pStyle w:val="PL"/>
        <w:rPr>
          <w:ins w:id="259" w:author="Rapp" w:date="2020-03-12T11:42:00Z"/>
          <w:noProof w:val="0"/>
          <w:snapToGrid w:val="0"/>
        </w:rPr>
      </w:pPr>
      <w:ins w:id="260" w:author="Rapp" w:date="2020-03-12T11:42:00Z">
        <w:r>
          <w:rPr>
            <w:noProof w:val="0"/>
            <w:snapToGrid w:val="0"/>
          </w:rPr>
          <w:tab/>
        </w:r>
        <w:r w:rsidRPr="001D2E49">
          <w:rPr>
            <w:noProof w:val="0"/>
            <w:snapToGrid w:val="0"/>
          </w:rPr>
          <w:t>id-</w:t>
        </w:r>
        <w:r>
          <w:rPr>
            <w:noProof w:val="0"/>
            <w:snapToGrid w:val="0"/>
          </w:rPr>
          <w:t>ExtendedPacketDelayBudget,</w:t>
        </w:r>
      </w:ins>
    </w:p>
    <w:p w14:paraId="27317CA1" w14:textId="77777777" w:rsidR="00CB3DF0" w:rsidRPr="001D2E49" w:rsidRDefault="00CB3DF0" w:rsidP="00CB3DF0">
      <w:pPr>
        <w:pStyle w:val="PL"/>
        <w:rPr>
          <w:noProof w:val="0"/>
          <w:snapToGrid w:val="0"/>
        </w:rPr>
      </w:pPr>
      <w:r w:rsidRPr="001D2E49">
        <w:rPr>
          <w:noProof w:val="0"/>
          <w:snapToGrid w:val="0"/>
        </w:rPr>
        <w:tab/>
        <w:t>id-GUAMIType,</w:t>
      </w:r>
    </w:p>
    <w:p w14:paraId="3086F4B9" w14:textId="77777777" w:rsidR="00CB3DF0" w:rsidRPr="001D2E49" w:rsidRDefault="00CB3DF0" w:rsidP="00CB3DF0">
      <w:pPr>
        <w:pStyle w:val="PL"/>
        <w:rPr>
          <w:noProof w:val="0"/>
          <w:snapToGrid w:val="0"/>
        </w:rPr>
      </w:pPr>
      <w:r w:rsidRPr="001D2E49">
        <w:rPr>
          <w:noProof w:val="0"/>
          <w:snapToGrid w:val="0"/>
        </w:rPr>
        <w:tab/>
        <w:t>id-LastEUTRAN-PLMNIdentity,</w:t>
      </w:r>
    </w:p>
    <w:p w14:paraId="44672B95" w14:textId="77777777" w:rsidR="00CB3DF0" w:rsidRPr="001D2E49" w:rsidRDefault="00CB3DF0" w:rsidP="00CB3DF0">
      <w:pPr>
        <w:pStyle w:val="PL"/>
        <w:rPr>
          <w:noProof w:val="0"/>
          <w:snapToGrid w:val="0"/>
        </w:rPr>
      </w:pPr>
      <w:r w:rsidRPr="001D2E49">
        <w:rPr>
          <w:noProof w:val="0"/>
          <w:snapToGrid w:val="0"/>
        </w:rPr>
        <w:tab/>
        <w:t>id-LocationReportingAdditionalInfo,</w:t>
      </w:r>
    </w:p>
    <w:p w14:paraId="44FFCCD1" w14:textId="77777777" w:rsidR="00CB3DF0" w:rsidRPr="001D2E49" w:rsidRDefault="00CB3DF0" w:rsidP="00CB3DF0">
      <w:pPr>
        <w:pStyle w:val="PL"/>
        <w:rPr>
          <w:noProof w:val="0"/>
          <w:snapToGrid w:val="0"/>
        </w:rPr>
      </w:pPr>
      <w:r w:rsidRPr="001D2E49">
        <w:rPr>
          <w:noProof w:val="0"/>
          <w:snapToGrid w:val="0"/>
        </w:rPr>
        <w:tab/>
        <w:t>id-MaximumIntegrityProtectedDataRate-DL,</w:t>
      </w:r>
    </w:p>
    <w:p w14:paraId="24615807" w14:textId="77777777" w:rsidR="00CB3DF0" w:rsidRPr="001D2E49" w:rsidRDefault="00CB3DF0" w:rsidP="00CB3DF0">
      <w:pPr>
        <w:pStyle w:val="PL"/>
        <w:rPr>
          <w:noProof w:val="0"/>
          <w:snapToGrid w:val="0"/>
        </w:rPr>
      </w:pPr>
      <w:r w:rsidRPr="001D2E49">
        <w:rPr>
          <w:noProof w:val="0"/>
          <w:snapToGrid w:val="0"/>
        </w:rPr>
        <w:tab/>
        <w:t>id-NetworkInstance,</w:t>
      </w:r>
    </w:p>
    <w:p w14:paraId="457ABFD0" w14:textId="77777777" w:rsidR="00CB3DF0" w:rsidRPr="001D2E49" w:rsidRDefault="00CB3DF0" w:rsidP="00CB3DF0">
      <w:pPr>
        <w:pStyle w:val="PL"/>
        <w:rPr>
          <w:noProof w:val="0"/>
          <w:snapToGrid w:val="0"/>
        </w:rPr>
      </w:pPr>
      <w:r w:rsidRPr="001D2E49">
        <w:rPr>
          <w:noProof w:val="0"/>
          <w:snapToGrid w:val="0"/>
        </w:rPr>
        <w:tab/>
        <w:t>id-OldAssociatedQosFlowList-ULendmarkerexpected,</w:t>
      </w:r>
    </w:p>
    <w:p w14:paraId="111D5C0B" w14:textId="77777777" w:rsidR="00CB3DF0" w:rsidRPr="001D2E49" w:rsidRDefault="00CB3DF0" w:rsidP="00CB3DF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E60BE6E"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FailedToSetupListCxtFail,</w:t>
      </w:r>
    </w:p>
    <w:p w14:paraId="507650C9" w14:textId="77777777" w:rsidR="00CB3DF0" w:rsidRPr="001D2E49" w:rsidRDefault="00CB3DF0" w:rsidP="00CB3DF0">
      <w:pPr>
        <w:pStyle w:val="PL"/>
        <w:rPr>
          <w:noProof w:val="0"/>
          <w:snapToGrid w:val="0"/>
        </w:rPr>
      </w:pPr>
      <w:r w:rsidRPr="001D2E49">
        <w:rPr>
          <w:noProof w:val="0"/>
          <w:snapToGrid w:val="0"/>
        </w:rPr>
        <w:tab/>
        <w:t>id-PDUSessionResourceReleaseResponseTransfer,</w:t>
      </w:r>
    </w:p>
    <w:p w14:paraId="66060C27" w14:textId="77777777" w:rsidR="00CB3DF0" w:rsidRPr="001D2E49" w:rsidRDefault="00CB3DF0" w:rsidP="00CB3DF0">
      <w:pPr>
        <w:pStyle w:val="PL"/>
        <w:rPr>
          <w:noProof w:val="0"/>
          <w:snapToGrid w:val="0"/>
        </w:rPr>
      </w:pPr>
      <w:r w:rsidRPr="001D2E49">
        <w:rPr>
          <w:noProof w:val="0"/>
          <w:snapToGrid w:val="0"/>
        </w:rPr>
        <w:tab/>
        <w:t>id-PDUSessionType,</w:t>
      </w:r>
    </w:p>
    <w:p w14:paraId="110D2BE8" w14:textId="77777777" w:rsidR="00CB3DF0" w:rsidRPr="001D2E49" w:rsidRDefault="00CB3DF0" w:rsidP="00CB3DF0">
      <w:pPr>
        <w:pStyle w:val="PL"/>
        <w:rPr>
          <w:noProof w:val="0"/>
          <w:snapToGrid w:val="0"/>
        </w:rPr>
      </w:pPr>
      <w:r w:rsidRPr="001D2E49">
        <w:rPr>
          <w:noProof w:val="0"/>
          <w:snapToGrid w:val="0"/>
        </w:rPr>
        <w:tab/>
        <w:t>id-PSCellInformation,</w:t>
      </w:r>
    </w:p>
    <w:p w14:paraId="415A20CC" w14:textId="77777777" w:rsidR="00CB3DF0" w:rsidRPr="001D2E49" w:rsidRDefault="00CB3DF0" w:rsidP="00CB3DF0">
      <w:pPr>
        <w:pStyle w:val="PL"/>
        <w:rPr>
          <w:noProof w:val="0"/>
          <w:snapToGrid w:val="0"/>
        </w:rPr>
      </w:pPr>
      <w:r w:rsidRPr="001D2E49">
        <w:rPr>
          <w:noProof w:val="0"/>
          <w:snapToGrid w:val="0"/>
        </w:rPr>
        <w:tab/>
        <w:t>id-QosFlowAddOrModifyRequestList,</w:t>
      </w:r>
    </w:p>
    <w:p w14:paraId="39A910D2" w14:textId="77777777" w:rsidR="00CB3DF0" w:rsidRPr="001D2E49" w:rsidRDefault="00CB3DF0" w:rsidP="00CB3DF0">
      <w:pPr>
        <w:pStyle w:val="PL"/>
        <w:rPr>
          <w:noProof w:val="0"/>
          <w:snapToGrid w:val="0"/>
        </w:rPr>
      </w:pPr>
      <w:r w:rsidRPr="001D2E49">
        <w:rPr>
          <w:noProof w:val="0"/>
          <w:snapToGrid w:val="0"/>
        </w:rPr>
        <w:tab/>
        <w:t>id-QosFlowSetupRequestList,</w:t>
      </w:r>
    </w:p>
    <w:p w14:paraId="25F7128B" w14:textId="77777777" w:rsidR="00CB3DF0" w:rsidRPr="001D2E49" w:rsidRDefault="00CB3DF0" w:rsidP="00CB3DF0">
      <w:pPr>
        <w:pStyle w:val="PL"/>
        <w:rPr>
          <w:noProof w:val="0"/>
          <w:snapToGrid w:val="0"/>
        </w:rPr>
      </w:pPr>
      <w:r w:rsidRPr="001D2E49">
        <w:rPr>
          <w:noProof w:val="0"/>
          <w:snapToGrid w:val="0"/>
        </w:rPr>
        <w:tab/>
        <w:t>id-QosFlowToReleaseList,</w:t>
      </w:r>
    </w:p>
    <w:p w14:paraId="128F3890" w14:textId="77777777" w:rsidR="00CB3DF0" w:rsidRDefault="00CB3DF0" w:rsidP="00CB3DF0">
      <w:pPr>
        <w:pStyle w:val="PL"/>
        <w:rPr>
          <w:ins w:id="261" w:author="Rapp" w:date="2020-03-12T11:42:00Z"/>
          <w:noProof w:val="0"/>
          <w:snapToGrid w:val="0"/>
        </w:rPr>
      </w:pPr>
      <w:ins w:id="262"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ins>
    </w:p>
    <w:p w14:paraId="1B79AC87" w14:textId="77777777" w:rsidR="00CB3DF0" w:rsidRDefault="00CB3DF0" w:rsidP="00CB3DF0">
      <w:pPr>
        <w:pStyle w:val="PL"/>
        <w:rPr>
          <w:ins w:id="263" w:author="Rapp" w:date="2020-03-12T11:42:00Z"/>
          <w:noProof w:val="0"/>
          <w:snapToGrid w:val="0"/>
        </w:rPr>
      </w:pPr>
      <w:ins w:id="264"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ins>
    </w:p>
    <w:p w14:paraId="25DC8412" w14:textId="77777777" w:rsidR="00CB3DF0" w:rsidRDefault="00CB3DF0" w:rsidP="00CB3DF0">
      <w:pPr>
        <w:pStyle w:val="PL"/>
        <w:rPr>
          <w:ins w:id="265" w:author="Rapp" w:date="2020-03-12T11:42:00Z"/>
          <w:noProof w:val="0"/>
          <w:snapToGrid w:val="0"/>
        </w:rPr>
      </w:pPr>
      <w:ins w:id="266"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ins>
    </w:p>
    <w:p w14:paraId="17C375E4" w14:textId="77777777" w:rsidR="00CB3DF0" w:rsidRDefault="00CB3DF0" w:rsidP="00CB3DF0">
      <w:pPr>
        <w:pStyle w:val="PL"/>
        <w:rPr>
          <w:ins w:id="267" w:author="Rapp" w:date="2020-03-12T11:42:00Z"/>
          <w:noProof w:val="0"/>
          <w:snapToGrid w:val="0"/>
        </w:rPr>
      </w:pPr>
      <w:ins w:id="268" w:author="Rapp" w:date="2020-03-12T11:42: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ins>
    </w:p>
    <w:p w14:paraId="408E6D04" w14:textId="77777777" w:rsidR="00CB3DF0"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Rapp" w:date="2020-03-12T11:42:00Z"/>
          <w:rFonts w:ascii="Courier New" w:eastAsia="SimSun" w:hAnsi="Courier New"/>
          <w:snapToGrid w:val="0"/>
          <w:sz w:val="16"/>
          <w:lang w:eastAsia="zh-CN"/>
        </w:rPr>
      </w:pPr>
      <w:ins w:id="270" w:author="Rapp" w:date="2020-03-12T11:42:00Z">
        <w:r w:rsidRPr="008526E7">
          <w:rPr>
            <w:rFonts w:ascii="Courier New" w:eastAsia="SimSun" w:hAnsi="Courier New"/>
            <w:snapToGrid w:val="0"/>
            <w:sz w:val="16"/>
            <w:lang w:eastAsia="en-GB"/>
          </w:rPr>
          <w:tab/>
        </w:r>
        <w:r>
          <w:rPr>
            <w:rFonts w:ascii="Courier New" w:eastAsia="SimSun" w:hAnsi="Courier New" w:hint="eastAsia"/>
            <w:snapToGrid w:val="0"/>
            <w:sz w:val="16"/>
            <w:lang w:eastAsia="zh-CN"/>
          </w:rPr>
          <w:t>id-</w:t>
        </w:r>
        <w:r w:rsidRPr="00740EC1">
          <w:rPr>
            <w:rFonts w:ascii="Courier New" w:eastAsia="SimSun" w:hAnsi="Courier New"/>
            <w:snapToGrid w:val="0"/>
            <w:sz w:val="16"/>
            <w:lang w:eastAsia="zh-CN"/>
          </w:rPr>
          <w:t>RedundantPDUSessionInformation</w:t>
        </w:r>
        <w:r>
          <w:rPr>
            <w:rFonts w:ascii="Courier New" w:eastAsia="SimSun" w:hAnsi="Courier New" w:hint="eastAsia"/>
            <w:snapToGrid w:val="0"/>
            <w:sz w:val="16"/>
            <w:lang w:eastAsia="zh-CN"/>
          </w:rPr>
          <w:t>,</w:t>
        </w:r>
      </w:ins>
    </w:p>
    <w:p w14:paraId="32F90D58" w14:textId="77777777" w:rsidR="00CB3DF0" w:rsidRDefault="00CB3DF0" w:rsidP="00CB3DF0">
      <w:pPr>
        <w:pStyle w:val="PL"/>
        <w:rPr>
          <w:ins w:id="271" w:author="Rapp" w:date="2020-03-12T11:42:00Z"/>
          <w:noProof w:val="0"/>
          <w:snapToGrid w:val="0"/>
        </w:rPr>
      </w:pPr>
      <w:ins w:id="272" w:author="Rapp" w:date="2020-03-12T11:42:00Z">
        <w:r>
          <w:rPr>
            <w:noProof w:val="0"/>
            <w:snapToGrid w:val="0"/>
          </w:rPr>
          <w:tab/>
        </w:r>
        <w:r w:rsidRPr="001D2E49">
          <w:rPr>
            <w:noProof w:val="0"/>
            <w:snapToGrid w:val="0"/>
          </w:rPr>
          <w:t>id-</w:t>
        </w:r>
        <w:r>
          <w:rPr>
            <w:noProof w:val="0"/>
            <w:snapToGrid w:val="0"/>
          </w:rPr>
          <w:t>RedundantQosFlowIndicator,</w:t>
        </w:r>
      </w:ins>
    </w:p>
    <w:p w14:paraId="1781A91C" w14:textId="145B9DAE" w:rsidR="00CB3DF0" w:rsidRDefault="00CB3DF0" w:rsidP="00CB3DF0">
      <w:pPr>
        <w:pStyle w:val="PL"/>
        <w:rPr>
          <w:ins w:id="273" w:author="Ericsson User" w:date="2020-04-09T12:40:00Z"/>
          <w:noProof w:val="0"/>
          <w:snapToGrid w:val="0"/>
        </w:rPr>
      </w:pPr>
      <w:ins w:id="274"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ins>
    </w:p>
    <w:p w14:paraId="19BCEB56" w14:textId="76E5DC48" w:rsidR="006A77CA" w:rsidRDefault="006A77CA" w:rsidP="00CB3DF0">
      <w:pPr>
        <w:pStyle w:val="PL"/>
        <w:rPr>
          <w:ins w:id="275" w:author="Rapp" w:date="2020-03-12T11:42:00Z"/>
          <w:noProof w:val="0"/>
          <w:snapToGrid w:val="0"/>
        </w:rPr>
      </w:pPr>
      <w:ins w:id="276" w:author="Ericsson User" w:date="2020-04-09T12:40:00Z">
        <w:r>
          <w:rPr>
            <w:snapToGrid w:val="0"/>
          </w:rPr>
          <w:tab/>
        </w:r>
        <w:r w:rsidRPr="00905D45">
          <w:rPr>
            <w:snapToGrid w:val="0"/>
          </w:rPr>
          <w:t>id-</w:t>
        </w:r>
        <w:r>
          <w:rPr>
            <w:snapToGrid w:val="0"/>
            <w:lang w:eastAsia="zh-CN"/>
          </w:rPr>
          <w:t>UsedRSN</w:t>
        </w:r>
        <w:r w:rsidRPr="00740EC1">
          <w:rPr>
            <w:snapToGrid w:val="0"/>
            <w:lang w:eastAsia="zh-CN"/>
          </w:rPr>
          <w:t>Information</w:t>
        </w:r>
        <w:r>
          <w:rPr>
            <w:snapToGrid w:val="0"/>
            <w:lang w:eastAsia="zh-CN"/>
          </w:rPr>
          <w:t>,</w:t>
        </w:r>
      </w:ins>
    </w:p>
    <w:p w14:paraId="64415D3A" w14:textId="77777777" w:rsidR="00CB3DF0" w:rsidRPr="001D2E49" w:rsidRDefault="00CB3DF0" w:rsidP="00CB3DF0">
      <w:pPr>
        <w:pStyle w:val="PL"/>
        <w:rPr>
          <w:noProof w:val="0"/>
          <w:snapToGrid w:val="0"/>
        </w:rPr>
      </w:pPr>
      <w:r w:rsidRPr="001D2E49">
        <w:rPr>
          <w:noProof w:val="0"/>
          <w:snapToGrid w:val="0"/>
        </w:rPr>
        <w:tab/>
        <w:t>id-SCTP-TLAs,</w:t>
      </w:r>
    </w:p>
    <w:p w14:paraId="3AA273E8" w14:textId="77777777" w:rsidR="00CB3DF0" w:rsidRPr="001D2E49" w:rsidRDefault="00CB3DF0" w:rsidP="00CB3DF0">
      <w:pPr>
        <w:pStyle w:val="PL"/>
        <w:rPr>
          <w:noProof w:val="0"/>
          <w:snapToGrid w:val="0"/>
        </w:rPr>
      </w:pPr>
      <w:r w:rsidRPr="001D2E49">
        <w:rPr>
          <w:noProof w:val="0"/>
          <w:snapToGrid w:val="0"/>
        </w:rPr>
        <w:tab/>
        <w:t>id-SecondaryRATUsageInformation,</w:t>
      </w:r>
    </w:p>
    <w:p w14:paraId="05454C19" w14:textId="77777777" w:rsidR="00CB3DF0" w:rsidRPr="001D2E49" w:rsidRDefault="00CB3DF0" w:rsidP="00CB3DF0">
      <w:pPr>
        <w:pStyle w:val="PL"/>
        <w:rPr>
          <w:noProof w:val="0"/>
          <w:snapToGrid w:val="0"/>
        </w:rPr>
      </w:pPr>
      <w:r w:rsidRPr="001D2E49">
        <w:rPr>
          <w:noProof w:val="0"/>
          <w:snapToGrid w:val="0"/>
        </w:rPr>
        <w:tab/>
        <w:t>id-SecurityIndication,</w:t>
      </w:r>
    </w:p>
    <w:p w14:paraId="4E851321" w14:textId="77777777" w:rsidR="00CB3DF0" w:rsidRPr="001D2E49" w:rsidRDefault="00CB3DF0" w:rsidP="00CB3DF0">
      <w:pPr>
        <w:pStyle w:val="PL"/>
        <w:rPr>
          <w:noProof w:val="0"/>
          <w:snapToGrid w:val="0"/>
        </w:rPr>
      </w:pPr>
      <w:r w:rsidRPr="001D2E49">
        <w:rPr>
          <w:noProof w:val="0"/>
          <w:snapToGrid w:val="0"/>
        </w:rPr>
        <w:tab/>
        <w:t>id-SecurityResult,</w:t>
      </w:r>
    </w:p>
    <w:p w14:paraId="623BADBB" w14:textId="77777777" w:rsidR="00CB3DF0" w:rsidRPr="001D2E49" w:rsidRDefault="00CB3DF0" w:rsidP="00CB3DF0">
      <w:pPr>
        <w:pStyle w:val="PL"/>
        <w:rPr>
          <w:noProof w:val="0"/>
          <w:snapToGrid w:val="0"/>
        </w:rPr>
      </w:pPr>
      <w:r w:rsidRPr="001D2E49">
        <w:rPr>
          <w:noProof w:val="0"/>
          <w:snapToGrid w:val="0"/>
        </w:rPr>
        <w:tab/>
        <w:t>id-S-NSSAI,</w:t>
      </w:r>
    </w:p>
    <w:p w14:paraId="2684C97C" w14:textId="77777777" w:rsidR="00CB3DF0" w:rsidRPr="001D2E49" w:rsidRDefault="00CB3DF0" w:rsidP="00CB3DF0">
      <w:pPr>
        <w:pStyle w:val="PL"/>
        <w:rPr>
          <w:noProof w:val="0"/>
          <w:snapToGrid w:val="0"/>
        </w:rPr>
      </w:pPr>
      <w:r w:rsidRPr="001D2E49">
        <w:rPr>
          <w:noProof w:val="0"/>
          <w:snapToGrid w:val="0"/>
        </w:rPr>
        <w:lastRenderedPageBreak/>
        <w:tab/>
        <w:t>id-TNLAssociationTransportLayerAddressNGRAN,</w:t>
      </w:r>
    </w:p>
    <w:p w14:paraId="4F3258C3" w14:textId="77777777" w:rsidR="00CB3DF0" w:rsidRDefault="00CB3DF0" w:rsidP="00CB3DF0">
      <w:pPr>
        <w:pStyle w:val="PL"/>
        <w:rPr>
          <w:ins w:id="277" w:author="Rapp" w:date="2020-03-12T11:42:00Z"/>
          <w:noProof w:val="0"/>
          <w:snapToGrid w:val="0"/>
        </w:rPr>
      </w:pPr>
      <w:ins w:id="278" w:author="Rapp" w:date="2020-03-12T11:42:00Z">
        <w:r>
          <w:rPr>
            <w:noProof w:val="0"/>
            <w:snapToGrid w:val="0"/>
          </w:rPr>
          <w:tab/>
        </w:r>
        <w:r w:rsidRPr="001D2E49">
          <w:rPr>
            <w:noProof w:val="0"/>
            <w:snapToGrid w:val="0"/>
          </w:rPr>
          <w:t>id-</w:t>
        </w:r>
        <w:r>
          <w:rPr>
            <w:noProof w:val="0"/>
            <w:snapToGrid w:val="0"/>
          </w:rPr>
          <w:t>TSCTrafficCharacteristics,</w:t>
        </w:r>
      </w:ins>
    </w:p>
    <w:p w14:paraId="59840BF4" w14:textId="77777777" w:rsidR="00CB3DF0" w:rsidRPr="001D2E49" w:rsidRDefault="00CB3DF0" w:rsidP="00CB3DF0">
      <w:pPr>
        <w:pStyle w:val="PL"/>
        <w:rPr>
          <w:noProof w:val="0"/>
          <w:snapToGrid w:val="0"/>
        </w:rPr>
      </w:pPr>
      <w:r w:rsidRPr="001D2E49">
        <w:rPr>
          <w:noProof w:val="0"/>
          <w:snapToGrid w:val="0"/>
        </w:rPr>
        <w:tab/>
        <w:t>id-UL-NGU-UP-TNLInformation,</w:t>
      </w:r>
    </w:p>
    <w:p w14:paraId="39CB64AF" w14:textId="77777777" w:rsidR="00CB3DF0" w:rsidRPr="001D2E49" w:rsidRDefault="00CB3DF0" w:rsidP="00CB3DF0">
      <w:pPr>
        <w:pStyle w:val="PL"/>
        <w:rPr>
          <w:noProof w:val="0"/>
          <w:snapToGrid w:val="0"/>
        </w:rPr>
      </w:pPr>
      <w:r w:rsidRPr="001D2E49">
        <w:rPr>
          <w:noProof w:val="0"/>
          <w:snapToGrid w:val="0"/>
        </w:rPr>
        <w:tab/>
        <w:t>id-UL-NGU-UP-TNLModifyList,</w:t>
      </w:r>
    </w:p>
    <w:p w14:paraId="4AE26DA2" w14:textId="77777777" w:rsidR="00CB3DF0" w:rsidRPr="001D2E49" w:rsidRDefault="00CB3DF0" w:rsidP="00CB3DF0">
      <w:pPr>
        <w:pStyle w:val="PL"/>
        <w:rPr>
          <w:noProof w:val="0"/>
          <w:snapToGrid w:val="0"/>
        </w:rPr>
      </w:pPr>
      <w:r w:rsidRPr="001D2E49">
        <w:rPr>
          <w:noProof w:val="0"/>
          <w:snapToGrid w:val="0"/>
        </w:rPr>
        <w:tab/>
        <w:t>id-ULForwarding,</w:t>
      </w:r>
    </w:p>
    <w:p w14:paraId="6B94B471" w14:textId="77777777" w:rsidR="00CB3DF0" w:rsidRPr="001D2E49" w:rsidRDefault="00CB3DF0" w:rsidP="00CB3DF0">
      <w:pPr>
        <w:pStyle w:val="PL"/>
        <w:rPr>
          <w:noProof w:val="0"/>
          <w:snapToGrid w:val="0"/>
        </w:rPr>
      </w:pPr>
      <w:r w:rsidRPr="001D2E49">
        <w:rPr>
          <w:noProof w:val="0"/>
          <w:snapToGrid w:val="0"/>
        </w:rPr>
        <w:tab/>
        <w:t>id-ULForwardingUP-TNLInformation,</w:t>
      </w:r>
    </w:p>
    <w:p w14:paraId="42DB5607" w14:textId="77777777" w:rsidR="00CB3DF0" w:rsidRPr="001D2E49" w:rsidRDefault="00CB3DF0" w:rsidP="00CB3DF0">
      <w:pPr>
        <w:pStyle w:val="PL"/>
        <w:rPr>
          <w:noProof w:val="0"/>
        </w:rPr>
      </w:pPr>
      <w:r w:rsidRPr="001D2E49">
        <w:rPr>
          <w:noProof w:val="0"/>
        </w:rPr>
        <w:tab/>
      </w:r>
      <w:r w:rsidRPr="001D2E49">
        <w:rPr>
          <w:rFonts w:eastAsia="MS Mincho" w:cs="Arial"/>
          <w:lang w:eastAsia="ja-JP"/>
        </w:rPr>
        <w:t>maxnoofAllowedAreas,</w:t>
      </w:r>
    </w:p>
    <w:p w14:paraId="7380117F" w14:textId="77777777" w:rsidR="00CB3DF0" w:rsidRPr="001D2E49" w:rsidRDefault="00CB3DF0" w:rsidP="00CB3DF0">
      <w:pPr>
        <w:pStyle w:val="PL"/>
        <w:rPr>
          <w:noProof w:val="0"/>
        </w:rPr>
      </w:pPr>
      <w:r w:rsidRPr="001D2E49">
        <w:rPr>
          <w:noProof w:val="0"/>
        </w:rPr>
        <w:tab/>
        <w:t>maxnoofAllowedS-NSSAIs,</w:t>
      </w:r>
    </w:p>
    <w:p w14:paraId="132C35DE" w14:textId="77777777" w:rsidR="00CB3DF0" w:rsidRPr="001D2E49" w:rsidRDefault="00CB3DF0" w:rsidP="00CB3DF0">
      <w:pPr>
        <w:pStyle w:val="PL"/>
        <w:rPr>
          <w:noProof w:val="0"/>
        </w:rPr>
      </w:pPr>
      <w:r w:rsidRPr="001D2E49">
        <w:rPr>
          <w:noProof w:val="0"/>
        </w:rPr>
        <w:tab/>
        <w:t>maxnoofBPLMNs,</w:t>
      </w:r>
    </w:p>
    <w:p w14:paraId="221B3B86" w14:textId="77777777" w:rsidR="00CB3DF0" w:rsidRPr="001D2E49" w:rsidRDefault="00CB3DF0" w:rsidP="00CB3DF0">
      <w:pPr>
        <w:pStyle w:val="PL"/>
        <w:rPr>
          <w:noProof w:val="0"/>
        </w:rPr>
      </w:pPr>
      <w:r w:rsidRPr="001D2E49">
        <w:rPr>
          <w:noProof w:val="0"/>
        </w:rPr>
        <w:tab/>
        <w:t>maxnoofCellIDforWarning,</w:t>
      </w:r>
    </w:p>
    <w:p w14:paraId="09C74E29" w14:textId="77777777" w:rsidR="00CB3DF0" w:rsidRPr="001D2E49" w:rsidRDefault="00CB3DF0" w:rsidP="00CB3DF0">
      <w:pPr>
        <w:pStyle w:val="PL"/>
        <w:rPr>
          <w:noProof w:val="0"/>
        </w:rPr>
      </w:pPr>
      <w:r w:rsidRPr="001D2E49">
        <w:rPr>
          <w:noProof w:val="0"/>
        </w:rPr>
        <w:tab/>
        <w:t>maxnoofCellinAoI,</w:t>
      </w:r>
    </w:p>
    <w:p w14:paraId="3E0E4380" w14:textId="77777777" w:rsidR="00CB3DF0" w:rsidRPr="001D2E49" w:rsidRDefault="00CB3DF0" w:rsidP="00CB3DF0">
      <w:pPr>
        <w:pStyle w:val="PL"/>
        <w:rPr>
          <w:noProof w:val="0"/>
        </w:rPr>
      </w:pPr>
      <w:r w:rsidRPr="001D2E49">
        <w:rPr>
          <w:noProof w:val="0"/>
        </w:rPr>
        <w:tab/>
        <w:t>maxnoofCellinEAI,</w:t>
      </w:r>
    </w:p>
    <w:p w14:paraId="44405FB7" w14:textId="77777777" w:rsidR="00CB3DF0" w:rsidRPr="001D2E49" w:rsidRDefault="00CB3DF0" w:rsidP="00CB3DF0">
      <w:pPr>
        <w:pStyle w:val="PL"/>
        <w:rPr>
          <w:noProof w:val="0"/>
        </w:rPr>
      </w:pPr>
      <w:r w:rsidRPr="001D2E49">
        <w:rPr>
          <w:noProof w:val="0"/>
        </w:rPr>
        <w:tab/>
        <w:t>maxnoofCellsingNB,</w:t>
      </w:r>
    </w:p>
    <w:p w14:paraId="74A4BDA1" w14:textId="77777777" w:rsidR="00CB3DF0" w:rsidRPr="001D2E49" w:rsidRDefault="00CB3DF0" w:rsidP="00CB3DF0">
      <w:pPr>
        <w:pStyle w:val="PL"/>
        <w:rPr>
          <w:noProof w:val="0"/>
        </w:rPr>
      </w:pPr>
      <w:r w:rsidRPr="001D2E49">
        <w:rPr>
          <w:noProof w:val="0"/>
        </w:rPr>
        <w:tab/>
        <w:t>maxnoofCellsinngeNB,</w:t>
      </w:r>
    </w:p>
    <w:p w14:paraId="6F0BB4A2" w14:textId="77777777" w:rsidR="00CB3DF0" w:rsidRPr="001D2E49" w:rsidRDefault="00CB3DF0" w:rsidP="00CB3DF0">
      <w:pPr>
        <w:pStyle w:val="PL"/>
        <w:rPr>
          <w:noProof w:val="0"/>
        </w:rPr>
      </w:pPr>
      <w:r w:rsidRPr="001D2E49">
        <w:rPr>
          <w:noProof w:val="0"/>
        </w:rPr>
        <w:tab/>
        <w:t>maxnoofCellinTAI,</w:t>
      </w:r>
    </w:p>
    <w:p w14:paraId="2F1DA177" w14:textId="77777777" w:rsidR="00CB3DF0" w:rsidRPr="001D2E49" w:rsidRDefault="00CB3DF0" w:rsidP="00CB3DF0">
      <w:pPr>
        <w:pStyle w:val="PL"/>
        <w:rPr>
          <w:noProof w:val="0"/>
        </w:rPr>
      </w:pPr>
      <w:r w:rsidRPr="001D2E49">
        <w:rPr>
          <w:noProof w:val="0"/>
        </w:rPr>
        <w:tab/>
        <w:t>maxnoofCellsinUEHistoryInfo,</w:t>
      </w:r>
    </w:p>
    <w:p w14:paraId="1EC81A64" w14:textId="77777777" w:rsidR="00CB3DF0" w:rsidRPr="001D2E49" w:rsidRDefault="00CB3DF0" w:rsidP="00CB3DF0">
      <w:pPr>
        <w:pStyle w:val="PL"/>
        <w:rPr>
          <w:noProof w:val="0"/>
        </w:rPr>
      </w:pPr>
      <w:r w:rsidRPr="001D2E49">
        <w:rPr>
          <w:noProof w:val="0"/>
        </w:rPr>
        <w:tab/>
      </w:r>
      <w:r w:rsidRPr="001D2E49">
        <w:rPr>
          <w:noProof w:val="0"/>
          <w:snapToGrid w:val="0"/>
        </w:rPr>
        <w:t>maxnoofCellsUEMovingTrajectory,</w:t>
      </w:r>
    </w:p>
    <w:p w14:paraId="7DA91EBA" w14:textId="77777777" w:rsidR="00CB3DF0" w:rsidRPr="001D2E49" w:rsidRDefault="00CB3DF0" w:rsidP="00CB3DF0">
      <w:pPr>
        <w:pStyle w:val="PL"/>
        <w:rPr>
          <w:noProof w:val="0"/>
        </w:rPr>
      </w:pPr>
      <w:r w:rsidRPr="001D2E49">
        <w:rPr>
          <w:noProof w:val="0"/>
        </w:rPr>
        <w:tab/>
        <w:t>maxnoofDRBs,</w:t>
      </w:r>
    </w:p>
    <w:p w14:paraId="5C0CD2CF" w14:textId="77777777" w:rsidR="00CB3DF0" w:rsidRPr="001D2E49" w:rsidRDefault="00CB3DF0" w:rsidP="00CB3DF0">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7300382C" w14:textId="77777777" w:rsidR="00CB3DF0" w:rsidRPr="001D2E49" w:rsidRDefault="00CB3DF0" w:rsidP="00CB3DF0">
      <w:pPr>
        <w:pStyle w:val="PL"/>
        <w:rPr>
          <w:noProof w:val="0"/>
        </w:rPr>
      </w:pPr>
      <w:r w:rsidRPr="001D2E49">
        <w:rPr>
          <w:noProof w:val="0"/>
        </w:rPr>
        <w:tab/>
        <w:t>maxnoofEAIforRestart,</w:t>
      </w:r>
    </w:p>
    <w:p w14:paraId="6A77DC2E" w14:textId="77777777" w:rsidR="00CB3DF0" w:rsidRPr="001D2E49" w:rsidRDefault="00CB3DF0" w:rsidP="00CB3DF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1346B5A4" w14:textId="77777777" w:rsidR="00CB3DF0" w:rsidRPr="001D2E49" w:rsidRDefault="00CB3DF0" w:rsidP="00CB3DF0">
      <w:pPr>
        <w:pStyle w:val="PL"/>
        <w:rPr>
          <w:noProof w:val="0"/>
        </w:rPr>
      </w:pPr>
      <w:r w:rsidRPr="001D2E49">
        <w:rPr>
          <w:rFonts w:cs="Arial"/>
          <w:lang w:eastAsia="ja-JP"/>
        </w:rPr>
        <w:tab/>
      </w:r>
      <w:r w:rsidRPr="001D2E49">
        <w:t>maxnoofEPLMNsPlusOne,</w:t>
      </w:r>
    </w:p>
    <w:p w14:paraId="1AB321C2" w14:textId="77777777" w:rsidR="00CB3DF0" w:rsidRPr="001D2E49" w:rsidRDefault="00CB3DF0" w:rsidP="00CB3DF0">
      <w:pPr>
        <w:pStyle w:val="PL"/>
        <w:rPr>
          <w:noProof w:val="0"/>
        </w:rPr>
      </w:pPr>
      <w:r w:rsidRPr="001D2E49">
        <w:rPr>
          <w:noProof w:val="0"/>
        </w:rPr>
        <w:tab/>
        <w:t>maxnoofE-RABs,</w:t>
      </w:r>
    </w:p>
    <w:p w14:paraId="6522C666" w14:textId="77777777" w:rsidR="00CB3DF0" w:rsidRPr="001D2E49" w:rsidRDefault="00CB3DF0" w:rsidP="00CB3DF0">
      <w:pPr>
        <w:pStyle w:val="PL"/>
        <w:rPr>
          <w:noProof w:val="0"/>
        </w:rPr>
      </w:pPr>
      <w:r w:rsidRPr="001D2E49">
        <w:rPr>
          <w:noProof w:val="0"/>
          <w:snapToGrid w:val="0"/>
        </w:rPr>
        <w:tab/>
        <w:t>maxnoofErrors</w:t>
      </w:r>
      <w:r w:rsidRPr="001D2E49">
        <w:rPr>
          <w:noProof w:val="0"/>
        </w:rPr>
        <w:t>,</w:t>
      </w:r>
    </w:p>
    <w:p w14:paraId="0222165E" w14:textId="77777777" w:rsidR="00CB3DF0" w:rsidRPr="001D2E49" w:rsidRDefault="00CB3DF0" w:rsidP="00CB3DF0">
      <w:pPr>
        <w:pStyle w:val="PL"/>
        <w:rPr>
          <w:noProof w:val="0"/>
        </w:rPr>
      </w:pPr>
      <w:r w:rsidRPr="001D2E49">
        <w:rPr>
          <w:noProof w:val="0"/>
        </w:rPr>
        <w:tab/>
      </w:r>
      <w:r w:rsidRPr="001D2E49">
        <w:rPr>
          <w:rFonts w:eastAsia="MS Mincho" w:cs="Arial"/>
          <w:lang w:eastAsia="ja-JP"/>
        </w:rPr>
        <w:t>maxnoofForbTACs,</w:t>
      </w:r>
    </w:p>
    <w:p w14:paraId="70C0C96B" w14:textId="77777777" w:rsidR="00CB3DF0" w:rsidRPr="001D2E49" w:rsidRDefault="00CB3DF0" w:rsidP="00CB3DF0">
      <w:pPr>
        <w:pStyle w:val="PL"/>
        <w:rPr>
          <w:lang w:eastAsia="zh-CN"/>
        </w:rPr>
      </w:pPr>
      <w:r w:rsidRPr="001D2E49">
        <w:rPr>
          <w:noProof w:val="0"/>
        </w:rPr>
        <w:tab/>
      </w:r>
      <w:r w:rsidRPr="001D2E49">
        <w:rPr>
          <w:lang w:eastAsia="ja-JP"/>
        </w:rPr>
        <w:t>m</w:t>
      </w:r>
      <w:r w:rsidRPr="001D2E49">
        <w:rPr>
          <w:lang w:eastAsia="zh-CN"/>
        </w:rPr>
        <w:t>axnoofMultiConnectivity,</w:t>
      </w:r>
    </w:p>
    <w:p w14:paraId="2EFC13B2" w14:textId="77777777" w:rsidR="00CB3DF0" w:rsidRPr="001D2E49" w:rsidRDefault="00CB3DF0" w:rsidP="00CB3DF0">
      <w:pPr>
        <w:pStyle w:val="PL"/>
        <w:rPr>
          <w:noProof w:val="0"/>
        </w:rPr>
      </w:pPr>
      <w:r w:rsidRPr="001D2E49">
        <w:rPr>
          <w:lang w:eastAsia="zh-CN"/>
        </w:rPr>
        <w:tab/>
        <w:t>maxnoofMultiConnectivityMinusOne,</w:t>
      </w:r>
    </w:p>
    <w:p w14:paraId="178C6DF5" w14:textId="77777777" w:rsidR="00CB3DF0" w:rsidRPr="001D2E49" w:rsidRDefault="00CB3DF0" w:rsidP="00CB3DF0">
      <w:pPr>
        <w:pStyle w:val="PL"/>
        <w:rPr>
          <w:noProof w:val="0"/>
        </w:rPr>
      </w:pPr>
      <w:r w:rsidRPr="001D2E49">
        <w:rPr>
          <w:lang w:eastAsia="zh-CN"/>
        </w:rPr>
        <w:tab/>
      </w:r>
      <w:r w:rsidRPr="001D2E49">
        <w:rPr>
          <w:noProof w:val="0"/>
          <w:snapToGrid w:val="0"/>
        </w:rPr>
        <w:t>maxnoofNGConnectionsToReset,</w:t>
      </w:r>
    </w:p>
    <w:p w14:paraId="0162FEC3" w14:textId="77777777" w:rsidR="00CB3DF0" w:rsidRPr="001D2E49" w:rsidRDefault="00CB3DF0" w:rsidP="00CB3DF0">
      <w:pPr>
        <w:pStyle w:val="PL"/>
        <w:rPr>
          <w:noProof w:val="0"/>
          <w:snapToGrid w:val="0"/>
        </w:rPr>
      </w:pPr>
      <w:r w:rsidRPr="001D2E49">
        <w:rPr>
          <w:noProof w:val="0"/>
          <w:snapToGrid w:val="0"/>
        </w:rPr>
        <w:tab/>
        <w:t>maxnoofPDUSessions,</w:t>
      </w:r>
    </w:p>
    <w:p w14:paraId="4DD43F81" w14:textId="77777777" w:rsidR="00CB3DF0" w:rsidRPr="001D2E49" w:rsidRDefault="00CB3DF0" w:rsidP="00CB3DF0">
      <w:pPr>
        <w:pStyle w:val="PL"/>
        <w:rPr>
          <w:noProof w:val="0"/>
          <w:snapToGrid w:val="0"/>
        </w:rPr>
      </w:pPr>
      <w:r w:rsidRPr="001D2E49">
        <w:rPr>
          <w:noProof w:val="0"/>
          <w:snapToGrid w:val="0"/>
        </w:rPr>
        <w:tab/>
        <w:t>maxnoofPLMNs,</w:t>
      </w:r>
    </w:p>
    <w:p w14:paraId="62950856" w14:textId="77777777" w:rsidR="00CB3DF0" w:rsidRPr="001D2E49" w:rsidRDefault="00CB3DF0" w:rsidP="00CB3DF0">
      <w:pPr>
        <w:pStyle w:val="PL"/>
        <w:rPr>
          <w:noProof w:val="0"/>
          <w:snapToGrid w:val="0"/>
        </w:rPr>
      </w:pPr>
      <w:r w:rsidRPr="001D2E49">
        <w:rPr>
          <w:noProof w:val="0"/>
          <w:snapToGrid w:val="0"/>
        </w:rPr>
        <w:tab/>
        <w:t>maxnoofQosFlows,</w:t>
      </w:r>
    </w:p>
    <w:p w14:paraId="0A6DB3B2" w14:textId="77777777" w:rsidR="00CB3DF0" w:rsidRPr="001D2E49" w:rsidRDefault="00CB3DF0" w:rsidP="00CB3DF0">
      <w:pPr>
        <w:pStyle w:val="PL"/>
        <w:rPr>
          <w:noProof w:val="0"/>
          <w:snapToGrid w:val="0"/>
        </w:rPr>
      </w:pPr>
      <w:r w:rsidRPr="001D2E49">
        <w:rPr>
          <w:noProof w:val="0"/>
          <w:snapToGrid w:val="0"/>
        </w:rPr>
        <w:tab/>
        <w:t>maxnoofRANNodeinAoI,</w:t>
      </w:r>
    </w:p>
    <w:p w14:paraId="2D936F15" w14:textId="77777777" w:rsidR="00CB3DF0" w:rsidRPr="001D2E49" w:rsidRDefault="00CB3DF0" w:rsidP="00CB3DF0">
      <w:pPr>
        <w:pStyle w:val="PL"/>
        <w:rPr>
          <w:noProof w:val="0"/>
        </w:rPr>
      </w:pPr>
      <w:r w:rsidRPr="001D2E49">
        <w:rPr>
          <w:noProof w:val="0"/>
        </w:rPr>
        <w:tab/>
        <w:t>maxnoofRecommendedCells,</w:t>
      </w:r>
    </w:p>
    <w:p w14:paraId="0C19540B" w14:textId="77777777" w:rsidR="00CB3DF0" w:rsidRPr="001D2E49" w:rsidRDefault="00CB3DF0" w:rsidP="00CB3DF0">
      <w:pPr>
        <w:pStyle w:val="PL"/>
        <w:rPr>
          <w:noProof w:val="0"/>
        </w:rPr>
      </w:pPr>
      <w:r w:rsidRPr="001D2E49">
        <w:rPr>
          <w:noProof w:val="0"/>
        </w:rPr>
        <w:tab/>
      </w:r>
      <w:r w:rsidRPr="001D2E49">
        <w:rPr>
          <w:noProof w:val="0"/>
          <w:snapToGrid w:val="0"/>
        </w:rPr>
        <w:t>maxnoofRecommendedRANNodes,</w:t>
      </w:r>
    </w:p>
    <w:p w14:paraId="42B9F48D" w14:textId="77777777" w:rsidR="00CB3DF0" w:rsidRPr="001D2E49" w:rsidRDefault="00CB3DF0" w:rsidP="00CB3DF0">
      <w:pPr>
        <w:pStyle w:val="PL"/>
        <w:rPr>
          <w:noProof w:val="0"/>
        </w:rPr>
      </w:pPr>
      <w:r w:rsidRPr="001D2E49">
        <w:rPr>
          <w:noProof w:val="0"/>
        </w:rPr>
        <w:tab/>
      </w:r>
      <w:r w:rsidRPr="001D2E49">
        <w:rPr>
          <w:rFonts w:eastAsia="Malgun Gothic" w:cs="Arial"/>
          <w:lang w:eastAsia="ja-JP"/>
        </w:rPr>
        <w:t>maxnoofAoI,</w:t>
      </w:r>
    </w:p>
    <w:p w14:paraId="72E794CB" w14:textId="77777777" w:rsidR="00CB3DF0" w:rsidRPr="001D2E49" w:rsidRDefault="00CB3DF0" w:rsidP="00CB3DF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9442C34" w14:textId="77777777" w:rsidR="00CB3DF0" w:rsidRPr="001D2E49" w:rsidRDefault="00CB3DF0" w:rsidP="00CB3DF0">
      <w:pPr>
        <w:pStyle w:val="PL"/>
        <w:rPr>
          <w:noProof w:val="0"/>
        </w:rPr>
      </w:pPr>
      <w:r w:rsidRPr="001D2E49">
        <w:rPr>
          <w:rFonts w:eastAsia="Batang"/>
          <w:noProof w:val="0"/>
          <w:snapToGrid w:val="0"/>
          <w:lang w:eastAsia="zh-CN"/>
        </w:rPr>
        <w:tab/>
        <w:t>maxnoofSliceItems,</w:t>
      </w:r>
    </w:p>
    <w:p w14:paraId="0760957F" w14:textId="77777777" w:rsidR="00CB3DF0" w:rsidRPr="001D2E49" w:rsidRDefault="00CB3DF0" w:rsidP="00CB3DF0">
      <w:pPr>
        <w:pStyle w:val="PL"/>
        <w:rPr>
          <w:noProof w:val="0"/>
        </w:rPr>
      </w:pPr>
      <w:r w:rsidRPr="001D2E49">
        <w:rPr>
          <w:noProof w:val="0"/>
        </w:rPr>
        <w:tab/>
        <w:t>maxnoofTACs,</w:t>
      </w:r>
    </w:p>
    <w:p w14:paraId="1F53CB02" w14:textId="77777777" w:rsidR="00CB3DF0" w:rsidRPr="001D2E49" w:rsidRDefault="00CB3DF0" w:rsidP="00CB3DF0">
      <w:pPr>
        <w:pStyle w:val="PL"/>
        <w:rPr>
          <w:noProof w:val="0"/>
        </w:rPr>
      </w:pPr>
      <w:r w:rsidRPr="001D2E49">
        <w:rPr>
          <w:noProof w:val="0"/>
        </w:rPr>
        <w:tab/>
        <w:t>maxnoofTAIforInactive,</w:t>
      </w:r>
    </w:p>
    <w:p w14:paraId="6C9FC319" w14:textId="77777777" w:rsidR="00CB3DF0" w:rsidRPr="001D2E49" w:rsidRDefault="00CB3DF0" w:rsidP="00CB3DF0">
      <w:pPr>
        <w:pStyle w:val="PL"/>
        <w:rPr>
          <w:noProof w:val="0"/>
        </w:rPr>
      </w:pPr>
      <w:r w:rsidRPr="001D2E49">
        <w:rPr>
          <w:noProof w:val="0"/>
        </w:rPr>
        <w:tab/>
        <w:t>maxnoofTAIforPaging,</w:t>
      </w:r>
    </w:p>
    <w:p w14:paraId="480C78D6" w14:textId="77777777" w:rsidR="00CB3DF0" w:rsidRPr="001D2E49" w:rsidRDefault="00CB3DF0" w:rsidP="00CB3DF0">
      <w:pPr>
        <w:pStyle w:val="PL"/>
        <w:rPr>
          <w:noProof w:val="0"/>
        </w:rPr>
      </w:pPr>
      <w:r w:rsidRPr="001D2E49">
        <w:rPr>
          <w:noProof w:val="0"/>
        </w:rPr>
        <w:tab/>
        <w:t>maxnoofTAIforRestart,</w:t>
      </w:r>
    </w:p>
    <w:p w14:paraId="2184932B" w14:textId="77777777" w:rsidR="00CB3DF0" w:rsidRPr="001D2E49" w:rsidRDefault="00CB3DF0" w:rsidP="00CB3DF0">
      <w:pPr>
        <w:pStyle w:val="PL"/>
        <w:rPr>
          <w:noProof w:val="0"/>
        </w:rPr>
      </w:pPr>
      <w:r w:rsidRPr="001D2E49">
        <w:rPr>
          <w:noProof w:val="0"/>
        </w:rPr>
        <w:tab/>
        <w:t>maxnoofTAIforWarning,</w:t>
      </w:r>
    </w:p>
    <w:p w14:paraId="760EA1E6" w14:textId="77777777" w:rsidR="00CB3DF0" w:rsidRPr="001D2E49" w:rsidRDefault="00CB3DF0" w:rsidP="00CB3DF0">
      <w:pPr>
        <w:pStyle w:val="PL"/>
        <w:rPr>
          <w:noProof w:val="0"/>
        </w:rPr>
      </w:pPr>
      <w:r w:rsidRPr="001D2E49">
        <w:rPr>
          <w:noProof w:val="0"/>
        </w:rPr>
        <w:tab/>
        <w:t>maxnoofTAIinAoI,</w:t>
      </w:r>
    </w:p>
    <w:p w14:paraId="2A65E71F" w14:textId="77777777" w:rsidR="00CB3DF0" w:rsidRPr="001D2E49" w:rsidRDefault="00CB3DF0" w:rsidP="00CB3DF0">
      <w:pPr>
        <w:pStyle w:val="PL"/>
        <w:rPr>
          <w:noProof w:val="0"/>
        </w:rPr>
      </w:pPr>
      <w:r w:rsidRPr="001D2E49">
        <w:rPr>
          <w:noProof w:val="0"/>
        </w:rPr>
        <w:tab/>
        <w:t>maxnoofTimePeriods,</w:t>
      </w:r>
    </w:p>
    <w:p w14:paraId="22605FC3" w14:textId="77777777" w:rsidR="00CB3DF0" w:rsidRPr="001D2E49" w:rsidRDefault="00CB3DF0" w:rsidP="00CB3DF0">
      <w:pPr>
        <w:pStyle w:val="PL"/>
        <w:rPr>
          <w:noProof w:val="0"/>
        </w:rPr>
      </w:pPr>
      <w:r w:rsidRPr="001D2E49">
        <w:rPr>
          <w:noProof w:val="0"/>
        </w:rPr>
        <w:tab/>
      </w:r>
      <w:r w:rsidRPr="001D2E49">
        <w:rPr>
          <w:noProof w:val="0"/>
          <w:snapToGrid w:val="0"/>
        </w:rPr>
        <w:t>maxnoofTNLAssociations,</w:t>
      </w:r>
    </w:p>
    <w:p w14:paraId="66468AF6" w14:textId="77777777" w:rsidR="00CB3DF0" w:rsidRPr="001D2E49" w:rsidRDefault="00CB3DF0" w:rsidP="00CB3DF0">
      <w:pPr>
        <w:pStyle w:val="PL"/>
        <w:rPr>
          <w:noProof w:val="0"/>
        </w:rPr>
      </w:pPr>
      <w:r w:rsidRPr="001D2E49">
        <w:rPr>
          <w:noProof w:val="0"/>
        </w:rPr>
        <w:tab/>
        <w:t>maxnoofXnExtTLAs,</w:t>
      </w:r>
    </w:p>
    <w:p w14:paraId="3B4DF861" w14:textId="77777777" w:rsidR="00CB3DF0" w:rsidRPr="001D2E49" w:rsidRDefault="00CB3DF0" w:rsidP="00CB3DF0">
      <w:pPr>
        <w:pStyle w:val="PL"/>
        <w:rPr>
          <w:noProof w:val="0"/>
        </w:rPr>
      </w:pPr>
      <w:r w:rsidRPr="001D2E49">
        <w:rPr>
          <w:noProof w:val="0"/>
        </w:rPr>
        <w:tab/>
        <w:t>maxnoofXnGTP-TLAs,</w:t>
      </w:r>
    </w:p>
    <w:p w14:paraId="393E6220" w14:textId="77777777" w:rsidR="00CB3DF0" w:rsidRPr="001D2E49" w:rsidRDefault="00CB3DF0" w:rsidP="00CB3DF0">
      <w:pPr>
        <w:pStyle w:val="PL"/>
        <w:rPr>
          <w:noProof w:val="0"/>
        </w:rPr>
      </w:pPr>
      <w:r w:rsidRPr="001D2E49">
        <w:rPr>
          <w:noProof w:val="0"/>
        </w:rPr>
        <w:tab/>
        <w:t>maxnoofXnTLAs</w:t>
      </w:r>
    </w:p>
    <w:bookmarkEnd w:id="246"/>
    <w:p w14:paraId="29474B01" w14:textId="77777777" w:rsidR="00CB3DF0" w:rsidRPr="001D2E49" w:rsidRDefault="00CB3DF0" w:rsidP="00CB3DF0">
      <w:pPr>
        <w:pStyle w:val="PL"/>
        <w:rPr>
          <w:noProof w:val="0"/>
          <w:snapToGrid w:val="0"/>
        </w:rPr>
      </w:pPr>
    </w:p>
    <w:p w14:paraId="2F1535FD" w14:textId="77777777" w:rsidR="00CB3DF0" w:rsidRPr="001D2E49" w:rsidRDefault="00CB3DF0" w:rsidP="00CB3DF0">
      <w:pPr>
        <w:pStyle w:val="PL"/>
        <w:rPr>
          <w:noProof w:val="0"/>
          <w:snapToGrid w:val="0"/>
        </w:rPr>
      </w:pPr>
      <w:r w:rsidRPr="001D2E49">
        <w:rPr>
          <w:noProof w:val="0"/>
          <w:snapToGrid w:val="0"/>
        </w:rPr>
        <w:t>FROM NGAP-Constants</w:t>
      </w:r>
    </w:p>
    <w:p w14:paraId="5BC4EF78" w14:textId="77777777" w:rsidR="00CB3DF0" w:rsidRPr="001D2E49" w:rsidRDefault="00CB3DF0" w:rsidP="00CB3DF0">
      <w:pPr>
        <w:pStyle w:val="PL"/>
        <w:rPr>
          <w:noProof w:val="0"/>
          <w:snapToGrid w:val="0"/>
        </w:rPr>
      </w:pPr>
    </w:p>
    <w:p w14:paraId="2D23B027" w14:textId="77777777" w:rsidR="00CB3DF0" w:rsidRPr="001D2E49" w:rsidRDefault="00CB3DF0" w:rsidP="00CB3DF0">
      <w:pPr>
        <w:pStyle w:val="PL"/>
        <w:rPr>
          <w:noProof w:val="0"/>
          <w:snapToGrid w:val="0"/>
        </w:rPr>
      </w:pPr>
      <w:r w:rsidRPr="001D2E49">
        <w:rPr>
          <w:noProof w:val="0"/>
          <w:snapToGrid w:val="0"/>
        </w:rPr>
        <w:tab/>
        <w:t>Criticality,</w:t>
      </w:r>
    </w:p>
    <w:p w14:paraId="4D298EAD" w14:textId="77777777" w:rsidR="00CB3DF0" w:rsidRPr="001D2E49" w:rsidRDefault="00CB3DF0" w:rsidP="00CB3DF0">
      <w:pPr>
        <w:pStyle w:val="PL"/>
        <w:rPr>
          <w:noProof w:val="0"/>
          <w:snapToGrid w:val="0"/>
        </w:rPr>
      </w:pPr>
      <w:r w:rsidRPr="001D2E49">
        <w:rPr>
          <w:noProof w:val="0"/>
          <w:snapToGrid w:val="0"/>
        </w:rPr>
        <w:tab/>
        <w:t>ProcedureCode,</w:t>
      </w:r>
    </w:p>
    <w:p w14:paraId="4E5359C4" w14:textId="77777777" w:rsidR="00CB3DF0" w:rsidRPr="001D2E49" w:rsidRDefault="00CB3DF0" w:rsidP="00CB3DF0">
      <w:pPr>
        <w:pStyle w:val="PL"/>
        <w:rPr>
          <w:noProof w:val="0"/>
          <w:snapToGrid w:val="0"/>
        </w:rPr>
      </w:pPr>
      <w:r w:rsidRPr="001D2E49">
        <w:rPr>
          <w:noProof w:val="0"/>
          <w:snapToGrid w:val="0"/>
        </w:rPr>
        <w:tab/>
        <w:t>ProtocolIE-ID,</w:t>
      </w:r>
    </w:p>
    <w:p w14:paraId="6EA782A7" w14:textId="77777777" w:rsidR="00CB3DF0" w:rsidRPr="001D2E49" w:rsidRDefault="00CB3DF0" w:rsidP="00CB3DF0">
      <w:pPr>
        <w:pStyle w:val="PL"/>
        <w:rPr>
          <w:noProof w:val="0"/>
          <w:snapToGrid w:val="0"/>
        </w:rPr>
      </w:pPr>
      <w:r w:rsidRPr="001D2E49">
        <w:rPr>
          <w:noProof w:val="0"/>
          <w:snapToGrid w:val="0"/>
        </w:rPr>
        <w:tab/>
        <w:t>TriggeringMessage</w:t>
      </w:r>
    </w:p>
    <w:p w14:paraId="2B4C2154" w14:textId="77777777" w:rsidR="00CB3DF0" w:rsidRPr="001D2E49" w:rsidRDefault="00CB3DF0" w:rsidP="00CB3DF0">
      <w:pPr>
        <w:pStyle w:val="PL"/>
        <w:rPr>
          <w:noProof w:val="0"/>
          <w:snapToGrid w:val="0"/>
        </w:rPr>
      </w:pPr>
      <w:r w:rsidRPr="001D2E49">
        <w:rPr>
          <w:noProof w:val="0"/>
          <w:snapToGrid w:val="0"/>
        </w:rPr>
        <w:lastRenderedPageBreak/>
        <w:t>FROM NGAP-CommonDataTypes</w:t>
      </w:r>
    </w:p>
    <w:p w14:paraId="22A75348" w14:textId="77777777" w:rsidR="00CB3DF0" w:rsidRPr="001D2E49" w:rsidRDefault="00CB3DF0" w:rsidP="00CB3DF0">
      <w:pPr>
        <w:pStyle w:val="PL"/>
        <w:rPr>
          <w:noProof w:val="0"/>
          <w:snapToGrid w:val="0"/>
        </w:rPr>
      </w:pPr>
    </w:p>
    <w:p w14:paraId="0832BABD" w14:textId="77777777" w:rsidR="00CB3DF0" w:rsidRPr="00D759A8" w:rsidRDefault="00CB3DF0" w:rsidP="00CB3DF0">
      <w:pPr>
        <w:pStyle w:val="PL"/>
        <w:rPr>
          <w:noProof w:val="0"/>
          <w:snapToGrid w:val="0"/>
          <w:lang w:val="it-IT"/>
        </w:rPr>
      </w:pPr>
      <w:r w:rsidRPr="001D2E49">
        <w:rPr>
          <w:noProof w:val="0"/>
          <w:snapToGrid w:val="0"/>
        </w:rPr>
        <w:tab/>
      </w:r>
      <w:r w:rsidRPr="00D759A8">
        <w:rPr>
          <w:noProof w:val="0"/>
          <w:snapToGrid w:val="0"/>
          <w:lang w:val="it-IT"/>
        </w:rPr>
        <w:t>ProtocolExtensionContainer{},</w:t>
      </w:r>
    </w:p>
    <w:p w14:paraId="1D32A660" w14:textId="77777777" w:rsidR="00CB3DF0" w:rsidRPr="00D759A8" w:rsidRDefault="00CB3DF0" w:rsidP="00CB3DF0">
      <w:pPr>
        <w:pStyle w:val="PL"/>
        <w:rPr>
          <w:noProof w:val="0"/>
          <w:snapToGrid w:val="0"/>
          <w:lang w:val="it-IT"/>
        </w:rPr>
      </w:pPr>
      <w:r w:rsidRPr="00D759A8">
        <w:rPr>
          <w:noProof w:val="0"/>
          <w:snapToGrid w:val="0"/>
          <w:lang w:val="it-IT"/>
        </w:rPr>
        <w:tab/>
        <w:t>ProtocolIE-Container{},</w:t>
      </w:r>
    </w:p>
    <w:p w14:paraId="3B256FD1" w14:textId="77777777" w:rsidR="00CB3DF0" w:rsidRPr="00D759A8" w:rsidRDefault="00CB3DF0" w:rsidP="00CB3DF0">
      <w:pPr>
        <w:pStyle w:val="PL"/>
        <w:rPr>
          <w:noProof w:val="0"/>
          <w:snapToGrid w:val="0"/>
          <w:lang w:val="it-IT"/>
        </w:rPr>
      </w:pPr>
      <w:r w:rsidRPr="00D759A8">
        <w:rPr>
          <w:noProof w:val="0"/>
          <w:snapToGrid w:val="0"/>
          <w:lang w:val="it-IT"/>
        </w:rPr>
        <w:tab/>
        <w:t>NGAP-PROTOCOL-EXTENSION,</w:t>
      </w:r>
    </w:p>
    <w:p w14:paraId="263F6E95" w14:textId="77777777" w:rsidR="00CB3DF0" w:rsidRPr="001D2E49" w:rsidRDefault="00CB3DF0" w:rsidP="00CB3DF0">
      <w:pPr>
        <w:pStyle w:val="PL"/>
        <w:rPr>
          <w:noProof w:val="0"/>
          <w:snapToGrid w:val="0"/>
        </w:rPr>
      </w:pPr>
      <w:r w:rsidRPr="00D759A8">
        <w:rPr>
          <w:noProof w:val="0"/>
          <w:snapToGrid w:val="0"/>
          <w:lang w:val="it-IT"/>
        </w:rPr>
        <w:tab/>
      </w:r>
      <w:r w:rsidRPr="001D2E49">
        <w:rPr>
          <w:noProof w:val="0"/>
          <w:snapToGrid w:val="0"/>
        </w:rPr>
        <w:t>ProtocolIE-SingleContainer{},</w:t>
      </w:r>
    </w:p>
    <w:p w14:paraId="6A8212CF" w14:textId="77777777" w:rsidR="00CB3DF0" w:rsidRPr="001D2E49" w:rsidRDefault="00CB3DF0" w:rsidP="00CB3DF0">
      <w:pPr>
        <w:pStyle w:val="PL"/>
        <w:rPr>
          <w:noProof w:val="0"/>
          <w:snapToGrid w:val="0"/>
        </w:rPr>
      </w:pPr>
      <w:r w:rsidRPr="001D2E49">
        <w:rPr>
          <w:noProof w:val="0"/>
          <w:snapToGrid w:val="0"/>
        </w:rPr>
        <w:tab/>
        <w:t>NGAP-PROTOCOL-IES</w:t>
      </w:r>
    </w:p>
    <w:p w14:paraId="1B187062" w14:textId="77777777" w:rsidR="00CB3DF0" w:rsidRPr="001D2E49" w:rsidRDefault="00CB3DF0" w:rsidP="00CB3DF0">
      <w:pPr>
        <w:pStyle w:val="PL"/>
        <w:rPr>
          <w:noProof w:val="0"/>
          <w:snapToGrid w:val="0"/>
        </w:rPr>
      </w:pPr>
      <w:r w:rsidRPr="001D2E49">
        <w:rPr>
          <w:noProof w:val="0"/>
          <w:snapToGrid w:val="0"/>
        </w:rPr>
        <w:t>FROM NGAP-Containers;</w:t>
      </w:r>
    </w:p>
    <w:p w14:paraId="139C29A2" w14:textId="77777777" w:rsidR="00CB3DF0" w:rsidRPr="001D2E49" w:rsidRDefault="00CB3DF0" w:rsidP="00CB3DF0">
      <w:pPr>
        <w:pStyle w:val="PL"/>
        <w:rPr>
          <w:noProof w:val="0"/>
          <w:snapToGrid w:val="0"/>
        </w:rPr>
      </w:pPr>
    </w:p>
    <w:p w14:paraId="68F5F102" w14:textId="77777777" w:rsidR="00CB3DF0" w:rsidRPr="001D2E49" w:rsidRDefault="00CB3DF0" w:rsidP="00CB3DF0">
      <w:pPr>
        <w:pStyle w:val="PL"/>
        <w:outlineLvl w:val="3"/>
        <w:rPr>
          <w:noProof w:val="0"/>
          <w:snapToGrid w:val="0"/>
        </w:rPr>
      </w:pPr>
      <w:r w:rsidRPr="001D2E49">
        <w:rPr>
          <w:noProof w:val="0"/>
          <w:snapToGrid w:val="0"/>
        </w:rPr>
        <w:t>-- A</w:t>
      </w:r>
    </w:p>
    <w:p w14:paraId="3E2BCCAB" w14:textId="77777777" w:rsidR="00CB3DF0" w:rsidRPr="001D2E49" w:rsidRDefault="00CB3DF0" w:rsidP="00CB3DF0">
      <w:pPr>
        <w:pStyle w:val="PL"/>
        <w:rPr>
          <w:noProof w:val="0"/>
          <w:snapToGrid w:val="0"/>
        </w:rPr>
      </w:pPr>
    </w:p>
    <w:p w14:paraId="31578806" w14:textId="77777777" w:rsidR="00CB3DF0" w:rsidRPr="001D2E49" w:rsidRDefault="00CB3DF0" w:rsidP="00CB3DF0">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060A2819" w14:textId="77777777" w:rsidR="00CB3DF0" w:rsidRPr="001D2E49" w:rsidRDefault="00CB3DF0" w:rsidP="00CB3DF0">
      <w:pPr>
        <w:pStyle w:val="PL"/>
        <w:spacing w:line="0" w:lineRule="atLeast"/>
        <w:rPr>
          <w:noProof w:val="0"/>
          <w:snapToGrid w:val="0"/>
        </w:rPr>
      </w:pPr>
    </w:p>
    <w:p w14:paraId="4EB0F95C" w14:textId="77777777" w:rsidR="00CB3DF0" w:rsidRPr="001D2E49" w:rsidRDefault="00CB3DF0" w:rsidP="00CB3DF0">
      <w:pPr>
        <w:pStyle w:val="PL"/>
        <w:spacing w:line="0" w:lineRule="atLeast"/>
        <w:rPr>
          <w:noProof w:val="0"/>
          <w:snapToGrid w:val="0"/>
        </w:rPr>
      </w:pPr>
      <w:r w:rsidRPr="001D2E49">
        <w:rPr>
          <w:noProof w:val="0"/>
          <w:snapToGrid w:val="0"/>
        </w:rPr>
        <w:t>AdditionalDLUPTNLInformationForHOItem ::= SEQUENCE {</w:t>
      </w:r>
    </w:p>
    <w:p w14:paraId="765B13B0" w14:textId="77777777" w:rsidR="00CB3DF0" w:rsidRPr="001D2E49" w:rsidRDefault="00CB3DF0" w:rsidP="00CB3DF0">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1F0F3BE7" w14:textId="77777777" w:rsidR="00CB3DF0" w:rsidRPr="001D2E49" w:rsidRDefault="00CB3DF0" w:rsidP="00CB3DF0">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2679D53A" w14:textId="77777777" w:rsidR="00CB3DF0" w:rsidRPr="001D2E49" w:rsidRDefault="00CB3DF0" w:rsidP="00CB3DF0">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F5D06A"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33492AC8"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8FAFDF2" w14:textId="77777777" w:rsidR="00CB3DF0" w:rsidRPr="001D2E49" w:rsidRDefault="00CB3DF0" w:rsidP="00CB3DF0">
      <w:pPr>
        <w:pStyle w:val="PL"/>
        <w:spacing w:line="0" w:lineRule="atLeast"/>
        <w:rPr>
          <w:noProof w:val="0"/>
          <w:snapToGrid w:val="0"/>
        </w:rPr>
      </w:pPr>
      <w:r w:rsidRPr="001D2E49">
        <w:rPr>
          <w:noProof w:val="0"/>
          <w:snapToGrid w:val="0"/>
        </w:rPr>
        <w:t>}</w:t>
      </w:r>
    </w:p>
    <w:p w14:paraId="6FECE4BC" w14:textId="77777777" w:rsidR="00CB3DF0" w:rsidRPr="001D2E49" w:rsidRDefault="00CB3DF0" w:rsidP="00CB3DF0">
      <w:pPr>
        <w:pStyle w:val="PL"/>
        <w:spacing w:line="0" w:lineRule="atLeast"/>
        <w:rPr>
          <w:noProof w:val="0"/>
          <w:snapToGrid w:val="0"/>
        </w:rPr>
      </w:pPr>
    </w:p>
    <w:p w14:paraId="6E0FE67F" w14:textId="77777777" w:rsidR="00CB3DF0" w:rsidRPr="001D2E49" w:rsidRDefault="00CB3DF0" w:rsidP="00CB3DF0">
      <w:pPr>
        <w:pStyle w:val="PL"/>
        <w:spacing w:line="0" w:lineRule="atLeast"/>
        <w:rPr>
          <w:noProof w:val="0"/>
          <w:snapToGrid w:val="0"/>
        </w:rPr>
      </w:pPr>
      <w:r w:rsidRPr="001D2E49">
        <w:rPr>
          <w:noProof w:val="0"/>
          <w:snapToGrid w:val="0"/>
        </w:rPr>
        <w:t>AdditionalDLUPTNLInformationForHOItem-ExtIEs NGAP-PROTOCOL-EXTENSION ::= {</w:t>
      </w:r>
    </w:p>
    <w:p w14:paraId="730A8D0C" w14:textId="77777777" w:rsidR="00CB3DF0" w:rsidRDefault="00CB3DF0" w:rsidP="00CB3DF0">
      <w:pPr>
        <w:pStyle w:val="PL"/>
        <w:spacing w:line="0" w:lineRule="atLeast"/>
        <w:rPr>
          <w:ins w:id="279" w:author="Rapp" w:date="2020-03-12T11:42:00Z"/>
          <w:noProof w:val="0"/>
          <w:snapToGrid w:val="0"/>
        </w:rPr>
      </w:pPr>
      <w:ins w:id="280" w:author="Rapp" w:date="2020-03-12T11:42:00Z">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14:paraId="76D1E96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DF367AF" w14:textId="77777777" w:rsidR="00CB3DF0" w:rsidRPr="001D2E49" w:rsidRDefault="00CB3DF0" w:rsidP="00CB3DF0">
      <w:pPr>
        <w:pStyle w:val="PL"/>
        <w:spacing w:line="0" w:lineRule="atLeast"/>
        <w:rPr>
          <w:noProof w:val="0"/>
          <w:snapToGrid w:val="0"/>
        </w:rPr>
      </w:pPr>
      <w:r w:rsidRPr="001D2E49">
        <w:rPr>
          <w:noProof w:val="0"/>
          <w:snapToGrid w:val="0"/>
        </w:rPr>
        <w:t>}</w:t>
      </w:r>
    </w:p>
    <w:p w14:paraId="2DDD93FE" w14:textId="77777777" w:rsidR="00CB3DF0" w:rsidRPr="001D2E49" w:rsidRDefault="00CB3DF0" w:rsidP="00CB3DF0">
      <w:pPr>
        <w:pStyle w:val="PL"/>
        <w:spacing w:line="0" w:lineRule="atLeast"/>
        <w:rPr>
          <w:noProof w:val="0"/>
          <w:snapToGrid w:val="0"/>
        </w:rPr>
      </w:pPr>
    </w:p>
    <w:p w14:paraId="28835503" w14:textId="77777777" w:rsidR="00CB3DF0" w:rsidRPr="001D2E49" w:rsidRDefault="00CB3DF0" w:rsidP="00CB3DF0">
      <w:pPr>
        <w:pStyle w:val="PL"/>
        <w:spacing w:line="0" w:lineRule="atLeast"/>
        <w:rPr>
          <w:noProof w:val="0"/>
          <w:snapToGrid w:val="0"/>
        </w:rPr>
      </w:pPr>
      <w:r w:rsidRPr="001D2E49">
        <w:rPr>
          <w:noProof w:val="0"/>
          <w:snapToGrid w:val="0"/>
        </w:rPr>
        <w:t>AdditionalQosFlowInformation ::= ENUMERATED {</w:t>
      </w:r>
    </w:p>
    <w:p w14:paraId="5161107B" w14:textId="77777777" w:rsidR="00CB3DF0" w:rsidRPr="001D2E49" w:rsidRDefault="00CB3DF0" w:rsidP="00CB3DF0">
      <w:pPr>
        <w:pStyle w:val="PL"/>
        <w:spacing w:line="0" w:lineRule="atLeast"/>
        <w:rPr>
          <w:noProof w:val="0"/>
          <w:snapToGrid w:val="0"/>
        </w:rPr>
      </w:pPr>
      <w:r w:rsidRPr="001D2E49">
        <w:rPr>
          <w:noProof w:val="0"/>
          <w:snapToGrid w:val="0"/>
        </w:rPr>
        <w:tab/>
        <w:t>more-likely,</w:t>
      </w:r>
    </w:p>
    <w:p w14:paraId="13C227F6"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A83C3B7" w14:textId="77777777" w:rsidR="00CB3DF0" w:rsidRPr="001D2E49" w:rsidRDefault="00CB3DF0" w:rsidP="00CB3DF0">
      <w:pPr>
        <w:pStyle w:val="PL"/>
        <w:spacing w:line="0" w:lineRule="atLeast"/>
        <w:rPr>
          <w:noProof w:val="0"/>
          <w:snapToGrid w:val="0"/>
        </w:rPr>
      </w:pPr>
      <w:r w:rsidRPr="001D2E49">
        <w:rPr>
          <w:noProof w:val="0"/>
          <w:snapToGrid w:val="0"/>
        </w:rPr>
        <w:t>}</w:t>
      </w:r>
    </w:p>
    <w:p w14:paraId="4BF7F190" w14:textId="77777777" w:rsidR="00CB3DF0" w:rsidRPr="001D2E49" w:rsidRDefault="00CB3DF0" w:rsidP="00CB3DF0">
      <w:pPr>
        <w:pStyle w:val="PL"/>
        <w:spacing w:line="0" w:lineRule="atLeast"/>
        <w:rPr>
          <w:noProof w:val="0"/>
          <w:snapToGrid w:val="0"/>
        </w:rPr>
      </w:pPr>
    </w:p>
    <w:p w14:paraId="01FAEFFE" w14:textId="77777777" w:rsidR="00CB3DF0" w:rsidRPr="001D2E49" w:rsidRDefault="00CB3DF0" w:rsidP="00CB3DF0">
      <w:pPr>
        <w:pStyle w:val="PL"/>
        <w:rPr>
          <w:noProof w:val="0"/>
          <w:snapToGrid w:val="0"/>
        </w:rPr>
      </w:pPr>
      <w:r w:rsidRPr="001D2E49">
        <w:rPr>
          <w:noProof w:val="0"/>
          <w:snapToGrid w:val="0"/>
        </w:rPr>
        <w:t>AllocationAndRetentionPriority ::= SEQUENCE {</w:t>
      </w:r>
    </w:p>
    <w:p w14:paraId="12D58C1D" w14:textId="77777777" w:rsidR="00CB3DF0" w:rsidRPr="001D2E49" w:rsidRDefault="00CB3DF0" w:rsidP="00CB3DF0">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256CE7CA" w14:textId="77777777" w:rsidR="00CB3DF0" w:rsidRPr="001D2E49" w:rsidRDefault="00CB3DF0" w:rsidP="00CB3DF0">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5E050427" w14:textId="77777777" w:rsidR="00CB3DF0" w:rsidRPr="001D2E49" w:rsidRDefault="00CB3DF0" w:rsidP="00CB3DF0">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017D28D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3995277C" w14:textId="77777777" w:rsidR="00CB3DF0" w:rsidRPr="001D2E49" w:rsidRDefault="00CB3DF0" w:rsidP="00CB3DF0">
      <w:pPr>
        <w:pStyle w:val="PL"/>
        <w:rPr>
          <w:noProof w:val="0"/>
          <w:snapToGrid w:val="0"/>
        </w:rPr>
      </w:pPr>
      <w:r w:rsidRPr="001D2E49">
        <w:rPr>
          <w:noProof w:val="0"/>
          <w:snapToGrid w:val="0"/>
        </w:rPr>
        <w:tab/>
        <w:t>...</w:t>
      </w:r>
    </w:p>
    <w:p w14:paraId="2A18964B" w14:textId="77777777" w:rsidR="00CB3DF0" w:rsidRPr="001D2E49" w:rsidRDefault="00CB3DF0" w:rsidP="00CB3DF0">
      <w:pPr>
        <w:pStyle w:val="PL"/>
        <w:rPr>
          <w:noProof w:val="0"/>
          <w:snapToGrid w:val="0"/>
        </w:rPr>
      </w:pPr>
      <w:r w:rsidRPr="001D2E49">
        <w:rPr>
          <w:noProof w:val="0"/>
          <w:snapToGrid w:val="0"/>
        </w:rPr>
        <w:t>}</w:t>
      </w:r>
    </w:p>
    <w:p w14:paraId="0C4A7CD0" w14:textId="77777777" w:rsidR="00CB3DF0" w:rsidRPr="001D2E49" w:rsidRDefault="00CB3DF0" w:rsidP="00CB3DF0">
      <w:pPr>
        <w:pStyle w:val="PL"/>
        <w:rPr>
          <w:noProof w:val="0"/>
          <w:snapToGrid w:val="0"/>
        </w:rPr>
      </w:pPr>
    </w:p>
    <w:p w14:paraId="20A2E891" w14:textId="77777777" w:rsidR="00CB3DF0" w:rsidRPr="001D2E49" w:rsidRDefault="00CB3DF0" w:rsidP="00CB3DF0">
      <w:pPr>
        <w:pStyle w:val="PL"/>
        <w:rPr>
          <w:noProof w:val="0"/>
          <w:snapToGrid w:val="0"/>
        </w:rPr>
      </w:pPr>
      <w:r w:rsidRPr="001D2E49">
        <w:rPr>
          <w:noProof w:val="0"/>
          <w:snapToGrid w:val="0"/>
        </w:rPr>
        <w:t>AllocationAndRetentionPriority-ExtIEs NGAP-PROTOCOL-EXTENSION ::= {</w:t>
      </w:r>
    </w:p>
    <w:p w14:paraId="24C0D493" w14:textId="77777777" w:rsidR="00CB3DF0" w:rsidRPr="001D2E49" w:rsidRDefault="00CB3DF0" w:rsidP="00CB3DF0">
      <w:pPr>
        <w:pStyle w:val="PL"/>
        <w:rPr>
          <w:noProof w:val="0"/>
          <w:snapToGrid w:val="0"/>
        </w:rPr>
      </w:pPr>
      <w:r w:rsidRPr="001D2E49">
        <w:rPr>
          <w:noProof w:val="0"/>
          <w:snapToGrid w:val="0"/>
        </w:rPr>
        <w:tab/>
        <w:t>...</w:t>
      </w:r>
    </w:p>
    <w:p w14:paraId="14A7D356" w14:textId="77777777" w:rsidR="00CB3DF0" w:rsidRPr="001D2E49" w:rsidRDefault="00CB3DF0" w:rsidP="00CB3DF0">
      <w:pPr>
        <w:pStyle w:val="PL"/>
        <w:rPr>
          <w:noProof w:val="0"/>
          <w:snapToGrid w:val="0"/>
        </w:rPr>
      </w:pPr>
      <w:r w:rsidRPr="001D2E49">
        <w:rPr>
          <w:noProof w:val="0"/>
          <w:snapToGrid w:val="0"/>
        </w:rPr>
        <w:t>}</w:t>
      </w:r>
    </w:p>
    <w:p w14:paraId="05634C1C" w14:textId="77777777" w:rsidR="00CB3DF0" w:rsidRPr="001D2E49" w:rsidRDefault="00CB3DF0" w:rsidP="00CB3DF0">
      <w:pPr>
        <w:pStyle w:val="PL"/>
        <w:rPr>
          <w:noProof w:val="0"/>
          <w:snapToGrid w:val="0"/>
        </w:rPr>
      </w:pPr>
    </w:p>
    <w:p w14:paraId="4D6B74AF" w14:textId="77777777" w:rsidR="00CB3DF0" w:rsidRPr="001D2E49" w:rsidRDefault="00CB3DF0" w:rsidP="00CB3DF0">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2E68455A" w14:textId="77777777" w:rsidR="00CB3DF0" w:rsidRPr="001D2E49" w:rsidRDefault="00CB3DF0" w:rsidP="00CB3DF0">
      <w:pPr>
        <w:pStyle w:val="PL"/>
        <w:spacing w:line="0" w:lineRule="atLeast"/>
        <w:rPr>
          <w:noProof w:val="0"/>
          <w:snapToGrid w:val="0"/>
        </w:rPr>
      </w:pPr>
    </w:p>
    <w:p w14:paraId="7139571F" w14:textId="77777777" w:rsidR="00CB3DF0" w:rsidRPr="001D2E49" w:rsidRDefault="00CB3DF0" w:rsidP="00CB3DF0">
      <w:pPr>
        <w:pStyle w:val="PL"/>
        <w:spacing w:line="0" w:lineRule="atLeast"/>
        <w:rPr>
          <w:noProof w:val="0"/>
          <w:snapToGrid w:val="0"/>
        </w:rPr>
      </w:pPr>
      <w:r w:rsidRPr="001D2E49">
        <w:rPr>
          <w:noProof w:val="0"/>
          <w:snapToGrid w:val="0"/>
        </w:rPr>
        <w:t>AllowedNSSAI-Item ::= SEQUENCE {</w:t>
      </w:r>
    </w:p>
    <w:p w14:paraId="3FD040C4" w14:textId="77777777" w:rsidR="00CB3DF0" w:rsidRPr="001D2E49" w:rsidRDefault="00CB3DF0" w:rsidP="00CB3DF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3516676"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54D48CBD"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928209F" w14:textId="77777777" w:rsidR="00CB3DF0" w:rsidRPr="001D2E49" w:rsidRDefault="00CB3DF0" w:rsidP="00CB3DF0">
      <w:pPr>
        <w:pStyle w:val="PL"/>
        <w:spacing w:line="0" w:lineRule="atLeast"/>
        <w:rPr>
          <w:noProof w:val="0"/>
          <w:snapToGrid w:val="0"/>
        </w:rPr>
      </w:pPr>
      <w:r w:rsidRPr="001D2E49">
        <w:rPr>
          <w:noProof w:val="0"/>
          <w:snapToGrid w:val="0"/>
        </w:rPr>
        <w:t>}</w:t>
      </w:r>
    </w:p>
    <w:p w14:paraId="13787E88" w14:textId="77777777" w:rsidR="00CB3DF0" w:rsidRPr="001D2E49" w:rsidRDefault="00CB3DF0" w:rsidP="00CB3DF0">
      <w:pPr>
        <w:pStyle w:val="PL"/>
        <w:spacing w:line="0" w:lineRule="atLeast"/>
        <w:rPr>
          <w:noProof w:val="0"/>
          <w:snapToGrid w:val="0"/>
        </w:rPr>
      </w:pPr>
    </w:p>
    <w:p w14:paraId="109AEA2C" w14:textId="77777777" w:rsidR="00CB3DF0" w:rsidRPr="001D2E49" w:rsidRDefault="00CB3DF0" w:rsidP="00CB3DF0">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22164765" w14:textId="77777777" w:rsidR="00CB3DF0" w:rsidRPr="001D2E49" w:rsidRDefault="00CB3DF0" w:rsidP="00CB3DF0">
      <w:pPr>
        <w:pStyle w:val="PL"/>
        <w:rPr>
          <w:noProof w:val="0"/>
          <w:snapToGrid w:val="0"/>
        </w:rPr>
      </w:pPr>
      <w:r w:rsidRPr="001D2E49">
        <w:rPr>
          <w:noProof w:val="0"/>
          <w:snapToGrid w:val="0"/>
        </w:rPr>
        <w:tab/>
        <w:t>...</w:t>
      </w:r>
    </w:p>
    <w:p w14:paraId="4BBDA404" w14:textId="77777777" w:rsidR="00CB3DF0" w:rsidRPr="001D2E49" w:rsidRDefault="00CB3DF0" w:rsidP="00CB3DF0">
      <w:pPr>
        <w:pStyle w:val="PL"/>
        <w:spacing w:line="0" w:lineRule="atLeast"/>
        <w:rPr>
          <w:noProof w:val="0"/>
          <w:snapToGrid w:val="0"/>
        </w:rPr>
      </w:pPr>
      <w:r w:rsidRPr="001D2E49">
        <w:rPr>
          <w:noProof w:val="0"/>
          <w:snapToGrid w:val="0"/>
        </w:rPr>
        <w:t>}</w:t>
      </w:r>
    </w:p>
    <w:p w14:paraId="4549FB61" w14:textId="77777777" w:rsidR="00CB3DF0" w:rsidRPr="001D2E49" w:rsidRDefault="00CB3DF0" w:rsidP="00CB3DF0">
      <w:pPr>
        <w:pStyle w:val="PL"/>
        <w:spacing w:line="0" w:lineRule="atLeast"/>
        <w:rPr>
          <w:noProof w:val="0"/>
          <w:snapToGrid w:val="0"/>
        </w:rPr>
      </w:pPr>
    </w:p>
    <w:p w14:paraId="423D8E7B" w14:textId="77777777" w:rsidR="00CB3DF0" w:rsidRPr="001D2E49" w:rsidRDefault="00CB3DF0" w:rsidP="00CB3DF0">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4E8FE125" w14:textId="77777777" w:rsidR="00CB3DF0" w:rsidRPr="001D2E49" w:rsidRDefault="00CB3DF0" w:rsidP="00CB3DF0">
      <w:pPr>
        <w:pStyle w:val="PL"/>
        <w:rPr>
          <w:noProof w:val="0"/>
          <w:snapToGrid w:val="0"/>
        </w:rPr>
      </w:pPr>
    </w:p>
    <w:p w14:paraId="00BD27D4" w14:textId="77777777" w:rsidR="00CB3DF0" w:rsidRPr="001D2E49" w:rsidRDefault="00CB3DF0" w:rsidP="00CB3DF0">
      <w:pPr>
        <w:pStyle w:val="PL"/>
        <w:rPr>
          <w:noProof w:val="0"/>
          <w:snapToGrid w:val="0"/>
        </w:rPr>
      </w:pPr>
      <w:r w:rsidRPr="001D2E49">
        <w:rPr>
          <w:noProof w:val="0"/>
          <w:snapToGrid w:val="0"/>
        </w:rPr>
        <w:t>AMFName ::= PrintableString (SIZE(1..150, ...))</w:t>
      </w:r>
    </w:p>
    <w:p w14:paraId="73ADAC41" w14:textId="77777777" w:rsidR="00CB3DF0" w:rsidRPr="001D2E49" w:rsidRDefault="00CB3DF0" w:rsidP="00CB3DF0">
      <w:pPr>
        <w:pStyle w:val="PL"/>
        <w:rPr>
          <w:noProof w:val="0"/>
          <w:snapToGrid w:val="0"/>
        </w:rPr>
      </w:pPr>
    </w:p>
    <w:p w14:paraId="68B63B50" w14:textId="77777777" w:rsidR="00CB3DF0" w:rsidRPr="001D2E49" w:rsidRDefault="00CB3DF0" w:rsidP="00CB3DF0">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320E61A0" w14:textId="77777777" w:rsidR="00CB3DF0" w:rsidRPr="001D2E49" w:rsidRDefault="00CB3DF0" w:rsidP="00CB3DF0">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6CC410BD" w14:textId="77777777" w:rsidR="00CB3DF0" w:rsidRPr="001D2E49" w:rsidRDefault="00CB3DF0" w:rsidP="00CB3DF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8C305CB"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2CC1FC36" w14:textId="77777777" w:rsidR="00CB3DF0" w:rsidRPr="001D2E49" w:rsidRDefault="00CB3DF0" w:rsidP="00CB3DF0">
      <w:pPr>
        <w:pStyle w:val="PL"/>
        <w:rPr>
          <w:noProof w:val="0"/>
          <w:snapToGrid w:val="0"/>
        </w:rPr>
      </w:pPr>
      <w:r w:rsidRPr="001D2E49">
        <w:rPr>
          <w:noProof w:val="0"/>
          <w:snapToGrid w:val="0"/>
        </w:rPr>
        <w:t>}</w:t>
      </w:r>
    </w:p>
    <w:p w14:paraId="28F577B0" w14:textId="77777777" w:rsidR="00CB3DF0" w:rsidRPr="001D2E49" w:rsidRDefault="00CB3DF0" w:rsidP="00CB3DF0">
      <w:pPr>
        <w:pStyle w:val="PL"/>
        <w:rPr>
          <w:noProof w:val="0"/>
          <w:snapToGrid w:val="0"/>
        </w:rPr>
      </w:pPr>
    </w:p>
    <w:p w14:paraId="6BFD6D22" w14:textId="77777777" w:rsidR="00CB3DF0" w:rsidRPr="001D2E49" w:rsidRDefault="00CB3DF0" w:rsidP="00CB3DF0">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74509527" w14:textId="77777777" w:rsidR="00CB3DF0" w:rsidRPr="001D2E49" w:rsidRDefault="00CB3DF0" w:rsidP="00CB3DF0">
      <w:pPr>
        <w:pStyle w:val="PL"/>
        <w:rPr>
          <w:noProof w:val="0"/>
        </w:rPr>
      </w:pPr>
      <w:r w:rsidRPr="001D2E49">
        <w:rPr>
          <w:noProof w:val="0"/>
        </w:rPr>
        <w:tab/>
        <w:t>...</w:t>
      </w:r>
    </w:p>
    <w:p w14:paraId="5276F746" w14:textId="77777777" w:rsidR="00CB3DF0" w:rsidRPr="001D2E49" w:rsidRDefault="00CB3DF0" w:rsidP="00CB3DF0">
      <w:pPr>
        <w:pStyle w:val="PL"/>
        <w:rPr>
          <w:noProof w:val="0"/>
        </w:rPr>
      </w:pPr>
      <w:r w:rsidRPr="001D2E49">
        <w:rPr>
          <w:noProof w:val="0"/>
        </w:rPr>
        <w:t>}</w:t>
      </w:r>
    </w:p>
    <w:p w14:paraId="38F906E1" w14:textId="77777777" w:rsidR="00CB3DF0" w:rsidRPr="001D2E49" w:rsidRDefault="00CB3DF0" w:rsidP="00CB3DF0">
      <w:pPr>
        <w:pStyle w:val="PL"/>
        <w:rPr>
          <w:noProof w:val="0"/>
          <w:snapToGrid w:val="0"/>
        </w:rPr>
      </w:pPr>
    </w:p>
    <w:p w14:paraId="4489C665" w14:textId="77777777" w:rsidR="00CB3DF0" w:rsidRPr="001D2E49" w:rsidRDefault="00CB3DF0" w:rsidP="00CB3DF0">
      <w:pPr>
        <w:pStyle w:val="PL"/>
        <w:rPr>
          <w:noProof w:val="0"/>
          <w:snapToGrid w:val="0"/>
        </w:rPr>
      </w:pPr>
      <w:r w:rsidRPr="001D2E49">
        <w:rPr>
          <w:noProof w:val="0"/>
          <w:snapToGrid w:val="0"/>
        </w:rPr>
        <w:t>AMFPointer ::= BIT STRING (SIZE(6))</w:t>
      </w:r>
    </w:p>
    <w:p w14:paraId="748CF6AA" w14:textId="77777777" w:rsidR="00CB3DF0" w:rsidRPr="001D2E49" w:rsidRDefault="00CB3DF0" w:rsidP="00CB3DF0">
      <w:pPr>
        <w:pStyle w:val="PL"/>
        <w:rPr>
          <w:noProof w:val="0"/>
          <w:snapToGrid w:val="0"/>
        </w:rPr>
      </w:pPr>
    </w:p>
    <w:p w14:paraId="5EDFE020" w14:textId="77777777" w:rsidR="00CB3DF0" w:rsidRPr="001D2E49" w:rsidRDefault="00CB3DF0" w:rsidP="00CB3DF0">
      <w:pPr>
        <w:pStyle w:val="PL"/>
        <w:rPr>
          <w:noProof w:val="0"/>
          <w:snapToGrid w:val="0"/>
        </w:rPr>
      </w:pPr>
      <w:r w:rsidRPr="001D2E49">
        <w:rPr>
          <w:noProof w:val="0"/>
          <w:snapToGrid w:val="0"/>
        </w:rPr>
        <w:t>AMFRegionID ::= BIT STRING (SIZE(8))</w:t>
      </w:r>
    </w:p>
    <w:p w14:paraId="4DA61BF1" w14:textId="77777777" w:rsidR="00CB3DF0" w:rsidRPr="001D2E49" w:rsidRDefault="00CB3DF0" w:rsidP="00CB3DF0">
      <w:pPr>
        <w:pStyle w:val="PL"/>
        <w:rPr>
          <w:noProof w:val="0"/>
          <w:snapToGrid w:val="0"/>
        </w:rPr>
      </w:pPr>
    </w:p>
    <w:p w14:paraId="788AD11A" w14:textId="77777777" w:rsidR="00CB3DF0" w:rsidRPr="001D2E49" w:rsidRDefault="00CB3DF0" w:rsidP="00CB3DF0">
      <w:pPr>
        <w:pStyle w:val="PL"/>
        <w:rPr>
          <w:noProof w:val="0"/>
          <w:snapToGrid w:val="0"/>
        </w:rPr>
      </w:pPr>
      <w:r w:rsidRPr="001D2E49">
        <w:rPr>
          <w:noProof w:val="0"/>
          <w:snapToGrid w:val="0"/>
        </w:rPr>
        <w:t>AMFSetID ::= BIT STRING (SIZE(10))</w:t>
      </w:r>
    </w:p>
    <w:p w14:paraId="0084C983" w14:textId="77777777" w:rsidR="00CB3DF0" w:rsidRPr="001D2E49" w:rsidRDefault="00CB3DF0" w:rsidP="00CB3DF0">
      <w:pPr>
        <w:pStyle w:val="PL"/>
        <w:rPr>
          <w:noProof w:val="0"/>
          <w:snapToGrid w:val="0"/>
        </w:rPr>
      </w:pPr>
    </w:p>
    <w:p w14:paraId="01334BD5" w14:textId="77777777" w:rsidR="00CB3DF0" w:rsidRPr="001D2E49" w:rsidRDefault="00CB3DF0" w:rsidP="00CB3DF0">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27F0E86C" w14:textId="77777777" w:rsidR="00CB3DF0" w:rsidRPr="001D2E49" w:rsidRDefault="00CB3DF0" w:rsidP="00CB3DF0">
      <w:pPr>
        <w:pStyle w:val="PL"/>
        <w:spacing w:line="0" w:lineRule="atLeast"/>
        <w:rPr>
          <w:noProof w:val="0"/>
          <w:snapToGrid w:val="0"/>
        </w:rPr>
      </w:pPr>
    </w:p>
    <w:p w14:paraId="6011457E" w14:textId="77777777" w:rsidR="00CB3DF0" w:rsidRPr="001D2E49" w:rsidRDefault="00CB3DF0" w:rsidP="00CB3DF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11A3E48E" w14:textId="77777777" w:rsidR="00CB3DF0" w:rsidRPr="001D2E49" w:rsidRDefault="00CB3DF0" w:rsidP="00CB3DF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783DB6C"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885B52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C833065" w14:textId="77777777" w:rsidR="00CB3DF0" w:rsidRPr="001D2E49" w:rsidRDefault="00CB3DF0" w:rsidP="00CB3DF0">
      <w:pPr>
        <w:pStyle w:val="PL"/>
        <w:spacing w:line="0" w:lineRule="atLeast"/>
        <w:rPr>
          <w:noProof w:val="0"/>
          <w:snapToGrid w:val="0"/>
        </w:rPr>
      </w:pPr>
      <w:r w:rsidRPr="001D2E49">
        <w:rPr>
          <w:noProof w:val="0"/>
          <w:snapToGrid w:val="0"/>
        </w:rPr>
        <w:t>}</w:t>
      </w:r>
    </w:p>
    <w:p w14:paraId="0FE47886" w14:textId="77777777" w:rsidR="00CB3DF0" w:rsidRPr="001D2E49" w:rsidRDefault="00CB3DF0" w:rsidP="00CB3DF0">
      <w:pPr>
        <w:pStyle w:val="PL"/>
        <w:spacing w:line="0" w:lineRule="atLeast"/>
        <w:rPr>
          <w:noProof w:val="0"/>
          <w:snapToGrid w:val="0"/>
        </w:rPr>
      </w:pPr>
    </w:p>
    <w:p w14:paraId="4AF05A63" w14:textId="77777777" w:rsidR="00CB3DF0" w:rsidRPr="001D2E49" w:rsidRDefault="00CB3DF0" w:rsidP="00CB3DF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01C85A2A"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E37BAB2" w14:textId="77777777" w:rsidR="00CB3DF0" w:rsidRPr="001D2E49" w:rsidRDefault="00CB3DF0" w:rsidP="00CB3DF0">
      <w:pPr>
        <w:pStyle w:val="PL"/>
        <w:spacing w:line="0" w:lineRule="atLeast"/>
        <w:rPr>
          <w:noProof w:val="0"/>
          <w:snapToGrid w:val="0"/>
        </w:rPr>
      </w:pPr>
      <w:r w:rsidRPr="001D2E49">
        <w:rPr>
          <w:noProof w:val="0"/>
          <w:snapToGrid w:val="0"/>
        </w:rPr>
        <w:t>}</w:t>
      </w:r>
    </w:p>
    <w:p w14:paraId="3B023CC5" w14:textId="77777777" w:rsidR="00CB3DF0" w:rsidRPr="001D2E49" w:rsidRDefault="00CB3DF0" w:rsidP="00CB3DF0">
      <w:pPr>
        <w:pStyle w:val="PL"/>
        <w:spacing w:line="0" w:lineRule="atLeast"/>
        <w:rPr>
          <w:noProof w:val="0"/>
          <w:snapToGrid w:val="0"/>
        </w:rPr>
      </w:pPr>
    </w:p>
    <w:p w14:paraId="5FE236F1" w14:textId="77777777" w:rsidR="00CB3DF0" w:rsidRPr="001D2E49" w:rsidRDefault="00CB3DF0" w:rsidP="00CB3DF0">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0462B28A" w14:textId="77777777" w:rsidR="00CB3DF0" w:rsidRPr="001D2E49" w:rsidRDefault="00CB3DF0" w:rsidP="00CB3DF0">
      <w:pPr>
        <w:pStyle w:val="PL"/>
        <w:spacing w:line="0" w:lineRule="atLeast"/>
        <w:rPr>
          <w:noProof w:val="0"/>
          <w:snapToGrid w:val="0"/>
        </w:rPr>
      </w:pPr>
    </w:p>
    <w:p w14:paraId="59681CB1" w14:textId="77777777" w:rsidR="00CB3DF0" w:rsidRPr="001D2E49" w:rsidRDefault="00CB3DF0" w:rsidP="00CB3DF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0A2193DC" w14:textId="77777777" w:rsidR="00CB3DF0" w:rsidRPr="001D2E49" w:rsidRDefault="00CB3DF0" w:rsidP="00CB3DF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4532256E" w14:textId="77777777" w:rsidR="00CB3DF0" w:rsidRPr="001D2E49" w:rsidRDefault="00CB3DF0" w:rsidP="00CB3DF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FD2C3E1" w14:textId="77777777" w:rsidR="00CB3DF0" w:rsidRPr="001D2E49" w:rsidRDefault="00CB3DF0" w:rsidP="00CB3DF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43B15D30"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0650DB1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6F20DB2" w14:textId="77777777" w:rsidR="00CB3DF0" w:rsidRPr="001D2E49" w:rsidRDefault="00CB3DF0" w:rsidP="00CB3DF0">
      <w:pPr>
        <w:pStyle w:val="PL"/>
        <w:spacing w:line="0" w:lineRule="atLeast"/>
        <w:rPr>
          <w:noProof w:val="0"/>
          <w:snapToGrid w:val="0"/>
        </w:rPr>
      </w:pPr>
      <w:r w:rsidRPr="001D2E49">
        <w:rPr>
          <w:noProof w:val="0"/>
          <w:snapToGrid w:val="0"/>
        </w:rPr>
        <w:t>}</w:t>
      </w:r>
    </w:p>
    <w:p w14:paraId="6F0447AB" w14:textId="77777777" w:rsidR="00CB3DF0" w:rsidRPr="001D2E49" w:rsidRDefault="00CB3DF0" w:rsidP="00CB3DF0">
      <w:pPr>
        <w:pStyle w:val="PL"/>
        <w:spacing w:line="0" w:lineRule="atLeast"/>
        <w:rPr>
          <w:noProof w:val="0"/>
          <w:snapToGrid w:val="0"/>
        </w:rPr>
      </w:pPr>
    </w:p>
    <w:p w14:paraId="123E5B71" w14:textId="77777777" w:rsidR="00CB3DF0" w:rsidRPr="001D2E49" w:rsidRDefault="00CB3DF0" w:rsidP="00CB3DF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7D46BC5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DB34718" w14:textId="77777777" w:rsidR="00CB3DF0" w:rsidRPr="001D2E49" w:rsidRDefault="00CB3DF0" w:rsidP="00CB3DF0">
      <w:pPr>
        <w:pStyle w:val="PL"/>
        <w:spacing w:line="0" w:lineRule="atLeast"/>
        <w:rPr>
          <w:noProof w:val="0"/>
          <w:snapToGrid w:val="0"/>
        </w:rPr>
      </w:pPr>
      <w:r w:rsidRPr="001D2E49">
        <w:rPr>
          <w:noProof w:val="0"/>
          <w:snapToGrid w:val="0"/>
        </w:rPr>
        <w:t>}</w:t>
      </w:r>
    </w:p>
    <w:p w14:paraId="01BB2B48" w14:textId="77777777" w:rsidR="00CB3DF0" w:rsidRPr="001D2E49" w:rsidRDefault="00CB3DF0" w:rsidP="00CB3DF0">
      <w:pPr>
        <w:pStyle w:val="PL"/>
        <w:spacing w:line="0" w:lineRule="atLeast"/>
        <w:rPr>
          <w:noProof w:val="0"/>
          <w:snapToGrid w:val="0"/>
        </w:rPr>
      </w:pPr>
    </w:p>
    <w:p w14:paraId="0478082E" w14:textId="77777777" w:rsidR="00CB3DF0" w:rsidRPr="001D2E49" w:rsidRDefault="00CB3DF0" w:rsidP="00CB3DF0">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0BDE87D6" w14:textId="77777777" w:rsidR="00CB3DF0" w:rsidRPr="001D2E49" w:rsidRDefault="00CB3DF0" w:rsidP="00CB3DF0">
      <w:pPr>
        <w:pStyle w:val="PL"/>
        <w:spacing w:line="0" w:lineRule="atLeast"/>
        <w:rPr>
          <w:noProof w:val="0"/>
          <w:snapToGrid w:val="0"/>
        </w:rPr>
      </w:pPr>
    </w:p>
    <w:p w14:paraId="730DCCE9" w14:textId="77777777" w:rsidR="00CB3DF0" w:rsidRPr="001D2E49" w:rsidRDefault="00CB3DF0" w:rsidP="00CB3DF0">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737AEFB8" w14:textId="77777777" w:rsidR="00CB3DF0" w:rsidRPr="001D2E49" w:rsidRDefault="00CB3DF0" w:rsidP="00CB3DF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4E4B6080"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3CC1F5AD"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7FACC41" w14:textId="77777777" w:rsidR="00CB3DF0" w:rsidRPr="001D2E49" w:rsidRDefault="00CB3DF0" w:rsidP="00CB3DF0">
      <w:pPr>
        <w:pStyle w:val="PL"/>
        <w:spacing w:line="0" w:lineRule="atLeast"/>
        <w:rPr>
          <w:noProof w:val="0"/>
          <w:snapToGrid w:val="0"/>
        </w:rPr>
      </w:pPr>
      <w:r w:rsidRPr="001D2E49">
        <w:rPr>
          <w:noProof w:val="0"/>
          <w:snapToGrid w:val="0"/>
        </w:rPr>
        <w:t>}</w:t>
      </w:r>
    </w:p>
    <w:p w14:paraId="6B7AD4B8" w14:textId="77777777" w:rsidR="00CB3DF0" w:rsidRPr="001D2E49" w:rsidRDefault="00CB3DF0" w:rsidP="00CB3DF0">
      <w:pPr>
        <w:pStyle w:val="PL"/>
        <w:spacing w:line="0" w:lineRule="atLeast"/>
        <w:rPr>
          <w:noProof w:val="0"/>
          <w:snapToGrid w:val="0"/>
        </w:rPr>
      </w:pPr>
    </w:p>
    <w:p w14:paraId="623F8177" w14:textId="77777777" w:rsidR="00CB3DF0" w:rsidRPr="001D2E49" w:rsidRDefault="00CB3DF0" w:rsidP="00CB3DF0">
      <w:pPr>
        <w:pStyle w:val="PL"/>
        <w:spacing w:line="0" w:lineRule="atLeast"/>
        <w:rPr>
          <w:noProof w:val="0"/>
          <w:snapToGrid w:val="0"/>
        </w:rPr>
      </w:pPr>
      <w:r w:rsidRPr="001D2E49">
        <w:rPr>
          <w:noProof w:val="0"/>
          <w:snapToGrid w:val="0"/>
        </w:rPr>
        <w:lastRenderedPageBreak/>
        <w:t>AMF-TNLAssociationToRemove</w:t>
      </w:r>
      <w:r w:rsidRPr="001D2E49">
        <w:rPr>
          <w:noProof w:val="0"/>
        </w:rPr>
        <w:t>Item-</w:t>
      </w:r>
      <w:r w:rsidRPr="001D2E49">
        <w:rPr>
          <w:noProof w:val="0"/>
          <w:snapToGrid w:val="0"/>
        </w:rPr>
        <w:t>ExtIEs NGAP-PROTOCOL-EXTENSION ::= {</w:t>
      </w:r>
    </w:p>
    <w:p w14:paraId="39569E5A" w14:textId="77777777" w:rsidR="00CB3DF0" w:rsidRPr="00D759A8" w:rsidRDefault="00CB3DF0" w:rsidP="00CB3DF0">
      <w:pPr>
        <w:pStyle w:val="PL"/>
        <w:spacing w:line="0" w:lineRule="atLeast"/>
        <w:rPr>
          <w:snapToGrid w:val="0"/>
          <w:lang w:val="sv-SE" w:eastAsia="sv-SE"/>
        </w:rPr>
      </w:pPr>
      <w:r w:rsidRPr="00D759A8">
        <w:rPr>
          <w:rFonts w:cs="Courier New"/>
          <w:lang w:val="sv-SE" w:eastAsia="sv-SE"/>
        </w:rPr>
        <w:tab/>
        <w:t>{</w:t>
      </w:r>
      <w:r w:rsidRPr="00D759A8">
        <w:rPr>
          <w:snapToGrid w:val="0"/>
          <w:lang w:val="sv-SE" w:eastAsia="sv-SE"/>
        </w:rPr>
        <w:t>ID id-</w:t>
      </w:r>
      <w:r w:rsidRPr="00D759A8">
        <w:rPr>
          <w:rFonts w:cs="Courier New"/>
          <w:lang w:val="sv-SE" w:eastAsia="sv-SE"/>
        </w:rPr>
        <w:t>TNLAssociationTransportLayerAddressNGRAN</w:t>
      </w:r>
      <w:r w:rsidRPr="00D759A8">
        <w:rPr>
          <w:snapToGrid w:val="0"/>
          <w:lang w:val="sv-SE" w:eastAsia="sv-SE"/>
        </w:rPr>
        <w:tab/>
        <w:t>CRITICALITY reject</w:t>
      </w:r>
      <w:r w:rsidRPr="00D759A8">
        <w:rPr>
          <w:snapToGrid w:val="0"/>
          <w:lang w:val="sv-SE" w:eastAsia="sv-SE"/>
        </w:rPr>
        <w:tab/>
        <w:t xml:space="preserve">EXTENSION </w:t>
      </w:r>
      <w:r w:rsidRPr="00D759A8">
        <w:rPr>
          <w:rFonts w:cs="Courier New"/>
          <w:lang w:val="sv-SE" w:eastAsia="sv-SE"/>
        </w:rPr>
        <w:t>CPTransportLayerInformation</w:t>
      </w:r>
      <w:r w:rsidRPr="00D759A8">
        <w:rPr>
          <w:snapToGrid w:val="0"/>
          <w:lang w:val="sv-SE" w:eastAsia="sv-SE"/>
        </w:rPr>
        <w:tab/>
        <w:t>PRESENCE optional},</w:t>
      </w:r>
    </w:p>
    <w:p w14:paraId="4B05C0A8"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6BCBE54" w14:textId="77777777" w:rsidR="00CB3DF0" w:rsidRPr="001D2E49" w:rsidRDefault="00CB3DF0" w:rsidP="00CB3DF0">
      <w:pPr>
        <w:pStyle w:val="PL"/>
        <w:spacing w:line="0" w:lineRule="atLeast"/>
        <w:rPr>
          <w:noProof w:val="0"/>
          <w:snapToGrid w:val="0"/>
        </w:rPr>
      </w:pPr>
      <w:r w:rsidRPr="001D2E49">
        <w:rPr>
          <w:noProof w:val="0"/>
          <w:snapToGrid w:val="0"/>
        </w:rPr>
        <w:t>}</w:t>
      </w:r>
    </w:p>
    <w:p w14:paraId="01DE796E" w14:textId="77777777" w:rsidR="00CB3DF0" w:rsidRPr="001D2E49" w:rsidRDefault="00CB3DF0" w:rsidP="00CB3DF0">
      <w:pPr>
        <w:pStyle w:val="PL"/>
        <w:spacing w:line="0" w:lineRule="atLeast"/>
        <w:rPr>
          <w:noProof w:val="0"/>
          <w:snapToGrid w:val="0"/>
        </w:rPr>
      </w:pPr>
    </w:p>
    <w:p w14:paraId="4EE52D6D" w14:textId="77777777" w:rsidR="00CB3DF0" w:rsidRPr="001D2E49" w:rsidRDefault="00CB3DF0" w:rsidP="00CB3DF0">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490C9ED8" w14:textId="77777777" w:rsidR="00CB3DF0" w:rsidRPr="001D2E49" w:rsidRDefault="00CB3DF0" w:rsidP="00CB3DF0">
      <w:pPr>
        <w:pStyle w:val="PL"/>
        <w:spacing w:line="0" w:lineRule="atLeast"/>
        <w:rPr>
          <w:noProof w:val="0"/>
          <w:snapToGrid w:val="0"/>
        </w:rPr>
      </w:pPr>
    </w:p>
    <w:p w14:paraId="043692B3" w14:textId="77777777" w:rsidR="00CB3DF0" w:rsidRPr="001D2E49" w:rsidRDefault="00CB3DF0" w:rsidP="00CB3DF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3CA6826B" w14:textId="77777777" w:rsidR="00CB3DF0" w:rsidRPr="001D2E49" w:rsidRDefault="00CB3DF0" w:rsidP="00CB3DF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AE60ED9" w14:textId="77777777" w:rsidR="00CB3DF0" w:rsidRPr="001D2E49" w:rsidRDefault="00CB3DF0" w:rsidP="00CB3DF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46D47BB7" w14:textId="77777777" w:rsidR="00CB3DF0" w:rsidRPr="001D2E49" w:rsidRDefault="00CB3DF0" w:rsidP="00CB3DF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09AEFFF"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32F605A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3435606" w14:textId="77777777" w:rsidR="00CB3DF0" w:rsidRPr="001D2E49" w:rsidRDefault="00CB3DF0" w:rsidP="00CB3DF0">
      <w:pPr>
        <w:pStyle w:val="PL"/>
        <w:spacing w:line="0" w:lineRule="atLeast"/>
        <w:rPr>
          <w:noProof w:val="0"/>
          <w:snapToGrid w:val="0"/>
        </w:rPr>
      </w:pPr>
      <w:r w:rsidRPr="001D2E49">
        <w:rPr>
          <w:noProof w:val="0"/>
          <w:snapToGrid w:val="0"/>
        </w:rPr>
        <w:t>}</w:t>
      </w:r>
    </w:p>
    <w:p w14:paraId="6947D7CE" w14:textId="77777777" w:rsidR="00CB3DF0" w:rsidRPr="001D2E49" w:rsidRDefault="00CB3DF0" w:rsidP="00CB3DF0">
      <w:pPr>
        <w:pStyle w:val="PL"/>
        <w:spacing w:line="0" w:lineRule="atLeast"/>
        <w:rPr>
          <w:noProof w:val="0"/>
          <w:snapToGrid w:val="0"/>
        </w:rPr>
      </w:pPr>
    </w:p>
    <w:p w14:paraId="042ED973" w14:textId="77777777" w:rsidR="00CB3DF0" w:rsidRPr="001D2E49" w:rsidRDefault="00CB3DF0" w:rsidP="00CB3DF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1458BB90" w14:textId="77777777" w:rsidR="00CB3DF0" w:rsidRPr="00D759A8" w:rsidRDefault="00CB3DF0" w:rsidP="00CB3DF0">
      <w:pPr>
        <w:pStyle w:val="PL"/>
        <w:spacing w:line="0" w:lineRule="atLeast"/>
        <w:rPr>
          <w:noProof w:val="0"/>
          <w:snapToGrid w:val="0"/>
          <w:lang w:val="sv-SE"/>
        </w:rPr>
      </w:pPr>
      <w:r w:rsidRPr="001D2E49">
        <w:rPr>
          <w:noProof w:val="0"/>
          <w:snapToGrid w:val="0"/>
        </w:rPr>
        <w:tab/>
      </w:r>
      <w:r w:rsidRPr="00D759A8">
        <w:rPr>
          <w:noProof w:val="0"/>
          <w:snapToGrid w:val="0"/>
          <w:lang w:val="sv-SE"/>
        </w:rPr>
        <w:t>...</w:t>
      </w:r>
    </w:p>
    <w:p w14:paraId="2B20524A" w14:textId="77777777" w:rsidR="00CB3DF0" w:rsidRPr="00D759A8" w:rsidRDefault="00CB3DF0" w:rsidP="00CB3DF0">
      <w:pPr>
        <w:pStyle w:val="PL"/>
        <w:spacing w:line="0" w:lineRule="atLeast"/>
        <w:rPr>
          <w:noProof w:val="0"/>
          <w:snapToGrid w:val="0"/>
          <w:lang w:val="sv-SE"/>
        </w:rPr>
      </w:pPr>
      <w:r w:rsidRPr="00D759A8">
        <w:rPr>
          <w:noProof w:val="0"/>
          <w:snapToGrid w:val="0"/>
          <w:lang w:val="sv-SE"/>
        </w:rPr>
        <w:t>}</w:t>
      </w:r>
    </w:p>
    <w:p w14:paraId="1201A598" w14:textId="77777777" w:rsidR="00CB3DF0" w:rsidRPr="00D759A8" w:rsidRDefault="00CB3DF0" w:rsidP="00CB3DF0">
      <w:pPr>
        <w:pStyle w:val="PL"/>
        <w:rPr>
          <w:noProof w:val="0"/>
          <w:snapToGrid w:val="0"/>
          <w:lang w:val="sv-SE"/>
        </w:rPr>
      </w:pPr>
    </w:p>
    <w:p w14:paraId="643A8159" w14:textId="77777777" w:rsidR="00CB3DF0" w:rsidRPr="00D759A8" w:rsidRDefault="00CB3DF0" w:rsidP="00CB3DF0">
      <w:pPr>
        <w:pStyle w:val="PL"/>
        <w:rPr>
          <w:noProof w:val="0"/>
          <w:snapToGrid w:val="0"/>
          <w:lang w:val="sv-SE"/>
        </w:rPr>
      </w:pPr>
      <w:r w:rsidRPr="00D759A8">
        <w:rPr>
          <w:noProof w:val="0"/>
          <w:snapToGrid w:val="0"/>
          <w:lang w:val="sv-SE"/>
        </w:rPr>
        <w:t>AMF-UE-NGAP-ID ::= INTEGER (0..</w:t>
      </w:r>
      <w:r w:rsidRPr="00D759A8">
        <w:rPr>
          <w:noProof w:val="0"/>
          <w:lang w:val="sv-SE"/>
        </w:rPr>
        <w:t>1099511627775</w:t>
      </w:r>
      <w:r w:rsidRPr="00D759A8">
        <w:rPr>
          <w:noProof w:val="0"/>
          <w:snapToGrid w:val="0"/>
          <w:lang w:val="sv-SE"/>
        </w:rPr>
        <w:t>)</w:t>
      </w:r>
    </w:p>
    <w:p w14:paraId="338117F6" w14:textId="77777777" w:rsidR="00CB3DF0" w:rsidRPr="00D759A8" w:rsidRDefault="00CB3DF0" w:rsidP="00CB3DF0">
      <w:pPr>
        <w:pStyle w:val="PL"/>
        <w:rPr>
          <w:noProof w:val="0"/>
          <w:snapToGrid w:val="0"/>
          <w:lang w:val="sv-SE"/>
        </w:rPr>
      </w:pPr>
    </w:p>
    <w:p w14:paraId="7A811008" w14:textId="77777777" w:rsidR="00CB3DF0" w:rsidRPr="001D2E49" w:rsidRDefault="00CB3DF0" w:rsidP="00CB3DF0">
      <w:pPr>
        <w:pStyle w:val="PL"/>
        <w:spacing w:line="0" w:lineRule="atLeast"/>
        <w:rPr>
          <w:noProof w:val="0"/>
          <w:snapToGrid w:val="0"/>
        </w:rPr>
      </w:pPr>
      <w:r w:rsidRPr="001D2E49">
        <w:rPr>
          <w:noProof w:val="0"/>
          <w:snapToGrid w:val="0"/>
        </w:rPr>
        <w:t>AreaOfInterest ::= SEQUENCE {</w:t>
      </w:r>
    </w:p>
    <w:p w14:paraId="4450F0AD" w14:textId="77777777" w:rsidR="00CB3DF0" w:rsidRPr="001D2E49" w:rsidRDefault="00CB3DF0" w:rsidP="00CB3DF0">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2DFABB" w14:textId="77777777" w:rsidR="00CB3DF0" w:rsidRPr="001D2E49" w:rsidRDefault="00CB3DF0" w:rsidP="00CB3DF0">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F8C8A1" w14:textId="77777777" w:rsidR="00CB3DF0" w:rsidRPr="001D2E49" w:rsidRDefault="00CB3DF0" w:rsidP="00CB3DF0">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358329"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34F577FD"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808F250" w14:textId="77777777" w:rsidR="00CB3DF0" w:rsidRPr="001D2E49" w:rsidRDefault="00CB3DF0" w:rsidP="00CB3DF0">
      <w:pPr>
        <w:pStyle w:val="PL"/>
        <w:spacing w:line="0" w:lineRule="atLeast"/>
        <w:rPr>
          <w:noProof w:val="0"/>
          <w:snapToGrid w:val="0"/>
        </w:rPr>
      </w:pPr>
      <w:r w:rsidRPr="001D2E49">
        <w:rPr>
          <w:noProof w:val="0"/>
          <w:snapToGrid w:val="0"/>
        </w:rPr>
        <w:t>}</w:t>
      </w:r>
    </w:p>
    <w:p w14:paraId="1A44B2E4" w14:textId="77777777" w:rsidR="00CB3DF0" w:rsidRPr="001D2E49" w:rsidRDefault="00CB3DF0" w:rsidP="00CB3DF0">
      <w:pPr>
        <w:pStyle w:val="PL"/>
        <w:spacing w:line="0" w:lineRule="atLeast"/>
        <w:rPr>
          <w:noProof w:val="0"/>
          <w:snapToGrid w:val="0"/>
        </w:rPr>
      </w:pPr>
    </w:p>
    <w:p w14:paraId="588FA7C6" w14:textId="77777777" w:rsidR="00CB3DF0" w:rsidRPr="001D2E49" w:rsidRDefault="00CB3DF0" w:rsidP="00CB3DF0">
      <w:pPr>
        <w:pStyle w:val="PL"/>
        <w:rPr>
          <w:noProof w:val="0"/>
          <w:snapToGrid w:val="0"/>
        </w:rPr>
      </w:pPr>
      <w:r w:rsidRPr="001D2E49">
        <w:rPr>
          <w:noProof w:val="0"/>
          <w:snapToGrid w:val="0"/>
        </w:rPr>
        <w:t>AreaOfInterest-ExtIEs NGAP-PROTOCOL-EXTENSION ::= {</w:t>
      </w:r>
    </w:p>
    <w:p w14:paraId="1A2433B2" w14:textId="77777777" w:rsidR="00CB3DF0" w:rsidRPr="001D2E49" w:rsidRDefault="00CB3DF0" w:rsidP="00CB3DF0">
      <w:pPr>
        <w:pStyle w:val="PL"/>
        <w:rPr>
          <w:noProof w:val="0"/>
          <w:snapToGrid w:val="0"/>
        </w:rPr>
      </w:pPr>
      <w:r w:rsidRPr="001D2E49">
        <w:rPr>
          <w:noProof w:val="0"/>
          <w:snapToGrid w:val="0"/>
        </w:rPr>
        <w:tab/>
        <w:t>...</w:t>
      </w:r>
    </w:p>
    <w:p w14:paraId="79DFE231" w14:textId="77777777" w:rsidR="00CB3DF0" w:rsidRPr="001D2E49" w:rsidRDefault="00CB3DF0" w:rsidP="00CB3DF0">
      <w:pPr>
        <w:pStyle w:val="PL"/>
        <w:spacing w:line="0" w:lineRule="atLeast"/>
        <w:rPr>
          <w:noProof w:val="0"/>
          <w:snapToGrid w:val="0"/>
        </w:rPr>
      </w:pPr>
      <w:r w:rsidRPr="001D2E49">
        <w:rPr>
          <w:noProof w:val="0"/>
          <w:snapToGrid w:val="0"/>
        </w:rPr>
        <w:t>}</w:t>
      </w:r>
    </w:p>
    <w:p w14:paraId="1CF56A4A" w14:textId="77777777" w:rsidR="00CB3DF0" w:rsidRPr="001D2E49" w:rsidRDefault="00CB3DF0" w:rsidP="00CB3DF0">
      <w:pPr>
        <w:pStyle w:val="PL"/>
        <w:spacing w:line="0" w:lineRule="atLeast"/>
        <w:rPr>
          <w:noProof w:val="0"/>
          <w:snapToGrid w:val="0"/>
        </w:rPr>
      </w:pPr>
    </w:p>
    <w:p w14:paraId="0DFB4F5C" w14:textId="77777777" w:rsidR="00CB3DF0" w:rsidRPr="001D2E49" w:rsidRDefault="00CB3DF0" w:rsidP="00CB3DF0">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7D2031EB" w14:textId="77777777" w:rsidR="00CB3DF0" w:rsidRPr="001D2E49" w:rsidRDefault="00CB3DF0" w:rsidP="00CB3DF0">
      <w:pPr>
        <w:pStyle w:val="PL"/>
        <w:spacing w:line="0" w:lineRule="atLeast"/>
        <w:rPr>
          <w:noProof w:val="0"/>
          <w:snapToGrid w:val="0"/>
        </w:rPr>
      </w:pPr>
    </w:p>
    <w:p w14:paraId="5727F8BC" w14:textId="77777777" w:rsidR="00CB3DF0" w:rsidRPr="001D2E49" w:rsidRDefault="00CB3DF0" w:rsidP="00CB3DF0">
      <w:pPr>
        <w:pStyle w:val="PL"/>
        <w:spacing w:line="0" w:lineRule="atLeast"/>
        <w:rPr>
          <w:noProof w:val="0"/>
          <w:snapToGrid w:val="0"/>
        </w:rPr>
      </w:pPr>
      <w:r w:rsidRPr="001D2E49">
        <w:rPr>
          <w:noProof w:val="0"/>
          <w:snapToGrid w:val="0"/>
        </w:rPr>
        <w:t>AreaOfInterestCellItem ::= SEQUENCE {</w:t>
      </w:r>
    </w:p>
    <w:p w14:paraId="337E2195" w14:textId="77777777" w:rsidR="00CB3DF0" w:rsidRPr="001D2E49" w:rsidRDefault="00CB3DF0" w:rsidP="00CB3DF0">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08DB3071"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5BDE145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1BE939C" w14:textId="77777777" w:rsidR="00CB3DF0" w:rsidRPr="001D2E49" w:rsidRDefault="00CB3DF0" w:rsidP="00CB3DF0">
      <w:pPr>
        <w:pStyle w:val="PL"/>
        <w:spacing w:line="0" w:lineRule="atLeast"/>
        <w:rPr>
          <w:noProof w:val="0"/>
          <w:snapToGrid w:val="0"/>
        </w:rPr>
      </w:pPr>
      <w:r w:rsidRPr="001D2E49">
        <w:rPr>
          <w:noProof w:val="0"/>
          <w:snapToGrid w:val="0"/>
        </w:rPr>
        <w:t>}</w:t>
      </w:r>
    </w:p>
    <w:p w14:paraId="3731B13F" w14:textId="77777777" w:rsidR="00CB3DF0" w:rsidRPr="001D2E49" w:rsidRDefault="00CB3DF0" w:rsidP="00CB3DF0">
      <w:pPr>
        <w:pStyle w:val="PL"/>
        <w:spacing w:line="0" w:lineRule="atLeast"/>
        <w:rPr>
          <w:noProof w:val="0"/>
          <w:snapToGrid w:val="0"/>
        </w:rPr>
      </w:pPr>
    </w:p>
    <w:p w14:paraId="0869952F" w14:textId="77777777" w:rsidR="00CB3DF0" w:rsidRPr="001D2E49" w:rsidRDefault="00CB3DF0" w:rsidP="00CB3DF0">
      <w:pPr>
        <w:pStyle w:val="PL"/>
        <w:rPr>
          <w:noProof w:val="0"/>
          <w:snapToGrid w:val="0"/>
        </w:rPr>
      </w:pPr>
      <w:r w:rsidRPr="001D2E49">
        <w:rPr>
          <w:noProof w:val="0"/>
          <w:snapToGrid w:val="0"/>
        </w:rPr>
        <w:t>AreaOfInterestCellItem-ExtIEs NGAP-PROTOCOL-EXTENSION ::= {</w:t>
      </w:r>
    </w:p>
    <w:p w14:paraId="558CD0A3" w14:textId="77777777" w:rsidR="00CB3DF0" w:rsidRPr="001D2E49" w:rsidRDefault="00CB3DF0" w:rsidP="00CB3DF0">
      <w:pPr>
        <w:pStyle w:val="PL"/>
        <w:rPr>
          <w:noProof w:val="0"/>
          <w:snapToGrid w:val="0"/>
        </w:rPr>
      </w:pPr>
      <w:r w:rsidRPr="001D2E49">
        <w:rPr>
          <w:noProof w:val="0"/>
          <w:snapToGrid w:val="0"/>
        </w:rPr>
        <w:tab/>
        <w:t>...</w:t>
      </w:r>
    </w:p>
    <w:p w14:paraId="162CEFA2" w14:textId="77777777" w:rsidR="00CB3DF0" w:rsidRPr="001D2E49" w:rsidRDefault="00CB3DF0" w:rsidP="00CB3DF0">
      <w:pPr>
        <w:pStyle w:val="PL"/>
        <w:spacing w:line="0" w:lineRule="atLeast"/>
        <w:rPr>
          <w:noProof w:val="0"/>
          <w:snapToGrid w:val="0"/>
        </w:rPr>
      </w:pPr>
      <w:r w:rsidRPr="001D2E49">
        <w:rPr>
          <w:noProof w:val="0"/>
          <w:snapToGrid w:val="0"/>
        </w:rPr>
        <w:t>}</w:t>
      </w:r>
    </w:p>
    <w:p w14:paraId="54F1DB57" w14:textId="77777777" w:rsidR="00CB3DF0" w:rsidRPr="001D2E49" w:rsidRDefault="00CB3DF0" w:rsidP="00CB3DF0">
      <w:pPr>
        <w:pStyle w:val="PL"/>
        <w:rPr>
          <w:noProof w:val="0"/>
          <w:snapToGrid w:val="0"/>
        </w:rPr>
      </w:pPr>
    </w:p>
    <w:p w14:paraId="5D786901" w14:textId="77777777" w:rsidR="00CB3DF0" w:rsidRPr="001D2E49" w:rsidRDefault="00CB3DF0" w:rsidP="00CB3DF0">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6F612161" w14:textId="77777777" w:rsidR="00CB3DF0" w:rsidRPr="001D2E49" w:rsidRDefault="00CB3DF0" w:rsidP="00CB3DF0">
      <w:pPr>
        <w:pStyle w:val="PL"/>
        <w:spacing w:line="0" w:lineRule="atLeast"/>
        <w:rPr>
          <w:noProof w:val="0"/>
          <w:snapToGrid w:val="0"/>
        </w:rPr>
      </w:pPr>
    </w:p>
    <w:p w14:paraId="7C4A7428" w14:textId="77777777" w:rsidR="00CB3DF0" w:rsidRPr="001D2E49" w:rsidRDefault="00CB3DF0" w:rsidP="00CB3DF0">
      <w:pPr>
        <w:pStyle w:val="PL"/>
        <w:spacing w:line="0" w:lineRule="atLeast"/>
        <w:rPr>
          <w:noProof w:val="0"/>
          <w:snapToGrid w:val="0"/>
        </w:rPr>
      </w:pPr>
      <w:r w:rsidRPr="001D2E49">
        <w:rPr>
          <w:noProof w:val="0"/>
          <w:snapToGrid w:val="0"/>
        </w:rPr>
        <w:t>AreaOfInterestItem ::= SEQUENCE {</w:t>
      </w:r>
    </w:p>
    <w:p w14:paraId="4F570E5A" w14:textId="77777777" w:rsidR="00CB3DF0" w:rsidRPr="001D2E49" w:rsidRDefault="00CB3DF0" w:rsidP="00CB3DF0">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59CE7B38" w14:textId="77777777" w:rsidR="00CB3DF0" w:rsidRPr="001D2E49" w:rsidRDefault="00CB3DF0" w:rsidP="00CB3DF0">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6159FC17"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5428FC02"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358CA05" w14:textId="77777777" w:rsidR="00CB3DF0" w:rsidRPr="001D2E49" w:rsidRDefault="00CB3DF0" w:rsidP="00CB3DF0">
      <w:pPr>
        <w:pStyle w:val="PL"/>
        <w:spacing w:line="0" w:lineRule="atLeast"/>
        <w:rPr>
          <w:noProof w:val="0"/>
          <w:snapToGrid w:val="0"/>
        </w:rPr>
      </w:pPr>
      <w:r w:rsidRPr="001D2E49">
        <w:rPr>
          <w:noProof w:val="0"/>
          <w:snapToGrid w:val="0"/>
        </w:rPr>
        <w:t>}</w:t>
      </w:r>
    </w:p>
    <w:p w14:paraId="404AEDDE" w14:textId="77777777" w:rsidR="00CB3DF0" w:rsidRPr="001D2E49" w:rsidRDefault="00CB3DF0" w:rsidP="00CB3DF0">
      <w:pPr>
        <w:pStyle w:val="PL"/>
        <w:spacing w:line="0" w:lineRule="atLeast"/>
        <w:rPr>
          <w:noProof w:val="0"/>
          <w:snapToGrid w:val="0"/>
        </w:rPr>
      </w:pPr>
    </w:p>
    <w:p w14:paraId="15944581" w14:textId="77777777" w:rsidR="00CB3DF0" w:rsidRPr="001D2E49" w:rsidRDefault="00CB3DF0" w:rsidP="00CB3DF0">
      <w:pPr>
        <w:pStyle w:val="PL"/>
        <w:rPr>
          <w:noProof w:val="0"/>
          <w:snapToGrid w:val="0"/>
        </w:rPr>
      </w:pPr>
      <w:r w:rsidRPr="001D2E49">
        <w:rPr>
          <w:noProof w:val="0"/>
          <w:snapToGrid w:val="0"/>
        </w:rPr>
        <w:t>AreaOfInterestItem-ExtIEs NGAP-PROTOCOL-EXTENSION ::= {</w:t>
      </w:r>
    </w:p>
    <w:p w14:paraId="743B0FE5" w14:textId="77777777" w:rsidR="00CB3DF0" w:rsidRPr="001D2E49" w:rsidRDefault="00CB3DF0" w:rsidP="00CB3DF0">
      <w:pPr>
        <w:pStyle w:val="PL"/>
        <w:rPr>
          <w:noProof w:val="0"/>
          <w:snapToGrid w:val="0"/>
        </w:rPr>
      </w:pPr>
      <w:r w:rsidRPr="001D2E49">
        <w:rPr>
          <w:noProof w:val="0"/>
          <w:snapToGrid w:val="0"/>
        </w:rPr>
        <w:lastRenderedPageBreak/>
        <w:tab/>
        <w:t>...</w:t>
      </w:r>
    </w:p>
    <w:p w14:paraId="18DDC093" w14:textId="77777777" w:rsidR="00CB3DF0" w:rsidRPr="001D2E49" w:rsidRDefault="00CB3DF0" w:rsidP="00CB3DF0">
      <w:pPr>
        <w:pStyle w:val="PL"/>
        <w:spacing w:line="0" w:lineRule="atLeast"/>
        <w:rPr>
          <w:noProof w:val="0"/>
          <w:snapToGrid w:val="0"/>
        </w:rPr>
      </w:pPr>
      <w:r w:rsidRPr="001D2E49">
        <w:rPr>
          <w:noProof w:val="0"/>
          <w:snapToGrid w:val="0"/>
        </w:rPr>
        <w:t>}</w:t>
      </w:r>
    </w:p>
    <w:p w14:paraId="0E318EF6" w14:textId="77777777" w:rsidR="00CB3DF0" w:rsidRPr="001D2E49" w:rsidRDefault="00CB3DF0" w:rsidP="00CB3DF0">
      <w:pPr>
        <w:pStyle w:val="PL"/>
        <w:rPr>
          <w:noProof w:val="0"/>
          <w:snapToGrid w:val="0"/>
        </w:rPr>
      </w:pPr>
    </w:p>
    <w:p w14:paraId="1E4638C1" w14:textId="77777777" w:rsidR="00CB3DF0" w:rsidRPr="001D2E49" w:rsidRDefault="00CB3DF0" w:rsidP="00CB3DF0">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06FBFF3C" w14:textId="77777777" w:rsidR="00CB3DF0" w:rsidRPr="001D2E49" w:rsidRDefault="00CB3DF0" w:rsidP="00CB3DF0">
      <w:pPr>
        <w:pStyle w:val="PL"/>
        <w:spacing w:line="0" w:lineRule="atLeast"/>
        <w:rPr>
          <w:noProof w:val="0"/>
          <w:snapToGrid w:val="0"/>
        </w:rPr>
      </w:pPr>
    </w:p>
    <w:p w14:paraId="0C7B6057" w14:textId="77777777" w:rsidR="00CB3DF0" w:rsidRPr="001D2E49" w:rsidRDefault="00CB3DF0" w:rsidP="00CB3DF0">
      <w:pPr>
        <w:pStyle w:val="PL"/>
        <w:spacing w:line="0" w:lineRule="atLeast"/>
        <w:rPr>
          <w:noProof w:val="0"/>
          <w:snapToGrid w:val="0"/>
        </w:rPr>
      </w:pPr>
      <w:r w:rsidRPr="001D2E49">
        <w:rPr>
          <w:noProof w:val="0"/>
          <w:snapToGrid w:val="0"/>
        </w:rPr>
        <w:t>AreaOfInterestRANNodeItem ::= SEQUENCE {</w:t>
      </w:r>
    </w:p>
    <w:p w14:paraId="742B9E47" w14:textId="77777777" w:rsidR="00CB3DF0" w:rsidRPr="001D2E49" w:rsidRDefault="00CB3DF0" w:rsidP="00CB3DF0">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4863FE3B"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3F1D01C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6D977FF" w14:textId="77777777" w:rsidR="00CB3DF0" w:rsidRPr="001D2E49" w:rsidRDefault="00CB3DF0" w:rsidP="00CB3DF0">
      <w:pPr>
        <w:pStyle w:val="PL"/>
        <w:spacing w:line="0" w:lineRule="atLeast"/>
        <w:rPr>
          <w:noProof w:val="0"/>
          <w:snapToGrid w:val="0"/>
        </w:rPr>
      </w:pPr>
      <w:r w:rsidRPr="001D2E49">
        <w:rPr>
          <w:noProof w:val="0"/>
          <w:snapToGrid w:val="0"/>
        </w:rPr>
        <w:t>}</w:t>
      </w:r>
    </w:p>
    <w:p w14:paraId="6FDD4986" w14:textId="77777777" w:rsidR="00CB3DF0" w:rsidRPr="001D2E49" w:rsidRDefault="00CB3DF0" w:rsidP="00CB3DF0">
      <w:pPr>
        <w:pStyle w:val="PL"/>
        <w:spacing w:line="0" w:lineRule="atLeast"/>
        <w:rPr>
          <w:noProof w:val="0"/>
          <w:snapToGrid w:val="0"/>
        </w:rPr>
      </w:pPr>
    </w:p>
    <w:p w14:paraId="175A9C5C" w14:textId="77777777" w:rsidR="00CB3DF0" w:rsidRPr="001D2E49" w:rsidRDefault="00CB3DF0" w:rsidP="00CB3DF0">
      <w:pPr>
        <w:pStyle w:val="PL"/>
        <w:rPr>
          <w:noProof w:val="0"/>
          <w:snapToGrid w:val="0"/>
        </w:rPr>
      </w:pPr>
      <w:r w:rsidRPr="001D2E49">
        <w:rPr>
          <w:noProof w:val="0"/>
          <w:snapToGrid w:val="0"/>
        </w:rPr>
        <w:t>AreaOfInterestRANNodeItem-ExtIEs NGAP-PROTOCOL-EXTENSION ::= {</w:t>
      </w:r>
    </w:p>
    <w:p w14:paraId="0A2D2082" w14:textId="77777777" w:rsidR="00CB3DF0" w:rsidRPr="001D2E49" w:rsidRDefault="00CB3DF0" w:rsidP="00CB3DF0">
      <w:pPr>
        <w:pStyle w:val="PL"/>
        <w:rPr>
          <w:noProof w:val="0"/>
          <w:snapToGrid w:val="0"/>
        </w:rPr>
      </w:pPr>
      <w:r w:rsidRPr="001D2E49">
        <w:rPr>
          <w:noProof w:val="0"/>
          <w:snapToGrid w:val="0"/>
        </w:rPr>
        <w:tab/>
        <w:t>...</w:t>
      </w:r>
    </w:p>
    <w:p w14:paraId="0044DFB7" w14:textId="77777777" w:rsidR="00CB3DF0" w:rsidRPr="001D2E49" w:rsidRDefault="00CB3DF0" w:rsidP="00CB3DF0">
      <w:pPr>
        <w:pStyle w:val="PL"/>
        <w:spacing w:line="0" w:lineRule="atLeast"/>
        <w:rPr>
          <w:noProof w:val="0"/>
          <w:snapToGrid w:val="0"/>
        </w:rPr>
      </w:pPr>
      <w:r w:rsidRPr="001D2E49">
        <w:rPr>
          <w:noProof w:val="0"/>
          <w:snapToGrid w:val="0"/>
        </w:rPr>
        <w:t>}</w:t>
      </w:r>
    </w:p>
    <w:p w14:paraId="6D4723B4" w14:textId="77777777" w:rsidR="00CB3DF0" w:rsidRPr="001D2E49" w:rsidRDefault="00CB3DF0" w:rsidP="00CB3DF0">
      <w:pPr>
        <w:pStyle w:val="PL"/>
        <w:rPr>
          <w:noProof w:val="0"/>
          <w:snapToGrid w:val="0"/>
        </w:rPr>
      </w:pPr>
    </w:p>
    <w:p w14:paraId="5D31A162" w14:textId="77777777" w:rsidR="00CB3DF0" w:rsidRPr="001D2E49" w:rsidRDefault="00CB3DF0" w:rsidP="00CB3DF0">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54091187" w14:textId="77777777" w:rsidR="00CB3DF0" w:rsidRPr="001D2E49" w:rsidRDefault="00CB3DF0" w:rsidP="00CB3DF0">
      <w:pPr>
        <w:pStyle w:val="PL"/>
        <w:spacing w:line="0" w:lineRule="atLeast"/>
        <w:rPr>
          <w:noProof w:val="0"/>
          <w:snapToGrid w:val="0"/>
        </w:rPr>
      </w:pPr>
    </w:p>
    <w:p w14:paraId="7AF25B94" w14:textId="77777777" w:rsidR="00CB3DF0" w:rsidRPr="001D2E49" w:rsidRDefault="00CB3DF0" w:rsidP="00CB3DF0">
      <w:pPr>
        <w:pStyle w:val="PL"/>
        <w:spacing w:line="0" w:lineRule="atLeast"/>
        <w:rPr>
          <w:noProof w:val="0"/>
          <w:snapToGrid w:val="0"/>
        </w:rPr>
      </w:pPr>
      <w:r w:rsidRPr="001D2E49">
        <w:rPr>
          <w:noProof w:val="0"/>
          <w:snapToGrid w:val="0"/>
        </w:rPr>
        <w:t>AreaOfInterestTAIItem ::= SEQUENCE {</w:t>
      </w:r>
    </w:p>
    <w:p w14:paraId="3EB0406A" w14:textId="77777777" w:rsidR="00CB3DF0" w:rsidRPr="001D2E49" w:rsidRDefault="00CB3DF0" w:rsidP="00CB3DF0">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AA401E5"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50E96A6F"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5A4FFAA" w14:textId="77777777" w:rsidR="00CB3DF0" w:rsidRPr="001D2E49" w:rsidRDefault="00CB3DF0" w:rsidP="00CB3DF0">
      <w:pPr>
        <w:pStyle w:val="PL"/>
        <w:spacing w:line="0" w:lineRule="atLeast"/>
        <w:rPr>
          <w:noProof w:val="0"/>
          <w:snapToGrid w:val="0"/>
        </w:rPr>
      </w:pPr>
      <w:r w:rsidRPr="001D2E49">
        <w:rPr>
          <w:noProof w:val="0"/>
          <w:snapToGrid w:val="0"/>
        </w:rPr>
        <w:t>}</w:t>
      </w:r>
    </w:p>
    <w:p w14:paraId="45F0E058" w14:textId="77777777" w:rsidR="00CB3DF0" w:rsidRPr="001D2E49" w:rsidRDefault="00CB3DF0" w:rsidP="00CB3DF0">
      <w:pPr>
        <w:pStyle w:val="PL"/>
        <w:spacing w:line="0" w:lineRule="atLeast"/>
        <w:rPr>
          <w:noProof w:val="0"/>
          <w:snapToGrid w:val="0"/>
        </w:rPr>
      </w:pPr>
    </w:p>
    <w:p w14:paraId="44DB63AA" w14:textId="77777777" w:rsidR="00CB3DF0" w:rsidRPr="001D2E49" w:rsidRDefault="00CB3DF0" w:rsidP="00CB3DF0">
      <w:pPr>
        <w:pStyle w:val="PL"/>
        <w:rPr>
          <w:noProof w:val="0"/>
          <w:snapToGrid w:val="0"/>
        </w:rPr>
      </w:pPr>
      <w:r w:rsidRPr="001D2E49">
        <w:rPr>
          <w:noProof w:val="0"/>
          <w:snapToGrid w:val="0"/>
        </w:rPr>
        <w:t>AreaOfInterestTAIItem-ExtIEs NGAP-PROTOCOL-EXTENSION ::= {</w:t>
      </w:r>
    </w:p>
    <w:p w14:paraId="2F8B467A" w14:textId="77777777" w:rsidR="00CB3DF0" w:rsidRPr="001D2E49" w:rsidRDefault="00CB3DF0" w:rsidP="00CB3DF0">
      <w:pPr>
        <w:pStyle w:val="PL"/>
        <w:rPr>
          <w:noProof w:val="0"/>
          <w:snapToGrid w:val="0"/>
        </w:rPr>
      </w:pPr>
      <w:r w:rsidRPr="001D2E49">
        <w:rPr>
          <w:noProof w:val="0"/>
          <w:snapToGrid w:val="0"/>
        </w:rPr>
        <w:tab/>
        <w:t>...</w:t>
      </w:r>
    </w:p>
    <w:p w14:paraId="0D1B885F" w14:textId="77777777" w:rsidR="00CB3DF0" w:rsidRPr="001D2E49" w:rsidRDefault="00CB3DF0" w:rsidP="00CB3DF0">
      <w:pPr>
        <w:pStyle w:val="PL"/>
        <w:spacing w:line="0" w:lineRule="atLeast"/>
        <w:rPr>
          <w:noProof w:val="0"/>
          <w:snapToGrid w:val="0"/>
        </w:rPr>
      </w:pPr>
      <w:r w:rsidRPr="001D2E49">
        <w:rPr>
          <w:noProof w:val="0"/>
          <w:snapToGrid w:val="0"/>
        </w:rPr>
        <w:t>}</w:t>
      </w:r>
    </w:p>
    <w:p w14:paraId="744B5403" w14:textId="77777777" w:rsidR="00CB3DF0" w:rsidRPr="001D2E49" w:rsidRDefault="00CB3DF0" w:rsidP="00CB3DF0">
      <w:pPr>
        <w:pStyle w:val="PL"/>
        <w:rPr>
          <w:noProof w:val="0"/>
          <w:snapToGrid w:val="0"/>
        </w:rPr>
      </w:pPr>
    </w:p>
    <w:p w14:paraId="08E2FD71" w14:textId="77777777" w:rsidR="00CB3DF0" w:rsidRPr="001D2E49" w:rsidRDefault="00CB3DF0" w:rsidP="00CB3DF0">
      <w:pPr>
        <w:pStyle w:val="PL"/>
        <w:rPr>
          <w:noProof w:val="0"/>
          <w:snapToGrid w:val="0"/>
        </w:rPr>
      </w:pPr>
      <w:r w:rsidRPr="001D2E49">
        <w:rPr>
          <w:noProof w:val="0"/>
          <w:snapToGrid w:val="0"/>
        </w:rPr>
        <w:t>AssistanceDataForPaging ::= SEQUENCE {</w:t>
      </w:r>
    </w:p>
    <w:p w14:paraId="07217F64" w14:textId="77777777" w:rsidR="00CB3DF0" w:rsidRPr="001D2E49" w:rsidRDefault="00CB3DF0" w:rsidP="00CB3DF0">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2B20E0AB" w14:textId="77777777" w:rsidR="00CB3DF0" w:rsidRPr="001D2E49" w:rsidRDefault="00CB3DF0" w:rsidP="00CB3DF0">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57C296"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CD0AC63" w14:textId="77777777" w:rsidR="00CB3DF0" w:rsidRPr="001D2E49" w:rsidRDefault="00CB3DF0" w:rsidP="00CB3DF0">
      <w:pPr>
        <w:pStyle w:val="PL"/>
        <w:rPr>
          <w:noProof w:val="0"/>
          <w:snapToGrid w:val="0"/>
        </w:rPr>
      </w:pPr>
      <w:r w:rsidRPr="001D2E49">
        <w:rPr>
          <w:noProof w:val="0"/>
          <w:snapToGrid w:val="0"/>
        </w:rPr>
        <w:tab/>
        <w:t>...</w:t>
      </w:r>
    </w:p>
    <w:p w14:paraId="1C723F23" w14:textId="77777777" w:rsidR="00CB3DF0" w:rsidRPr="001D2E49" w:rsidRDefault="00CB3DF0" w:rsidP="00CB3DF0">
      <w:pPr>
        <w:pStyle w:val="PL"/>
        <w:rPr>
          <w:noProof w:val="0"/>
          <w:snapToGrid w:val="0"/>
        </w:rPr>
      </w:pPr>
      <w:r w:rsidRPr="001D2E49">
        <w:rPr>
          <w:noProof w:val="0"/>
          <w:snapToGrid w:val="0"/>
        </w:rPr>
        <w:t>}</w:t>
      </w:r>
    </w:p>
    <w:p w14:paraId="65ECEE37" w14:textId="77777777" w:rsidR="00CB3DF0" w:rsidRPr="001D2E49" w:rsidRDefault="00CB3DF0" w:rsidP="00CB3DF0">
      <w:pPr>
        <w:pStyle w:val="PL"/>
        <w:rPr>
          <w:noProof w:val="0"/>
          <w:snapToGrid w:val="0"/>
        </w:rPr>
      </w:pPr>
    </w:p>
    <w:p w14:paraId="4D7B9F47" w14:textId="77777777" w:rsidR="00CB3DF0" w:rsidRPr="001D2E49" w:rsidRDefault="00CB3DF0" w:rsidP="00CB3DF0">
      <w:pPr>
        <w:pStyle w:val="PL"/>
        <w:rPr>
          <w:noProof w:val="0"/>
          <w:snapToGrid w:val="0"/>
        </w:rPr>
      </w:pPr>
      <w:r w:rsidRPr="001D2E49">
        <w:rPr>
          <w:noProof w:val="0"/>
          <w:snapToGrid w:val="0"/>
        </w:rPr>
        <w:t>AssistanceDataForPaging-ExtIEs NGAP-PROTOCOL-EXTENSION ::= {</w:t>
      </w:r>
    </w:p>
    <w:p w14:paraId="1A9A44D5" w14:textId="77777777" w:rsidR="00CB3DF0" w:rsidRPr="001D2E49" w:rsidRDefault="00CB3DF0" w:rsidP="00CB3DF0">
      <w:pPr>
        <w:pStyle w:val="PL"/>
        <w:rPr>
          <w:noProof w:val="0"/>
          <w:snapToGrid w:val="0"/>
        </w:rPr>
      </w:pPr>
      <w:r w:rsidRPr="001D2E49">
        <w:rPr>
          <w:noProof w:val="0"/>
          <w:snapToGrid w:val="0"/>
        </w:rPr>
        <w:tab/>
        <w:t>...</w:t>
      </w:r>
    </w:p>
    <w:p w14:paraId="2B4F5148" w14:textId="77777777" w:rsidR="00CB3DF0" w:rsidRPr="001D2E49" w:rsidRDefault="00CB3DF0" w:rsidP="00CB3DF0">
      <w:pPr>
        <w:pStyle w:val="PL"/>
        <w:rPr>
          <w:noProof w:val="0"/>
          <w:snapToGrid w:val="0"/>
        </w:rPr>
      </w:pPr>
      <w:r w:rsidRPr="001D2E49">
        <w:rPr>
          <w:noProof w:val="0"/>
          <w:snapToGrid w:val="0"/>
        </w:rPr>
        <w:t>}</w:t>
      </w:r>
    </w:p>
    <w:p w14:paraId="1CEE0FF3" w14:textId="77777777" w:rsidR="00CB3DF0" w:rsidRPr="001D2E49" w:rsidRDefault="00CB3DF0" w:rsidP="00CB3DF0">
      <w:pPr>
        <w:pStyle w:val="PL"/>
        <w:rPr>
          <w:noProof w:val="0"/>
          <w:snapToGrid w:val="0"/>
        </w:rPr>
      </w:pPr>
    </w:p>
    <w:p w14:paraId="73E69A1E" w14:textId="77777777" w:rsidR="00CB3DF0" w:rsidRPr="001D2E49" w:rsidRDefault="00CB3DF0" w:rsidP="00CB3DF0">
      <w:pPr>
        <w:pStyle w:val="PL"/>
        <w:rPr>
          <w:noProof w:val="0"/>
          <w:snapToGrid w:val="0"/>
        </w:rPr>
      </w:pPr>
      <w:r w:rsidRPr="001D2E49">
        <w:rPr>
          <w:noProof w:val="0"/>
          <w:snapToGrid w:val="0"/>
        </w:rPr>
        <w:t>AssistanceDataForRecommendedCells ::= SEQUENCE {</w:t>
      </w:r>
    </w:p>
    <w:p w14:paraId="70B35D9E" w14:textId="77777777" w:rsidR="00CB3DF0" w:rsidRPr="001D2E49" w:rsidRDefault="00CB3DF0" w:rsidP="00CB3DF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2C1B65D1"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321DE0AA" w14:textId="77777777" w:rsidR="00CB3DF0" w:rsidRPr="001D2E49" w:rsidRDefault="00CB3DF0" w:rsidP="00CB3DF0">
      <w:pPr>
        <w:pStyle w:val="PL"/>
        <w:rPr>
          <w:noProof w:val="0"/>
          <w:snapToGrid w:val="0"/>
        </w:rPr>
      </w:pPr>
      <w:r w:rsidRPr="001D2E49">
        <w:rPr>
          <w:noProof w:val="0"/>
          <w:snapToGrid w:val="0"/>
        </w:rPr>
        <w:tab/>
        <w:t>...</w:t>
      </w:r>
    </w:p>
    <w:p w14:paraId="3F409626" w14:textId="77777777" w:rsidR="00CB3DF0" w:rsidRPr="001D2E49" w:rsidRDefault="00CB3DF0" w:rsidP="00CB3DF0">
      <w:pPr>
        <w:pStyle w:val="PL"/>
        <w:rPr>
          <w:noProof w:val="0"/>
          <w:snapToGrid w:val="0"/>
        </w:rPr>
      </w:pPr>
      <w:r w:rsidRPr="001D2E49">
        <w:rPr>
          <w:noProof w:val="0"/>
          <w:snapToGrid w:val="0"/>
        </w:rPr>
        <w:t>}</w:t>
      </w:r>
    </w:p>
    <w:p w14:paraId="2BCD1915" w14:textId="77777777" w:rsidR="00CB3DF0" w:rsidRPr="001D2E49" w:rsidRDefault="00CB3DF0" w:rsidP="00CB3DF0">
      <w:pPr>
        <w:pStyle w:val="PL"/>
        <w:rPr>
          <w:noProof w:val="0"/>
          <w:snapToGrid w:val="0"/>
        </w:rPr>
      </w:pPr>
    </w:p>
    <w:p w14:paraId="7647F5F8" w14:textId="77777777" w:rsidR="00CB3DF0" w:rsidRPr="001D2E49" w:rsidRDefault="00CB3DF0" w:rsidP="00CB3DF0">
      <w:pPr>
        <w:pStyle w:val="PL"/>
        <w:rPr>
          <w:noProof w:val="0"/>
          <w:snapToGrid w:val="0"/>
        </w:rPr>
      </w:pPr>
      <w:r w:rsidRPr="001D2E49">
        <w:rPr>
          <w:noProof w:val="0"/>
          <w:snapToGrid w:val="0"/>
        </w:rPr>
        <w:t>AssistanceDataForRecommendedCells-ExtIEs NGAP-PROTOCOL-EXTENSION ::= {</w:t>
      </w:r>
    </w:p>
    <w:p w14:paraId="41B425E7" w14:textId="77777777" w:rsidR="00CB3DF0" w:rsidRPr="001D2E49" w:rsidRDefault="00CB3DF0" w:rsidP="00CB3DF0">
      <w:pPr>
        <w:pStyle w:val="PL"/>
        <w:rPr>
          <w:noProof w:val="0"/>
          <w:snapToGrid w:val="0"/>
        </w:rPr>
      </w:pPr>
      <w:r w:rsidRPr="001D2E49">
        <w:rPr>
          <w:noProof w:val="0"/>
          <w:snapToGrid w:val="0"/>
        </w:rPr>
        <w:tab/>
        <w:t>...</w:t>
      </w:r>
    </w:p>
    <w:p w14:paraId="371EDDAB" w14:textId="77777777" w:rsidR="00CB3DF0" w:rsidRPr="001D2E49" w:rsidRDefault="00CB3DF0" w:rsidP="00CB3DF0">
      <w:pPr>
        <w:pStyle w:val="PL"/>
        <w:rPr>
          <w:noProof w:val="0"/>
          <w:snapToGrid w:val="0"/>
        </w:rPr>
      </w:pPr>
      <w:r w:rsidRPr="001D2E49">
        <w:rPr>
          <w:noProof w:val="0"/>
          <w:snapToGrid w:val="0"/>
        </w:rPr>
        <w:t>}</w:t>
      </w:r>
    </w:p>
    <w:p w14:paraId="362ABF4A" w14:textId="77777777" w:rsidR="00CB3DF0" w:rsidRPr="001D2E49" w:rsidRDefault="00CB3DF0" w:rsidP="00CB3DF0">
      <w:pPr>
        <w:pStyle w:val="PL"/>
        <w:rPr>
          <w:noProof w:val="0"/>
          <w:snapToGrid w:val="0"/>
        </w:rPr>
      </w:pPr>
    </w:p>
    <w:p w14:paraId="20F94F61" w14:textId="77777777" w:rsidR="00CB3DF0" w:rsidRPr="001D2E49" w:rsidRDefault="00CB3DF0" w:rsidP="00CB3DF0">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1766F962" w14:textId="77777777" w:rsidR="00CB3DF0" w:rsidRPr="001D2E49" w:rsidRDefault="00CB3DF0" w:rsidP="00CB3DF0">
      <w:pPr>
        <w:pStyle w:val="PL"/>
        <w:spacing w:line="0" w:lineRule="atLeast"/>
        <w:rPr>
          <w:noProof w:val="0"/>
          <w:snapToGrid w:val="0"/>
        </w:rPr>
      </w:pPr>
    </w:p>
    <w:p w14:paraId="6479E078" w14:textId="77777777" w:rsidR="00CB3DF0" w:rsidRPr="001D2E49" w:rsidRDefault="00CB3DF0" w:rsidP="00CB3DF0">
      <w:pPr>
        <w:pStyle w:val="PL"/>
        <w:spacing w:line="0" w:lineRule="atLeast"/>
        <w:rPr>
          <w:noProof w:val="0"/>
          <w:snapToGrid w:val="0"/>
        </w:rPr>
      </w:pPr>
      <w:r w:rsidRPr="001D2E49">
        <w:rPr>
          <w:noProof w:val="0"/>
          <w:snapToGrid w:val="0"/>
        </w:rPr>
        <w:t>AssociatedQosFlowItem ::= SEQUENCE {</w:t>
      </w:r>
    </w:p>
    <w:p w14:paraId="32A53A74"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7C04C56" w14:textId="77777777" w:rsidR="00CB3DF0" w:rsidRPr="001D2E49" w:rsidRDefault="00CB3DF0" w:rsidP="00CB3DF0">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3D2AB3"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009BFC5C"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B2CF51D" w14:textId="77777777" w:rsidR="00CB3DF0" w:rsidRPr="001D2E49" w:rsidRDefault="00CB3DF0" w:rsidP="00CB3DF0">
      <w:pPr>
        <w:pStyle w:val="PL"/>
        <w:spacing w:line="0" w:lineRule="atLeast"/>
        <w:rPr>
          <w:noProof w:val="0"/>
          <w:snapToGrid w:val="0"/>
        </w:rPr>
      </w:pPr>
      <w:r w:rsidRPr="001D2E49">
        <w:rPr>
          <w:noProof w:val="0"/>
          <w:snapToGrid w:val="0"/>
        </w:rPr>
        <w:lastRenderedPageBreak/>
        <w:t>}</w:t>
      </w:r>
    </w:p>
    <w:p w14:paraId="06C45360" w14:textId="77777777" w:rsidR="00CB3DF0" w:rsidRPr="001D2E49" w:rsidRDefault="00CB3DF0" w:rsidP="00CB3DF0">
      <w:pPr>
        <w:pStyle w:val="PL"/>
        <w:spacing w:line="0" w:lineRule="atLeast"/>
        <w:rPr>
          <w:noProof w:val="0"/>
          <w:snapToGrid w:val="0"/>
        </w:rPr>
      </w:pPr>
    </w:p>
    <w:p w14:paraId="34BF2FDD" w14:textId="77777777" w:rsidR="00CB3DF0" w:rsidRPr="001D2E49" w:rsidRDefault="00CB3DF0" w:rsidP="00CB3DF0">
      <w:pPr>
        <w:pStyle w:val="PL"/>
        <w:rPr>
          <w:noProof w:val="0"/>
          <w:snapToGrid w:val="0"/>
        </w:rPr>
      </w:pPr>
      <w:r w:rsidRPr="001D2E49">
        <w:rPr>
          <w:noProof w:val="0"/>
          <w:snapToGrid w:val="0"/>
        </w:rPr>
        <w:t>AssociatedQosFlowItem-ExtIEs NGAP-PROTOCOL-EXTENSION ::= {</w:t>
      </w:r>
    </w:p>
    <w:p w14:paraId="259C0EA6" w14:textId="77777777" w:rsidR="00CB3DF0" w:rsidRPr="001D2E49" w:rsidRDefault="00CB3DF0" w:rsidP="00CB3DF0">
      <w:pPr>
        <w:pStyle w:val="PL"/>
        <w:rPr>
          <w:noProof w:val="0"/>
          <w:snapToGrid w:val="0"/>
        </w:rPr>
      </w:pPr>
      <w:r w:rsidRPr="001D2E49">
        <w:rPr>
          <w:noProof w:val="0"/>
          <w:snapToGrid w:val="0"/>
        </w:rPr>
        <w:tab/>
        <w:t>...</w:t>
      </w:r>
    </w:p>
    <w:p w14:paraId="6EEAB637" w14:textId="77777777" w:rsidR="00CB3DF0" w:rsidRPr="001D2E49" w:rsidRDefault="00CB3DF0" w:rsidP="00CB3DF0">
      <w:pPr>
        <w:pStyle w:val="PL"/>
        <w:spacing w:line="0" w:lineRule="atLeast"/>
        <w:rPr>
          <w:noProof w:val="0"/>
          <w:snapToGrid w:val="0"/>
        </w:rPr>
      </w:pPr>
      <w:r w:rsidRPr="001D2E49">
        <w:rPr>
          <w:noProof w:val="0"/>
          <w:snapToGrid w:val="0"/>
        </w:rPr>
        <w:t>}</w:t>
      </w:r>
    </w:p>
    <w:p w14:paraId="3D5D59DC" w14:textId="77777777" w:rsidR="00CB3DF0" w:rsidRPr="001D2E49" w:rsidRDefault="00CB3DF0" w:rsidP="00CB3DF0">
      <w:pPr>
        <w:pStyle w:val="PL"/>
        <w:spacing w:line="0" w:lineRule="atLeast"/>
        <w:rPr>
          <w:noProof w:val="0"/>
          <w:snapToGrid w:val="0"/>
        </w:rPr>
      </w:pPr>
    </w:p>
    <w:p w14:paraId="414D2CC1" w14:textId="77777777" w:rsidR="00CB3DF0" w:rsidRPr="001D2E49" w:rsidRDefault="00CB3DF0" w:rsidP="00CB3DF0">
      <w:pPr>
        <w:pStyle w:val="PL"/>
        <w:rPr>
          <w:noProof w:val="0"/>
          <w:snapToGrid w:val="0"/>
        </w:rPr>
      </w:pPr>
      <w:r w:rsidRPr="001D2E49">
        <w:rPr>
          <w:noProof w:val="0"/>
          <w:snapToGrid w:val="0"/>
        </w:rPr>
        <w:t>AveragingWindow ::= INTEGER (0..4095, ...)</w:t>
      </w:r>
    </w:p>
    <w:p w14:paraId="48BACE2A" w14:textId="77777777" w:rsidR="00CB3DF0" w:rsidRPr="001D2E49" w:rsidRDefault="00CB3DF0" w:rsidP="00CB3DF0">
      <w:pPr>
        <w:pStyle w:val="PL"/>
        <w:rPr>
          <w:noProof w:val="0"/>
          <w:snapToGrid w:val="0"/>
        </w:rPr>
      </w:pPr>
    </w:p>
    <w:p w14:paraId="41840A3C" w14:textId="77777777" w:rsidR="00CB3DF0" w:rsidRPr="001D2E49" w:rsidRDefault="00CB3DF0" w:rsidP="00CB3DF0">
      <w:pPr>
        <w:pStyle w:val="PL"/>
        <w:outlineLvl w:val="3"/>
        <w:rPr>
          <w:noProof w:val="0"/>
          <w:snapToGrid w:val="0"/>
        </w:rPr>
      </w:pPr>
      <w:r w:rsidRPr="001D2E49">
        <w:rPr>
          <w:noProof w:val="0"/>
          <w:snapToGrid w:val="0"/>
        </w:rPr>
        <w:t>-- B</w:t>
      </w:r>
    </w:p>
    <w:p w14:paraId="018965A2" w14:textId="77777777" w:rsidR="00CB3DF0" w:rsidRPr="001D2E49" w:rsidRDefault="00CB3DF0" w:rsidP="00CB3DF0">
      <w:pPr>
        <w:pStyle w:val="PL"/>
        <w:rPr>
          <w:noProof w:val="0"/>
          <w:snapToGrid w:val="0"/>
        </w:rPr>
      </w:pPr>
    </w:p>
    <w:p w14:paraId="0F0CB66C" w14:textId="77777777" w:rsidR="00CB3DF0" w:rsidRPr="001D2E49" w:rsidRDefault="00CB3DF0" w:rsidP="00CB3DF0">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75BEF40C" w14:textId="77777777" w:rsidR="00CB3DF0" w:rsidRPr="001D2E49" w:rsidRDefault="00CB3DF0" w:rsidP="00CB3DF0">
      <w:pPr>
        <w:pStyle w:val="PL"/>
        <w:rPr>
          <w:noProof w:val="0"/>
          <w:snapToGrid w:val="0"/>
        </w:rPr>
      </w:pPr>
    </w:p>
    <w:p w14:paraId="39A55926" w14:textId="77777777" w:rsidR="00CB3DF0" w:rsidRPr="001D2E49" w:rsidRDefault="00CB3DF0" w:rsidP="00CB3DF0">
      <w:pPr>
        <w:pStyle w:val="PL"/>
        <w:rPr>
          <w:noProof w:val="0"/>
          <w:snapToGrid w:val="0"/>
        </w:rPr>
      </w:pPr>
      <w:r w:rsidRPr="001D2E49">
        <w:rPr>
          <w:noProof w:val="0"/>
          <w:snapToGrid w:val="0"/>
        </w:rPr>
        <w:t>BroadcastCancelledAreaList ::= CHOICE {</w:t>
      </w:r>
    </w:p>
    <w:p w14:paraId="1759CE84" w14:textId="77777777" w:rsidR="00CB3DF0" w:rsidRPr="001D2E49" w:rsidRDefault="00CB3DF0" w:rsidP="00CB3DF0">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6B544AE8" w14:textId="77777777" w:rsidR="00CB3DF0" w:rsidRPr="00D759A8" w:rsidRDefault="00CB3DF0" w:rsidP="00CB3DF0">
      <w:pPr>
        <w:pStyle w:val="PL"/>
        <w:rPr>
          <w:noProof w:val="0"/>
          <w:snapToGrid w:val="0"/>
          <w:lang w:val="it-IT"/>
        </w:rPr>
      </w:pPr>
      <w:r w:rsidRPr="001D2E49">
        <w:rPr>
          <w:noProof w:val="0"/>
          <w:snapToGrid w:val="0"/>
        </w:rPr>
        <w:tab/>
      </w:r>
      <w:r w:rsidRPr="00D759A8">
        <w:rPr>
          <w:noProof w:val="0"/>
          <w:snapToGrid w:val="0"/>
          <w:lang w:val="it-IT"/>
        </w:rPr>
        <w:t>tAICancelledEUTRA</w:t>
      </w:r>
      <w:r w:rsidRPr="00D759A8">
        <w:rPr>
          <w:noProof w:val="0"/>
          <w:snapToGrid w:val="0"/>
          <w:lang w:val="it-IT"/>
        </w:rPr>
        <w:tab/>
      </w:r>
      <w:r w:rsidRPr="00D759A8">
        <w:rPr>
          <w:noProof w:val="0"/>
          <w:snapToGrid w:val="0"/>
          <w:lang w:val="it-IT"/>
        </w:rPr>
        <w:tab/>
      </w:r>
      <w:r w:rsidRPr="00D759A8">
        <w:rPr>
          <w:noProof w:val="0"/>
          <w:snapToGrid w:val="0"/>
          <w:lang w:val="it-IT"/>
        </w:rPr>
        <w:tab/>
      </w:r>
      <w:r w:rsidRPr="00D759A8">
        <w:rPr>
          <w:noProof w:val="0"/>
          <w:snapToGrid w:val="0"/>
          <w:lang w:val="it-IT"/>
        </w:rPr>
        <w:tab/>
      </w:r>
      <w:r w:rsidRPr="00D759A8">
        <w:rPr>
          <w:noProof w:val="0"/>
          <w:snapToGrid w:val="0"/>
          <w:lang w:val="it-IT"/>
        </w:rPr>
        <w:tab/>
        <w:t>TAICancelledEUTRA,</w:t>
      </w:r>
    </w:p>
    <w:p w14:paraId="1BCAA5E3" w14:textId="77777777" w:rsidR="00CB3DF0" w:rsidRPr="00D759A8" w:rsidRDefault="00CB3DF0" w:rsidP="00CB3DF0">
      <w:pPr>
        <w:pStyle w:val="PL"/>
        <w:rPr>
          <w:noProof w:val="0"/>
          <w:snapToGrid w:val="0"/>
          <w:lang w:val="it-IT"/>
        </w:rPr>
      </w:pPr>
      <w:r w:rsidRPr="00D759A8">
        <w:rPr>
          <w:noProof w:val="0"/>
          <w:snapToGrid w:val="0"/>
          <w:lang w:val="it-IT"/>
        </w:rPr>
        <w:tab/>
        <w:t>emergencyAreaIDCancelledEUTRA</w:t>
      </w:r>
      <w:r w:rsidRPr="00D759A8">
        <w:rPr>
          <w:noProof w:val="0"/>
          <w:snapToGrid w:val="0"/>
          <w:lang w:val="it-IT"/>
        </w:rPr>
        <w:tab/>
      </w:r>
      <w:r w:rsidRPr="00D759A8">
        <w:rPr>
          <w:noProof w:val="0"/>
          <w:snapToGrid w:val="0"/>
          <w:lang w:val="it-IT"/>
        </w:rPr>
        <w:tab/>
        <w:t>EmergencyAreaIDCancelledEUTRA,</w:t>
      </w:r>
    </w:p>
    <w:p w14:paraId="484AB5D4" w14:textId="77777777" w:rsidR="00CB3DF0" w:rsidRPr="00D759A8" w:rsidRDefault="00CB3DF0" w:rsidP="00CB3DF0">
      <w:pPr>
        <w:pStyle w:val="PL"/>
        <w:rPr>
          <w:noProof w:val="0"/>
          <w:snapToGrid w:val="0"/>
          <w:lang w:val="it-IT"/>
        </w:rPr>
      </w:pPr>
      <w:r w:rsidRPr="00D759A8">
        <w:rPr>
          <w:noProof w:val="0"/>
          <w:snapToGrid w:val="0"/>
          <w:lang w:val="it-IT"/>
        </w:rPr>
        <w:tab/>
        <w:t>cellIDCancelledNR</w:t>
      </w:r>
      <w:r w:rsidRPr="00D759A8">
        <w:rPr>
          <w:noProof w:val="0"/>
          <w:snapToGrid w:val="0"/>
          <w:lang w:val="it-IT"/>
        </w:rPr>
        <w:tab/>
      </w:r>
      <w:r w:rsidRPr="00D759A8">
        <w:rPr>
          <w:noProof w:val="0"/>
          <w:snapToGrid w:val="0"/>
          <w:lang w:val="it-IT"/>
        </w:rPr>
        <w:tab/>
      </w:r>
      <w:r w:rsidRPr="00D759A8">
        <w:rPr>
          <w:noProof w:val="0"/>
          <w:snapToGrid w:val="0"/>
          <w:lang w:val="it-IT"/>
        </w:rPr>
        <w:tab/>
      </w:r>
      <w:r w:rsidRPr="00D759A8">
        <w:rPr>
          <w:noProof w:val="0"/>
          <w:snapToGrid w:val="0"/>
          <w:lang w:val="it-IT"/>
        </w:rPr>
        <w:tab/>
      </w:r>
      <w:r w:rsidRPr="00D759A8">
        <w:rPr>
          <w:noProof w:val="0"/>
          <w:snapToGrid w:val="0"/>
          <w:lang w:val="it-IT"/>
        </w:rPr>
        <w:tab/>
        <w:t>CellIDCancelledNR,</w:t>
      </w:r>
    </w:p>
    <w:p w14:paraId="752E60FA" w14:textId="77777777" w:rsidR="00CB3DF0" w:rsidRPr="001D2E49" w:rsidRDefault="00CB3DF0" w:rsidP="00CB3DF0">
      <w:pPr>
        <w:pStyle w:val="PL"/>
        <w:rPr>
          <w:noProof w:val="0"/>
          <w:snapToGrid w:val="0"/>
        </w:rPr>
      </w:pPr>
      <w:r w:rsidRPr="00D759A8">
        <w:rPr>
          <w:noProof w:val="0"/>
          <w:snapToGrid w:val="0"/>
          <w:lang w:val="it-IT"/>
        </w:rPr>
        <w:tab/>
      </w:r>
      <w:r w:rsidRPr="001D2E49">
        <w:rPr>
          <w:noProof w:val="0"/>
          <w:snapToGrid w:val="0"/>
        </w:rPr>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0F4B444B" w14:textId="77777777" w:rsidR="00CB3DF0" w:rsidRPr="001D2E49" w:rsidRDefault="00CB3DF0" w:rsidP="00CB3DF0">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587B342"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51F4C5CA" w14:textId="77777777" w:rsidR="00CB3DF0" w:rsidRPr="001D2E49" w:rsidRDefault="00CB3DF0" w:rsidP="00CB3DF0">
      <w:pPr>
        <w:pStyle w:val="PL"/>
        <w:spacing w:line="0" w:lineRule="atLeast"/>
        <w:rPr>
          <w:noProof w:val="0"/>
          <w:snapToGrid w:val="0"/>
        </w:rPr>
      </w:pPr>
      <w:r w:rsidRPr="001D2E49">
        <w:rPr>
          <w:noProof w:val="0"/>
          <w:snapToGrid w:val="0"/>
        </w:rPr>
        <w:t>}</w:t>
      </w:r>
    </w:p>
    <w:p w14:paraId="3654B5EB" w14:textId="77777777" w:rsidR="00CB3DF0" w:rsidRPr="001D2E49" w:rsidRDefault="00CB3DF0" w:rsidP="00CB3DF0">
      <w:pPr>
        <w:pStyle w:val="PL"/>
        <w:rPr>
          <w:noProof w:val="0"/>
          <w:snapToGrid w:val="0"/>
        </w:rPr>
      </w:pPr>
    </w:p>
    <w:p w14:paraId="6AD3C28C" w14:textId="77777777" w:rsidR="00CB3DF0" w:rsidRPr="001D2E49" w:rsidRDefault="00CB3DF0" w:rsidP="00CB3DF0">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58DB6E51" w14:textId="77777777" w:rsidR="00CB3DF0" w:rsidRPr="001D2E49" w:rsidRDefault="00CB3DF0" w:rsidP="00CB3DF0">
      <w:pPr>
        <w:pStyle w:val="PL"/>
        <w:rPr>
          <w:noProof w:val="0"/>
        </w:rPr>
      </w:pPr>
      <w:r w:rsidRPr="001D2E49">
        <w:rPr>
          <w:noProof w:val="0"/>
        </w:rPr>
        <w:tab/>
        <w:t>...</w:t>
      </w:r>
    </w:p>
    <w:p w14:paraId="75240432" w14:textId="77777777" w:rsidR="00CB3DF0" w:rsidRPr="001D2E49" w:rsidRDefault="00CB3DF0" w:rsidP="00CB3DF0">
      <w:pPr>
        <w:pStyle w:val="PL"/>
        <w:rPr>
          <w:noProof w:val="0"/>
        </w:rPr>
      </w:pPr>
      <w:r w:rsidRPr="001D2E49">
        <w:rPr>
          <w:noProof w:val="0"/>
        </w:rPr>
        <w:t>}</w:t>
      </w:r>
    </w:p>
    <w:p w14:paraId="01C1EC27" w14:textId="77777777" w:rsidR="00CB3DF0" w:rsidRPr="001D2E49" w:rsidRDefault="00CB3DF0" w:rsidP="00CB3DF0">
      <w:pPr>
        <w:pStyle w:val="PL"/>
        <w:rPr>
          <w:noProof w:val="0"/>
          <w:snapToGrid w:val="0"/>
        </w:rPr>
      </w:pPr>
    </w:p>
    <w:p w14:paraId="078D3C8F" w14:textId="77777777" w:rsidR="00CB3DF0" w:rsidRPr="001D2E49" w:rsidRDefault="00CB3DF0" w:rsidP="00CB3DF0">
      <w:pPr>
        <w:pStyle w:val="PL"/>
        <w:rPr>
          <w:noProof w:val="0"/>
          <w:snapToGrid w:val="0"/>
        </w:rPr>
      </w:pPr>
      <w:r w:rsidRPr="001D2E49">
        <w:rPr>
          <w:noProof w:val="0"/>
          <w:snapToGrid w:val="0"/>
        </w:rPr>
        <w:t>BroadcastCompletedAreaList ::= CHOICE {</w:t>
      </w:r>
    </w:p>
    <w:p w14:paraId="5058E9C1" w14:textId="77777777" w:rsidR="00CB3DF0" w:rsidRPr="001D2E49" w:rsidRDefault="00CB3DF0" w:rsidP="00CB3DF0">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E0C7D99" w14:textId="77777777" w:rsidR="00CB3DF0" w:rsidRPr="001D2E49" w:rsidRDefault="00CB3DF0" w:rsidP="00CB3DF0">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403B4819" w14:textId="77777777" w:rsidR="00CB3DF0" w:rsidRPr="001D2E49" w:rsidRDefault="00CB3DF0" w:rsidP="00CB3DF0">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D49C81D" w14:textId="77777777" w:rsidR="00CB3DF0" w:rsidRPr="001D2E49" w:rsidRDefault="00CB3DF0" w:rsidP="00CB3DF0">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28EE2FD" w14:textId="77777777" w:rsidR="00CB3DF0" w:rsidRPr="001D2E49" w:rsidRDefault="00CB3DF0" w:rsidP="00CB3DF0">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4EA6F7AC" w14:textId="77777777" w:rsidR="00CB3DF0" w:rsidRPr="001D2E49" w:rsidRDefault="00CB3DF0" w:rsidP="00CB3DF0">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767873AC"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05FA86CC" w14:textId="77777777" w:rsidR="00CB3DF0" w:rsidRPr="001D2E49" w:rsidRDefault="00CB3DF0" w:rsidP="00CB3DF0">
      <w:pPr>
        <w:pStyle w:val="PL"/>
        <w:rPr>
          <w:noProof w:val="0"/>
          <w:snapToGrid w:val="0"/>
        </w:rPr>
      </w:pPr>
      <w:r w:rsidRPr="001D2E49">
        <w:rPr>
          <w:noProof w:val="0"/>
          <w:snapToGrid w:val="0"/>
        </w:rPr>
        <w:t>}</w:t>
      </w:r>
    </w:p>
    <w:p w14:paraId="7711F694" w14:textId="77777777" w:rsidR="00CB3DF0" w:rsidRPr="001D2E49" w:rsidRDefault="00CB3DF0" w:rsidP="00CB3DF0">
      <w:pPr>
        <w:pStyle w:val="PL"/>
        <w:rPr>
          <w:noProof w:val="0"/>
          <w:snapToGrid w:val="0"/>
        </w:rPr>
      </w:pPr>
    </w:p>
    <w:p w14:paraId="072D8DFF" w14:textId="77777777" w:rsidR="00CB3DF0" w:rsidRPr="001D2E49" w:rsidRDefault="00CB3DF0" w:rsidP="00CB3DF0">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79AD176C" w14:textId="77777777" w:rsidR="00CB3DF0" w:rsidRPr="001D2E49" w:rsidRDefault="00CB3DF0" w:rsidP="00CB3DF0">
      <w:pPr>
        <w:pStyle w:val="PL"/>
        <w:rPr>
          <w:noProof w:val="0"/>
        </w:rPr>
      </w:pPr>
      <w:r w:rsidRPr="001D2E49">
        <w:rPr>
          <w:noProof w:val="0"/>
        </w:rPr>
        <w:tab/>
        <w:t>...</w:t>
      </w:r>
    </w:p>
    <w:p w14:paraId="00687563" w14:textId="77777777" w:rsidR="00CB3DF0" w:rsidRPr="001D2E49" w:rsidRDefault="00CB3DF0" w:rsidP="00CB3DF0">
      <w:pPr>
        <w:pStyle w:val="PL"/>
        <w:rPr>
          <w:noProof w:val="0"/>
        </w:rPr>
      </w:pPr>
      <w:r w:rsidRPr="001D2E49">
        <w:rPr>
          <w:noProof w:val="0"/>
        </w:rPr>
        <w:t>}</w:t>
      </w:r>
    </w:p>
    <w:p w14:paraId="426C00DA" w14:textId="77777777" w:rsidR="00CB3DF0" w:rsidRPr="001D2E49" w:rsidRDefault="00CB3DF0" w:rsidP="00CB3DF0">
      <w:pPr>
        <w:pStyle w:val="PL"/>
        <w:spacing w:line="0" w:lineRule="atLeast"/>
        <w:rPr>
          <w:noProof w:val="0"/>
          <w:snapToGrid w:val="0"/>
        </w:rPr>
      </w:pPr>
    </w:p>
    <w:p w14:paraId="44697347" w14:textId="77777777" w:rsidR="00CB3DF0" w:rsidRPr="001D2E49" w:rsidRDefault="00CB3DF0" w:rsidP="00CB3DF0">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1C7848FB" w14:textId="77777777" w:rsidR="00CB3DF0" w:rsidRPr="001D2E49" w:rsidRDefault="00CB3DF0" w:rsidP="00CB3DF0">
      <w:pPr>
        <w:pStyle w:val="PL"/>
        <w:spacing w:line="0" w:lineRule="atLeast"/>
        <w:rPr>
          <w:noProof w:val="0"/>
          <w:snapToGrid w:val="0"/>
        </w:rPr>
      </w:pPr>
    </w:p>
    <w:p w14:paraId="4D948506" w14:textId="77777777" w:rsidR="00CB3DF0" w:rsidRPr="001D2E49" w:rsidRDefault="00CB3DF0" w:rsidP="00CB3DF0">
      <w:pPr>
        <w:pStyle w:val="PL"/>
        <w:spacing w:line="0" w:lineRule="atLeast"/>
        <w:rPr>
          <w:noProof w:val="0"/>
          <w:snapToGrid w:val="0"/>
        </w:rPr>
      </w:pPr>
      <w:r w:rsidRPr="001D2E49">
        <w:rPr>
          <w:noProof w:val="0"/>
          <w:snapToGrid w:val="0"/>
        </w:rPr>
        <w:t>BroadcastPLMNItem ::= SEQUENCE {</w:t>
      </w:r>
    </w:p>
    <w:p w14:paraId="55C007BA" w14:textId="77777777" w:rsidR="00CB3DF0" w:rsidRPr="001D2E49" w:rsidRDefault="00CB3DF0" w:rsidP="00CB3DF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42F54E86" w14:textId="77777777" w:rsidR="00CB3DF0" w:rsidRPr="001D2E49" w:rsidRDefault="00CB3DF0" w:rsidP="00CB3DF0">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57D2505B"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3A619F8E"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E32E506" w14:textId="77777777" w:rsidR="00CB3DF0" w:rsidRPr="001D2E49" w:rsidRDefault="00CB3DF0" w:rsidP="00CB3DF0">
      <w:pPr>
        <w:pStyle w:val="PL"/>
        <w:spacing w:line="0" w:lineRule="atLeast"/>
        <w:rPr>
          <w:noProof w:val="0"/>
          <w:snapToGrid w:val="0"/>
        </w:rPr>
      </w:pPr>
      <w:r w:rsidRPr="001D2E49">
        <w:rPr>
          <w:noProof w:val="0"/>
          <w:snapToGrid w:val="0"/>
        </w:rPr>
        <w:t>}</w:t>
      </w:r>
    </w:p>
    <w:p w14:paraId="1188FA3D" w14:textId="77777777" w:rsidR="00CB3DF0" w:rsidRPr="001D2E49" w:rsidRDefault="00CB3DF0" w:rsidP="00CB3DF0">
      <w:pPr>
        <w:pStyle w:val="PL"/>
        <w:spacing w:line="0" w:lineRule="atLeast"/>
        <w:rPr>
          <w:noProof w:val="0"/>
          <w:snapToGrid w:val="0"/>
        </w:rPr>
      </w:pPr>
    </w:p>
    <w:p w14:paraId="4EF4AE95" w14:textId="77777777" w:rsidR="00CB3DF0" w:rsidRPr="001D2E49" w:rsidRDefault="00CB3DF0" w:rsidP="00CB3DF0">
      <w:pPr>
        <w:pStyle w:val="PL"/>
        <w:rPr>
          <w:noProof w:val="0"/>
          <w:snapToGrid w:val="0"/>
        </w:rPr>
      </w:pPr>
      <w:r w:rsidRPr="001D2E49">
        <w:rPr>
          <w:noProof w:val="0"/>
          <w:snapToGrid w:val="0"/>
        </w:rPr>
        <w:t>BroadcastPLMNItem-ExtIEs NGAP-PROTOCOL-EXTENSION ::= {</w:t>
      </w:r>
    </w:p>
    <w:p w14:paraId="1BDA5B5B" w14:textId="77777777" w:rsidR="00CB3DF0" w:rsidRPr="001D2E49" w:rsidRDefault="00CB3DF0" w:rsidP="00CB3DF0">
      <w:pPr>
        <w:pStyle w:val="PL"/>
        <w:rPr>
          <w:noProof w:val="0"/>
          <w:snapToGrid w:val="0"/>
        </w:rPr>
      </w:pPr>
      <w:r w:rsidRPr="001D2E49">
        <w:rPr>
          <w:noProof w:val="0"/>
          <w:snapToGrid w:val="0"/>
        </w:rPr>
        <w:tab/>
        <w:t>...</w:t>
      </w:r>
    </w:p>
    <w:p w14:paraId="22EF61A4" w14:textId="77777777" w:rsidR="00CB3DF0" w:rsidRPr="001D2E49" w:rsidRDefault="00CB3DF0" w:rsidP="00CB3DF0">
      <w:pPr>
        <w:pStyle w:val="PL"/>
        <w:spacing w:line="0" w:lineRule="atLeast"/>
        <w:rPr>
          <w:noProof w:val="0"/>
          <w:snapToGrid w:val="0"/>
        </w:rPr>
      </w:pPr>
      <w:r w:rsidRPr="001D2E49">
        <w:rPr>
          <w:noProof w:val="0"/>
          <w:snapToGrid w:val="0"/>
        </w:rPr>
        <w:t>}</w:t>
      </w:r>
    </w:p>
    <w:p w14:paraId="5481912A" w14:textId="77777777" w:rsidR="00CB3DF0" w:rsidRPr="001D2E49" w:rsidRDefault="00CB3DF0" w:rsidP="00CB3DF0">
      <w:pPr>
        <w:pStyle w:val="PL"/>
        <w:spacing w:line="0" w:lineRule="atLeast"/>
        <w:rPr>
          <w:noProof w:val="0"/>
          <w:snapToGrid w:val="0"/>
        </w:rPr>
      </w:pPr>
    </w:p>
    <w:p w14:paraId="09AAE821" w14:textId="77777777" w:rsidR="00CB3DF0" w:rsidRPr="001D2E49" w:rsidRDefault="00CB3DF0" w:rsidP="00CB3DF0">
      <w:pPr>
        <w:pStyle w:val="PL"/>
        <w:rPr>
          <w:ins w:id="281" w:author="Rapp" w:date="2020-03-12T11:42:00Z"/>
          <w:noProof w:val="0"/>
          <w:snapToGrid w:val="0"/>
          <w:lang w:eastAsia="zh-CN"/>
        </w:rPr>
      </w:pPr>
      <w:ins w:id="282" w:author="Rapp" w:date="2020-03-12T11:42:00Z">
        <w:r>
          <w:rPr>
            <w:noProof w:val="0"/>
            <w:snapToGrid w:val="0"/>
            <w:lang w:eastAsia="zh-CN"/>
          </w:rPr>
          <w:t>BurstArrivalTime</w:t>
        </w:r>
        <w:r w:rsidRPr="001D2E49">
          <w:rPr>
            <w:noProof w:val="0"/>
            <w:snapToGrid w:val="0"/>
          </w:rPr>
          <w:t xml:space="preserve"> ::= OCTET STRING</w:t>
        </w:r>
      </w:ins>
    </w:p>
    <w:p w14:paraId="7C97F4BB" w14:textId="77777777" w:rsidR="00CB3DF0" w:rsidRDefault="00CB3DF0" w:rsidP="00CB3DF0">
      <w:pPr>
        <w:pStyle w:val="PL"/>
        <w:outlineLvl w:val="3"/>
        <w:rPr>
          <w:ins w:id="283" w:author="Rapp" w:date="2020-03-12T11:42:00Z"/>
          <w:noProof w:val="0"/>
          <w:snapToGrid w:val="0"/>
        </w:rPr>
      </w:pPr>
    </w:p>
    <w:p w14:paraId="6C94935B" w14:textId="77777777" w:rsidR="00CB3DF0" w:rsidRPr="001D2E49" w:rsidRDefault="00CB3DF0" w:rsidP="00CB3DF0">
      <w:pPr>
        <w:pStyle w:val="PL"/>
        <w:outlineLvl w:val="3"/>
        <w:rPr>
          <w:noProof w:val="0"/>
          <w:snapToGrid w:val="0"/>
        </w:rPr>
      </w:pPr>
      <w:r w:rsidRPr="001D2E49">
        <w:rPr>
          <w:noProof w:val="0"/>
          <w:snapToGrid w:val="0"/>
        </w:rPr>
        <w:lastRenderedPageBreak/>
        <w:t>-- C</w:t>
      </w:r>
    </w:p>
    <w:p w14:paraId="1AE5F9C7" w14:textId="77777777" w:rsidR="00CB3DF0" w:rsidRPr="001D2E49" w:rsidRDefault="00CB3DF0" w:rsidP="00CB3DF0">
      <w:pPr>
        <w:pStyle w:val="PL"/>
        <w:rPr>
          <w:noProof w:val="0"/>
          <w:snapToGrid w:val="0"/>
        </w:rPr>
      </w:pPr>
    </w:p>
    <w:p w14:paraId="03AC1A8B" w14:textId="77777777" w:rsidR="00CB3DF0" w:rsidRPr="001D2E49" w:rsidRDefault="00CB3DF0" w:rsidP="00CB3DF0">
      <w:pPr>
        <w:pStyle w:val="PL"/>
        <w:rPr>
          <w:noProof w:val="0"/>
          <w:snapToGrid w:val="0"/>
        </w:rPr>
      </w:pPr>
      <w:r w:rsidRPr="001D2E49">
        <w:rPr>
          <w:noProof w:val="0"/>
          <w:snapToGrid w:val="0"/>
        </w:rPr>
        <w:t>CancelAllWarningMessages ::= ENUMERATED {</w:t>
      </w:r>
    </w:p>
    <w:p w14:paraId="7C82F267" w14:textId="77777777" w:rsidR="00CB3DF0" w:rsidRPr="001D2E49" w:rsidRDefault="00CB3DF0" w:rsidP="00CB3DF0">
      <w:pPr>
        <w:pStyle w:val="PL"/>
        <w:rPr>
          <w:noProof w:val="0"/>
          <w:snapToGrid w:val="0"/>
        </w:rPr>
      </w:pPr>
      <w:r w:rsidRPr="001D2E49">
        <w:rPr>
          <w:noProof w:val="0"/>
          <w:snapToGrid w:val="0"/>
        </w:rPr>
        <w:tab/>
        <w:t>true,</w:t>
      </w:r>
    </w:p>
    <w:p w14:paraId="469A4431" w14:textId="77777777" w:rsidR="00CB3DF0" w:rsidRPr="001D2E49" w:rsidRDefault="00CB3DF0" w:rsidP="00CB3DF0">
      <w:pPr>
        <w:pStyle w:val="PL"/>
        <w:rPr>
          <w:noProof w:val="0"/>
          <w:snapToGrid w:val="0"/>
        </w:rPr>
      </w:pPr>
      <w:r w:rsidRPr="001D2E49">
        <w:rPr>
          <w:noProof w:val="0"/>
          <w:snapToGrid w:val="0"/>
        </w:rPr>
        <w:tab/>
        <w:t>...</w:t>
      </w:r>
    </w:p>
    <w:p w14:paraId="2736DF7F" w14:textId="77777777" w:rsidR="00CB3DF0" w:rsidRPr="001D2E49" w:rsidRDefault="00CB3DF0" w:rsidP="00CB3DF0">
      <w:pPr>
        <w:pStyle w:val="PL"/>
        <w:rPr>
          <w:noProof w:val="0"/>
          <w:snapToGrid w:val="0"/>
        </w:rPr>
      </w:pPr>
      <w:r w:rsidRPr="001D2E49">
        <w:rPr>
          <w:noProof w:val="0"/>
          <w:snapToGrid w:val="0"/>
        </w:rPr>
        <w:t>}</w:t>
      </w:r>
    </w:p>
    <w:p w14:paraId="7F28E0DA" w14:textId="77777777" w:rsidR="00CB3DF0" w:rsidRPr="001D2E49" w:rsidRDefault="00CB3DF0" w:rsidP="00CB3DF0">
      <w:pPr>
        <w:pStyle w:val="PL"/>
        <w:spacing w:line="0" w:lineRule="atLeast"/>
        <w:rPr>
          <w:noProof w:val="0"/>
          <w:snapToGrid w:val="0"/>
        </w:rPr>
      </w:pPr>
    </w:p>
    <w:p w14:paraId="5E47039B" w14:textId="77777777" w:rsidR="00CB3DF0" w:rsidRPr="001D2E49" w:rsidRDefault="00CB3DF0" w:rsidP="00CB3DF0">
      <w:pPr>
        <w:pStyle w:val="PL"/>
        <w:spacing w:line="0" w:lineRule="atLeast"/>
        <w:rPr>
          <w:noProof w:val="0"/>
          <w:snapToGrid w:val="0"/>
        </w:rPr>
      </w:pPr>
      <w:r w:rsidRPr="001D2E49">
        <w:rPr>
          <w:noProof w:val="0"/>
          <w:snapToGrid w:val="0"/>
        </w:rPr>
        <w:t>CancelledCellsInEAI-EUTRA ::= SEQUENCE (SIZE(1..maxnoofCellinEAI)) OF CancelledCellsInEAI-EUTRA-Item</w:t>
      </w:r>
    </w:p>
    <w:p w14:paraId="65622740" w14:textId="77777777" w:rsidR="00CB3DF0" w:rsidRPr="001D2E49" w:rsidRDefault="00CB3DF0" w:rsidP="00CB3DF0">
      <w:pPr>
        <w:pStyle w:val="PL"/>
        <w:spacing w:line="0" w:lineRule="atLeast"/>
        <w:rPr>
          <w:noProof w:val="0"/>
          <w:snapToGrid w:val="0"/>
        </w:rPr>
      </w:pPr>
    </w:p>
    <w:p w14:paraId="0188A935" w14:textId="77777777" w:rsidR="00CB3DF0" w:rsidRPr="001D2E49" w:rsidRDefault="00CB3DF0" w:rsidP="00CB3DF0">
      <w:pPr>
        <w:pStyle w:val="PL"/>
        <w:spacing w:line="0" w:lineRule="atLeast"/>
        <w:rPr>
          <w:noProof w:val="0"/>
          <w:snapToGrid w:val="0"/>
        </w:rPr>
      </w:pPr>
      <w:r w:rsidRPr="001D2E49">
        <w:rPr>
          <w:noProof w:val="0"/>
          <w:snapToGrid w:val="0"/>
        </w:rPr>
        <w:t>CancelledCellsInEAI-EUTRA-Item ::= SEQUENCE {</w:t>
      </w:r>
    </w:p>
    <w:p w14:paraId="72CFF964" w14:textId="77777777" w:rsidR="00CB3DF0" w:rsidRPr="001D2E49" w:rsidRDefault="00CB3DF0" w:rsidP="00CB3DF0">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F9F78CD" w14:textId="77777777" w:rsidR="00CB3DF0" w:rsidRPr="001D2E49" w:rsidRDefault="00CB3DF0" w:rsidP="00CB3DF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3EA1F13"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17B6E42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E5ACA16" w14:textId="77777777" w:rsidR="00CB3DF0" w:rsidRPr="001D2E49" w:rsidRDefault="00CB3DF0" w:rsidP="00CB3DF0">
      <w:pPr>
        <w:pStyle w:val="PL"/>
        <w:spacing w:line="0" w:lineRule="atLeast"/>
        <w:rPr>
          <w:noProof w:val="0"/>
          <w:snapToGrid w:val="0"/>
        </w:rPr>
      </w:pPr>
      <w:r w:rsidRPr="001D2E49">
        <w:rPr>
          <w:noProof w:val="0"/>
          <w:snapToGrid w:val="0"/>
        </w:rPr>
        <w:t>}</w:t>
      </w:r>
    </w:p>
    <w:p w14:paraId="5C0790BF" w14:textId="77777777" w:rsidR="00CB3DF0" w:rsidRPr="001D2E49" w:rsidRDefault="00CB3DF0" w:rsidP="00CB3DF0">
      <w:pPr>
        <w:pStyle w:val="PL"/>
        <w:spacing w:line="0" w:lineRule="atLeast"/>
        <w:rPr>
          <w:noProof w:val="0"/>
          <w:snapToGrid w:val="0"/>
        </w:rPr>
      </w:pPr>
    </w:p>
    <w:p w14:paraId="2948D8AA" w14:textId="77777777" w:rsidR="00CB3DF0" w:rsidRPr="001D2E49" w:rsidRDefault="00CB3DF0" w:rsidP="00CB3DF0">
      <w:pPr>
        <w:pStyle w:val="PL"/>
        <w:rPr>
          <w:noProof w:val="0"/>
          <w:snapToGrid w:val="0"/>
        </w:rPr>
      </w:pPr>
      <w:r w:rsidRPr="001D2E49">
        <w:rPr>
          <w:noProof w:val="0"/>
          <w:snapToGrid w:val="0"/>
        </w:rPr>
        <w:t>CancelledCellsInEAI-EUTRA-Item-ExtIEs NGAP-PROTOCOL-EXTENSION ::= {</w:t>
      </w:r>
    </w:p>
    <w:p w14:paraId="6AACAD19" w14:textId="77777777" w:rsidR="00CB3DF0" w:rsidRPr="001D2E49" w:rsidRDefault="00CB3DF0" w:rsidP="00CB3DF0">
      <w:pPr>
        <w:pStyle w:val="PL"/>
        <w:rPr>
          <w:noProof w:val="0"/>
          <w:snapToGrid w:val="0"/>
        </w:rPr>
      </w:pPr>
      <w:r w:rsidRPr="001D2E49">
        <w:rPr>
          <w:noProof w:val="0"/>
          <w:snapToGrid w:val="0"/>
        </w:rPr>
        <w:tab/>
        <w:t>...</w:t>
      </w:r>
    </w:p>
    <w:p w14:paraId="7D7992E3" w14:textId="77777777" w:rsidR="00CB3DF0" w:rsidRPr="001D2E49" w:rsidRDefault="00CB3DF0" w:rsidP="00CB3DF0">
      <w:pPr>
        <w:pStyle w:val="PL"/>
        <w:rPr>
          <w:noProof w:val="0"/>
          <w:snapToGrid w:val="0"/>
        </w:rPr>
      </w:pPr>
      <w:r w:rsidRPr="001D2E49">
        <w:rPr>
          <w:noProof w:val="0"/>
          <w:snapToGrid w:val="0"/>
        </w:rPr>
        <w:t>}</w:t>
      </w:r>
    </w:p>
    <w:p w14:paraId="3C050381" w14:textId="77777777" w:rsidR="00CB3DF0" w:rsidRPr="001D2E49" w:rsidRDefault="00CB3DF0" w:rsidP="00CB3DF0">
      <w:pPr>
        <w:pStyle w:val="PL"/>
        <w:rPr>
          <w:noProof w:val="0"/>
          <w:snapToGrid w:val="0"/>
        </w:rPr>
      </w:pPr>
    </w:p>
    <w:p w14:paraId="27643B37" w14:textId="77777777" w:rsidR="00CB3DF0" w:rsidRPr="001D2E49" w:rsidRDefault="00CB3DF0" w:rsidP="00CB3DF0">
      <w:pPr>
        <w:pStyle w:val="PL"/>
        <w:spacing w:line="0" w:lineRule="atLeast"/>
        <w:rPr>
          <w:noProof w:val="0"/>
          <w:snapToGrid w:val="0"/>
        </w:rPr>
      </w:pPr>
      <w:r w:rsidRPr="001D2E49">
        <w:rPr>
          <w:noProof w:val="0"/>
          <w:snapToGrid w:val="0"/>
        </w:rPr>
        <w:t>CancelledCellsInEAI-NR ::= SEQUENCE (SIZE(1..maxnoofCellinEAI)) OF CancelledCellsInEAI-NR-Item</w:t>
      </w:r>
    </w:p>
    <w:p w14:paraId="4B406E2B" w14:textId="77777777" w:rsidR="00CB3DF0" w:rsidRPr="001D2E49" w:rsidRDefault="00CB3DF0" w:rsidP="00CB3DF0">
      <w:pPr>
        <w:pStyle w:val="PL"/>
        <w:spacing w:line="0" w:lineRule="atLeast"/>
        <w:rPr>
          <w:noProof w:val="0"/>
          <w:snapToGrid w:val="0"/>
        </w:rPr>
      </w:pPr>
    </w:p>
    <w:p w14:paraId="01CF4283" w14:textId="77777777" w:rsidR="00CB3DF0" w:rsidRPr="001D2E49" w:rsidRDefault="00CB3DF0" w:rsidP="00CB3DF0">
      <w:pPr>
        <w:pStyle w:val="PL"/>
        <w:spacing w:line="0" w:lineRule="atLeast"/>
        <w:rPr>
          <w:noProof w:val="0"/>
          <w:snapToGrid w:val="0"/>
        </w:rPr>
      </w:pPr>
      <w:r w:rsidRPr="001D2E49">
        <w:rPr>
          <w:noProof w:val="0"/>
          <w:snapToGrid w:val="0"/>
        </w:rPr>
        <w:t>CancelledCellsInEAI-NR-Item ::= SEQUENCE {</w:t>
      </w:r>
    </w:p>
    <w:p w14:paraId="07375BBB" w14:textId="77777777" w:rsidR="00CB3DF0" w:rsidRPr="001D2E49" w:rsidRDefault="00CB3DF0" w:rsidP="00CB3DF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1C6DAFE" w14:textId="77777777" w:rsidR="00CB3DF0" w:rsidRPr="001D2E49" w:rsidRDefault="00CB3DF0" w:rsidP="00CB3DF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4CC2CB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57DD1D8F"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8C3DB21" w14:textId="77777777" w:rsidR="00CB3DF0" w:rsidRPr="001D2E49" w:rsidRDefault="00CB3DF0" w:rsidP="00CB3DF0">
      <w:pPr>
        <w:pStyle w:val="PL"/>
        <w:spacing w:line="0" w:lineRule="atLeast"/>
        <w:rPr>
          <w:noProof w:val="0"/>
          <w:snapToGrid w:val="0"/>
        </w:rPr>
      </w:pPr>
      <w:r w:rsidRPr="001D2E49">
        <w:rPr>
          <w:noProof w:val="0"/>
          <w:snapToGrid w:val="0"/>
        </w:rPr>
        <w:t>}</w:t>
      </w:r>
    </w:p>
    <w:p w14:paraId="6CBA5535" w14:textId="77777777" w:rsidR="00CB3DF0" w:rsidRPr="001D2E49" w:rsidRDefault="00CB3DF0" w:rsidP="00CB3DF0">
      <w:pPr>
        <w:pStyle w:val="PL"/>
        <w:spacing w:line="0" w:lineRule="atLeast"/>
        <w:rPr>
          <w:noProof w:val="0"/>
          <w:snapToGrid w:val="0"/>
        </w:rPr>
      </w:pPr>
    </w:p>
    <w:p w14:paraId="4363B263" w14:textId="77777777" w:rsidR="00CB3DF0" w:rsidRPr="001D2E49" w:rsidRDefault="00CB3DF0" w:rsidP="00CB3DF0">
      <w:pPr>
        <w:pStyle w:val="PL"/>
        <w:rPr>
          <w:noProof w:val="0"/>
          <w:snapToGrid w:val="0"/>
        </w:rPr>
      </w:pPr>
      <w:r w:rsidRPr="001D2E49">
        <w:rPr>
          <w:noProof w:val="0"/>
          <w:snapToGrid w:val="0"/>
        </w:rPr>
        <w:t>CancelledCellsInEAI-NR-Item-ExtIEs NGAP-PROTOCOL-EXTENSION ::= {</w:t>
      </w:r>
    </w:p>
    <w:p w14:paraId="62BF5B9A" w14:textId="77777777" w:rsidR="00CB3DF0" w:rsidRPr="001D2E49" w:rsidRDefault="00CB3DF0" w:rsidP="00CB3DF0">
      <w:pPr>
        <w:pStyle w:val="PL"/>
        <w:rPr>
          <w:noProof w:val="0"/>
          <w:snapToGrid w:val="0"/>
        </w:rPr>
      </w:pPr>
      <w:r w:rsidRPr="001D2E49">
        <w:rPr>
          <w:noProof w:val="0"/>
          <w:snapToGrid w:val="0"/>
        </w:rPr>
        <w:tab/>
        <w:t>...</w:t>
      </w:r>
    </w:p>
    <w:p w14:paraId="622A0267" w14:textId="77777777" w:rsidR="00CB3DF0" w:rsidRPr="001D2E49" w:rsidRDefault="00CB3DF0" w:rsidP="00CB3DF0">
      <w:pPr>
        <w:pStyle w:val="PL"/>
        <w:rPr>
          <w:noProof w:val="0"/>
          <w:snapToGrid w:val="0"/>
        </w:rPr>
      </w:pPr>
      <w:r w:rsidRPr="001D2E49">
        <w:rPr>
          <w:noProof w:val="0"/>
          <w:snapToGrid w:val="0"/>
        </w:rPr>
        <w:t>}</w:t>
      </w:r>
    </w:p>
    <w:p w14:paraId="00AB12FF" w14:textId="77777777" w:rsidR="00CB3DF0" w:rsidRPr="001D2E49" w:rsidRDefault="00CB3DF0" w:rsidP="00CB3DF0">
      <w:pPr>
        <w:pStyle w:val="PL"/>
        <w:rPr>
          <w:noProof w:val="0"/>
          <w:snapToGrid w:val="0"/>
        </w:rPr>
      </w:pPr>
    </w:p>
    <w:p w14:paraId="3E04717E" w14:textId="77777777" w:rsidR="00CB3DF0" w:rsidRPr="001D2E49" w:rsidRDefault="00CB3DF0" w:rsidP="00CB3DF0">
      <w:pPr>
        <w:pStyle w:val="PL"/>
        <w:rPr>
          <w:noProof w:val="0"/>
          <w:snapToGrid w:val="0"/>
        </w:rPr>
      </w:pPr>
      <w:r w:rsidRPr="001D2E49">
        <w:rPr>
          <w:noProof w:val="0"/>
          <w:snapToGrid w:val="0"/>
        </w:rPr>
        <w:t>CancelledCellsInTAI-EUTRA ::= SEQUENCE (SIZE(1..maxnoofCellinTAI)) OF CancelledCellsInTAI-EUTRA-Item</w:t>
      </w:r>
    </w:p>
    <w:p w14:paraId="4B82B2BC" w14:textId="77777777" w:rsidR="00CB3DF0" w:rsidRPr="001D2E49" w:rsidRDefault="00CB3DF0" w:rsidP="00CB3DF0">
      <w:pPr>
        <w:pStyle w:val="PL"/>
        <w:rPr>
          <w:noProof w:val="0"/>
          <w:snapToGrid w:val="0"/>
        </w:rPr>
      </w:pPr>
    </w:p>
    <w:p w14:paraId="700FB1EE" w14:textId="77777777" w:rsidR="00CB3DF0" w:rsidRPr="001D2E49" w:rsidRDefault="00CB3DF0" w:rsidP="00CB3DF0">
      <w:pPr>
        <w:pStyle w:val="PL"/>
        <w:rPr>
          <w:noProof w:val="0"/>
          <w:snapToGrid w:val="0"/>
        </w:rPr>
      </w:pPr>
      <w:r w:rsidRPr="001D2E49">
        <w:rPr>
          <w:noProof w:val="0"/>
          <w:snapToGrid w:val="0"/>
        </w:rPr>
        <w:t>CancelledCellsInTAI-EUTRA-Item ::= SEQUENCE {</w:t>
      </w:r>
    </w:p>
    <w:p w14:paraId="2529FD49" w14:textId="77777777" w:rsidR="00CB3DF0" w:rsidRPr="001D2E49" w:rsidRDefault="00CB3DF0" w:rsidP="00CB3DF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56E69CE1" w14:textId="77777777" w:rsidR="00CB3DF0" w:rsidRPr="001D2E49" w:rsidRDefault="00CB3DF0" w:rsidP="00CB3DF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81D48E4"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68234E9" w14:textId="77777777" w:rsidR="00CB3DF0" w:rsidRPr="001D2E49" w:rsidRDefault="00CB3DF0" w:rsidP="00CB3DF0">
      <w:pPr>
        <w:pStyle w:val="PL"/>
        <w:rPr>
          <w:noProof w:val="0"/>
          <w:snapToGrid w:val="0"/>
        </w:rPr>
      </w:pPr>
      <w:r w:rsidRPr="001D2E49">
        <w:rPr>
          <w:noProof w:val="0"/>
          <w:snapToGrid w:val="0"/>
        </w:rPr>
        <w:tab/>
        <w:t>...</w:t>
      </w:r>
    </w:p>
    <w:p w14:paraId="0C349F92" w14:textId="77777777" w:rsidR="00CB3DF0" w:rsidRPr="001D2E49" w:rsidRDefault="00CB3DF0" w:rsidP="00CB3DF0">
      <w:pPr>
        <w:pStyle w:val="PL"/>
        <w:rPr>
          <w:noProof w:val="0"/>
          <w:snapToGrid w:val="0"/>
        </w:rPr>
      </w:pPr>
      <w:r w:rsidRPr="001D2E49">
        <w:rPr>
          <w:noProof w:val="0"/>
          <w:snapToGrid w:val="0"/>
        </w:rPr>
        <w:t>}</w:t>
      </w:r>
    </w:p>
    <w:p w14:paraId="59DA5E1B" w14:textId="77777777" w:rsidR="00CB3DF0" w:rsidRPr="001D2E49" w:rsidRDefault="00CB3DF0" w:rsidP="00CB3DF0">
      <w:pPr>
        <w:pStyle w:val="PL"/>
        <w:rPr>
          <w:noProof w:val="0"/>
          <w:snapToGrid w:val="0"/>
        </w:rPr>
      </w:pPr>
    </w:p>
    <w:p w14:paraId="2959293F" w14:textId="77777777" w:rsidR="00CB3DF0" w:rsidRPr="001D2E49" w:rsidRDefault="00CB3DF0" w:rsidP="00CB3DF0">
      <w:pPr>
        <w:pStyle w:val="PL"/>
        <w:rPr>
          <w:noProof w:val="0"/>
          <w:snapToGrid w:val="0"/>
        </w:rPr>
      </w:pPr>
      <w:r w:rsidRPr="001D2E49">
        <w:rPr>
          <w:noProof w:val="0"/>
          <w:snapToGrid w:val="0"/>
        </w:rPr>
        <w:t>CancelledCellsInTAI-EUTRA-Item-ExtIEs NGAP-PROTOCOL-EXTENSION ::= {</w:t>
      </w:r>
    </w:p>
    <w:p w14:paraId="5C901DE4" w14:textId="77777777" w:rsidR="00CB3DF0" w:rsidRPr="001D2E49" w:rsidRDefault="00CB3DF0" w:rsidP="00CB3DF0">
      <w:pPr>
        <w:pStyle w:val="PL"/>
        <w:rPr>
          <w:noProof w:val="0"/>
          <w:snapToGrid w:val="0"/>
        </w:rPr>
      </w:pPr>
      <w:r w:rsidRPr="001D2E49">
        <w:rPr>
          <w:noProof w:val="0"/>
          <w:snapToGrid w:val="0"/>
        </w:rPr>
        <w:tab/>
        <w:t>...</w:t>
      </w:r>
    </w:p>
    <w:p w14:paraId="1FD7A306" w14:textId="77777777" w:rsidR="00CB3DF0" w:rsidRPr="001D2E49" w:rsidRDefault="00CB3DF0" w:rsidP="00CB3DF0">
      <w:pPr>
        <w:pStyle w:val="PL"/>
        <w:rPr>
          <w:noProof w:val="0"/>
          <w:snapToGrid w:val="0"/>
        </w:rPr>
      </w:pPr>
      <w:r w:rsidRPr="001D2E49">
        <w:rPr>
          <w:noProof w:val="0"/>
          <w:snapToGrid w:val="0"/>
        </w:rPr>
        <w:t>}</w:t>
      </w:r>
    </w:p>
    <w:p w14:paraId="2E95E5F0" w14:textId="77777777" w:rsidR="00CB3DF0" w:rsidRPr="001D2E49" w:rsidRDefault="00CB3DF0" w:rsidP="00CB3DF0">
      <w:pPr>
        <w:pStyle w:val="PL"/>
        <w:rPr>
          <w:noProof w:val="0"/>
          <w:snapToGrid w:val="0"/>
        </w:rPr>
      </w:pPr>
    </w:p>
    <w:p w14:paraId="47A2E9F9" w14:textId="77777777" w:rsidR="00CB3DF0" w:rsidRPr="001D2E49" w:rsidRDefault="00CB3DF0" w:rsidP="00CB3DF0">
      <w:pPr>
        <w:pStyle w:val="PL"/>
        <w:rPr>
          <w:noProof w:val="0"/>
          <w:snapToGrid w:val="0"/>
        </w:rPr>
      </w:pPr>
      <w:r w:rsidRPr="001D2E49">
        <w:rPr>
          <w:noProof w:val="0"/>
          <w:snapToGrid w:val="0"/>
        </w:rPr>
        <w:t>CancelledCellsInTAI-NR ::= SEQUENCE (SIZE(1..maxnoofCellinTAI)) OF CancelledCellsInTAI-NR-Item</w:t>
      </w:r>
    </w:p>
    <w:p w14:paraId="4FF6E1BA" w14:textId="77777777" w:rsidR="00CB3DF0" w:rsidRPr="001D2E49" w:rsidRDefault="00CB3DF0" w:rsidP="00CB3DF0">
      <w:pPr>
        <w:pStyle w:val="PL"/>
        <w:rPr>
          <w:noProof w:val="0"/>
          <w:snapToGrid w:val="0"/>
        </w:rPr>
      </w:pPr>
    </w:p>
    <w:p w14:paraId="4D3E8877" w14:textId="77777777" w:rsidR="00CB3DF0" w:rsidRPr="001D2E49" w:rsidRDefault="00CB3DF0" w:rsidP="00CB3DF0">
      <w:pPr>
        <w:pStyle w:val="PL"/>
        <w:rPr>
          <w:noProof w:val="0"/>
          <w:snapToGrid w:val="0"/>
        </w:rPr>
      </w:pPr>
      <w:r w:rsidRPr="001D2E49">
        <w:rPr>
          <w:noProof w:val="0"/>
          <w:snapToGrid w:val="0"/>
        </w:rPr>
        <w:t>CancelledCellsInTAI-NR-Item ::= SEQUENCE{</w:t>
      </w:r>
    </w:p>
    <w:p w14:paraId="73062CA5" w14:textId="77777777" w:rsidR="00CB3DF0" w:rsidRPr="001D2E49" w:rsidRDefault="00CB3DF0" w:rsidP="00CB3DF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EEBB9F7" w14:textId="77777777" w:rsidR="00CB3DF0" w:rsidRPr="001D2E49" w:rsidRDefault="00CB3DF0" w:rsidP="00CB3DF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44A14AB"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6907B916" w14:textId="77777777" w:rsidR="00CB3DF0" w:rsidRPr="001D2E49" w:rsidRDefault="00CB3DF0" w:rsidP="00CB3DF0">
      <w:pPr>
        <w:pStyle w:val="PL"/>
        <w:rPr>
          <w:noProof w:val="0"/>
          <w:snapToGrid w:val="0"/>
        </w:rPr>
      </w:pPr>
      <w:r w:rsidRPr="001D2E49">
        <w:rPr>
          <w:noProof w:val="0"/>
          <w:snapToGrid w:val="0"/>
        </w:rPr>
        <w:tab/>
        <w:t>...</w:t>
      </w:r>
    </w:p>
    <w:p w14:paraId="68548071" w14:textId="77777777" w:rsidR="00CB3DF0" w:rsidRPr="001D2E49" w:rsidRDefault="00CB3DF0" w:rsidP="00CB3DF0">
      <w:pPr>
        <w:pStyle w:val="PL"/>
        <w:rPr>
          <w:noProof w:val="0"/>
          <w:snapToGrid w:val="0"/>
        </w:rPr>
      </w:pPr>
      <w:r w:rsidRPr="001D2E49">
        <w:rPr>
          <w:noProof w:val="0"/>
          <w:snapToGrid w:val="0"/>
        </w:rPr>
        <w:t>}</w:t>
      </w:r>
    </w:p>
    <w:p w14:paraId="0CD06E22" w14:textId="77777777" w:rsidR="00CB3DF0" w:rsidRPr="001D2E49" w:rsidRDefault="00CB3DF0" w:rsidP="00CB3DF0">
      <w:pPr>
        <w:pStyle w:val="PL"/>
        <w:rPr>
          <w:noProof w:val="0"/>
          <w:snapToGrid w:val="0"/>
        </w:rPr>
      </w:pPr>
    </w:p>
    <w:p w14:paraId="331DC43A" w14:textId="77777777" w:rsidR="00CB3DF0" w:rsidRPr="001D2E49" w:rsidRDefault="00CB3DF0" w:rsidP="00CB3DF0">
      <w:pPr>
        <w:pStyle w:val="PL"/>
        <w:rPr>
          <w:noProof w:val="0"/>
          <w:snapToGrid w:val="0"/>
        </w:rPr>
      </w:pPr>
      <w:r w:rsidRPr="001D2E49">
        <w:rPr>
          <w:noProof w:val="0"/>
          <w:snapToGrid w:val="0"/>
        </w:rPr>
        <w:lastRenderedPageBreak/>
        <w:t>CancelledCellsInTAI-NR-Item-ExtIEs NGAP-PROTOCOL-EXTENSION ::= {</w:t>
      </w:r>
    </w:p>
    <w:p w14:paraId="17FDAF8D" w14:textId="77777777" w:rsidR="00CB3DF0" w:rsidRPr="001D2E49" w:rsidRDefault="00CB3DF0" w:rsidP="00CB3DF0">
      <w:pPr>
        <w:pStyle w:val="PL"/>
        <w:rPr>
          <w:noProof w:val="0"/>
          <w:snapToGrid w:val="0"/>
        </w:rPr>
      </w:pPr>
      <w:r w:rsidRPr="001D2E49">
        <w:rPr>
          <w:noProof w:val="0"/>
          <w:snapToGrid w:val="0"/>
        </w:rPr>
        <w:tab/>
        <w:t>...</w:t>
      </w:r>
    </w:p>
    <w:p w14:paraId="7A447CD3" w14:textId="77777777" w:rsidR="00CB3DF0" w:rsidRPr="001D2E49" w:rsidRDefault="00CB3DF0" w:rsidP="00CB3DF0">
      <w:pPr>
        <w:pStyle w:val="PL"/>
        <w:rPr>
          <w:noProof w:val="0"/>
          <w:snapToGrid w:val="0"/>
        </w:rPr>
      </w:pPr>
      <w:r w:rsidRPr="001D2E49">
        <w:rPr>
          <w:noProof w:val="0"/>
          <w:snapToGrid w:val="0"/>
        </w:rPr>
        <w:t>}</w:t>
      </w:r>
    </w:p>
    <w:p w14:paraId="3075AB3B" w14:textId="77777777" w:rsidR="00CB3DF0" w:rsidRPr="001D2E49" w:rsidRDefault="00CB3DF0" w:rsidP="00CB3DF0">
      <w:pPr>
        <w:pStyle w:val="PL"/>
        <w:rPr>
          <w:noProof w:val="0"/>
          <w:snapToGrid w:val="0"/>
        </w:rPr>
      </w:pPr>
    </w:p>
    <w:p w14:paraId="2D36C496" w14:textId="77777777" w:rsidR="00CB3DF0" w:rsidRPr="001D2E49" w:rsidRDefault="00CB3DF0" w:rsidP="00CB3DF0">
      <w:pPr>
        <w:pStyle w:val="PL"/>
        <w:spacing w:line="0" w:lineRule="atLeast"/>
        <w:rPr>
          <w:noProof w:val="0"/>
          <w:snapToGrid w:val="0"/>
        </w:rPr>
      </w:pPr>
      <w:r w:rsidRPr="001D2E49">
        <w:rPr>
          <w:noProof w:val="0"/>
          <w:snapToGrid w:val="0"/>
        </w:rPr>
        <w:t>Cause ::= CHOICE {</w:t>
      </w:r>
    </w:p>
    <w:p w14:paraId="29207347" w14:textId="77777777" w:rsidR="00CB3DF0" w:rsidRPr="001D2E49" w:rsidRDefault="00CB3DF0" w:rsidP="00CB3DF0">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5CF33AE4" w14:textId="77777777" w:rsidR="00CB3DF0" w:rsidRPr="001D2E49" w:rsidRDefault="00CB3DF0" w:rsidP="00CB3DF0">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7A271D55" w14:textId="77777777" w:rsidR="00CB3DF0" w:rsidRPr="00D759A8" w:rsidRDefault="00CB3DF0" w:rsidP="00CB3DF0">
      <w:pPr>
        <w:pStyle w:val="PL"/>
        <w:spacing w:line="0" w:lineRule="atLeast"/>
        <w:rPr>
          <w:noProof w:val="0"/>
          <w:snapToGrid w:val="0"/>
          <w:lang w:val="it-IT"/>
        </w:rPr>
      </w:pPr>
      <w:r w:rsidRPr="001D2E49">
        <w:rPr>
          <w:noProof w:val="0"/>
          <w:snapToGrid w:val="0"/>
        </w:rPr>
        <w:tab/>
      </w:r>
      <w:r w:rsidRPr="00D759A8">
        <w:rPr>
          <w:noProof w:val="0"/>
          <w:snapToGrid w:val="0"/>
          <w:lang w:val="it-IT"/>
        </w:rPr>
        <w:t>nas</w:t>
      </w:r>
      <w:r w:rsidRPr="00D759A8">
        <w:rPr>
          <w:noProof w:val="0"/>
          <w:snapToGrid w:val="0"/>
          <w:lang w:val="it-IT"/>
        </w:rPr>
        <w:tab/>
      </w:r>
      <w:r w:rsidRPr="00D759A8">
        <w:rPr>
          <w:noProof w:val="0"/>
          <w:snapToGrid w:val="0"/>
          <w:lang w:val="it-IT"/>
        </w:rPr>
        <w:tab/>
      </w:r>
      <w:r w:rsidRPr="00D759A8">
        <w:rPr>
          <w:noProof w:val="0"/>
          <w:snapToGrid w:val="0"/>
          <w:lang w:val="it-IT"/>
        </w:rPr>
        <w:tab/>
      </w:r>
      <w:r w:rsidRPr="00D759A8">
        <w:rPr>
          <w:noProof w:val="0"/>
          <w:snapToGrid w:val="0"/>
          <w:lang w:val="it-IT"/>
        </w:rPr>
        <w:tab/>
      </w:r>
      <w:r w:rsidRPr="00D759A8">
        <w:rPr>
          <w:noProof w:val="0"/>
          <w:snapToGrid w:val="0"/>
          <w:lang w:val="it-IT"/>
        </w:rPr>
        <w:tab/>
        <w:t>CauseNas,</w:t>
      </w:r>
    </w:p>
    <w:p w14:paraId="499D4448" w14:textId="77777777" w:rsidR="00CB3DF0" w:rsidRPr="00D759A8" w:rsidRDefault="00CB3DF0" w:rsidP="00CB3DF0">
      <w:pPr>
        <w:pStyle w:val="PL"/>
        <w:spacing w:line="0" w:lineRule="atLeast"/>
        <w:rPr>
          <w:noProof w:val="0"/>
          <w:snapToGrid w:val="0"/>
          <w:lang w:val="it-IT"/>
        </w:rPr>
      </w:pPr>
      <w:r w:rsidRPr="00D759A8">
        <w:rPr>
          <w:noProof w:val="0"/>
          <w:snapToGrid w:val="0"/>
          <w:lang w:val="it-IT"/>
        </w:rPr>
        <w:tab/>
        <w:t>protocol</w:t>
      </w:r>
      <w:r w:rsidRPr="00D759A8">
        <w:rPr>
          <w:noProof w:val="0"/>
          <w:snapToGrid w:val="0"/>
          <w:lang w:val="it-IT"/>
        </w:rPr>
        <w:tab/>
      </w:r>
      <w:r w:rsidRPr="00D759A8">
        <w:rPr>
          <w:noProof w:val="0"/>
          <w:snapToGrid w:val="0"/>
          <w:lang w:val="it-IT"/>
        </w:rPr>
        <w:tab/>
      </w:r>
      <w:r w:rsidRPr="00D759A8">
        <w:rPr>
          <w:noProof w:val="0"/>
          <w:snapToGrid w:val="0"/>
          <w:lang w:val="it-IT"/>
        </w:rPr>
        <w:tab/>
        <w:t>CauseProtocol,</w:t>
      </w:r>
    </w:p>
    <w:p w14:paraId="3151687B" w14:textId="77777777" w:rsidR="00CB3DF0" w:rsidRPr="00D759A8" w:rsidRDefault="00CB3DF0" w:rsidP="00CB3DF0">
      <w:pPr>
        <w:pStyle w:val="PL"/>
        <w:spacing w:line="0" w:lineRule="atLeast"/>
        <w:rPr>
          <w:noProof w:val="0"/>
          <w:snapToGrid w:val="0"/>
          <w:lang w:val="it-IT"/>
        </w:rPr>
      </w:pPr>
      <w:r w:rsidRPr="00D759A8">
        <w:rPr>
          <w:noProof w:val="0"/>
          <w:snapToGrid w:val="0"/>
          <w:lang w:val="it-IT"/>
        </w:rPr>
        <w:tab/>
        <w:t>misc</w:t>
      </w:r>
      <w:r w:rsidRPr="00D759A8">
        <w:rPr>
          <w:noProof w:val="0"/>
          <w:snapToGrid w:val="0"/>
          <w:lang w:val="it-IT"/>
        </w:rPr>
        <w:tab/>
      </w:r>
      <w:r w:rsidRPr="00D759A8">
        <w:rPr>
          <w:noProof w:val="0"/>
          <w:snapToGrid w:val="0"/>
          <w:lang w:val="it-IT"/>
        </w:rPr>
        <w:tab/>
      </w:r>
      <w:r w:rsidRPr="00D759A8">
        <w:rPr>
          <w:noProof w:val="0"/>
          <w:snapToGrid w:val="0"/>
          <w:lang w:val="it-IT"/>
        </w:rPr>
        <w:tab/>
      </w:r>
      <w:r w:rsidRPr="00D759A8">
        <w:rPr>
          <w:noProof w:val="0"/>
          <w:snapToGrid w:val="0"/>
          <w:lang w:val="it-IT"/>
        </w:rPr>
        <w:tab/>
        <w:t>CauseMisc,</w:t>
      </w:r>
    </w:p>
    <w:p w14:paraId="1B2206DC" w14:textId="77777777" w:rsidR="00CB3DF0" w:rsidRPr="001D2E49" w:rsidRDefault="00CB3DF0" w:rsidP="00CB3DF0">
      <w:pPr>
        <w:pStyle w:val="PL"/>
        <w:rPr>
          <w:noProof w:val="0"/>
        </w:rPr>
      </w:pPr>
      <w:r w:rsidRPr="00D759A8">
        <w:rPr>
          <w:noProof w:val="0"/>
          <w:lang w:val="it-IT"/>
        </w:rPr>
        <w:tab/>
      </w:r>
      <w:r w:rsidRPr="001D2E49">
        <w:rPr>
          <w:noProof w:val="0"/>
        </w:rPr>
        <w:t>choice-Extensions</w:t>
      </w:r>
      <w:r w:rsidRPr="001D2E49">
        <w:rPr>
          <w:noProof w:val="0"/>
        </w:rPr>
        <w:tab/>
      </w:r>
      <w:r w:rsidRPr="001D2E49">
        <w:rPr>
          <w:noProof w:val="0"/>
        </w:rPr>
        <w:tab/>
        <w:t>ProtocolIE-SingleContainer { {Cause-ExtIEs} }</w:t>
      </w:r>
    </w:p>
    <w:p w14:paraId="036DE70A" w14:textId="77777777" w:rsidR="00CB3DF0" w:rsidRPr="001D2E49" w:rsidRDefault="00CB3DF0" w:rsidP="00CB3DF0">
      <w:pPr>
        <w:pStyle w:val="PL"/>
        <w:spacing w:line="0" w:lineRule="atLeast"/>
        <w:rPr>
          <w:noProof w:val="0"/>
          <w:snapToGrid w:val="0"/>
        </w:rPr>
      </w:pPr>
      <w:r w:rsidRPr="001D2E49">
        <w:rPr>
          <w:noProof w:val="0"/>
          <w:snapToGrid w:val="0"/>
        </w:rPr>
        <w:t>}</w:t>
      </w:r>
    </w:p>
    <w:p w14:paraId="2A451831" w14:textId="77777777" w:rsidR="00CB3DF0" w:rsidRPr="001D2E49" w:rsidRDefault="00CB3DF0" w:rsidP="00CB3DF0">
      <w:pPr>
        <w:pStyle w:val="PL"/>
        <w:spacing w:line="0" w:lineRule="atLeast"/>
        <w:rPr>
          <w:noProof w:val="0"/>
          <w:snapToGrid w:val="0"/>
        </w:rPr>
      </w:pPr>
    </w:p>
    <w:p w14:paraId="37BDD410" w14:textId="77777777" w:rsidR="00CB3DF0" w:rsidRPr="001D2E49" w:rsidRDefault="00CB3DF0" w:rsidP="00CB3DF0">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087D2F80" w14:textId="77777777" w:rsidR="00CB3DF0" w:rsidRPr="001D2E49" w:rsidRDefault="00CB3DF0" w:rsidP="00CB3DF0">
      <w:pPr>
        <w:pStyle w:val="PL"/>
        <w:rPr>
          <w:noProof w:val="0"/>
        </w:rPr>
      </w:pPr>
      <w:r w:rsidRPr="001D2E49">
        <w:rPr>
          <w:noProof w:val="0"/>
        </w:rPr>
        <w:tab/>
        <w:t>...</w:t>
      </w:r>
    </w:p>
    <w:p w14:paraId="4593F221" w14:textId="77777777" w:rsidR="00CB3DF0" w:rsidRPr="001D2E49" w:rsidRDefault="00CB3DF0" w:rsidP="00CB3DF0">
      <w:pPr>
        <w:pStyle w:val="PL"/>
        <w:rPr>
          <w:noProof w:val="0"/>
        </w:rPr>
      </w:pPr>
      <w:r w:rsidRPr="001D2E49">
        <w:rPr>
          <w:noProof w:val="0"/>
        </w:rPr>
        <w:t>}</w:t>
      </w:r>
    </w:p>
    <w:p w14:paraId="57BCB168" w14:textId="77777777" w:rsidR="00CB3DF0" w:rsidRPr="001D2E49" w:rsidRDefault="00CB3DF0" w:rsidP="00CB3DF0">
      <w:pPr>
        <w:pStyle w:val="PL"/>
        <w:spacing w:line="0" w:lineRule="atLeast"/>
        <w:rPr>
          <w:noProof w:val="0"/>
          <w:snapToGrid w:val="0"/>
        </w:rPr>
      </w:pPr>
    </w:p>
    <w:p w14:paraId="7CEEBF50" w14:textId="77777777" w:rsidR="00CB3DF0" w:rsidRPr="001D2E49" w:rsidRDefault="00CB3DF0" w:rsidP="00CB3DF0">
      <w:pPr>
        <w:pStyle w:val="PL"/>
        <w:spacing w:line="0" w:lineRule="atLeast"/>
        <w:rPr>
          <w:noProof w:val="0"/>
          <w:snapToGrid w:val="0"/>
        </w:rPr>
      </w:pPr>
      <w:r w:rsidRPr="001D2E49">
        <w:rPr>
          <w:noProof w:val="0"/>
          <w:snapToGrid w:val="0"/>
        </w:rPr>
        <w:t>CauseMisc ::= ENUMERATED {</w:t>
      </w:r>
    </w:p>
    <w:p w14:paraId="6E2E6CC6" w14:textId="77777777" w:rsidR="00CB3DF0" w:rsidRPr="001D2E49" w:rsidRDefault="00CB3DF0" w:rsidP="00CB3DF0">
      <w:pPr>
        <w:pStyle w:val="PL"/>
        <w:spacing w:line="0" w:lineRule="atLeast"/>
        <w:rPr>
          <w:noProof w:val="0"/>
          <w:snapToGrid w:val="0"/>
        </w:rPr>
      </w:pPr>
      <w:r w:rsidRPr="001D2E49">
        <w:rPr>
          <w:noProof w:val="0"/>
          <w:snapToGrid w:val="0"/>
        </w:rPr>
        <w:tab/>
        <w:t>control-processing-overload,</w:t>
      </w:r>
    </w:p>
    <w:p w14:paraId="060FECEE" w14:textId="77777777" w:rsidR="00CB3DF0" w:rsidRPr="001D2E49" w:rsidRDefault="00CB3DF0" w:rsidP="00CB3DF0">
      <w:pPr>
        <w:pStyle w:val="PL"/>
        <w:spacing w:line="0" w:lineRule="atLeast"/>
        <w:rPr>
          <w:noProof w:val="0"/>
          <w:snapToGrid w:val="0"/>
        </w:rPr>
      </w:pPr>
      <w:r w:rsidRPr="001D2E49">
        <w:rPr>
          <w:noProof w:val="0"/>
          <w:snapToGrid w:val="0"/>
        </w:rPr>
        <w:tab/>
        <w:t>not-enough-user-plane-processing-resources,</w:t>
      </w:r>
    </w:p>
    <w:p w14:paraId="2C0129D3" w14:textId="77777777" w:rsidR="00CB3DF0" w:rsidRPr="001D2E49" w:rsidRDefault="00CB3DF0" w:rsidP="00CB3DF0">
      <w:pPr>
        <w:pStyle w:val="PL"/>
        <w:spacing w:line="0" w:lineRule="atLeast"/>
        <w:rPr>
          <w:noProof w:val="0"/>
          <w:snapToGrid w:val="0"/>
        </w:rPr>
      </w:pPr>
      <w:r w:rsidRPr="001D2E49">
        <w:rPr>
          <w:noProof w:val="0"/>
          <w:snapToGrid w:val="0"/>
        </w:rPr>
        <w:tab/>
        <w:t>hardware-failure,</w:t>
      </w:r>
    </w:p>
    <w:p w14:paraId="43AE4271" w14:textId="77777777" w:rsidR="00CB3DF0" w:rsidRPr="001D2E49" w:rsidRDefault="00CB3DF0" w:rsidP="00CB3DF0">
      <w:pPr>
        <w:pStyle w:val="PL"/>
        <w:spacing w:line="0" w:lineRule="atLeast"/>
        <w:rPr>
          <w:noProof w:val="0"/>
          <w:snapToGrid w:val="0"/>
        </w:rPr>
      </w:pPr>
      <w:r w:rsidRPr="001D2E49">
        <w:rPr>
          <w:noProof w:val="0"/>
          <w:snapToGrid w:val="0"/>
        </w:rPr>
        <w:tab/>
        <w:t>om-intervention,</w:t>
      </w:r>
    </w:p>
    <w:p w14:paraId="0F37CB23" w14:textId="77777777" w:rsidR="00CB3DF0" w:rsidRPr="001D2E49" w:rsidRDefault="00CB3DF0" w:rsidP="00CB3DF0">
      <w:pPr>
        <w:pStyle w:val="PL"/>
        <w:spacing w:line="0" w:lineRule="atLeast"/>
        <w:rPr>
          <w:noProof w:val="0"/>
          <w:snapToGrid w:val="0"/>
        </w:rPr>
      </w:pPr>
      <w:r w:rsidRPr="001D2E49">
        <w:rPr>
          <w:noProof w:val="0"/>
          <w:snapToGrid w:val="0"/>
        </w:rPr>
        <w:tab/>
        <w:t>u</w:t>
      </w:r>
      <w:r w:rsidRPr="001D2E49">
        <w:rPr>
          <w:noProof w:val="0"/>
          <w:szCs w:val="18"/>
        </w:rPr>
        <w:t>nknown-PLMN,</w:t>
      </w:r>
    </w:p>
    <w:p w14:paraId="6A78A846" w14:textId="77777777" w:rsidR="00CB3DF0" w:rsidRPr="001D2E49" w:rsidRDefault="00CB3DF0" w:rsidP="00CB3DF0">
      <w:pPr>
        <w:pStyle w:val="PL"/>
        <w:spacing w:line="0" w:lineRule="atLeast"/>
        <w:rPr>
          <w:noProof w:val="0"/>
          <w:snapToGrid w:val="0"/>
        </w:rPr>
      </w:pPr>
      <w:r w:rsidRPr="001D2E49">
        <w:rPr>
          <w:noProof w:val="0"/>
          <w:snapToGrid w:val="0"/>
        </w:rPr>
        <w:tab/>
        <w:t>unspecified,</w:t>
      </w:r>
    </w:p>
    <w:p w14:paraId="31DC65DD"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F3CA05B" w14:textId="77777777" w:rsidR="00CB3DF0" w:rsidRPr="001D2E49" w:rsidRDefault="00CB3DF0" w:rsidP="00CB3DF0">
      <w:pPr>
        <w:pStyle w:val="PL"/>
        <w:spacing w:line="0" w:lineRule="atLeast"/>
        <w:rPr>
          <w:noProof w:val="0"/>
          <w:snapToGrid w:val="0"/>
        </w:rPr>
      </w:pPr>
      <w:r w:rsidRPr="001D2E49">
        <w:rPr>
          <w:noProof w:val="0"/>
          <w:snapToGrid w:val="0"/>
        </w:rPr>
        <w:t>}</w:t>
      </w:r>
    </w:p>
    <w:p w14:paraId="03E0B16F" w14:textId="77777777" w:rsidR="00CB3DF0" w:rsidRPr="001D2E49" w:rsidRDefault="00CB3DF0" w:rsidP="00CB3DF0">
      <w:pPr>
        <w:pStyle w:val="PL"/>
        <w:spacing w:line="0" w:lineRule="atLeast"/>
        <w:rPr>
          <w:noProof w:val="0"/>
          <w:snapToGrid w:val="0"/>
        </w:rPr>
      </w:pPr>
    </w:p>
    <w:p w14:paraId="5E0391DD" w14:textId="77777777" w:rsidR="00CB3DF0" w:rsidRPr="001D2E49" w:rsidRDefault="00CB3DF0" w:rsidP="00CB3DF0">
      <w:pPr>
        <w:pStyle w:val="PL"/>
        <w:rPr>
          <w:noProof w:val="0"/>
          <w:snapToGrid w:val="0"/>
        </w:rPr>
      </w:pPr>
      <w:r w:rsidRPr="001D2E49">
        <w:rPr>
          <w:noProof w:val="0"/>
          <w:snapToGrid w:val="0"/>
        </w:rPr>
        <w:t>CauseNas ::= ENUMERATED {</w:t>
      </w:r>
    </w:p>
    <w:p w14:paraId="49FFC15F" w14:textId="77777777" w:rsidR="00CB3DF0" w:rsidRPr="001D2E49" w:rsidRDefault="00CB3DF0" w:rsidP="00CB3DF0">
      <w:pPr>
        <w:pStyle w:val="PL"/>
        <w:rPr>
          <w:noProof w:val="0"/>
          <w:snapToGrid w:val="0"/>
        </w:rPr>
      </w:pPr>
      <w:r w:rsidRPr="001D2E49">
        <w:rPr>
          <w:noProof w:val="0"/>
          <w:snapToGrid w:val="0"/>
        </w:rPr>
        <w:tab/>
        <w:t>normal-release,</w:t>
      </w:r>
    </w:p>
    <w:p w14:paraId="73AA3D8A" w14:textId="77777777" w:rsidR="00CB3DF0" w:rsidRPr="001D2E49" w:rsidRDefault="00CB3DF0" w:rsidP="00CB3DF0">
      <w:pPr>
        <w:pStyle w:val="PL"/>
        <w:spacing w:line="0" w:lineRule="atLeast"/>
        <w:rPr>
          <w:noProof w:val="0"/>
          <w:snapToGrid w:val="0"/>
        </w:rPr>
      </w:pPr>
      <w:r w:rsidRPr="001D2E49">
        <w:rPr>
          <w:noProof w:val="0"/>
          <w:snapToGrid w:val="0"/>
        </w:rPr>
        <w:tab/>
        <w:t>authentication-failure,</w:t>
      </w:r>
    </w:p>
    <w:p w14:paraId="6507C3C7" w14:textId="77777777" w:rsidR="00CB3DF0" w:rsidRPr="001D2E49" w:rsidRDefault="00CB3DF0" w:rsidP="00CB3DF0">
      <w:pPr>
        <w:pStyle w:val="PL"/>
        <w:rPr>
          <w:noProof w:val="0"/>
          <w:snapToGrid w:val="0"/>
        </w:rPr>
      </w:pPr>
      <w:r w:rsidRPr="001D2E49">
        <w:rPr>
          <w:noProof w:val="0"/>
          <w:snapToGrid w:val="0"/>
        </w:rPr>
        <w:tab/>
        <w:t>deregister,</w:t>
      </w:r>
    </w:p>
    <w:p w14:paraId="75EE91D1" w14:textId="77777777" w:rsidR="00CB3DF0" w:rsidRPr="001D2E49" w:rsidRDefault="00CB3DF0" w:rsidP="00CB3DF0">
      <w:pPr>
        <w:pStyle w:val="PL"/>
        <w:rPr>
          <w:noProof w:val="0"/>
          <w:snapToGrid w:val="0"/>
        </w:rPr>
      </w:pPr>
      <w:r w:rsidRPr="001D2E49">
        <w:rPr>
          <w:noProof w:val="0"/>
          <w:snapToGrid w:val="0"/>
        </w:rPr>
        <w:tab/>
        <w:t>unspecified,</w:t>
      </w:r>
    </w:p>
    <w:p w14:paraId="5C5CE7AD" w14:textId="77777777" w:rsidR="00CB3DF0" w:rsidRPr="001D2E49" w:rsidRDefault="00CB3DF0" w:rsidP="00CB3DF0">
      <w:pPr>
        <w:pStyle w:val="PL"/>
        <w:rPr>
          <w:noProof w:val="0"/>
          <w:snapToGrid w:val="0"/>
        </w:rPr>
      </w:pPr>
      <w:r w:rsidRPr="001D2E49">
        <w:rPr>
          <w:noProof w:val="0"/>
          <w:snapToGrid w:val="0"/>
        </w:rPr>
        <w:tab/>
        <w:t>...</w:t>
      </w:r>
    </w:p>
    <w:p w14:paraId="7330AF49" w14:textId="77777777" w:rsidR="00CB3DF0" w:rsidRPr="001D2E49" w:rsidRDefault="00CB3DF0" w:rsidP="00CB3DF0">
      <w:pPr>
        <w:pStyle w:val="PL"/>
        <w:rPr>
          <w:noProof w:val="0"/>
          <w:snapToGrid w:val="0"/>
        </w:rPr>
      </w:pPr>
      <w:r w:rsidRPr="001D2E49">
        <w:rPr>
          <w:noProof w:val="0"/>
          <w:snapToGrid w:val="0"/>
        </w:rPr>
        <w:t>}</w:t>
      </w:r>
    </w:p>
    <w:p w14:paraId="2DC182C0" w14:textId="77777777" w:rsidR="00CB3DF0" w:rsidRPr="001D2E49" w:rsidRDefault="00CB3DF0" w:rsidP="00CB3DF0">
      <w:pPr>
        <w:pStyle w:val="PL"/>
        <w:rPr>
          <w:noProof w:val="0"/>
          <w:snapToGrid w:val="0"/>
        </w:rPr>
      </w:pPr>
    </w:p>
    <w:p w14:paraId="73C1C3B5" w14:textId="77777777" w:rsidR="00CB3DF0" w:rsidRPr="001D2E49" w:rsidRDefault="00CB3DF0" w:rsidP="00CB3DF0">
      <w:pPr>
        <w:pStyle w:val="PL"/>
        <w:spacing w:line="0" w:lineRule="atLeast"/>
        <w:rPr>
          <w:noProof w:val="0"/>
          <w:snapToGrid w:val="0"/>
        </w:rPr>
      </w:pPr>
      <w:r w:rsidRPr="001D2E49">
        <w:rPr>
          <w:noProof w:val="0"/>
          <w:snapToGrid w:val="0"/>
        </w:rPr>
        <w:t>CauseProtocol ::= ENUMERATED {</w:t>
      </w:r>
    </w:p>
    <w:p w14:paraId="6B7DED4A" w14:textId="77777777" w:rsidR="00CB3DF0" w:rsidRPr="001D2E49" w:rsidRDefault="00CB3DF0" w:rsidP="00CB3DF0">
      <w:pPr>
        <w:pStyle w:val="PL"/>
        <w:spacing w:line="0" w:lineRule="atLeast"/>
        <w:rPr>
          <w:noProof w:val="0"/>
          <w:snapToGrid w:val="0"/>
        </w:rPr>
      </w:pPr>
      <w:r w:rsidRPr="001D2E49">
        <w:rPr>
          <w:noProof w:val="0"/>
          <w:snapToGrid w:val="0"/>
        </w:rPr>
        <w:tab/>
        <w:t>transfer-syntax-error,</w:t>
      </w:r>
    </w:p>
    <w:p w14:paraId="59051782" w14:textId="77777777" w:rsidR="00CB3DF0" w:rsidRPr="001D2E49" w:rsidRDefault="00CB3DF0" w:rsidP="00CB3DF0">
      <w:pPr>
        <w:pStyle w:val="PL"/>
        <w:spacing w:line="0" w:lineRule="atLeast"/>
        <w:rPr>
          <w:noProof w:val="0"/>
          <w:snapToGrid w:val="0"/>
        </w:rPr>
      </w:pPr>
      <w:r w:rsidRPr="001D2E49">
        <w:rPr>
          <w:noProof w:val="0"/>
          <w:snapToGrid w:val="0"/>
        </w:rPr>
        <w:tab/>
        <w:t>abstract-syntax-error-reject,</w:t>
      </w:r>
    </w:p>
    <w:p w14:paraId="3363B829" w14:textId="77777777" w:rsidR="00CB3DF0" w:rsidRPr="001D2E49" w:rsidRDefault="00CB3DF0" w:rsidP="00CB3DF0">
      <w:pPr>
        <w:pStyle w:val="PL"/>
        <w:spacing w:line="0" w:lineRule="atLeast"/>
        <w:rPr>
          <w:noProof w:val="0"/>
          <w:snapToGrid w:val="0"/>
        </w:rPr>
      </w:pPr>
      <w:r w:rsidRPr="001D2E49">
        <w:rPr>
          <w:noProof w:val="0"/>
          <w:snapToGrid w:val="0"/>
        </w:rPr>
        <w:tab/>
        <w:t>abstract-syntax-error-ignore-and-notify,</w:t>
      </w:r>
    </w:p>
    <w:p w14:paraId="139CBFE2" w14:textId="77777777" w:rsidR="00CB3DF0" w:rsidRPr="001D2E49" w:rsidRDefault="00CB3DF0" w:rsidP="00CB3DF0">
      <w:pPr>
        <w:pStyle w:val="PL"/>
        <w:spacing w:line="0" w:lineRule="atLeast"/>
        <w:rPr>
          <w:noProof w:val="0"/>
          <w:snapToGrid w:val="0"/>
        </w:rPr>
      </w:pPr>
      <w:r w:rsidRPr="001D2E49">
        <w:rPr>
          <w:noProof w:val="0"/>
          <w:snapToGrid w:val="0"/>
        </w:rPr>
        <w:tab/>
        <w:t>message-not-compatible-with-receiver-state,</w:t>
      </w:r>
    </w:p>
    <w:p w14:paraId="7F7A0369" w14:textId="77777777" w:rsidR="00CB3DF0" w:rsidRPr="001D2E49" w:rsidRDefault="00CB3DF0" w:rsidP="00CB3DF0">
      <w:pPr>
        <w:pStyle w:val="PL"/>
        <w:spacing w:line="0" w:lineRule="atLeast"/>
        <w:rPr>
          <w:noProof w:val="0"/>
          <w:snapToGrid w:val="0"/>
        </w:rPr>
      </w:pPr>
      <w:r w:rsidRPr="001D2E49">
        <w:rPr>
          <w:noProof w:val="0"/>
          <w:snapToGrid w:val="0"/>
        </w:rPr>
        <w:tab/>
        <w:t>semantic-error,</w:t>
      </w:r>
    </w:p>
    <w:p w14:paraId="06E1C9D6" w14:textId="77777777" w:rsidR="00CB3DF0" w:rsidRPr="001D2E49" w:rsidRDefault="00CB3DF0" w:rsidP="00CB3DF0">
      <w:pPr>
        <w:pStyle w:val="PL"/>
        <w:spacing w:line="0" w:lineRule="atLeast"/>
        <w:rPr>
          <w:noProof w:val="0"/>
          <w:snapToGrid w:val="0"/>
        </w:rPr>
      </w:pPr>
      <w:r w:rsidRPr="001D2E49">
        <w:rPr>
          <w:noProof w:val="0"/>
          <w:snapToGrid w:val="0"/>
        </w:rPr>
        <w:tab/>
        <w:t>abstract-syntax-error-falsely-constructed-message,</w:t>
      </w:r>
    </w:p>
    <w:p w14:paraId="1F08BF6E" w14:textId="77777777" w:rsidR="00CB3DF0" w:rsidRPr="001D2E49" w:rsidRDefault="00CB3DF0" w:rsidP="00CB3DF0">
      <w:pPr>
        <w:pStyle w:val="PL"/>
        <w:spacing w:line="0" w:lineRule="atLeast"/>
        <w:rPr>
          <w:noProof w:val="0"/>
          <w:snapToGrid w:val="0"/>
        </w:rPr>
      </w:pPr>
      <w:r w:rsidRPr="001D2E49">
        <w:rPr>
          <w:noProof w:val="0"/>
          <w:snapToGrid w:val="0"/>
        </w:rPr>
        <w:tab/>
        <w:t>unspecified,</w:t>
      </w:r>
    </w:p>
    <w:p w14:paraId="2DA4AAA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1331A97" w14:textId="77777777" w:rsidR="00CB3DF0" w:rsidRPr="001D2E49" w:rsidRDefault="00CB3DF0" w:rsidP="00CB3DF0">
      <w:pPr>
        <w:pStyle w:val="PL"/>
        <w:spacing w:line="0" w:lineRule="atLeast"/>
        <w:rPr>
          <w:noProof w:val="0"/>
          <w:snapToGrid w:val="0"/>
        </w:rPr>
      </w:pPr>
      <w:r w:rsidRPr="001D2E49">
        <w:rPr>
          <w:noProof w:val="0"/>
          <w:snapToGrid w:val="0"/>
        </w:rPr>
        <w:t>}</w:t>
      </w:r>
    </w:p>
    <w:p w14:paraId="408FD17F" w14:textId="77777777" w:rsidR="00CB3DF0" w:rsidRPr="001D2E49" w:rsidRDefault="00CB3DF0" w:rsidP="00CB3DF0">
      <w:pPr>
        <w:pStyle w:val="PL"/>
        <w:spacing w:line="0" w:lineRule="atLeast"/>
        <w:rPr>
          <w:noProof w:val="0"/>
          <w:snapToGrid w:val="0"/>
        </w:rPr>
      </w:pPr>
    </w:p>
    <w:p w14:paraId="6864C947" w14:textId="77777777" w:rsidR="00CB3DF0" w:rsidRPr="001D2E49" w:rsidRDefault="00CB3DF0" w:rsidP="00CB3DF0">
      <w:pPr>
        <w:pStyle w:val="PL"/>
        <w:spacing w:line="0" w:lineRule="atLeast"/>
        <w:rPr>
          <w:noProof w:val="0"/>
          <w:snapToGrid w:val="0"/>
        </w:rPr>
      </w:pPr>
      <w:r w:rsidRPr="001D2E49">
        <w:rPr>
          <w:noProof w:val="0"/>
          <w:snapToGrid w:val="0"/>
        </w:rPr>
        <w:t>CauseRadioNetwork ::= ENUMERATED {</w:t>
      </w:r>
    </w:p>
    <w:p w14:paraId="7D8AA851" w14:textId="77777777" w:rsidR="00CB3DF0" w:rsidRPr="001D2E49" w:rsidRDefault="00CB3DF0" w:rsidP="00CB3DF0">
      <w:pPr>
        <w:pStyle w:val="PL"/>
        <w:spacing w:line="0" w:lineRule="atLeast"/>
        <w:rPr>
          <w:noProof w:val="0"/>
          <w:snapToGrid w:val="0"/>
        </w:rPr>
      </w:pPr>
      <w:r w:rsidRPr="001D2E49">
        <w:rPr>
          <w:noProof w:val="0"/>
          <w:snapToGrid w:val="0"/>
        </w:rPr>
        <w:tab/>
        <w:t>unspecified,</w:t>
      </w:r>
    </w:p>
    <w:p w14:paraId="4B683179" w14:textId="77777777" w:rsidR="00CB3DF0" w:rsidRPr="001D2E49" w:rsidRDefault="00CB3DF0" w:rsidP="00CB3DF0">
      <w:pPr>
        <w:pStyle w:val="PL"/>
        <w:spacing w:line="0" w:lineRule="atLeast"/>
        <w:rPr>
          <w:noProof w:val="0"/>
          <w:snapToGrid w:val="0"/>
        </w:rPr>
      </w:pPr>
      <w:r w:rsidRPr="001D2E49">
        <w:rPr>
          <w:noProof w:val="0"/>
          <w:snapToGrid w:val="0"/>
        </w:rPr>
        <w:tab/>
        <w:t>txnrelocoverall-expiry,</w:t>
      </w:r>
    </w:p>
    <w:p w14:paraId="773EC725" w14:textId="77777777" w:rsidR="00CB3DF0" w:rsidRPr="001D2E49" w:rsidRDefault="00CB3DF0" w:rsidP="00CB3DF0">
      <w:pPr>
        <w:pStyle w:val="PL"/>
        <w:spacing w:line="0" w:lineRule="atLeast"/>
        <w:rPr>
          <w:noProof w:val="0"/>
          <w:snapToGrid w:val="0"/>
        </w:rPr>
      </w:pPr>
      <w:r w:rsidRPr="001D2E49">
        <w:rPr>
          <w:noProof w:val="0"/>
          <w:snapToGrid w:val="0"/>
        </w:rPr>
        <w:tab/>
        <w:t>successful-handover,</w:t>
      </w:r>
    </w:p>
    <w:p w14:paraId="3E6ACEA0" w14:textId="77777777" w:rsidR="00CB3DF0" w:rsidRPr="001D2E49" w:rsidRDefault="00CB3DF0" w:rsidP="00CB3DF0">
      <w:pPr>
        <w:pStyle w:val="PL"/>
        <w:spacing w:line="0" w:lineRule="atLeast"/>
        <w:rPr>
          <w:noProof w:val="0"/>
          <w:snapToGrid w:val="0"/>
        </w:rPr>
      </w:pPr>
      <w:r w:rsidRPr="001D2E49">
        <w:rPr>
          <w:noProof w:val="0"/>
          <w:snapToGrid w:val="0"/>
        </w:rPr>
        <w:tab/>
        <w:t>release-due-to-ngran-generated-reason,</w:t>
      </w:r>
    </w:p>
    <w:p w14:paraId="2285B774" w14:textId="77777777" w:rsidR="00CB3DF0" w:rsidRPr="001D2E49" w:rsidRDefault="00CB3DF0" w:rsidP="00CB3DF0">
      <w:pPr>
        <w:pStyle w:val="PL"/>
        <w:spacing w:line="0" w:lineRule="atLeast"/>
        <w:rPr>
          <w:noProof w:val="0"/>
          <w:snapToGrid w:val="0"/>
        </w:rPr>
      </w:pPr>
      <w:r w:rsidRPr="001D2E49">
        <w:rPr>
          <w:noProof w:val="0"/>
          <w:snapToGrid w:val="0"/>
        </w:rPr>
        <w:tab/>
        <w:t>release-due-to-5gc-generated-reason,</w:t>
      </w:r>
    </w:p>
    <w:p w14:paraId="7EDBA31F" w14:textId="77777777" w:rsidR="00CB3DF0" w:rsidRPr="001D2E49" w:rsidRDefault="00CB3DF0" w:rsidP="00CB3DF0">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4B0DCF20" w14:textId="77777777" w:rsidR="00CB3DF0" w:rsidRPr="001D2E49" w:rsidRDefault="00CB3DF0" w:rsidP="00CB3DF0">
      <w:pPr>
        <w:pStyle w:val="PL"/>
        <w:spacing w:line="0" w:lineRule="atLeast"/>
        <w:rPr>
          <w:noProof w:val="0"/>
          <w:snapToGrid w:val="0"/>
        </w:rPr>
      </w:pPr>
      <w:r w:rsidRPr="001D2E49">
        <w:rPr>
          <w:noProof w:val="0"/>
          <w:snapToGrid w:val="0"/>
        </w:rPr>
        <w:tab/>
        <w:t>partial-handover,</w:t>
      </w:r>
      <w:r w:rsidRPr="001D2E49">
        <w:rPr>
          <w:noProof w:val="0"/>
          <w:snapToGrid w:val="0"/>
        </w:rPr>
        <w:tab/>
      </w:r>
    </w:p>
    <w:p w14:paraId="6BCFE9FF" w14:textId="77777777" w:rsidR="00CB3DF0" w:rsidRPr="001D2E49" w:rsidRDefault="00CB3DF0" w:rsidP="00CB3DF0">
      <w:pPr>
        <w:pStyle w:val="PL"/>
        <w:spacing w:line="0" w:lineRule="atLeast"/>
        <w:rPr>
          <w:noProof w:val="0"/>
          <w:snapToGrid w:val="0"/>
        </w:rPr>
      </w:pPr>
      <w:r w:rsidRPr="001D2E49">
        <w:rPr>
          <w:noProof w:val="0"/>
          <w:snapToGrid w:val="0"/>
        </w:rPr>
        <w:tab/>
        <w:t>ho-failure-in-target-5GC-ngran-node-or-target-system,</w:t>
      </w:r>
    </w:p>
    <w:p w14:paraId="2250C0A4" w14:textId="77777777" w:rsidR="00CB3DF0" w:rsidRPr="001D2E49" w:rsidRDefault="00CB3DF0" w:rsidP="00CB3DF0">
      <w:pPr>
        <w:pStyle w:val="PL"/>
        <w:spacing w:line="0" w:lineRule="atLeast"/>
        <w:rPr>
          <w:noProof w:val="0"/>
          <w:snapToGrid w:val="0"/>
        </w:rPr>
      </w:pPr>
      <w:r w:rsidRPr="001D2E49">
        <w:rPr>
          <w:noProof w:val="0"/>
          <w:snapToGrid w:val="0"/>
        </w:rPr>
        <w:lastRenderedPageBreak/>
        <w:tab/>
        <w:t>ho-target-not-allowed,</w:t>
      </w:r>
    </w:p>
    <w:p w14:paraId="0EFB27BA" w14:textId="77777777" w:rsidR="00CB3DF0" w:rsidRPr="001D2E49" w:rsidRDefault="00CB3DF0" w:rsidP="00CB3DF0">
      <w:pPr>
        <w:pStyle w:val="PL"/>
        <w:spacing w:line="0" w:lineRule="atLeast"/>
        <w:rPr>
          <w:noProof w:val="0"/>
          <w:snapToGrid w:val="0"/>
        </w:rPr>
      </w:pPr>
      <w:r w:rsidRPr="001D2E49">
        <w:rPr>
          <w:noProof w:val="0"/>
          <w:snapToGrid w:val="0"/>
        </w:rPr>
        <w:tab/>
        <w:t>tngrelocoverall-e</w:t>
      </w:r>
      <w:r w:rsidRPr="001D2E49">
        <w:rPr>
          <w:noProof w:val="0"/>
        </w:rPr>
        <w:t>xpiry,</w:t>
      </w:r>
    </w:p>
    <w:p w14:paraId="542FBD5F" w14:textId="77777777" w:rsidR="00CB3DF0" w:rsidRPr="001D2E49" w:rsidRDefault="00CB3DF0" w:rsidP="00CB3DF0">
      <w:pPr>
        <w:pStyle w:val="PL"/>
        <w:spacing w:line="0" w:lineRule="atLeast"/>
        <w:rPr>
          <w:noProof w:val="0"/>
        </w:rPr>
      </w:pPr>
      <w:r w:rsidRPr="001D2E49">
        <w:rPr>
          <w:noProof w:val="0"/>
        </w:rPr>
        <w:tab/>
        <w:t>tngrelocprep-expiry,</w:t>
      </w:r>
    </w:p>
    <w:p w14:paraId="4680C532" w14:textId="77777777" w:rsidR="00CB3DF0" w:rsidRPr="001D2E49" w:rsidRDefault="00CB3DF0" w:rsidP="00CB3DF0">
      <w:pPr>
        <w:pStyle w:val="PL"/>
        <w:spacing w:line="0" w:lineRule="atLeast"/>
        <w:rPr>
          <w:noProof w:val="0"/>
          <w:snapToGrid w:val="0"/>
        </w:rPr>
      </w:pPr>
      <w:r w:rsidRPr="001D2E49">
        <w:rPr>
          <w:noProof w:val="0"/>
          <w:snapToGrid w:val="0"/>
        </w:rPr>
        <w:tab/>
        <w:t>cell-not-available,</w:t>
      </w:r>
    </w:p>
    <w:p w14:paraId="5519E747" w14:textId="77777777" w:rsidR="00CB3DF0" w:rsidRPr="001D2E49" w:rsidRDefault="00CB3DF0" w:rsidP="00CB3DF0">
      <w:pPr>
        <w:pStyle w:val="PL"/>
        <w:spacing w:line="0" w:lineRule="atLeast"/>
        <w:rPr>
          <w:noProof w:val="0"/>
          <w:snapToGrid w:val="0"/>
        </w:rPr>
      </w:pPr>
      <w:r w:rsidRPr="001D2E49">
        <w:rPr>
          <w:noProof w:val="0"/>
          <w:snapToGrid w:val="0"/>
        </w:rPr>
        <w:tab/>
        <w:t>unknown-targetID,</w:t>
      </w:r>
    </w:p>
    <w:p w14:paraId="5DCA8002" w14:textId="77777777" w:rsidR="00CB3DF0" w:rsidRPr="001D2E49" w:rsidRDefault="00CB3DF0" w:rsidP="00CB3DF0">
      <w:pPr>
        <w:pStyle w:val="PL"/>
        <w:spacing w:line="0" w:lineRule="atLeast"/>
        <w:rPr>
          <w:noProof w:val="0"/>
          <w:snapToGrid w:val="0"/>
        </w:rPr>
      </w:pPr>
      <w:r w:rsidRPr="001D2E49">
        <w:rPr>
          <w:noProof w:val="0"/>
          <w:snapToGrid w:val="0"/>
        </w:rPr>
        <w:tab/>
        <w:t>no-radio-resources-available-in-target-cell,</w:t>
      </w:r>
    </w:p>
    <w:p w14:paraId="3C9DB82D" w14:textId="77777777" w:rsidR="00CB3DF0" w:rsidRPr="001D2E49" w:rsidRDefault="00CB3DF0" w:rsidP="00CB3DF0">
      <w:pPr>
        <w:pStyle w:val="PL"/>
        <w:spacing w:line="0" w:lineRule="atLeast"/>
        <w:rPr>
          <w:noProof w:val="0"/>
          <w:snapToGrid w:val="0"/>
        </w:rPr>
      </w:pPr>
      <w:r w:rsidRPr="001D2E49">
        <w:rPr>
          <w:noProof w:val="0"/>
          <w:snapToGrid w:val="0"/>
        </w:rPr>
        <w:tab/>
        <w:t>unknown-local-UE-NGAP-ID,</w:t>
      </w:r>
    </w:p>
    <w:p w14:paraId="09AF5BF6" w14:textId="77777777" w:rsidR="00CB3DF0" w:rsidRPr="001D2E49" w:rsidRDefault="00CB3DF0" w:rsidP="00CB3DF0">
      <w:pPr>
        <w:pStyle w:val="PL"/>
        <w:spacing w:line="0" w:lineRule="atLeast"/>
        <w:rPr>
          <w:noProof w:val="0"/>
          <w:snapToGrid w:val="0"/>
        </w:rPr>
      </w:pPr>
      <w:r w:rsidRPr="001D2E49">
        <w:rPr>
          <w:noProof w:val="0"/>
          <w:snapToGrid w:val="0"/>
        </w:rPr>
        <w:tab/>
        <w:t>inconsistent-remote-UE-NGAP-ID,</w:t>
      </w:r>
    </w:p>
    <w:p w14:paraId="27679607" w14:textId="77777777" w:rsidR="00CB3DF0" w:rsidRPr="001D2E49" w:rsidRDefault="00CB3DF0" w:rsidP="00CB3DF0">
      <w:pPr>
        <w:pStyle w:val="PL"/>
        <w:spacing w:line="0" w:lineRule="atLeast"/>
        <w:rPr>
          <w:noProof w:val="0"/>
          <w:snapToGrid w:val="0"/>
        </w:rPr>
      </w:pPr>
      <w:r w:rsidRPr="001D2E49">
        <w:rPr>
          <w:noProof w:val="0"/>
          <w:snapToGrid w:val="0"/>
        </w:rPr>
        <w:tab/>
        <w:t>handover-desirable-for-radio-reason,</w:t>
      </w:r>
    </w:p>
    <w:p w14:paraId="4BF36415" w14:textId="77777777" w:rsidR="00CB3DF0" w:rsidRPr="001D2E49" w:rsidRDefault="00CB3DF0" w:rsidP="00CB3DF0">
      <w:pPr>
        <w:pStyle w:val="PL"/>
        <w:spacing w:line="0" w:lineRule="atLeast"/>
        <w:rPr>
          <w:noProof w:val="0"/>
          <w:snapToGrid w:val="0"/>
        </w:rPr>
      </w:pPr>
      <w:r w:rsidRPr="001D2E49">
        <w:rPr>
          <w:noProof w:val="0"/>
          <w:snapToGrid w:val="0"/>
        </w:rPr>
        <w:tab/>
        <w:t>time-critical-handover,</w:t>
      </w:r>
    </w:p>
    <w:p w14:paraId="535355CA" w14:textId="77777777" w:rsidR="00CB3DF0" w:rsidRPr="001D2E49" w:rsidRDefault="00CB3DF0" w:rsidP="00CB3DF0">
      <w:pPr>
        <w:pStyle w:val="PL"/>
        <w:spacing w:line="0" w:lineRule="atLeast"/>
        <w:rPr>
          <w:noProof w:val="0"/>
          <w:snapToGrid w:val="0"/>
        </w:rPr>
      </w:pPr>
      <w:r w:rsidRPr="001D2E49">
        <w:rPr>
          <w:noProof w:val="0"/>
          <w:snapToGrid w:val="0"/>
        </w:rPr>
        <w:tab/>
        <w:t>resource-optimisation-handover,</w:t>
      </w:r>
    </w:p>
    <w:p w14:paraId="3F0F1042" w14:textId="77777777" w:rsidR="00CB3DF0" w:rsidRPr="001D2E49" w:rsidRDefault="00CB3DF0" w:rsidP="00CB3DF0">
      <w:pPr>
        <w:pStyle w:val="PL"/>
        <w:spacing w:line="0" w:lineRule="atLeast"/>
        <w:rPr>
          <w:noProof w:val="0"/>
          <w:snapToGrid w:val="0"/>
        </w:rPr>
      </w:pPr>
      <w:r w:rsidRPr="001D2E49">
        <w:rPr>
          <w:noProof w:val="0"/>
          <w:snapToGrid w:val="0"/>
        </w:rPr>
        <w:tab/>
        <w:t>reduce-load-in-serving-cell,</w:t>
      </w:r>
    </w:p>
    <w:p w14:paraId="3FEF80B4" w14:textId="77777777" w:rsidR="00CB3DF0" w:rsidRPr="001D2E49" w:rsidRDefault="00CB3DF0" w:rsidP="00CB3DF0">
      <w:pPr>
        <w:pStyle w:val="PL"/>
        <w:rPr>
          <w:noProof w:val="0"/>
        </w:rPr>
      </w:pPr>
      <w:r w:rsidRPr="001D2E49">
        <w:rPr>
          <w:noProof w:val="0"/>
          <w:snapToGrid w:val="0"/>
        </w:rPr>
        <w:tab/>
      </w:r>
      <w:r w:rsidRPr="001D2E49">
        <w:rPr>
          <w:noProof w:val="0"/>
        </w:rPr>
        <w:t>user-inactivity,</w:t>
      </w:r>
    </w:p>
    <w:p w14:paraId="6229533A" w14:textId="77777777" w:rsidR="00CB3DF0" w:rsidRPr="001D2E49" w:rsidRDefault="00CB3DF0" w:rsidP="00CB3DF0">
      <w:pPr>
        <w:pStyle w:val="PL"/>
        <w:rPr>
          <w:noProof w:val="0"/>
        </w:rPr>
      </w:pPr>
      <w:r w:rsidRPr="001D2E49">
        <w:rPr>
          <w:noProof w:val="0"/>
        </w:rPr>
        <w:tab/>
        <w:t>radio-connection-with-ue-lost,</w:t>
      </w:r>
    </w:p>
    <w:p w14:paraId="666AD01A" w14:textId="77777777" w:rsidR="00CB3DF0" w:rsidRPr="001D2E49" w:rsidRDefault="00CB3DF0" w:rsidP="00CB3DF0">
      <w:pPr>
        <w:pStyle w:val="PL"/>
        <w:rPr>
          <w:rFonts w:cs="Arial"/>
          <w:noProof w:val="0"/>
        </w:rPr>
      </w:pPr>
      <w:r w:rsidRPr="001D2E49">
        <w:rPr>
          <w:rFonts w:cs="Arial"/>
          <w:noProof w:val="0"/>
        </w:rPr>
        <w:tab/>
        <w:t>radio-resources-not-available,</w:t>
      </w:r>
    </w:p>
    <w:p w14:paraId="2ABE7533" w14:textId="77777777" w:rsidR="00CB3DF0" w:rsidRPr="001D2E49" w:rsidRDefault="00CB3DF0" w:rsidP="00CB3DF0">
      <w:pPr>
        <w:pStyle w:val="PL"/>
        <w:rPr>
          <w:rFonts w:cs="Arial"/>
          <w:noProof w:val="0"/>
        </w:rPr>
      </w:pPr>
      <w:r w:rsidRPr="001D2E49">
        <w:rPr>
          <w:rFonts w:cs="Arial"/>
          <w:noProof w:val="0"/>
        </w:rPr>
        <w:tab/>
        <w:t>invalid-qos-combination,</w:t>
      </w:r>
    </w:p>
    <w:p w14:paraId="67A2F3C0" w14:textId="77777777" w:rsidR="00CB3DF0" w:rsidRPr="001D2E49" w:rsidRDefault="00CB3DF0" w:rsidP="00CB3DF0">
      <w:pPr>
        <w:pStyle w:val="PL"/>
        <w:rPr>
          <w:rFonts w:cs="Arial"/>
          <w:noProof w:val="0"/>
        </w:rPr>
      </w:pPr>
      <w:r w:rsidRPr="001D2E49">
        <w:rPr>
          <w:rFonts w:cs="Arial"/>
          <w:noProof w:val="0"/>
        </w:rPr>
        <w:tab/>
        <w:t>failure-in-radio-interface-procedure,</w:t>
      </w:r>
    </w:p>
    <w:p w14:paraId="716DFEDD" w14:textId="77777777" w:rsidR="00CB3DF0" w:rsidRPr="001D2E49" w:rsidRDefault="00CB3DF0" w:rsidP="00CB3DF0">
      <w:pPr>
        <w:pStyle w:val="PL"/>
        <w:rPr>
          <w:rFonts w:cs="Arial"/>
          <w:noProof w:val="0"/>
          <w:lang w:eastAsia="zh-CN"/>
        </w:rPr>
      </w:pPr>
      <w:r w:rsidRPr="001D2E49">
        <w:rPr>
          <w:rFonts w:cs="Arial"/>
          <w:noProof w:val="0"/>
          <w:lang w:eastAsia="zh-CN"/>
        </w:rPr>
        <w:tab/>
        <w:t>interaction-with-other-procedure,</w:t>
      </w:r>
    </w:p>
    <w:p w14:paraId="23D756A1" w14:textId="77777777" w:rsidR="00CB3DF0" w:rsidRPr="001D2E49" w:rsidRDefault="00CB3DF0" w:rsidP="00CB3DF0">
      <w:pPr>
        <w:pStyle w:val="PL"/>
        <w:rPr>
          <w:noProof w:val="0"/>
        </w:rPr>
      </w:pPr>
      <w:r w:rsidRPr="001D2E49">
        <w:rPr>
          <w:noProof w:val="0"/>
        </w:rPr>
        <w:tab/>
        <w:t>unknown-PDU-session-ID,</w:t>
      </w:r>
    </w:p>
    <w:p w14:paraId="17231929" w14:textId="77777777" w:rsidR="00CB3DF0" w:rsidRPr="001D2E49" w:rsidRDefault="00CB3DF0" w:rsidP="00CB3DF0">
      <w:pPr>
        <w:pStyle w:val="PL"/>
        <w:rPr>
          <w:noProof w:val="0"/>
        </w:rPr>
      </w:pPr>
      <w:r w:rsidRPr="001D2E49">
        <w:rPr>
          <w:noProof w:val="0"/>
        </w:rPr>
        <w:tab/>
        <w:t>unkown-qos-flow-ID,</w:t>
      </w:r>
    </w:p>
    <w:p w14:paraId="3888F5FD" w14:textId="77777777" w:rsidR="00CB3DF0" w:rsidRPr="001D2E49" w:rsidRDefault="00CB3DF0" w:rsidP="00CB3DF0">
      <w:pPr>
        <w:pStyle w:val="PL"/>
      </w:pPr>
      <w:r w:rsidRPr="001D2E49">
        <w:rPr>
          <w:noProof w:val="0"/>
        </w:rPr>
        <w:tab/>
        <w:t>multiple-PDU-session-ID-instances</w:t>
      </w:r>
      <w:r w:rsidRPr="001D2E49">
        <w:t>,</w:t>
      </w:r>
    </w:p>
    <w:p w14:paraId="7951B84F" w14:textId="77777777" w:rsidR="00CB3DF0" w:rsidRPr="001D2E49" w:rsidRDefault="00CB3DF0" w:rsidP="00CB3DF0">
      <w:pPr>
        <w:pStyle w:val="PL"/>
        <w:rPr>
          <w:rFonts w:cs="Arial"/>
          <w:noProof w:val="0"/>
        </w:rPr>
      </w:pPr>
      <w:r w:rsidRPr="001D2E49">
        <w:rPr>
          <w:bCs/>
          <w:noProof w:val="0"/>
        </w:rPr>
        <w:tab/>
        <w:t>multiple-qos-flow-ID-instances,</w:t>
      </w:r>
    </w:p>
    <w:p w14:paraId="4F18A0E4" w14:textId="77777777" w:rsidR="00CB3DF0" w:rsidRPr="001D2E49" w:rsidRDefault="00CB3DF0" w:rsidP="00CB3DF0">
      <w:pPr>
        <w:pStyle w:val="PL"/>
        <w:rPr>
          <w:rFonts w:cs="Arial"/>
          <w:noProof w:val="0"/>
        </w:rPr>
      </w:pPr>
      <w:r w:rsidRPr="001D2E49">
        <w:rPr>
          <w:rFonts w:cs="Arial"/>
          <w:noProof w:val="0"/>
        </w:rPr>
        <w:tab/>
      </w:r>
      <w:r w:rsidRPr="001D2E49">
        <w:rPr>
          <w:noProof w:val="0"/>
        </w:rPr>
        <w:t>encryption-and-or-integrity-protection-algorithms-not-supported,</w:t>
      </w:r>
    </w:p>
    <w:p w14:paraId="7EE11DC5" w14:textId="77777777" w:rsidR="00CB3DF0" w:rsidRPr="00D759A8" w:rsidRDefault="00CB3DF0" w:rsidP="00CB3DF0">
      <w:pPr>
        <w:pStyle w:val="PL"/>
        <w:rPr>
          <w:rFonts w:cs="Arial"/>
          <w:noProof w:val="0"/>
          <w:lang w:val="sv-SE"/>
        </w:rPr>
      </w:pPr>
      <w:r w:rsidRPr="001D2E49">
        <w:rPr>
          <w:rFonts w:cs="Arial"/>
          <w:noProof w:val="0"/>
        </w:rPr>
        <w:tab/>
      </w:r>
      <w:r w:rsidRPr="00D759A8">
        <w:rPr>
          <w:rFonts w:cs="Arial"/>
          <w:noProof w:val="0"/>
          <w:lang w:val="sv-SE"/>
        </w:rPr>
        <w:t>ng-intra-system-handover-triggered,</w:t>
      </w:r>
    </w:p>
    <w:p w14:paraId="1D4011B2" w14:textId="77777777" w:rsidR="00CB3DF0" w:rsidRPr="00D759A8" w:rsidRDefault="00CB3DF0" w:rsidP="00CB3DF0">
      <w:pPr>
        <w:pStyle w:val="PL"/>
        <w:rPr>
          <w:rFonts w:cs="Arial"/>
          <w:noProof w:val="0"/>
          <w:lang w:val="sv-SE"/>
        </w:rPr>
      </w:pPr>
      <w:r w:rsidRPr="00D759A8">
        <w:rPr>
          <w:rFonts w:cs="Arial"/>
          <w:noProof w:val="0"/>
          <w:lang w:val="sv-SE"/>
        </w:rPr>
        <w:tab/>
        <w:t>ng-inter-system-handover-triggered,</w:t>
      </w:r>
    </w:p>
    <w:p w14:paraId="3DF38858" w14:textId="77777777" w:rsidR="00CB3DF0" w:rsidRPr="001D2E49" w:rsidRDefault="00CB3DF0" w:rsidP="00CB3DF0">
      <w:pPr>
        <w:pStyle w:val="PL"/>
        <w:rPr>
          <w:rFonts w:cs="Arial"/>
          <w:noProof w:val="0"/>
        </w:rPr>
      </w:pPr>
      <w:r w:rsidRPr="00D759A8">
        <w:rPr>
          <w:rFonts w:cs="Arial"/>
          <w:noProof w:val="0"/>
          <w:lang w:val="sv-SE"/>
        </w:rPr>
        <w:tab/>
      </w:r>
      <w:r w:rsidRPr="001D2E49">
        <w:rPr>
          <w:rFonts w:cs="Arial"/>
          <w:noProof w:val="0"/>
        </w:rPr>
        <w:t>xn-handover-triggered,</w:t>
      </w:r>
    </w:p>
    <w:p w14:paraId="42C27807" w14:textId="77777777" w:rsidR="00CB3DF0" w:rsidRPr="001D2E49" w:rsidRDefault="00CB3DF0" w:rsidP="00CB3DF0">
      <w:pPr>
        <w:pStyle w:val="PL"/>
        <w:spacing w:line="0" w:lineRule="atLeast"/>
        <w:rPr>
          <w:noProof w:val="0"/>
          <w:snapToGrid w:val="0"/>
        </w:rPr>
      </w:pPr>
      <w:r w:rsidRPr="001D2E49">
        <w:rPr>
          <w:noProof w:val="0"/>
          <w:snapToGrid w:val="0"/>
        </w:rPr>
        <w:tab/>
        <w:t>not-supported-5QI-value,</w:t>
      </w:r>
    </w:p>
    <w:p w14:paraId="39837923" w14:textId="77777777" w:rsidR="00CB3DF0" w:rsidRPr="001D2E49" w:rsidRDefault="00CB3DF0" w:rsidP="00CB3DF0">
      <w:pPr>
        <w:pStyle w:val="PL"/>
        <w:spacing w:line="0" w:lineRule="atLeast"/>
        <w:rPr>
          <w:noProof w:val="0"/>
          <w:szCs w:val="18"/>
        </w:rPr>
      </w:pPr>
      <w:r w:rsidRPr="001D2E49">
        <w:rPr>
          <w:noProof w:val="0"/>
          <w:szCs w:val="18"/>
        </w:rPr>
        <w:tab/>
        <w:t>ue-context-transfer,</w:t>
      </w:r>
    </w:p>
    <w:p w14:paraId="03CB1055" w14:textId="77777777" w:rsidR="00CB3DF0" w:rsidRPr="001D2E49" w:rsidRDefault="00CB3DF0" w:rsidP="00CB3DF0">
      <w:pPr>
        <w:pStyle w:val="PL"/>
        <w:spacing w:line="0" w:lineRule="atLeast"/>
        <w:rPr>
          <w:noProof w:val="0"/>
          <w:szCs w:val="18"/>
        </w:rPr>
      </w:pPr>
      <w:r w:rsidRPr="001D2E49">
        <w:rPr>
          <w:noProof w:val="0"/>
          <w:szCs w:val="18"/>
        </w:rPr>
        <w:tab/>
        <w:t>ims-voice-eps-fallback-or-rat-fallback-triggered,</w:t>
      </w:r>
    </w:p>
    <w:p w14:paraId="203E2D7A" w14:textId="77777777" w:rsidR="00CB3DF0" w:rsidRPr="001D2E49" w:rsidRDefault="00CB3DF0" w:rsidP="00CB3DF0">
      <w:pPr>
        <w:pStyle w:val="PL"/>
        <w:spacing w:line="0" w:lineRule="atLeast"/>
        <w:rPr>
          <w:noProof w:val="0"/>
          <w:szCs w:val="18"/>
        </w:rPr>
      </w:pPr>
      <w:r w:rsidRPr="001D2E49">
        <w:rPr>
          <w:noProof w:val="0"/>
          <w:szCs w:val="18"/>
        </w:rPr>
        <w:tab/>
        <w:t>up-integrity-protection-not-possible,</w:t>
      </w:r>
    </w:p>
    <w:p w14:paraId="0C635553" w14:textId="77777777" w:rsidR="00CB3DF0" w:rsidRPr="001D2E49" w:rsidRDefault="00CB3DF0" w:rsidP="00CB3DF0">
      <w:pPr>
        <w:pStyle w:val="PL"/>
        <w:spacing w:line="0" w:lineRule="atLeast"/>
        <w:rPr>
          <w:noProof w:val="0"/>
          <w:szCs w:val="18"/>
        </w:rPr>
      </w:pPr>
      <w:r w:rsidRPr="001D2E49">
        <w:rPr>
          <w:noProof w:val="0"/>
          <w:szCs w:val="18"/>
        </w:rPr>
        <w:tab/>
        <w:t>up-confidentiality-protection-not-possible,</w:t>
      </w:r>
    </w:p>
    <w:p w14:paraId="59CD06E0" w14:textId="77777777" w:rsidR="00CB3DF0" w:rsidRPr="001D2E49" w:rsidRDefault="00CB3DF0" w:rsidP="00CB3DF0">
      <w:pPr>
        <w:pStyle w:val="PL"/>
        <w:spacing w:line="0" w:lineRule="atLeast"/>
        <w:rPr>
          <w:noProof w:val="0"/>
          <w:szCs w:val="18"/>
        </w:rPr>
      </w:pPr>
      <w:r w:rsidRPr="001D2E49">
        <w:rPr>
          <w:noProof w:val="0"/>
          <w:szCs w:val="18"/>
        </w:rPr>
        <w:tab/>
        <w:t>slice-not-supported,</w:t>
      </w:r>
    </w:p>
    <w:p w14:paraId="298DA248" w14:textId="77777777" w:rsidR="00CB3DF0" w:rsidRPr="001D2E49" w:rsidRDefault="00CB3DF0" w:rsidP="00CB3DF0">
      <w:pPr>
        <w:pStyle w:val="PL"/>
        <w:spacing w:line="0" w:lineRule="atLeast"/>
        <w:rPr>
          <w:noProof w:val="0"/>
          <w:szCs w:val="18"/>
        </w:rPr>
      </w:pPr>
      <w:r w:rsidRPr="001D2E49">
        <w:rPr>
          <w:noProof w:val="0"/>
          <w:szCs w:val="18"/>
        </w:rPr>
        <w:tab/>
        <w:t>ue-in-rrc-inactive-state-not-reachable,</w:t>
      </w:r>
    </w:p>
    <w:p w14:paraId="39977501" w14:textId="77777777" w:rsidR="00CB3DF0" w:rsidRPr="001D2E49" w:rsidRDefault="00CB3DF0" w:rsidP="00CB3DF0">
      <w:pPr>
        <w:pStyle w:val="PL"/>
        <w:spacing w:line="0" w:lineRule="atLeast"/>
        <w:rPr>
          <w:noProof w:val="0"/>
          <w:szCs w:val="18"/>
        </w:rPr>
      </w:pPr>
      <w:r w:rsidRPr="001D2E49">
        <w:rPr>
          <w:noProof w:val="0"/>
          <w:szCs w:val="18"/>
        </w:rPr>
        <w:tab/>
        <w:t>redirection,</w:t>
      </w:r>
    </w:p>
    <w:p w14:paraId="027080D5" w14:textId="77777777" w:rsidR="00CB3DF0" w:rsidRPr="001D2E49" w:rsidRDefault="00CB3DF0" w:rsidP="00CB3DF0">
      <w:pPr>
        <w:pStyle w:val="PL"/>
        <w:spacing w:line="0" w:lineRule="atLeast"/>
        <w:rPr>
          <w:noProof w:val="0"/>
          <w:szCs w:val="18"/>
        </w:rPr>
      </w:pPr>
      <w:r w:rsidRPr="001D2E49">
        <w:rPr>
          <w:noProof w:val="0"/>
          <w:szCs w:val="18"/>
        </w:rPr>
        <w:tab/>
        <w:t>resources-not-available-for-the-slice,</w:t>
      </w:r>
    </w:p>
    <w:p w14:paraId="310B1A36" w14:textId="77777777" w:rsidR="00CB3DF0" w:rsidRPr="001D2E49" w:rsidRDefault="00CB3DF0" w:rsidP="00CB3DF0">
      <w:pPr>
        <w:pStyle w:val="PL"/>
        <w:spacing w:line="0" w:lineRule="atLeast"/>
        <w:rPr>
          <w:noProof w:val="0"/>
          <w:szCs w:val="18"/>
        </w:rPr>
      </w:pPr>
      <w:r w:rsidRPr="001D2E49">
        <w:rPr>
          <w:noProof w:val="0"/>
          <w:szCs w:val="18"/>
        </w:rPr>
        <w:tab/>
        <w:t>ue-max-integrity-protected-data-rate-reason,</w:t>
      </w:r>
    </w:p>
    <w:p w14:paraId="11F95141" w14:textId="77777777" w:rsidR="00CB3DF0" w:rsidRPr="001D2E49" w:rsidRDefault="00CB3DF0" w:rsidP="00CB3DF0">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24AEE79B"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4F7F99A" w14:textId="77777777" w:rsidR="00CB3DF0" w:rsidRPr="001D2E49" w:rsidRDefault="00CB3DF0" w:rsidP="00CB3DF0">
      <w:pPr>
        <w:pStyle w:val="PL"/>
        <w:spacing w:line="0" w:lineRule="atLeast"/>
        <w:rPr>
          <w:noProof w:val="0"/>
          <w:snapToGrid w:val="0"/>
        </w:rPr>
      </w:pPr>
      <w:r w:rsidRPr="001D2E49">
        <w:rPr>
          <w:noProof w:val="0"/>
          <w:snapToGrid w:val="0"/>
        </w:rPr>
        <w:tab/>
        <w:t>n26-interface-not-available,</w:t>
      </w:r>
    </w:p>
    <w:p w14:paraId="182F700D" w14:textId="77777777" w:rsidR="00CB3DF0" w:rsidRPr="001D2E49" w:rsidRDefault="00CB3DF0" w:rsidP="00CB3DF0">
      <w:pPr>
        <w:pStyle w:val="PL"/>
        <w:spacing w:line="0" w:lineRule="atLeast"/>
        <w:rPr>
          <w:noProof w:val="0"/>
          <w:snapToGrid w:val="0"/>
        </w:rPr>
      </w:pPr>
      <w:r w:rsidRPr="001D2E49">
        <w:rPr>
          <w:noProof w:val="0"/>
          <w:snapToGrid w:val="0"/>
        </w:rPr>
        <w:tab/>
        <w:t>release-due-to-pre-emption,</w:t>
      </w:r>
    </w:p>
    <w:p w14:paraId="6EEA53CC" w14:textId="77777777" w:rsidR="00CB3DF0" w:rsidRDefault="00CB3DF0" w:rsidP="00CB3DF0">
      <w:pPr>
        <w:pStyle w:val="PL"/>
        <w:spacing w:line="0" w:lineRule="atLeast"/>
        <w:rPr>
          <w:noProof w:val="0"/>
          <w:snapToGrid w:val="0"/>
        </w:rPr>
      </w:pPr>
      <w:r w:rsidRPr="001D2E49">
        <w:rPr>
          <w:noProof w:val="0"/>
          <w:snapToGrid w:val="0"/>
        </w:rPr>
        <w:tab/>
        <w:t>multiple-location-reporting-reference-ID-instances</w:t>
      </w:r>
      <w:ins w:id="284" w:author="Rapp" w:date="2020-03-12T11:42:00Z">
        <w:r>
          <w:rPr>
            <w:noProof w:val="0"/>
            <w:snapToGrid w:val="0"/>
          </w:rPr>
          <w:t>,</w:t>
        </w:r>
      </w:ins>
    </w:p>
    <w:p w14:paraId="2E9DB857" w14:textId="77777777" w:rsidR="00CB3DF0" w:rsidRPr="001D2E49" w:rsidRDefault="00CB3DF0" w:rsidP="00CB3DF0">
      <w:pPr>
        <w:pStyle w:val="PL"/>
        <w:spacing w:line="0" w:lineRule="atLeast"/>
        <w:rPr>
          <w:ins w:id="285" w:author="Rapp" w:date="2020-03-12T11:42:00Z"/>
          <w:noProof w:val="0"/>
          <w:snapToGrid w:val="0"/>
        </w:rPr>
      </w:pPr>
      <w:ins w:id="286" w:author="Rapp" w:date="2020-03-12T11:42:00Z">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ins>
    </w:p>
    <w:p w14:paraId="73B5A590" w14:textId="77777777" w:rsidR="00CB3DF0" w:rsidRPr="001D2E49" w:rsidRDefault="00CB3DF0" w:rsidP="00CB3DF0">
      <w:pPr>
        <w:pStyle w:val="PL"/>
        <w:spacing w:line="0" w:lineRule="atLeast"/>
        <w:rPr>
          <w:noProof w:val="0"/>
          <w:snapToGrid w:val="0"/>
        </w:rPr>
      </w:pPr>
      <w:r w:rsidRPr="001D2E49">
        <w:rPr>
          <w:noProof w:val="0"/>
          <w:snapToGrid w:val="0"/>
        </w:rPr>
        <w:t>}</w:t>
      </w:r>
    </w:p>
    <w:p w14:paraId="1A9D7BDA" w14:textId="77777777" w:rsidR="00CB3DF0" w:rsidRPr="001D2E49" w:rsidRDefault="00CB3DF0" w:rsidP="00CB3DF0">
      <w:pPr>
        <w:pStyle w:val="PL"/>
        <w:spacing w:line="0" w:lineRule="atLeast"/>
        <w:rPr>
          <w:noProof w:val="0"/>
          <w:snapToGrid w:val="0"/>
        </w:rPr>
      </w:pPr>
    </w:p>
    <w:p w14:paraId="26A51B76" w14:textId="77777777" w:rsidR="00CB3DF0" w:rsidRPr="001D2E49" w:rsidRDefault="00CB3DF0" w:rsidP="00CB3DF0">
      <w:pPr>
        <w:pStyle w:val="PL"/>
        <w:spacing w:line="0" w:lineRule="atLeast"/>
        <w:rPr>
          <w:noProof w:val="0"/>
          <w:snapToGrid w:val="0"/>
        </w:rPr>
      </w:pPr>
      <w:r w:rsidRPr="001D2E49">
        <w:rPr>
          <w:noProof w:val="0"/>
          <w:snapToGrid w:val="0"/>
        </w:rPr>
        <w:t>CauseTransport ::= ENUMERATED {</w:t>
      </w:r>
    </w:p>
    <w:p w14:paraId="271B395D" w14:textId="77777777" w:rsidR="00CB3DF0" w:rsidRPr="001D2E49" w:rsidRDefault="00CB3DF0" w:rsidP="00CB3DF0">
      <w:pPr>
        <w:pStyle w:val="PL"/>
        <w:spacing w:line="0" w:lineRule="atLeast"/>
        <w:rPr>
          <w:noProof w:val="0"/>
          <w:snapToGrid w:val="0"/>
        </w:rPr>
      </w:pPr>
      <w:r w:rsidRPr="001D2E49">
        <w:rPr>
          <w:noProof w:val="0"/>
          <w:snapToGrid w:val="0"/>
        </w:rPr>
        <w:tab/>
        <w:t>transport-resource-unavailable,</w:t>
      </w:r>
    </w:p>
    <w:p w14:paraId="5A7460CD" w14:textId="77777777" w:rsidR="00CB3DF0" w:rsidRPr="001D2E49" w:rsidRDefault="00CB3DF0" w:rsidP="00CB3DF0">
      <w:pPr>
        <w:pStyle w:val="PL"/>
        <w:spacing w:line="0" w:lineRule="atLeast"/>
        <w:rPr>
          <w:noProof w:val="0"/>
          <w:snapToGrid w:val="0"/>
        </w:rPr>
      </w:pPr>
      <w:r w:rsidRPr="001D2E49">
        <w:rPr>
          <w:noProof w:val="0"/>
          <w:snapToGrid w:val="0"/>
        </w:rPr>
        <w:tab/>
        <w:t>unspecified,</w:t>
      </w:r>
    </w:p>
    <w:p w14:paraId="3DB2854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4AF7805" w14:textId="77777777" w:rsidR="00CB3DF0" w:rsidRPr="001D2E49" w:rsidRDefault="00CB3DF0" w:rsidP="00CB3DF0">
      <w:pPr>
        <w:pStyle w:val="PL"/>
        <w:rPr>
          <w:noProof w:val="0"/>
          <w:snapToGrid w:val="0"/>
        </w:rPr>
      </w:pPr>
      <w:r w:rsidRPr="001D2E49">
        <w:rPr>
          <w:noProof w:val="0"/>
          <w:snapToGrid w:val="0"/>
        </w:rPr>
        <w:t>}</w:t>
      </w:r>
    </w:p>
    <w:p w14:paraId="5A9C0406" w14:textId="77777777" w:rsidR="00CB3DF0" w:rsidRPr="001D2E49" w:rsidRDefault="00CB3DF0" w:rsidP="00CB3DF0">
      <w:pPr>
        <w:pStyle w:val="PL"/>
        <w:rPr>
          <w:noProof w:val="0"/>
          <w:snapToGrid w:val="0"/>
        </w:rPr>
      </w:pPr>
    </w:p>
    <w:p w14:paraId="2E533A77" w14:textId="77777777" w:rsidR="00CB3DF0" w:rsidRPr="001D2E49" w:rsidRDefault="00CB3DF0" w:rsidP="00CB3DF0">
      <w:pPr>
        <w:pStyle w:val="PL"/>
        <w:rPr>
          <w:noProof w:val="0"/>
          <w:snapToGrid w:val="0"/>
        </w:rPr>
      </w:pPr>
      <w:r w:rsidRPr="001D2E49">
        <w:rPr>
          <w:noProof w:val="0"/>
          <w:snapToGrid w:val="0"/>
        </w:rPr>
        <w:t>CellIDBroadcastEUTRA ::= SEQUENCE (SIZE(1..maxnoofCellIDforWarning)) OF CellIDBroadcastEUTRA-Item</w:t>
      </w:r>
    </w:p>
    <w:p w14:paraId="49F6AA5E" w14:textId="77777777" w:rsidR="00CB3DF0" w:rsidRPr="001D2E49" w:rsidRDefault="00CB3DF0" w:rsidP="00CB3DF0">
      <w:pPr>
        <w:pStyle w:val="PL"/>
        <w:rPr>
          <w:noProof w:val="0"/>
          <w:snapToGrid w:val="0"/>
        </w:rPr>
      </w:pPr>
    </w:p>
    <w:p w14:paraId="16F2A866" w14:textId="77777777" w:rsidR="00CB3DF0" w:rsidRPr="001D2E49" w:rsidRDefault="00CB3DF0" w:rsidP="00CB3DF0">
      <w:pPr>
        <w:pStyle w:val="PL"/>
        <w:rPr>
          <w:noProof w:val="0"/>
          <w:snapToGrid w:val="0"/>
        </w:rPr>
      </w:pPr>
      <w:r w:rsidRPr="001D2E49">
        <w:rPr>
          <w:noProof w:val="0"/>
          <w:snapToGrid w:val="0"/>
        </w:rPr>
        <w:t>CellIDBroadcastEUTRA-Item ::= SEQUENCE {</w:t>
      </w:r>
    </w:p>
    <w:p w14:paraId="76331922" w14:textId="77777777" w:rsidR="00CB3DF0" w:rsidRPr="001D2E49" w:rsidRDefault="00CB3DF0" w:rsidP="00CB3DF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1582384"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4D5743A9" w14:textId="77777777" w:rsidR="00CB3DF0" w:rsidRPr="001D2E49" w:rsidRDefault="00CB3DF0" w:rsidP="00CB3DF0">
      <w:pPr>
        <w:pStyle w:val="PL"/>
        <w:rPr>
          <w:noProof w:val="0"/>
          <w:snapToGrid w:val="0"/>
        </w:rPr>
      </w:pPr>
      <w:r w:rsidRPr="001D2E49">
        <w:rPr>
          <w:noProof w:val="0"/>
          <w:snapToGrid w:val="0"/>
        </w:rPr>
        <w:lastRenderedPageBreak/>
        <w:tab/>
        <w:t>...</w:t>
      </w:r>
    </w:p>
    <w:p w14:paraId="27CB99E4" w14:textId="77777777" w:rsidR="00CB3DF0" w:rsidRPr="001D2E49" w:rsidRDefault="00CB3DF0" w:rsidP="00CB3DF0">
      <w:pPr>
        <w:pStyle w:val="PL"/>
        <w:spacing w:line="0" w:lineRule="atLeast"/>
        <w:rPr>
          <w:noProof w:val="0"/>
          <w:snapToGrid w:val="0"/>
        </w:rPr>
      </w:pPr>
      <w:r w:rsidRPr="001D2E49">
        <w:rPr>
          <w:noProof w:val="0"/>
          <w:snapToGrid w:val="0"/>
        </w:rPr>
        <w:t>}</w:t>
      </w:r>
    </w:p>
    <w:p w14:paraId="48DB7E18" w14:textId="77777777" w:rsidR="00CB3DF0" w:rsidRPr="001D2E49" w:rsidRDefault="00CB3DF0" w:rsidP="00CB3DF0">
      <w:pPr>
        <w:pStyle w:val="PL"/>
        <w:spacing w:line="0" w:lineRule="atLeast"/>
        <w:rPr>
          <w:noProof w:val="0"/>
          <w:snapToGrid w:val="0"/>
        </w:rPr>
      </w:pPr>
    </w:p>
    <w:p w14:paraId="27813663" w14:textId="77777777" w:rsidR="00CB3DF0" w:rsidRPr="001D2E49" w:rsidRDefault="00CB3DF0" w:rsidP="00CB3DF0">
      <w:pPr>
        <w:pStyle w:val="PL"/>
        <w:spacing w:line="0" w:lineRule="atLeast"/>
        <w:rPr>
          <w:noProof w:val="0"/>
          <w:snapToGrid w:val="0"/>
        </w:rPr>
      </w:pPr>
      <w:r w:rsidRPr="001D2E49">
        <w:rPr>
          <w:noProof w:val="0"/>
          <w:snapToGrid w:val="0"/>
        </w:rPr>
        <w:t>CellIDBroadcastEUTRA-Item-ExtIEs NGAP-PROTOCOL-EXTENSION ::= {</w:t>
      </w:r>
    </w:p>
    <w:p w14:paraId="23103B6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0C28952" w14:textId="77777777" w:rsidR="00CB3DF0" w:rsidRPr="001D2E49" w:rsidRDefault="00CB3DF0" w:rsidP="00CB3DF0">
      <w:pPr>
        <w:pStyle w:val="PL"/>
        <w:spacing w:line="0" w:lineRule="atLeast"/>
        <w:rPr>
          <w:noProof w:val="0"/>
          <w:snapToGrid w:val="0"/>
        </w:rPr>
      </w:pPr>
      <w:r w:rsidRPr="001D2E49">
        <w:rPr>
          <w:noProof w:val="0"/>
          <w:snapToGrid w:val="0"/>
        </w:rPr>
        <w:t>}</w:t>
      </w:r>
    </w:p>
    <w:p w14:paraId="021AF884" w14:textId="77777777" w:rsidR="00CB3DF0" w:rsidRPr="001D2E49" w:rsidRDefault="00CB3DF0" w:rsidP="00CB3DF0">
      <w:pPr>
        <w:pStyle w:val="PL"/>
        <w:spacing w:line="0" w:lineRule="atLeast"/>
        <w:rPr>
          <w:noProof w:val="0"/>
          <w:snapToGrid w:val="0"/>
        </w:rPr>
      </w:pPr>
    </w:p>
    <w:p w14:paraId="5FBC9EBE" w14:textId="77777777" w:rsidR="00CB3DF0" w:rsidRPr="001D2E49" w:rsidRDefault="00CB3DF0" w:rsidP="00CB3DF0">
      <w:pPr>
        <w:pStyle w:val="PL"/>
        <w:rPr>
          <w:noProof w:val="0"/>
          <w:snapToGrid w:val="0"/>
        </w:rPr>
      </w:pPr>
      <w:r w:rsidRPr="001D2E49">
        <w:rPr>
          <w:noProof w:val="0"/>
          <w:snapToGrid w:val="0"/>
        </w:rPr>
        <w:t>CellIDBroadcastNR ::= SEQUENCE (SIZE(1..maxnoofCellIDforWarning)) OF CellIDBroadcastNR-Item</w:t>
      </w:r>
    </w:p>
    <w:p w14:paraId="6222C11B" w14:textId="77777777" w:rsidR="00CB3DF0" w:rsidRPr="001D2E49" w:rsidRDefault="00CB3DF0" w:rsidP="00CB3DF0">
      <w:pPr>
        <w:pStyle w:val="PL"/>
        <w:rPr>
          <w:noProof w:val="0"/>
          <w:snapToGrid w:val="0"/>
        </w:rPr>
      </w:pPr>
    </w:p>
    <w:p w14:paraId="6A5710BB" w14:textId="77777777" w:rsidR="00CB3DF0" w:rsidRPr="001D2E49" w:rsidRDefault="00CB3DF0" w:rsidP="00CB3DF0">
      <w:pPr>
        <w:pStyle w:val="PL"/>
        <w:rPr>
          <w:noProof w:val="0"/>
          <w:snapToGrid w:val="0"/>
        </w:rPr>
      </w:pPr>
      <w:r w:rsidRPr="001D2E49">
        <w:rPr>
          <w:noProof w:val="0"/>
          <w:snapToGrid w:val="0"/>
        </w:rPr>
        <w:t>CellIDBroadcastNR-Item ::= SEQUENCE {</w:t>
      </w:r>
    </w:p>
    <w:p w14:paraId="2929D3AA" w14:textId="77777777" w:rsidR="00CB3DF0" w:rsidRPr="001D2E49" w:rsidRDefault="00CB3DF0" w:rsidP="00CB3DF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4A9F2A8"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46CEDEF6" w14:textId="77777777" w:rsidR="00CB3DF0" w:rsidRPr="001D2E49" w:rsidRDefault="00CB3DF0" w:rsidP="00CB3DF0">
      <w:pPr>
        <w:pStyle w:val="PL"/>
        <w:rPr>
          <w:noProof w:val="0"/>
          <w:snapToGrid w:val="0"/>
        </w:rPr>
      </w:pPr>
      <w:r w:rsidRPr="001D2E49">
        <w:rPr>
          <w:noProof w:val="0"/>
          <w:snapToGrid w:val="0"/>
        </w:rPr>
        <w:tab/>
        <w:t>...</w:t>
      </w:r>
    </w:p>
    <w:p w14:paraId="094C6B99" w14:textId="77777777" w:rsidR="00CB3DF0" w:rsidRPr="001D2E49" w:rsidRDefault="00CB3DF0" w:rsidP="00CB3DF0">
      <w:pPr>
        <w:pStyle w:val="PL"/>
        <w:spacing w:line="0" w:lineRule="atLeast"/>
        <w:rPr>
          <w:noProof w:val="0"/>
          <w:snapToGrid w:val="0"/>
        </w:rPr>
      </w:pPr>
      <w:r w:rsidRPr="001D2E49">
        <w:rPr>
          <w:noProof w:val="0"/>
          <w:snapToGrid w:val="0"/>
        </w:rPr>
        <w:t>}</w:t>
      </w:r>
    </w:p>
    <w:p w14:paraId="53C87318" w14:textId="77777777" w:rsidR="00CB3DF0" w:rsidRPr="001D2E49" w:rsidRDefault="00CB3DF0" w:rsidP="00CB3DF0">
      <w:pPr>
        <w:pStyle w:val="PL"/>
        <w:spacing w:line="0" w:lineRule="atLeast"/>
        <w:rPr>
          <w:noProof w:val="0"/>
          <w:snapToGrid w:val="0"/>
        </w:rPr>
      </w:pPr>
    </w:p>
    <w:p w14:paraId="4BF4477E" w14:textId="77777777" w:rsidR="00CB3DF0" w:rsidRPr="001D2E49" w:rsidRDefault="00CB3DF0" w:rsidP="00CB3DF0">
      <w:pPr>
        <w:pStyle w:val="PL"/>
        <w:spacing w:line="0" w:lineRule="atLeast"/>
        <w:rPr>
          <w:noProof w:val="0"/>
          <w:snapToGrid w:val="0"/>
        </w:rPr>
      </w:pPr>
      <w:r w:rsidRPr="001D2E49">
        <w:rPr>
          <w:noProof w:val="0"/>
          <w:snapToGrid w:val="0"/>
        </w:rPr>
        <w:t>CellIDBroadcastNR-Item-ExtIEs NGAP-PROTOCOL-EXTENSION ::= {</w:t>
      </w:r>
    </w:p>
    <w:p w14:paraId="75679C9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2EE40D1" w14:textId="77777777" w:rsidR="00CB3DF0" w:rsidRPr="001D2E49" w:rsidRDefault="00CB3DF0" w:rsidP="00CB3DF0">
      <w:pPr>
        <w:pStyle w:val="PL"/>
        <w:spacing w:line="0" w:lineRule="atLeast"/>
        <w:rPr>
          <w:noProof w:val="0"/>
          <w:snapToGrid w:val="0"/>
        </w:rPr>
      </w:pPr>
      <w:r w:rsidRPr="001D2E49">
        <w:rPr>
          <w:noProof w:val="0"/>
          <w:snapToGrid w:val="0"/>
        </w:rPr>
        <w:t>}</w:t>
      </w:r>
    </w:p>
    <w:p w14:paraId="2939592F" w14:textId="77777777" w:rsidR="00CB3DF0" w:rsidRPr="001D2E49" w:rsidRDefault="00CB3DF0" w:rsidP="00CB3DF0">
      <w:pPr>
        <w:pStyle w:val="PL"/>
        <w:spacing w:line="0" w:lineRule="atLeast"/>
        <w:rPr>
          <w:noProof w:val="0"/>
          <w:snapToGrid w:val="0"/>
        </w:rPr>
      </w:pPr>
    </w:p>
    <w:p w14:paraId="181F2FF3" w14:textId="77777777" w:rsidR="00CB3DF0" w:rsidRPr="001D2E49" w:rsidRDefault="00CB3DF0" w:rsidP="00CB3DF0">
      <w:pPr>
        <w:pStyle w:val="PL"/>
        <w:rPr>
          <w:noProof w:val="0"/>
          <w:snapToGrid w:val="0"/>
        </w:rPr>
      </w:pPr>
      <w:r w:rsidRPr="001D2E49">
        <w:rPr>
          <w:noProof w:val="0"/>
          <w:snapToGrid w:val="0"/>
        </w:rPr>
        <w:t>CellIDCancelledEUTRA ::= SEQUENCE (SIZE(1..maxnoofCellIDforWarning)) OF CellIDCancelledEUTRA-Item</w:t>
      </w:r>
    </w:p>
    <w:p w14:paraId="7F7F48E0" w14:textId="77777777" w:rsidR="00CB3DF0" w:rsidRPr="001D2E49" w:rsidRDefault="00CB3DF0" w:rsidP="00CB3DF0">
      <w:pPr>
        <w:pStyle w:val="PL"/>
        <w:rPr>
          <w:noProof w:val="0"/>
          <w:snapToGrid w:val="0"/>
        </w:rPr>
      </w:pPr>
    </w:p>
    <w:p w14:paraId="511BC424" w14:textId="77777777" w:rsidR="00CB3DF0" w:rsidRPr="00D759A8" w:rsidRDefault="00CB3DF0" w:rsidP="00CB3DF0">
      <w:pPr>
        <w:pStyle w:val="PL"/>
        <w:rPr>
          <w:noProof w:val="0"/>
          <w:snapToGrid w:val="0"/>
          <w:lang w:val="it-IT"/>
        </w:rPr>
      </w:pPr>
      <w:r w:rsidRPr="00D759A8">
        <w:rPr>
          <w:noProof w:val="0"/>
          <w:snapToGrid w:val="0"/>
          <w:lang w:val="it-IT"/>
        </w:rPr>
        <w:t>CellIDCancelledEUTRA-Item ::= SEQUENCE {</w:t>
      </w:r>
    </w:p>
    <w:p w14:paraId="31408234" w14:textId="77777777" w:rsidR="00CB3DF0" w:rsidRPr="00D759A8" w:rsidRDefault="00CB3DF0" w:rsidP="00CB3DF0">
      <w:pPr>
        <w:pStyle w:val="PL"/>
        <w:rPr>
          <w:noProof w:val="0"/>
          <w:snapToGrid w:val="0"/>
          <w:lang w:val="it-IT"/>
        </w:rPr>
      </w:pPr>
      <w:r w:rsidRPr="00D759A8">
        <w:rPr>
          <w:noProof w:val="0"/>
          <w:snapToGrid w:val="0"/>
          <w:lang w:val="it-IT"/>
        </w:rPr>
        <w:tab/>
        <w:t>eUTRA-CGI</w:t>
      </w:r>
      <w:r w:rsidRPr="00D759A8">
        <w:rPr>
          <w:noProof w:val="0"/>
          <w:snapToGrid w:val="0"/>
          <w:lang w:val="it-IT"/>
        </w:rPr>
        <w:tab/>
      </w:r>
      <w:r w:rsidRPr="00D759A8">
        <w:rPr>
          <w:noProof w:val="0"/>
          <w:snapToGrid w:val="0"/>
          <w:lang w:val="it-IT"/>
        </w:rPr>
        <w:tab/>
      </w:r>
      <w:r w:rsidRPr="00D759A8">
        <w:rPr>
          <w:noProof w:val="0"/>
          <w:snapToGrid w:val="0"/>
          <w:lang w:val="it-IT"/>
        </w:rPr>
        <w:tab/>
      </w:r>
      <w:r w:rsidRPr="00D759A8">
        <w:rPr>
          <w:noProof w:val="0"/>
          <w:snapToGrid w:val="0"/>
          <w:lang w:val="it-IT"/>
        </w:rPr>
        <w:tab/>
        <w:t>EUTRA-CGI,</w:t>
      </w:r>
    </w:p>
    <w:p w14:paraId="12CFD8AA" w14:textId="77777777" w:rsidR="00CB3DF0" w:rsidRPr="001D2E49" w:rsidRDefault="00CB3DF0" w:rsidP="00CB3DF0">
      <w:pPr>
        <w:pStyle w:val="PL"/>
        <w:rPr>
          <w:noProof w:val="0"/>
          <w:snapToGrid w:val="0"/>
        </w:rPr>
      </w:pPr>
      <w:r w:rsidRPr="00D759A8">
        <w:rPr>
          <w:noProof w:val="0"/>
          <w:snapToGrid w:val="0"/>
          <w:lang w:val="it-IT"/>
        </w:rPr>
        <w:tab/>
      </w:r>
      <w:r w:rsidRPr="001D2E49">
        <w:rPr>
          <w:noProof w:val="0"/>
          <w:snapToGrid w:val="0"/>
        </w:rPr>
        <w:t>numberOfBroadcasts</w:t>
      </w:r>
      <w:r w:rsidRPr="001D2E49">
        <w:rPr>
          <w:noProof w:val="0"/>
          <w:snapToGrid w:val="0"/>
        </w:rPr>
        <w:tab/>
      </w:r>
      <w:r w:rsidRPr="001D2E49">
        <w:rPr>
          <w:noProof w:val="0"/>
          <w:snapToGrid w:val="0"/>
        </w:rPr>
        <w:tab/>
        <w:t>NumberOfBroadcasts,</w:t>
      </w:r>
    </w:p>
    <w:p w14:paraId="4AB7A815"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02B7FB8F" w14:textId="77777777" w:rsidR="00CB3DF0" w:rsidRPr="001D2E49" w:rsidRDefault="00CB3DF0" w:rsidP="00CB3DF0">
      <w:pPr>
        <w:pStyle w:val="PL"/>
        <w:rPr>
          <w:noProof w:val="0"/>
          <w:snapToGrid w:val="0"/>
        </w:rPr>
      </w:pPr>
      <w:r w:rsidRPr="001D2E49">
        <w:rPr>
          <w:noProof w:val="0"/>
          <w:snapToGrid w:val="0"/>
        </w:rPr>
        <w:tab/>
        <w:t>...</w:t>
      </w:r>
    </w:p>
    <w:p w14:paraId="673A4CD4" w14:textId="77777777" w:rsidR="00CB3DF0" w:rsidRPr="001D2E49" w:rsidRDefault="00CB3DF0" w:rsidP="00CB3DF0">
      <w:pPr>
        <w:pStyle w:val="PL"/>
        <w:spacing w:line="0" w:lineRule="atLeast"/>
        <w:rPr>
          <w:noProof w:val="0"/>
          <w:snapToGrid w:val="0"/>
        </w:rPr>
      </w:pPr>
      <w:r w:rsidRPr="001D2E49">
        <w:rPr>
          <w:noProof w:val="0"/>
          <w:snapToGrid w:val="0"/>
        </w:rPr>
        <w:t>}</w:t>
      </w:r>
    </w:p>
    <w:p w14:paraId="42A23D7B" w14:textId="77777777" w:rsidR="00CB3DF0" w:rsidRPr="001D2E49" w:rsidRDefault="00CB3DF0" w:rsidP="00CB3DF0">
      <w:pPr>
        <w:pStyle w:val="PL"/>
        <w:spacing w:line="0" w:lineRule="atLeast"/>
        <w:rPr>
          <w:noProof w:val="0"/>
          <w:snapToGrid w:val="0"/>
        </w:rPr>
      </w:pPr>
    </w:p>
    <w:p w14:paraId="651D67B4" w14:textId="77777777" w:rsidR="00CB3DF0" w:rsidRPr="001D2E49" w:rsidRDefault="00CB3DF0" w:rsidP="00CB3DF0">
      <w:pPr>
        <w:pStyle w:val="PL"/>
        <w:spacing w:line="0" w:lineRule="atLeast"/>
        <w:rPr>
          <w:noProof w:val="0"/>
          <w:snapToGrid w:val="0"/>
        </w:rPr>
      </w:pPr>
      <w:r w:rsidRPr="001D2E49">
        <w:rPr>
          <w:noProof w:val="0"/>
          <w:snapToGrid w:val="0"/>
        </w:rPr>
        <w:t>CellIDCancelledEUTRA-Item-ExtIEs NGAP-PROTOCOL-EXTENSION ::= {</w:t>
      </w:r>
    </w:p>
    <w:p w14:paraId="3420644B"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9B46D68" w14:textId="77777777" w:rsidR="00CB3DF0" w:rsidRPr="001D2E49" w:rsidRDefault="00CB3DF0" w:rsidP="00CB3DF0">
      <w:pPr>
        <w:pStyle w:val="PL"/>
        <w:spacing w:line="0" w:lineRule="atLeast"/>
        <w:rPr>
          <w:noProof w:val="0"/>
          <w:snapToGrid w:val="0"/>
        </w:rPr>
      </w:pPr>
      <w:r w:rsidRPr="001D2E49">
        <w:rPr>
          <w:noProof w:val="0"/>
          <w:snapToGrid w:val="0"/>
        </w:rPr>
        <w:t>}</w:t>
      </w:r>
    </w:p>
    <w:p w14:paraId="79D618A7" w14:textId="77777777" w:rsidR="00CB3DF0" w:rsidRPr="001D2E49" w:rsidRDefault="00CB3DF0" w:rsidP="00CB3DF0">
      <w:pPr>
        <w:pStyle w:val="PL"/>
        <w:spacing w:line="0" w:lineRule="atLeast"/>
        <w:rPr>
          <w:noProof w:val="0"/>
          <w:snapToGrid w:val="0"/>
        </w:rPr>
      </w:pPr>
    </w:p>
    <w:p w14:paraId="257CB1C3" w14:textId="77777777" w:rsidR="00CB3DF0" w:rsidRPr="001D2E49" w:rsidRDefault="00CB3DF0" w:rsidP="00CB3DF0">
      <w:pPr>
        <w:pStyle w:val="PL"/>
        <w:rPr>
          <w:noProof w:val="0"/>
          <w:snapToGrid w:val="0"/>
        </w:rPr>
      </w:pPr>
      <w:r w:rsidRPr="001D2E49">
        <w:rPr>
          <w:noProof w:val="0"/>
          <w:snapToGrid w:val="0"/>
        </w:rPr>
        <w:t>CellIDCancelledNR ::= SEQUENCE (SIZE(1..maxnoofCellIDforWarning)) OF CellIDCancelledNR-Item</w:t>
      </w:r>
    </w:p>
    <w:p w14:paraId="3BBC3951" w14:textId="77777777" w:rsidR="00CB3DF0" w:rsidRPr="001D2E49" w:rsidRDefault="00CB3DF0" w:rsidP="00CB3DF0">
      <w:pPr>
        <w:pStyle w:val="PL"/>
        <w:rPr>
          <w:noProof w:val="0"/>
          <w:snapToGrid w:val="0"/>
        </w:rPr>
      </w:pPr>
    </w:p>
    <w:p w14:paraId="3EEFAA19" w14:textId="77777777" w:rsidR="00CB3DF0" w:rsidRPr="001D2E49" w:rsidRDefault="00CB3DF0" w:rsidP="00CB3DF0">
      <w:pPr>
        <w:pStyle w:val="PL"/>
        <w:rPr>
          <w:noProof w:val="0"/>
          <w:snapToGrid w:val="0"/>
        </w:rPr>
      </w:pPr>
      <w:r w:rsidRPr="001D2E49">
        <w:rPr>
          <w:noProof w:val="0"/>
          <w:snapToGrid w:val="0"/>
        </w:rPr>
        <w:t>CellIDCancelledNR-Item ::= SEQUENCE {</w:t>
      </w:r>
    </w:p>
    <w:p w14:paraId="0B5D5A7A" w14:textId="77777777" w:rsidR="00CB3DF0" w:rsidRPr="001D2E49" w:rsidRDefault="00CB3DF0" w:rsidP="00CB3DF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764A22F" w14:textId="77777777" w:rsidR="00CB3DF0" w:rsidRPr="001D2E49" w:rsidRDefault="00CB3DF0" w:rsidP="00CB3DF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AAEB0D5"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6AC280FE" w14:textId="77777777" w:rsidR="00CB3DF0" w:rsidRPr="001D2E49" w:rsidRDefault="00CB3DF0" w:rsidP="00CB3DF0">
      <w:pPr>
        <w:pStyle w:val="PL"/>
        <w:rPr>
          <w:noProof w:val="0"/>
          <w:snapToGrid w:val="0"/>
        </w:rPr>
      </w:pPr>
      <w:r w:rsidRPr="001D2E49">
        <w:rPr>
          <w:noProof w:val="0"/>
          <w:snapToGrid w:val="0"/>
        </w:rPr>
        <w:tab/>
        <w:t>...</w:t>
      </w:r>
    </w:p>
    <w:p w14:paraId="42DB7128" w14:textId="77777777" w:rsidR="00CB3DF0" w:rsidRPr="001D2E49" w:rsidRDefault="00CB3DF0" w:rsidP="00CB3DF0">
      <w:pPr>
        <w:pStyle w:val="PL"/>
        <w:spacing w:line="0" w:lineRule="atLeast"/>
        <w:rPr>
          <w:noProof w:val="0"/>
          <w:snapToGrid w:val="0"/>
        </w:rPr>
      </w:pPr>
      <w:r w:rsidRPr="001D2E49">
        <w:rPr>
          <w:noProof w:val="0"/>
          <w:snapToGrid w:val="0"/>
        </w:rPr>
        <w:t>}</w:t>
      </w:r>
    </w:p>
    <w:p w14:paraId="7790E00C" w14:textId="77777777" w:rsidR="00CB3DF0" w:rsidRPr="001D2E49" w:rsidRDefault="00CB3DF0" w:rsidP="00CB3DF0">
      <w:pPr>
        <w:pStyle w:val="PL"/>
        <w:spacing w:line="0" w:lineRule="atLeast"/>
        <w:rPr>
          <w:noProof w:val="0"/>
          <w:snapToGrid w:val="0"/>
        </w:rPr>
      </w:pPr>
    </w:p>
    <w:p w14:paraId="0BF0285F" w14:textId="77777777" w:rsidR="00CB3DF0" w:rsidRPr="001D2E49" w:rsidRDefault="00CB3DF0" w:rsidP="00CB3DF0">
      <w:pPr>
        <w:pStyle w:val="PL"/>
        <w:spacing w:line="0" w:lineRule="atLeast"/>
        <w:rPr>
          <w:noProof w:val="0"/>
          <w:snapToGrid w:val="0"/>
        </w:rPr>
      </w:pPr>
      <w:r w:rsidRPr="001D2E49">
        <w:rPr>
          <w:noProof w:val="0"/>
          <w:snapToGrid w:val="0"/>
        </w:rPr>
        <w:t>CellIDCancelledNR-Item-ExtIEs NGAP-PROTOCOL-EXTENSION ::= {</w:t>
      </w:r>
    </w:p>
    <w:p w14:paraId="1749694E"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6598FED" w14:textId="77777777" w:rsidR="00CB3DF0" w:rsidRPr="001D2E49" w:rsidRDefault="00CB3DF0" w:rsidP="00CB3DF0">
      <w:pPr>
        <w:pStyle w:val="PL"/>
        <w:spacing w:line="0" w:lineRule="atLeast"/>
        <w:rPr>
          <w:noProof w:val="0"/>
          <w:snapToGrid w:val="0"/>
        </w:rPr>
      </w:pPr>
      <w:r w:rsidRPr="001D2E49">
        <w:rPr>
          <w:noProof w:val="0"/>
          <w:snapToGrid w:val="0"/>
        </w:rPr>
        <w:t>}</w:t>
      </w:r>
    </w:p>
    <w:p w14:paraId="64F378F2" w14:textId="77777777" w:rsidR="00CB3DF0" w:rsidRPr="001D2E49" w:rsidRDefault="00CB3DF0" w:rsidP="00CB3DF0">
      <w:pPr>
        <w:pStyle w:val="PL"/>
        <w:spacing w:line="0" w:lineRule="atLeast"/>
        <w:rPr>
          <w:noProof w:val="0"/>
          <w:snapToGrid w:val="0"/>
        </w:rPr>
      </w:pPr>
    </w:p>
    <w:p w14:paraId="6B73D3DF" w14:textId="77777777" w:rsidR="00CB3DF0" w:rsidRPr="001D2E49" w:rsidRDefault="00CB3DF0" w:rsidP="00CB3DF0">
      <w:pPr>
        <w:pStyle w:val="PL"/>
        <w:rPr>
          <w:noProof w:val="0"/>
          <w:snapToGrid w:val="0"/>
        </w:rPr>
      </w:pPr>
      <w:r w:rsidRPr="001D2E49">
        <w:rPr>
          <w:noProof w:val="0"/>
          <w:snapToGrid w:val="0"/>
        </w:rPr>
        <w:t>CellIDListForRestart ::= CHOICE {</w:t>
      </w:r>
    </w:p>
    <w:p w14:paraId="55940ACC" w14:textId="77777777" w:rsidR="00CB3DF0" w:rsidRPr="001D2E49" w:rsidRDefault="00CB3DF0" w:rsidP="00CB3DF0">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2B6F0675" w14:textId="77777777" w:rsidR="00CB3DF0" w:rsidRPr="001D2E49" w:rsidRDefault="00CB3DF0" w:rsidP="00CB3DF0">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5D5781E1"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011E8A9B" w14:textId="77777777" w:rsidR="00CB3DF0" w:rsidRPr="001D2E49" w:rsidRDefault="00CB3DF0" w:rsidP="00CB3DF0">
      <w:pPr>
        <w:pStyle w:val="PL"/>
        <w:rPr>
          <w:noProof w:val="0"/>
          <w:snapToGrid w:val="0"/>
        </w:rPr>
      </w:pPr>
      <w:r w:rsidRPr="001D2E49">
        <w:rPr>
          <w:noProof w:val="0"/>
          <w:snapToGrid w:val="0"/>
        </w:rPr>
        <w:t>}</w:t>
      </w:r>
    </w:p>
    <w:p w14:paraId="0BB80513" w14:textId="77777777" w:rsidR="00CB3DF0" w:rsidRPr="001D2E49" w:rsidRDefault="00CB3DF0" w:rsidP="00CB3DF0">
      <w:pPr>
        <w:pStyle w:val="PL"/>
        <w:spacing w:line="0" w:lineRule="atLeast"/>
        <w:rPr>
          <w:noProof w:val="0"/>
          <w:snapToGrid w:val="0"/>
        </w:rPr>
      </w:pPr>
    </w:p>
    <w:p w14:paraId="2DA75630" w14:textId="77777777" w:rsidR="00CB3DF0" w:rsidRPr="001D2E49" w:rsidRDefault="00CB3DF0" w:rsidP="00CB3DF0">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07A23BD5" w14:textId="77777777" w:rsidR="00CB3DF0" w:rsidRPr="001D2E49" w:rsidRDefault="00CB3DF0" w:rsidP="00CB3DF0">
      <w:pPr>
        <w:pStyle w:val="PL"/>
        <w:rPr>
          <w:noProof w:val="0"/>
        </w:rPr>
      </w:pPr>
      <w:r w:rsidRPr="001D2E49">
        <w:rPr>
          <w:noProof w:val="0"/>
        </w:rPr>
        <w:tab/>
        <w:t>...</w:t>
      </w:r>
    </w:p>
    <w:p w14:paraId="75DE01AD" w14:textId="77777777" w:rsidR="00CB3DF0" w:rsidRPr="001D2E49" w:rsidRDefault="00CB3DF0" w:rsidP="00CB3DF0">
      <w:pPr>
        <w:pStyle w:val="PL"/>
        <w:rPr>
          <w:noProof w:val="0"/>
        </w:rPr>
      </w:pPr>
      <w:r w:rsidRPr="001D2E49">
        <w:rPr>
          <w:noProof w:val="0"/>
        </w:rPr>
        <w:t>}</w:t>
      </w:r>
    </w:p>
    <w:p w14:paraId="60F3413F" w14:textId="77777777" w:rsidR="00CB3DF0" w:rsidRPr="001D2E49" w:rsidRDefault="00CB3DF0" w:rsidP="00CB3DF0">
      <w:pPr>
        <w:pStyle w:val="PL"/>
        <w:spacing w:line="0" w:lineRule="atLeast"/>
        <w:rPr>
          <w:noProof w:val="0"/>
          <w:snapToGrid w:val="0"/>
        </w:rPr>
      </w:pPr>
    </w:p>
    <w:p w14:paraId="6F1AE5A0" w14:textId="77777777" w:rsidR="00CB3DF0" w:rsidRPr="001D2E49" w:rsidRDefault="00CB3DF0" w:rsidP="00CB3DF0">
      <w:pPr>
        <w:pStyle w:val="PL"/>
        <w:spacing w:line="0" w:lineRule="atLeast"/>
        <w:rPr>
          <w:noProof w:val="0"/>
          <w:snapToGrid w:val="0"/>
        </w:rPr>
      </w:pPr>
      <w:r w:rsidRPr="001D2E49">
        <w:rPr>
          <w:noProof w:val="0"/>
          <w:snapToGrid w:val="0"/>
        </w:rPr>
        <w:lastRenderedPageBreak/>
        <w:t>CellSize ::= ENUMERATED {verysmall, small, medium, large, ...}</w:t>
      </w:r>
    </w:p>
    <w:p w14:paraId="75E81FDC" w14:textId="77777777" w:rsidR="00CB3DF0" w:rsidRPr="001D2E49" w:rsidRDefault="00CB3DF0" w:rsidP="00CB3DF0">
      <w:pPr>
        <w:pStyle w:val="PL"/>
        <w:spacing w:line="0" w:lineRule="atLeast"/>
        <w:rPr>
          <w:noProof w:val="0"/>
          <w:snapToGrid w:val="0"/>
        </w:rPr>
      </w:pPr>
    </w:p>
    <w:p w14:paraId="651B3B1F" w14:textId="77777777" w:rsidR="00CB3DF0" w:rsidRPr="001D2E49" w:rsidRDefault="00CB3DF0" w:rsidP="00CB3DF0">
      <w:pPr>
        <w:pStyle w:val="PL"/>
        <w:spacing w:line="0" w:lineRule="atLeast"/>
        <w:rPr>
          <w:noProof w:val="0"/>
          <w:snapToGrid w:val="0"/>
        </w:rPr>
      </w:pPr>
    </w:p>
    <w:p w14:paraId="60B80C5F" w14:textId="77777777" w:rsidR="00CB3DF0" w:rsidRPr="001D2E49" w:rsidRDefault="00CB3DF0" w:rsidP="00CB3DF0">
      <w:pPr>
        <w:pStyle w:val="PL"/>
        <w:spacing w:line="0" w:lineRule="atLeast"/>
        <w:rPr>
          <w:noProof w:val="0"/>
          <w:snapToGrid w:val="0"/>
        </w:rPr>
      </w:pPr>
      <w:r w:rsidRPr="001D2E49">
        <w:rPr>
          <w:noProof w:val="0"/>
        </w:rPr>
        <w:t xml:space="preserve">CellType ::= </w:t>
      </w:r>
      <w:r w:rsidRPr="001D2E49">
        <w:rPr>
          <w:noProof w:val="0"/>
          <w:snapToGrid w:val="0"/>
        </w:rPr>
        <w:t>SEQUENCE {</w:t>
      </w:r>
    </w:p>
    <w:p w14:paraId="0FBF78DF" w14:textId="77777777" w:rsidR="00CB3DF0" w:rsidRPr="001D2E49" w:rsidRDefault="00CB3DF0" w:rsidP="00CB3DF0">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3F8CCD1E" w14:textId="77777777" w:rsidR="00CB3DF0" w:rsidRPr="001D2E49" w:rsidRDefault="00CB3DF0" w:rsidP="00CB3DF0">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17A5C407" w14:textId="77777777" w:rsidR="00CB3DF0" w:rsidRPr="001D2E49" w:rsidRDefault="00CB3DF0" w:rsidP="00CB3DF0">
      <w:pPr>
        <w:pStyle w:val="PL"/>
        <w:spacing w:line="0" w:lineRule="atLeast"/>
        <w:rPr>
          <w:noProof w:val="0"/>
          <w:snapToGrid w:val="0"/>
          <w:lang w:val="fr-FR"/>
        </w:rPr>
      </w:pPr>
      <w:r w:rsidRPr="001D2E49">
        <w:rPr>
          <w:noProof w:val="0"/>
          <w:snapToGrid w:val="0"/>
          <w:lang w:val="fr-FR"/>
        </w:rPr>
        <w:tab/>
        <w:t>...</w:t>
      </w:r>
    </w:p>
    <w:p w14:paraId="4D5E0900" w14:textId="77777777" w:rsidR="00CB3DF0" w:rsidRPr="001D2E49" w:rsidRDefault="00CB3DF0" w:rsidP="00CB3DF0">
      <w:pPr>
        <w:pStyle w:val="PL"/>
        <w:spacing w:line="0" w:lineRule="atLeast"/>
        <w:rPr>
          <w:noProof w:val="0"/>
          <w:snapToGrid w:val="0"/>
          <w:lang w:val="fr-FR"/>
        </w:rPr>
      </w:pPr>
      <w:r w:rsidRPr="001D2E49">
        <w:rPr>
          <w:noProof w:val="0"/>
          <w:snapToGrid w:val="0"/>
          <w:lang w:val="fr-FR"/>
        </w:rPr>
        <w:t>}</w:t>
      </w:r>
    </w:p>
    <w:p w14:paraId="2B8C1147" w14:textId="77777777" w:rsidR="00CB3DF0" w:rsidRPr="001D2E49" w:rsidRDefault="00CB3DF0" w:rsidP="00CB3DF0">
      <w:pPr>
        <w:pStyle w:val="PL"/>
        <w:spacing w:line="0" w:lineRule="atLeast"/>
        <w:rPr>
          <w:noProof w:val="0"/>
          <w:lang w:val="fr-FR"/>
        </w:rPr>
      </w:pPr>
    </w:p>
    <w:p w14:paraId="377FA730" w14:textId="77777777" w:rsidR="00CB3DF0" w:rsidRPr="001D2E49" w:rsidRDefault="00CB3DF0" w:rsidP="00CB3DF0">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373DA079" w14:textId="77777777" w:rsidR="00CB3DF0" w:rsidRPr="001D2E49" w:rsidRDefault="00CB3DF0" w:rsidP="00CB3DF0">
      <w:pPr>
        <w:pStyle w:val="PL"/>
        <w:spacing w:line="0" w:lineRule="atLeast"/>
        <w:rPr>
          <w:lang w:val="fr-FR"/>
        </w:rPr>
      </w:pPr>
      <w:r w:rsidRPr="001D2E49">
        <w:rPr>
          <w:lang w:val="fr-FR"/>
        </w:rPr>
        <w:tab/>
        <w:t>...</w:t>
      </w:r>
    </w:p>
    <w:p w14:paraId="52421919" w14:textId="77777777" w:rsidR="00CB3DF0" w:rsidRPr="001D2E49" w:rsidRDefault="00CB3DF0" w:rsidP="00CB3DF0">
      <w:pPr>
        <w:pStyle w:val="PL"/>
        <w:spacing w:line="0" w:lineRule="atLeast"/>
        <w:rPr>
          <w:lang w:val="fr-FR"/>
        </w:rPr>
      </w:pPr>
      <w:r w:rsidRPr="001D2E49">
        <w:rPr>
          <w:lang w:val="fr-FR"/>
        </w:rPr>
        <w:t>}</w:t>
      </w:r>
    </w:p>
    <w:p w14:paraId="4CC9B770" w14:textId="77777777" w:rsidR="00CB3DF0" w:rsidRPr="001D2E49" w:rsidRDefault="00CB3DF0" w:rsidP="00CB3DF0">
      <w:pPr>
        <w:pStyle w:val="PL"/>
        <w:spacing w:line="0" w:lineRule="atLeast"/>
        <w:rPr>
          <w:noProof w:val="0"/>
          <w:snapToGrid w:val="0"/>
        </w:rPr>
      </w:pPr>
    </w:p>
    <w:p w14:paraId="718F17FB" w14:textId="77777777" w:rsidR="00CB3DF0" w:rsidRPr="001D2E49" w:rsidRDefault="00CB3DF0" w:rsidP="00CB3DF0">
      <w:pPr>
        <w:pStyle w:val="PL"/>
        <w:spacing w:line="0" w:lineRule="atLeast"/>
        <w:rPr>
          <w:noProof w:val="0"/>
          <w:snapToGrid w:val="0"/>
        </w:rPr>
      </w:pPr>
      <w:r w:rsidRPr="001D2E49">
        <w:rPr>
          <w:noProof w:val="0"/>
          <w:snapToGrid w:val="0"/>
        </w:rPr>
        <w:t>CNAssistedRANTuning ::= SEQUENCE {</w:t>
      </w:r>
    </w:p>
    <w:p w14:paraId="1997DF4A" w14:textId="77777777" w:rsidR="00CB3DF0" w:rsidRPr="001D2E49" w:rsidRDefault="00CB3DF0" w:rsidP="00CB3DF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5DCAF5"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1340183C"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CEE79C2" w14:textId="77777777" w:rsidR="00CB3DF0" w:rsidRPr="001D2E49" w:rsidRDefault="00CB3DF0" w:rsidP="00CB3DF0">
      <w:pPr>
        <w:pStyle w:val="PL"/>
        <w:spacing w:line="0" w:lineRule="atLeast"/>
        <w:rPr>
          <w:noProof w:val="0"/>
          <w:snapToGrid w:val="0"/>
        </w:rPr>
      </w:pPr>
      <w:r w:rsidRPr="001D2E49">
        <w:rPr>
          <w:noProof w:val="0"/>
          <w:snapToGrid w:val="0"/>
        </w:rPr>
        <w:t>}</w:t>
      </w:r>
    </w:p>
    <w:p w14:paraId="03C1D7A7" w14:textId="77777777" w:rsidR="00CB3DF0" w:rsidRPr="001D2E49" w:rsidRDefault="00CB3DF0" w:rsidP="00CB3DF0">
      <w:pPr>
        <w:pStyle w:val="PL"/>
        <w:spacing w:line="0" w:lineRule="atLeast"/>
        <w:rPr>
          <w:noProof w:val="0"/>
          <w:snapToGrid w:val="0"/>
        </w:rPr>
      </w:pPr>
    </w:p>
    <w:p w14:paraId="3E7AE2C8" w14:textId="77777777" w:rsidR="00CB3DF0" w:rsidRPr="001D2E49" w:rsidRDefault="00CB3DF0" w:rsidP="00CB3DF0">
      <w:pPr>
        <w:pStyle w:val="PL"/>
        <w:spacing w:line="0" w:lineRule="atLeast"/>
        <w:rPr>
          <w:noProof w:val="0"/>
          <w:snapToGrid w:val="0"/>
        </w:rPr>
      </w:pPr>
      <w:r w:rsidRPr="001D2E49">
        <w:rPr>
          <w:noProof w:val="0"/>
          <w:snapToGrid w:val="0"/>
        </w:rPr>
        <w:t>CNAssistedRANTuning-ExtIEs NGAP-PROTOCOL-EXTENSION ::= {</w:t>
      </w:r>
    </w:p>
    <w:p w14:paraId="0B5AE69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94C8007" w14:textId="77777777" w:rsidR="00CB3DF0" w:rsidRPr="001D2E49" w:rsidRDefault="00CB3DF0" w:rsidP="00CB3DF0">
      <w:pPr>
        <w:pStyle w:val="PL"/>
        <w:spacing w:line="0" w:lineRule="atLeast"/>
        <w:rPr>
          <w:noProof w:val="0"/>
          <w:snapToGrid w:val="0"/>
        </w:rPr>
      </w:pPr>
      <w:r w:rsidRPr="001D2E49">
        <w:rPr>
          <w:noProof w:val="0"/>
          <w:snapToGrid w:val="0"/>
        </w:rPr>
        <w:t>}</w:t>
      </w:r>
    </w:p>
    <w:p w14:paraId="46D8523A" w14:textId="77777777" w:rsidR="00CB3DF0" w:rsidRPr="001D2E49" w:rsidRDefault="00CB3DF0" w:rsidP="00CB3DF0">
      <w:pPr>
        <w:pStyle w:val="PL"/>
        <w:spacing w:line="0" w:lineRule="atLeast"/>
        <w:rPr>
          <w:noProof w:val="0"/>
          <w:snapToGrid w:val="0"/>
        </w:rPr>
      </w:pPr>
    </w:p>
    <w:p w14:paraId="73D7520F" w14:textId="77777777" w:rsidR="00CB3DF0" w:rsidRPr="001D2E49" w:rsidRDefault="00CB3DF0" w:rsidP="00CB3DF0">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2674053C" w14:textId="77777777" w:rsidR="00CB3DF0" w:rsidRPr="001D2E49" w:rsidRDefault="00CB3DF0" w:rsidP="00CB3DF0">
      <w:pPr>
        <w:pStyle w:val="PL"/>
        <w:spacing w:line="0" w:lineRule="atLeast"/>
        <w:rPr>
          <w:noProof w:val="0"/>
          <w:snapToGrid w:val="0"/>
        </w:rPr>
      </w:pPr>
    </w:p>
    <w:p w14:paraId="4BF984F8" w14:textId="77777777" w:rsidR="00CB3DF0" w:rsidRPr="001D2E49" w:rsidRDefault="00CB3DF0" w:rsidP="00CB3DF0">
      <w:pPr>
        <w:pStyle w:val="PL"/>
        <w:spacing w:line="0" w:lineRule="atLeast"/>
        <w:rPr>
          <w:noProof w:val="0"/>
          <w:snapToGrid w:val="0"/>
        </w:rPr>
      </w:pPr>
      <w:r w:rsidRPr="001D2E49">
        <w:rPr>
          <w:noProof w:val="0"/>
          <w:snapToGrid w:val="0"/>
        </w:rPr>
        <w:t>CNTypeRestrictionsForEquivalentItem ::= SEQUENCE {</w:t>
      </w:r>
    </w:p>
    <w:p w14:paraId="3E6F0472" w14:textId="77777777" w:rsidR="00CB3DF0" w:rsidRPr="001D2E49" w:rsidRDefault="00CB3DF0" w:rsidP="00CB3DF0">
      <w:pPr>
        <w:pStyle w:val="PL"/>
        <w:spacing w:line="0" w:lineRule="atLeast"/>
        <w:rPr>
          <w:noProof w:val="0"/>
          <w:snapToGrid w:val="0"/>
        </w:rPr>
      </w:pPr>
      <w:r w:rsidRPr="001D2E49">
        <w:rPr>
          <w:noProof w:val="0"/>
          <w:snapToGrid w:val="0"/>
        </w:rPr>
        <w:tab/>
      </w:r>
      <w:r w:rsidRPr="001D2E49">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PLMNIdentity</w:t>
      </w:r>
      <w:r w:rsidRPr="001D2E49">
        <w:rPr>
          <w:noProof w:val="0"/>
          <w:snapToGrid w:val="0"/>
        </w:rPr>
        <w:t>,</w:t>
      </w:r>
    </w:p>
    <w:p w14:paraId="440A67E6" w14:textId="77777777" w:rsidR="00CB3DF0" w:rsidRPr="001D2E49" w:rsidRDefault="00CB3DF0" w:rsidP="00CB3DF0">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5E40BE44"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D01D21"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EFA6070" w14:textId="77777777" w:rsidR="00CB3DF0" w:rsidRPr="001D2E49" w:rsidRDefault="00CB3DF0" w:rsidP="00CB3DF0">
      <w:pPr>
        <w:pStyle w:val="PL"/>
        <w:spacing w:line="0" w:lineRule="atLeast"/>
        <w:rPr>
          <w:noProof w:val="0"/>
          <w:snapToGrid w:val="0"/>
        </w:rPr>
      </w:pPr>
      <w:r w:rsidRPr="001D2E49">
        <w:rPr>
          <w:noProof w:val="0"/>
          <w:snapToGrid w:val="0"/>
        </w:rPr>
        <w:t>}</w:t>
      </w:r>
    </w:p>
    <w:p w14:paraId="1652A6CB" w14:textId="77777777" w:rsidR="00CB3DF0" w:rsidRPr="001D2E49" w:rsidRDefault="00CB3DF0" w:rsidP="00CB3DF0">
      <w:pPr>
        <w:pStyle w:val="PL"/>
        <w:spacing w:line="0" w:lineRule="atLeast"/>
        <w:rPr>
          <w:noProof w:val="0"/>
          <w:snapToGrid w:val="0"/>
        </w:rPr>
      </w:pPr>
    </w:p>
    <w:p w14:paraId="7BD58831" w14:textId="77777777" w:rsidR="00CB3DF0" w:rsidRPr="001D2E49" w:rsidRDefault="00CB3DF0" w:rsidP="00CB3DF0">
      <w:pPr>
        <w:pStyle w:val="PL"/>
        <w:spacing w:line="0" w:lineRule="atLeast"/>
        <w:rPr>
          <w:noProof w:val="0"/>
          <w:snapToGrid w:val="0"/>
        </w:rPr>
      </w:pPr>
      <w:r w:rsidRPr="001D2E49">
        <w:rPr>
          <w:noProof w:val="0"/>
          <w:snapToGrid w:val="0"/>
        </w:rPr>
        <w:t xml:space="preserve">CNTypeRestrictionsForEquivalentItem-ExtIEs </w:t>
      </w:r>
      <w:r w:rsidRPr="001D2E49">
        <w:t>NGAP</w:t>
      </w:r>
      <w:r w:rsidRPr="001D2E49">
        <w:rPr>
          <w:noProof w:val="0"/>
          <w:snapToGrid w:val="0"/>
        </w:rPr>
        <w:t>-PROTOCOL-EXTENSION ::={</w:t>
      </w:r>
    </w:p>
    <w:p w14:paraId="49D6C6D2"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F964C6A" w14:textId="77777777" w:rsidR="00CB3DF0" w:rsidRPr="001D2E49" w:rsidRDefault="00CB3DF0" w:rsidP="00CB3DF0">
      <w:pPr>
        <w:pStyle w:val="PL"/>
        <w:spacing w:line="0" w:lineRule="atLeast"/>
        <w:rPr>
          <w:noProof w:val="0"/>
          <w:snapToGrid w:val="0"/>
        </w:rPr>
      </w:pPr>
      <w:r w:rsidRPr="001D2E49">
        <w:rPr>
          <w:noProof w:val="0"/>
          <w:snapToGrid w:val="0"/>
        </w:rPr>
        <w:t>}</w:t>
      </w:r>
    </w:p>
    <w:p w14:paraId="53FE6E73" w14:textId="77777777" w:rsidR="00CB3DF0" w:rsidRPr="001D2E49" w:rsidRDefault="00CB3DF0" w:rsidP="00CB3DF0">
      <w:pPr>
        <w:pStyle w:val="PL"/>
        <w:spacing w:line="0" w:lineRule="atLeast"/>
        <w:rPr>
          <w:noProof w:val="0"/>
          <w:snapToGrid w:val="0"/>
        </w:rPr>
      </w:pPr>
    </w:p>
    <w:p w14:paraId="62E019DA" w14:textId="77777777" w:rsidR="00CB3DF0" w:rsidRPr="001D2E49" w:rsidRDefault="00CB3DF0" w:rsidP="00CB3DF0">
      <w:pPr>
        <w:pStyle w:val="PL"/>
        <w:spacing w:line="0" w:lineRule="atLeast"/>
        <w:rPr>
          <w:noProof w:val="0"/>
          <w:snapToGrid w:val="0"/>
        </w:rPr>
      </w:pPr>
      <w:r w:rsidRPr="001D2E49">
        <w:rPr>
          <w:noProof w:val="0"/>
          <w:snapToGrid w:val="0"/>
        </w:rPr>
        <w:t>CNTypeRestrictionsForServing ::= ENUMERATED {</w:t>
      </w:r>
    </w:p>
    <w:p w14:paraId="4A4CA580" w14:textId="77777777" w:rsidR="00CB3DF0" w:rsidRPr="001D2E49" w:rsidRDefault="00CB3DF0" w:rsidP="00CB3DF0">
      <w:pPr>
        <w:pStyle w:val="PL"/>
        <w:spacing w:line="0" w:lineRule="atLeast"/>
        <w:rPr>
          <w:noProof w:val="0"/>
          <w:snapToGrid w:val="0"/>
        </w:rPr>
      </w:pPr>
      <w:r w:rsidRPr="001D2E49">
        <w:rPr>
          <w:noProof w:val="0"/>
          <w:snapToGrid w:val="0"/>
        </w:rPr>
        <w:tab/>
        <w:t>epc-forbidden,</w:t>
      </w:r>
    </w:p>
    <w:p w14:paraId="7975E927"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B7E6C36" w14:textId="77777777" w:rsidR="00CB3DF0" w:rsidRPr="001D2E49" w:rsidRDefault="00CB3DF0" w:rsidP="00CB3DF0">
      <w:pPr>
        <w:pStyle w:val="PL"/>
        <w:spacing w:line="0" w:lineRule="atLeast"/>
        <w:rPr>
          <w:noProof w:val="0"/>
          <w:snapToGrid w:val="0"/>
        </w:rPr>
      </w:pPr>
      <w:r w:rsidRPr="001D2E49">
        <w:rPr>
          <w:noProof w:val="0"/>
          <w:snapToGrid w:val="0"/>
        </w:rPr>
        <w:t>}</w:t>
      </w:r>
    </w:p>
    <w:p w14:paraId="7C0A34F2" w14:textId="77777777" w:rsidR="00CB3DF0" w:rsidRPr="001D2E49" w:rsidRDefault="00CB3DF0" w:rsidP="00CB3DF0">
      <w:pPr>
        <w:pStyle w:val="PL"/>
        <w:spacing w:line="0" w:lineRule="atLeast"/>
        <w:rPr>
          <w:noProof w:val="0"/>
          <w:snapToGrid w:val="0"/>
        </w:rPr>
      </w:pPr>
    </w:p>
    <w:p w14:paraId="2E9E263F" w14:textId="77777777" w:rsidR="00CB3DF0" w:rsidRPr="001D2E49" w:rsidRDefault="00CB3DF0" w:rsidP="00CB3DF0">
      <w:pPr>
        <w:pStyle w:val="PL"/>
        <w:spacing w:line="0" w:lineRule="atLeast"/>
        <w:rPr>
          <w:noProof w:val="0"/>
          <w:snapToGrid w:val="0"/>
        </w:rPr>
      </w:pPr>
      <w:r w:rsidRPr="001D2E49">
        <w:rPr>
          <w:noProof w:val="0"/>
          <w:snapToGrid w:val="0"/>
        </w:rPr>
        <w:t>CommonNetworkInstance ::= OCTET STRING</w:t>
      </w:r>
    </w:p>
    <w:p w14:paraId="042DFBF5" w14:textId="77777777" w:rsidR="00CB3DF0" w:rsidRPr="001D2E49" w:rsidRDefault="00CB3DF0" w:rsidP="00CB3DF0">
      <w:pPr>
        <w:pStyle w:val="PL"/>
        <w:spacing w:line="0" w:lineRule="atLeast"/>
        <w:rPr>
          <w:noProof w:val="0"/>
          <w:snapToGrid w:val="0"/>
        </w:rPr>
      </w:pPr>
    </w:p>
    <w:p w14:paraId="73279AE7" w14:textId="77777777" w:rsidR="00CB3DF0" w:rsidRPr="001D2E49" w:rsidRDefault="00CB3DF0" w:rsidP="00CB3DF0">
      <w:pPr>
        <w:pStyle w:val="PL"/>
        <w:spacing w:line="0" w:lineRule="atLeast"/>
        <w:rPr>
          <w:noProof w:val="0"/>
          <w:snapToGrid w:val="0"/>
        </w:rPr>
      </w:pPr>
      <w:r w:rsidRPr="001D2E49">
        <w:rPr>
          <w:noProof w:val="0"/>
          <w:snapToGrid w:val="0"/>
        </w:rPr>
        <w:t>CompletedCellsInEAI-EUTRA ::= SEQUENCE (SIZE(1..maxnoofCellinEAI)) OF CompletedCellsInEAI-EUTRA-Item</w:t>
      </w:r>
    </w:p>
    <w:p w14:paraId="516E72E6" w14:textId="77777777" w:rsidR="00CB3DF0" w:rsidRPr="001D2E49" w:rsidRDefault="00CB3DF0" w:rsidP="00CB3DF0">
      <w:pPr>
        <w:pStyle w:val="PL"/>
        <w:spacing w:line="0" w:lineRule="atLeast"/>
        <w:rPr>
          <w:noProof w:val="0"/>
          <w:snapToGrid w:val="0"/>
        </w:rPr>
      </w:pPr>
    </w:p>
    <w:p w14:paraId="153AB973" w14:textId="77777777" w:rsidR="00CB3DF0" w:rsidRPr="00D759A8" w:rsidRDefault="00CB3DF0" w:rsidP="00CB3DF0">
      <w:pPr>
        <w:pStyle w:val="PL"/>
        <w:spacing w:line="0" w:lineRule="atLeast"/>
        <w:rPr>
          <w:noProof w:val="0"/>
          <w:snapToGrid w:val="0"/>
          <w:lang w:val="it-IT"/>
        </w:rPr>
      </w:pPr>
      <w:r w:rsidRPr="00D759A8">
        <w:rPr>
          <w:noProof w:val="0"/>
          <w:snapToGrid w:val="0"/>
          <w:lang w:val="it-IT"/>
        </w:rPr>
        <w:t>CompletedCellsInEAI-EUTRA-Item ::= SEQUENCE {</w:t>
      </w:r>
    </w:p>
    <w:p w14:paraId="08E926BB" w14:textId="77777777" w:rsidR="00CB3DF0" w:rsidRPr="00D759A8" w:rsidRDefault="00CB3DF0" w:rsidP="00CB3DF0">
      <w:pPr>
        <w:pStyle w:val="PL"/>
        <w:spacing w:line="0" w:lineRule="atLeast"/>
        <w:rPr>
          <w:noProof w:val="0"/>
          <w:snapToGrid w:val="0"/>
          <w:lang w:val="it-IT"/>
        </w:rPr>
      </w:pPr>
      <w:r w:rsidRPr="00D759A8">
        <w:rPr>
          <w:noProof w:val="0"/>
          <w:snapToGrid w:val="0"/>
          <w:lang w:val="it-IT"/>
        </w:rPr>
        <w:tab/>
        <w:t>eUTRA-CGI</w:t>
      </w:r>
      <w:r w:rsidRPr="00D759A8">
        <w:rPr>
          <w:noProof w:val="0"/>
          <w:snapToGrid w:val="0"/>
          <w:lang w:val="it-IT"/>
        </w:rPr>
        <w:tab/>
      </w:r>
      <w:r w:rsidRPr="00D759A8">
        <w:rPr>
          <w:noProof w:val="0"/>
          <w:snapToGrid w:val="0"/>
          <w:lang w:val="it-IT"/>
        </w:rPr>
        <w:tab/>
      </w:r>
      <w:r w:rsidRPr="00D759A8">
        <w:rPr>
          <w:noProof w:val="0"/>
          <w:snapToGrid w:val="0"/>
          <w:lang w:val="it-IT"/>
        </w:rPr>
        <w:tab/>
        <w:t>EUTRA-CGI,</w:t>
      </w:r>
    </w:p>
    <w:p w14:paraId="737F7F04" w14:textId="77777777" w:rsidR="00CB3DF0" w:rsidRPr="001D2E49" w:rsidRDefault="00CB3DF0" w:rsidP="00CB3DF0">
      <w:pPr>
        <w:pStyle w:val="PL"/>
        <w:rPr>
          <w:noProof w:val="0"/>
          <w:snapToGrid w:val="0"/>
        </w:rPr>
      </w:pPr>
      <w:r w:rsidRPr="00D759A8">
        <w:rPr>
          <w:noProof w:val="0"/>
          <w:snapToGrid w:val="0"/>
          <w:lang w:val="it-IT"/>
        </w:rPr>
        <w:tab/>
      </w:r>
      <w:r w:rsidRPr="001D2E49">
        <w:rPr>
          <w:noProof w:val="0"/>
          <w:snapToGrid w:val="0"/>
        </w:rPr>
        <w:t>iE-Extensions</w:t>
      </w:r>
      <w:r w:rsidRPr="001D2E49">
        <w:rPr>
          <w:noProof w:val="0"/>
          <w:snapToGrid w:val="0"/>
        </w:rPr>
        <w:tab/>
      </w:r>
      <w:r w:rsidRPr="001D2E49">
        <w:rPr>
          <w:noProof w:val="0"/>
          <w:snapToGrid w:val="0"/>
        </w:rPr>
        <w:tab/>
        <w:t>ProtocolExtensionContainer { {CompletedCellsInEAI-EUTRA-Item-ExtIEs} } OPTIONAL,</w:t>
      </w:r>
    </w:p>
    <w:p w14:paraId="7D38A74C"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1770FB7" w14:textId="77777777" w:rsidR="00CB3DF0" w:rsidRPr="001D2E49" w:rsidRDefault="00CB3DF0" w:rsidP="00CB3DF0">
      <w:pPr>
        <w:pStyle w:val="PL"/>
        <w:spacing w:line="0" w:lineRule="atLeast"/>
        <w:rPr>
          <w:noProof w:val="0"/>
          <w:snapToGrid w:val="0"/>
        </w:rPr>
      </w:pPr>
      <w:r w:rsidRPr="001D2E49">
        <w:rPr>
          <w:noProof w:val="0"/>
          <w:snapToGrid w:val="0"/>
        </w:rPr>
        <w:t>}</w:t>
      </w:r>
    </w:p>
    <w:p w14:paraId="4FA291C2" w14:textId="77777777" w:rsidR="00CB3DF0" w:rsidRPr="001D2E49" w:rsidRDefault="00CB3DF0" w:rsidP="00CB3DF0">
      <w:pPr>
        <w:pStyle w:val="PL"/>
        <w:spacing w:line="0" w:lineRule="atLeast"/>
        <w:rPr>
          <w:noProof w:val="0"/>
          <w:snapToGrid w:val="0"/>
        </w:rPr>
      </w:pPr>
    </w:p>
    <w:p w14:paraId="2ABE94BF" w14:textId="77777777" w:rsidR="00CB3DF0" w:rsidRPr="001D2E49" w:rsidRDefault="00CB3DF0" w:rsidP="00CB3DF0">
      <w:pPr>
        <w:pStyle w:val="PL"/>
        <w:rPr>
          <w:noProof w:val="0"/>
          <w:snapToGrid w:val="0"/>
        </w:rPr>
      </w:pPr>
      <w:r w:rsidRPr="001D2E49">
        <w:rPr>
          <w:noProof w:val="0"/>
          <w:snapToGrid w:val="0"/>
        </w:rPr>
        <w:t>CompletedCellsInEAI-EUTRA-Item-ExtIEs NGAP-PROTOCOL-EXTENSION ::= {</w:t>
      </w:r>
    </w:p>
    <w:p w14:paraId="6C5D3D73" w14:textId="77777777" w:rsidR="00CB3DF0" w:rsidRPr="001D2E49" w:rsidRDefault="00CB3DF0" w:rsidP="00CB3DF0">
      <w:pPr>
        <w:pStyle w:val="PL"/>
        <w:rPr>
          <w:noProof w:val="0"/>
          <w:snapToGrid w:val="0"/>
        </w:rPr>
      </w:pPr>
      <w:r w:rsidRPr="001D2E49">
        <w:rPr>
          <w:noProof w:val="0"/>
          <w:snapToGrid w:val="0"/>
        </w:rPr>
        <w:tab/>
        <w:t>...</w:t>
      </w:r>
    </w:p>
    <w:p w14:paraId="500B4B5B" w14:textId="77777777" w:rsidR="00CB3DF0" w:rsidRPr="001D2E49" w:rsidRDefault="00CB3DF0" w:rsidP="00CB3DF0">
      <w:pPr>
        <w:pStyle w:val="PL"/>
        <w:rPr>
          <w:noProof w:val="0"/>
          <w:snapToGrid w:val="0"/>
        </w:rPr>
      </w:pPr>
      <w:r w:rsidRPr="001D2E49">
        <w:rPr>
          <w:noProof w:val="0"/>
          <w:snapToGrid w:val="0"/>
        </w:rPr>
        <w:t>}</w:t>
      </w:r>
    </w:p>
    <w:p w14:paraId="5C56AF29" w14:textId="77777777" w:rsidR="00CB3DF0" w:rsidRPr="001D2E49" w:rsidRDefault="00CB3DF0" w:rsidP="00CB3DF0">
      <w:pPr>
        <w:pStyle w:val="PL"/>
        <w:rPr>
          <w:noProof w:val="0"/>
          <w:snapToGrid w:val="0"/>
        </w:rPr>
      </w:pPr>
    </w:p>
    <w:p w14:paraId="048A8E37" w14:textId="77777777" w:rsidR="00CB3DF0" w:rsidRPr="001D2E49" w:rsidRDefault="00CB3DF0" w:rsidP="00CB3DF0">
      <w:pPr>
        <w:pStyle w:val="PL"/>
        <w:spacing w:line="0" w:lineRule="atLeast"/>
        <w:rPr>
          <w:noProof w:val="0"/>
          <w:snapToGrid w:val="0"/>
        </w:rPr>
      </w:pPr>
      <w:r w:rsidRPr="001D2E49">
        <w:rPr>
          <w:noProof w:val="0"/>
          <w:snapToGrid w:val="0"/>
        </w:rPr>
        <w:t>CompletedCellsInEAI-NR ::= SEQUENCE (SIZE(1..maxnoofCellinEAI)) OF CompletedCellsInEAI-NR-Item</w:t>
      </w:r>
    </w:p>
    <w:p w14:paraId="527E910C" w14:textId="77777777" w:rsidR="00CB3DF0" w:rsidRPr="001D2E49" w:rsidRDefault="00CB3DF0" w:rsidP="00CB3DF0">
      <w:pPr>
        <w:pStyle w:val="PL"/>
        <w:spacing w:line="0" w:lineRule="atLeast"/>
        <w:rPr>
          <w:noProof w:val="0"/>
          <w:snapToGrid w:val="0"/>
        </w:rPr>
      </w:pPr>
    </w:p>
    <w:p w14:paraId="5C8F549F" w14:textId="77777777" w:rsidR="00CB3DF0" w:rsidRPr="001D2E49" w:rsidRDefault="00CB3DF0" w:rsidP="00CB3DF0">
      <w:pPr>
        <w:pStyle w:val="PL"/>
        <w:spacing w:line="0" w:lineRule="atLeast"/>
        <w:rPr>
          <w:noProof w:val="0"/>
          <w:snapToGrid w:val="0"/>
        </w:rPr>
      </w:pPr>
      <w:r w:rsidRPr="001D2E49">
        <w:rPr>
          <w:noProof w:val="0"/>
          <w:snapToGrid w:val="0"/>
        </w:rPr>
        <w:t>CompletedCellsInEAI-NR-Item ::= SEQUENCE {</w:t>
      </w:r>
    </w:p>
    <w:p w14:paraId="01AE3ABF" w14:textId="77777777" w:rsidR="00CB3DF0" w:rsidRPr="001D2E49" w:rsidRDefault="00CB3DF0" w:rsidP="00CB3DF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41062D8"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53ACA77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1A0D35A" w14:textId="77777777" w:rsidR="00CB3DF0" w:rsidRPr="001D2E49" w:rsidRDefault="00CB3DF0" w:rsidP="00CB3DF0">
      <w:pPr>
        <w:pStyle w:val="PL"/>
        <w:spacing w:line="0" w:lineRule="atLeast"/>
        <w:rPr>
          <w:noProof w:val="0"/>
          <w:snapToGrid w:val="0"/>
        </w:rPr>
      </w:pPr>
      <w:r w:rsidRPr="001D2E49">
        <w:rPr>
          <w:noProof w:val="0"/>
          <w:snapToGrid w:val="0"/>
        </w:rPr>
        <w:t>}</w:t>
      </w:r>
    </w:p>
    <w:p w14:paraId="31D8DEBD" w14:textId="77777777" w:rsidR="00CB3DF0" w:rsidRPr="001D2E49" w:rsidRDefault="00CB3DF0" w:rsidP="00CB3DF0">
      <w:pPr>
        <w:pStyle w:val="PL"/>
        <w:spacing w:line="0" w:lineRule="atLeast"/>
        <w:rPr>
          <w:noProof w:val="0"/>
          <w:snapToGrid w:val="0"/>
        </w:rPr>
      </w:pPr>
    </w:p>
    <w:p w14:paraId="67E5D798" w14:textId="77777777" w:rsidR="00CB3DF0" w:rsidRPr="001D2E49" w:rsidRDefault="00CB3DF0" w:rsidP="00CB3DF0">
      <w:pPr>
        <w:pStyle w:val="PL"/>
        <w:rPr>
          <w:noProof w:val="0"/>
          <w:snapToGrid w:val="0"/>
        </w:rPr>
      </w:pPr>
      <w:r w:rsidRPr="001D2E49">
        <w:rPr>
          <w:noProof w:val="0"/>
          <w:snapToGrid w:val="0"/>
        </w:rPr>
        <w:t>CompletedCellsInEAI-NR-Item-ExtIEs NGAP-PROTOCOL-EXTENSION ::= {</w:t>
      </w:r>
    </w:p>
    <w:p w14:paraId="778CC160" w14:textId="77777777" w:rsidR="00CB3DF0" w:rsidRPr="001D2E49" w:rsidRDefault="00CB3DF0" w:rsidP="00CB3DF0">
      <w:pPr>
        <w:pStyle w:val="PL"/>
        <w:rPr>
          <w:noProof w:val="0"/>
          <w:snapToGrid w:val="0"/>
        </w:rPr>
      </w:pPr>
      <w:r w:rsidRPr="001D2E49">
        <w:rPr>
          <w:noProof w:val="0"/>
          <w:snapToGrid w:val="0"/>
        </w:rPr>
        <w:tab/>
        <w:t>...</w:t>
      </w:r>
    </w:p>
    <w:p w14:paraId="6DE373F0" w14:textId="77777777" w:rsidR="00CB3DF0" w:rsidRPr="001D2E49" w:rsidRDefault="00CB3DF0" w:rsidP="00CB3DF0">
      <w:pPr>
        <w:pStyle w:val="PL"/>
        <w:rPr>
          <w:noProof w:val="0"/>
          <w:snapToGrid w:val="0"/>
        </w:rPr>
      </w:pPr>
      <w:r w:rsidRPr="001D2E49">
        <w:rPr>
          <w:noProof w:val="0"/>
          <w:snapToGrid w:val="0"/>
        </w:rPr>
        <w:t>}</w:t>
      </w:r>
    </w:p>
    <w:p w14:paraId="49E3A5F7" w14:textId="77777777" w:rsidR="00CB3DF0" w:rsidRPr="001D2E49" w:rsidRDefault="00CB3DF0" w:rsidP="00CB3DF0">
      <w:pPr>
        <w:pStyle w:val="PL"/>
        <w:rPr>
          <w:noProof w:val="0"/>
          <w:snapToGrid w:val="0"/>
        </w:rPr>
      </w:pPr>
    </w:p>
    <w:p w14:paraId="3D62BE3C" w14:textId="77777777" w:rsidR="00CB3DF0" w:rsidRPr="001D2E49" w:rsidRDefault="00CB3DF0" w:rsidP="00CB3DF0">
      <w:pPr>
        <w:pStyle w:val="PL"/>
        <w:rPr>
          <w:noProof w:val="0"/>
          <w:snapToGrid w:val="0"/>
        </w:rPr>
      </w:pPr>
      <w:r w:rsidRPr="001D2E49">
        <w:rPr>
          <w:noProof w:val="0"/>
          <w:snapToGrid w:val="0"/>
        </w:rPr>
        <w:t>CompletedCellsInTAI-EUTRA ::= SEQUENCE (SIZE(1..maxnoofCellinTAI)) OF CompletedCellsInTAI-EUTRA-Item</w:t>
      </w:r>
    </w:p>
    <w:p w14:paraId="1028E4E8" w14:textId="77777777" w:rsidR="00CB3DF0" w:rsidRPr="001D2E49" w:rsidRDefault="00CB3DF0" w:rsidP="00CB3DF0">
      <w:pPr>
        <w:pStyle w:val="PL"/>
        <w:rPr>
          <w:noProof w:val="0"/>
          <w:snapToGrid w:val="0"/>
        </w:rPr>
      </w:pPr>
    </w:p>
    <w:p w14:paraId="0BE25B58" w14:textId="77777777" w:rsidR="00CB3DF0" w:rsidRPr="00D759A8" w:rsidRDefault="00CB3DF0" w:rsidP="00CB3DF0">
      <w:pPr>
        <w:pStyle w:val="PL"/>
        <w:rPr>
          <w:noProof w:val="0"/>
          <w:snapToGrid w:val="0"/>
          <w:lang w:val="it-IT"/>
        </w:rPr>
      </w:pPr>
      <w:r w:rsidRPr="00D759A8">
        <w:rPr>
          <w:noProof w:val="0"/>
          <w:snapToGrid w:val="0"/>
          <w:lang w:val="it-IT"/>
        </w:rPr>
        <w:t>CompletedCellsInTAI-EUTRA-Item ::= SEQUENCE{</w:t>
      </w:r>
    </w:p>
    <w:p w14:paraId="05D70841" w14:textId="77777777" w:rsidR="00CB3DF0" w:rsidRPr="00D759A8" w:rsidRDefault="00CB3DF0" w:rsidP="00CB3DF0">
      <w:pPr>
        <w:pStyle w:val="PL"/>
        <w:rPr>
          <w:noProof w:val="0"/>
          <w:snapToGrid w:val="0"/>
          <w:lang w:val="it-IT"/>
        </w:rPr>
      </w:pPr>
      <w:r w:rsidRPr="00D759A8">
        <w:rPr>
          <w:noProof w:val="0"/>
          <w:snapToGrid w:val="0"/>
          <w:lang w:val="it-IT"/>
        </w:rPr>
        <w:tab/>
        <w:t>eUTRA-CGI</w:t>
      </w:r>
      <w:r w:rsidRPr="00D759A8">
        <w:rPr>
          <w:noProof w:val="0"/>
          <w:snapToGrid w:val="0"/>
          <w:lang w:val="it-IT"/>
        </w:rPr>
        <w:tab/>
      </w:r>
      <w:r w:rsidRPr="00D759A8">
        <w:rPr>
          <w:noProof w:val="0"/>
          <w:snapToGrid w:val="0"/>
          <w:lang w:val="it-IT"/>
        </w:rPr>
        <w:tab/>
      </w:r>
      <w:r w:rsidRPr="00D759A8">
        <w:rPr>
          <w:noProof w:val="0"/>
          <w:snapToGrid w:val="0"/>
          <w:lang w:val="it-IT"/>
        </w:rPr>
        <w:tab/>
        <w:t>EUTRA-CGI,</w:t>
      </w:r>
    </w:p>
    <w:p w14:paraId="25644B74" w14:textId="77777777" w:rsidR="00CB3DF0" w:rsidRPr="00D759A8" w:rsidRDefault="00CB3DF0" w:rsidP="00CB3DF0">
      <w:pPr>
        <w:pStyle w:val="PL"/>
        <w:rPr>
          <w:noProof w:val="0"/>
          <w:snapToGrid w:val="0"/>
          <w:lang w:val="it-IT"/>
        </w:rPr>
      </w:pPr>
      <w:r w:rsidRPr="00D759A8">
        <w:rPr>
          <w:noProof w:val="0"/>
          <w:snapToGrid w:val="0"/>
          <w:lang w:val="it-IT"/>
        </w:rPr>
        <w:tab/>
        <w:t>iE-Extensions</w:t>
      </w:r>
      <w:r w:rsidRPr="00D759A8">
        <w:rPr>
          <w:noProof w:val="0"/>
          <w:snapToGrid w:val="0"/>
          <w:lang w:val="it-IT"/>
        </w:rPr>
        <w:tab/>
      </w:r>
      <w:r w:rsidRPr="00D759A8">
        <w:rPr>
          <w:noProof w:val="0"/>
          <w:snapToGrid w:val="0"/>
          <w:lang w:val="it-IT"/>
        </w:rPr>
        <w:tab/>
        <w:t>ProtocolExtensionContainer { {CompletedCellsInTAI-EUTRA-Item-ExtIEs} } OPTIONAL,</w:t>
      </w:r>
    </w:p>
    <w:p w14:paraId="13AF7091" w14:textId="77777777" w:rsidR="00CB3DF0" w:rsidRPr="00D759A8" w:rsidRDefault="00CB3DF0" w:rsidP="00CB3DF0">
      <w:pPr>
        <w:pStyle w:val="PL"/>
        <w:rPr>
          <w:noProof w:val="0"/>
          <w:snapToGrid w:val="0"/>
          <w:lang w:val="it-IT"/>
        </w:rPr>
      </w:pPr>
      <w:r w:rsidRPr="00D759A8">
        <w:rPr>
          <w:noProof w:val="0"/>
          <w:snapToGrid w:val="0"/>
          <w:lang w:val="it-IT"/>
        </w:rPr>
        <w:tab/>
        <w:t>...</w:t>
      </w:r>
    </w:p>
    <w:p w14:paraId="4C7E32D5" w14:textId="77777777" w:rsidR="00CB3DF0" w:rsidRPr="00D759A8" w:rsidRDefault="00CB3DF0" w:rsidP="00CB3DF0">
      <w:pPr>
        <w:pStyle w:val="PL"/>
        <w:rPr>
          <w:noProof w:val="0"/>
          <w:snapToGrid w:val="0"/>
          <w:lang w:val="it-IT"/>
        </w:rPr>
      </w:pPr>
      <w:r w:rsidRPr="00D759A8">
        <w:rPr>
          <w:noProof w:val="0"/>
          <w:snapToGrid w:val="0"/>
          <w:lang w:val="it-IT"/>
        </w:rPr>
        <w:t>}</w:t>
      </w:r>
    </w:p>
    <w:p w14:paraId="2070EC26" w14:textId="77777777" w:rsidR="00CB3DF0" w:rsidRPr="00D759A8" w:rsidRDefault="00CB3DF0" w:rsidP="00CB3DF0">
      <w:pPr>
        <w:pStyle w:val="PL"/>
        <w:rPr>
          <w:noProof w:val="0"/>
          <w:snapToGrid w:val="0"/>
          <w:lang w:val="it-IT"/>
        </w:rPr>
      </w:pPr>
    </w:p>
    <w:p w14:paraId="27202E52" w14:textId="77777777" w:rsidR="00CB3DF0" w:rsidRPr="00D759A8" w:rsidRDefault="00CB3DF0" w:rsidP="00CB3DF0">
      <w:pPr>
        <w:pStyle w:val="PL"/>
        <w:rPr>
          <w:noProof w:val="0"/>
          <w:snapToGrid w:val="0"/>
          <w:lang w:val="it-IT"/>
        </w:rPr>
      </w:pPr>
      <w:r w:rsidRPr="00D759A8">
        <w:rPr>
          <w:noProof w:val="0"/>
          <w:snapToGrid w:val="0"/>
          <w:lang w:val="it-IT"/>
        </w:rPr>
        <w:t>CompletedCellsInTAI-EUTRA-Item-ExtIEs NGAP-PROTOCOL-EXTENSION ::= {</w:t>
      </w:r>
    </w:p>
    <w:p w14:paraId="189DC254" w14:textId="77777777" w:rsidR="00CB3DF0" w:rsidRPr="001D2E49" w:rsidRDefault="00CB3DF0" w:rsidP="00CB3DF0">
      <w:pPr>
        <w:pStyle w:val="PL"/>
        <w:rPr>
          <w:noProof w:val="0"/>
          <w:snapToGrid w:val="0"/>
        </w:rPr>
      </w:pPr>
      <w:r w:rsidRPr="00D759A8">
        <w:rPr>
          <w:noProof w:val="0"/>
          <w:snapToGrid w:val="0"/>
          <w:lang w:val="it-IT"/>
        </w:rPr>
        <w:tab/>
      </w:r>
      <w:r w:rsidRPr="001D2E49">
        <w:rPr>
          <w:noProof w:val="0"/>
          <w:snapToGrid w:val="0"/>
        </w:rPr>
        <w:t>...</w:t>
      </w:r>
    </w:p>
    <w:p w14:paraId="7734CF61" w14:textId="77777777" w:rsidR="00CB3DF0" w:rsidRPr="001D2E49" w:rsidRDefault="00CB3DF0" w:rsidP="00CB3DF0">
      <w:pPr>
        <w:pStyle w:val="PL"/>
        <w:rPr>
          <w:noProof w:val="0"/>
          <w:snapToGrid w:val="0"/>
        </w:rPr>
      </w:pPr>
      <w:r w:rsidRPr="001D2E49">
        <w:rPr>
          <w:noProof w:val="0"/>
          <w:snapToGrid w:val="0"/>
        </w:rPr>
        <w:t>}</w:t>
      </w:r>
    </w:p>
    <w:p w14:paraId="4004A54A" w14:textId="77777777" w:rsidR="00CB3DF0" w:rsidRPr="001D2E49" w:rsidRDefault="00CB3DF0" w:rsidP="00CB3DF0">
      <w:pPr>
        <w:pStyle w:val="PL"/>
        <w:rPr>
          <w:noProof w:val="0"/>
          <w:snapToGrid w:val="0"/>
        </w:rPr>
      </w:pPr>
    </w:p>
    <w:p w14:paraId="0D45D4D6" w14:textId="77777777" w:rsidR="00CB3DF0" w:rsidRPr="001D2E49" w:rsidRDefault="00CB3DF0" w:rsidP="00CB3DF0">
      <w:pPr>
        <w:pStyle w:val="PL"/>
        <w:rPr>
          <w:noProof w:val="0"/>
          <w:snapToGrid w:val="0"/>
        </w:rPr>
      </w:pPr>
      <w:r w:rsidRPr="001D2E49">
        <w:rPr>
          <w:noProof w:val="0"/>
          <w:snapToGrid w:val="0"/>
        </w:rPr>
        <w:t>CompletedCellsInTAI-NR ::= SEQUENCE (SIZE(1..maxnoofCellinTAI)) OF CompletedCellsInTAI-NR-Item</w:t>
      </w:r>
    </w:p>
    <w:p w14:paraId="4B02DE1F" w14:textId="77777777" w:rsidR="00CB3DF0" w:rsidRPr="001D2E49" w:rsidRDefault="00CB3DF0" w:rsidP="00CB3DF0">
      <w:pPr>
        <w:pStyle w:val="PL"/>
        <w:rPr>
          <w:noProof w:val="0"/>
          <w:snapToGrid w:val="0"/>
        </w:rPr>
      </w:pPr>
    </w:p>
    <w:p w14:paraId="481036EF" w14:textId="77777777" w:rsidR="00CB3DF0" w:rsidRPr="001D2E49" w:rsidRDefault="00CB3DF0" w:rsidP="00CB3DF0">
      <w:pPr>
        <w:pStyle w:val="PL"/>
        <w:rPr>
          <w:noProof w:val="0"/>
          <w:snapToGrid w:val="0"/>
        </w:rPr>
      </w:pPr>
      <w:r w:rsidRPr="001D2E49">
        <w:rPr>
          <w:noProof w:val="0"/>
          <w:snapToGrid w:val="0"/>
        </w:rPr>
        <w:t>CompletedCellsInTAI-NR-Item ::= SEQUENCE{</w:t>
      </w:r>
    </w:p>
    <w:p w14:paraId="31184957" w14:textId="77777777" w:rsidR="00CB3DF0" w:rsidRPr="001D2E49" w:rsidRDefault="00CB3DF0" w:rsidP="00CB3DF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BC2524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38DAD55E" w14:textId="77777777" w:rsidR="00CB3DF0" w:rsidRPr="001D2E49" w:rsidRDefault="00CB3DF0" w:rsidP="00CB3DF0">
      <w:pPr>
        <w:pStyle w:val="PL"/>
        <w:rPr>
          <w:noProof w:val="0"/>
          <w:snapToGrid w:val="0"/>
        </w:rPr>
      </w:pPr>
      <w:r w:rsidRPr="001D2E49">
        <w:rPr>
          <w:noProof w:val="0"/>
          <w:snapToGrid w:val="0"/>
        </w:rPr>
        <w:tab/>
        <w:t>...</w:t>
      </w:r>
    </w:p>
    <w:p w14:paraId="3E3848BF" w14:textId="77777777" w:rsidR="00CB3DF0" w:rsidRPr="001D2E49" w:rsidRDefault="00CB3DF0" w:rsidP="00CB3DF0">
      <w:pPr>
        <w:pStyle w:val="PL"/>
        <w:rPr>
          <w:noProof w:val="0"/>
          <w:snapToGrid w:val="0"/>
        </w:rPr>
      </w:pPr>
      <w:r w:rsidRPr="001D2E49">
        <w:rPr>
          <w:noProof w:val="0"/>
          <w:snapToGrid w:val="0"/>
        </w:rPr>
        <w:t>}</w:t>
      </w:r>
    </w:p>
    <w:p w14:paraId="104B99D0" w14:textId="77777777" w:rsidR="00CB3DF0" w:rsidRPr="001D2E49" w:rsidRDefault="00CB3DF0" w:rsidP="00CB3DF0">
      <w:pPr>
        <w:pStyle w:val="PL"/>
        <w:rPr>
          <w:noProof w:val="0"/>
          <w:snapToGrid w:val="0"/>
        </w:rPr>
      </w:pPr>
    </w:p>
    <w:p w14:paraId="3F586C8C" w14:textId="77777777" w:rsidR="00CB3DF0" w:rsidRPr="001D2E49" w:rsidRDefault="00CB3DF0" w:rsidP="00CB3DF0">
      <w:pPr>
        <w:pStyle w:val="PL"/>
        <w:rPr>
          <w:noProof w:val="0"/>
          <w:snapToGrid w:val="0"/>
        </w:rPr>
      </w:pPr>
      <w:r w:rsidRPr="001D2E49">
        <w:rPr>
          <w:noProof w:val="0"/>
          <w:snapToGrid w:val="0"/>
        </w:rPr>
        <w:t>CompletedCellsInTAI-NR-Item-ExtIEs NGAP-PROTOCOL-EXTENSION ::= {</w:t>
      </w:r>
    </w:p>
    <w:p w14:paraId="3E49023D" w14:textId="77777777" w:rsidR="00CB3DF0" w:rsidRPr="001D2E49" w:rsidRDefault="00CB3DF0" w:rsidP="00CB3DF0">
      <w:pPr>
        <w:pStyle w:val="PL"/>
        <w:rPr>
          <w:noProof w:val="0"/>
          <w:snapToGrid w:val="0"/>
        </w:rPr>
      </w:pPr>
      <w:r w:rsidRPr="001D2E49">
        <w:rPr>
          <w:noProof w:val="0"/>
          <w:snapToGrid w:val="0"/>
        </w:rPr>
        <w:tab/>
        <w:t>...</w:t>
      </w:r>
    </w:p>
    <w:p w14:paraId="11E7ADAA" w14:textId="77777777" w:rsidR="00CB3DF0" w:rsidRPr="001D2E49" w:rsidRDefault="00CB3DF0" w:rsidP="00CB3DF0">
      <w:pPr>
        <w:pStyle w:val="PL"/>
        <w:rPr>
          <w:noProof w:val="0"/>
          <w:snapToGrid w:val="0"/>
        </w:rPr>
      </w:pPr>
      <w:r w:rsidRPr="001D2E49">
        <w:rPr>
          <w:noProof w:val="0"/>
          <w:snapToGrid w:val="0"/>
        </w:rPr>
        <w:t>}</w:t>
      </w:r>
    </w:p>
    <w:p w14:paraId="7FFDFB84" w14:textId="77777777" w:rsidR="00CB3DF0" w:rsidRPr="001D2E49" w:rsidRDefault="00CB3DF0" w:rsidP="00CB3DF0">
      <w:pPr>
        <w:pStyle w:val="PL"/>
        <w:rPr>
          <w:noProof w:val="0"/>
          <w:snapToGrid w:val="0"/>
        </w:rPr>
      </w:pPr>
    </w:p>
    <w:p w14:paraId="4DA6EFF6" w14:textId="77777777" w:rsidR="00CB3DF0" w:rsidRPr="001D2E49" w:rsidRDefault="00CB3DF0" w:rsidP="00CB3DF0">
      <w:pPr>
        <w:pStyle w:val="PL"/>
        <w:rPr>
          <w:noProof w:val="0"/>
          <w:snapToGrid w:val="0"/>
        </w:rPr>
      </w:pPr>
      <w:r w:rsidRPr="001D2E49">
        <w:rPr>
          <w:noProof w:val="0"/>
          <w:snapToGrid w:val="0"/>
        </w:rPr>
        <w:t>ConcurrentWarningMessageInd ::= ENUMERATED {</w:t>
      </w:r>
    </w:p>
    <w:p w14:paraId="185097B2" w14:textId="77777777" w:rsidR="00CB3DF0" w:rsidRPr="001D2E49" w:rsidRDefault="00CB3DF0" w:rsidP="00CB3DF0">
      <w:pPr>
        <w:pStyle w:val="PL"/>
        <w:rPr>
          <w:noProof w:val="0"/>
          <w:snapToGrid w:val="0"/>
        </w:rPr>
      </w:pPr>
      <w:r w:rsidRPr="001D2E49">
        <w:rPr>
          <w:noProof w:val="0"/>
          <w:snapToGrid w:val="0"/>
        </w:rPr>
        <w:tab/>
        <w:t>true,</w:t>
      </w:r>
    </w:p>
    <w:p w14:paraId="66D84DA5" w14:textId="77777777" w:rsidR="00CB3DF0" w:rsidRPr="001D2E49" w:rsidRDefault="00CB3DF0" w:rsidP="00CB3DF0">
      <w:pPr>
        <w:pStyle w:val="PL"/>
        <w:rPr>
          <w:noProof w:val="0"/>
          <w:snapToGrid w:val="0"/>
        </w:rPr>
      </w:pPr>
      <w:r w:rsidRPr="001D2E49">
        <w:rPr>
          <w:noProof w:val="0"/>
          <w:snapToGrid w:val="0"/>
        </w:rPr>
        <w:tab/>
        <w:t>...</w:t>
      </w:r>
    </w:p>
    <w:p w14:paraId="1327A5CF" w14:textId="77777777" w:rsidR="00CB3DF0" w:rsidRPr="001D2E49" w:rsidRDefault="00CB3DF0" w:rsidP="00CB3DF0">
      <w:pPr>
        <w:pStyle w:val="PL"/>
        <w:rPr>
          <w:noProof w:val="0"/>
          <w:snapToGrid w:val="0"/>
        </w:rPr>
      </w:pPr>
      <w:r w:rsidRPr="001D2E49">
        <w:rPr>
          <w:noProof w:val="0"/>
          <w:snapToGrid w:val="0"/>
        </w:rPr>
        <w:t>}</w:t>
      </w:r>
    </w:p>
    <w:p w14:paraId="7310BB21" w14:textId="77777777" w:rsidR="00CB3DF0" w:rsidRPr="001D2E49" w:rsidRDefault="00CB3DF0" w:rsidP="00CB3DF0">
      <w:pPr>
        <w:pStyle w:val="PL"/>
        <w:rPr>
          <w:noProof w:val="0"/>
          <w:snapToGrid w:val="0"/>
        </w:rPr>
      </w:pPr>
    </w:p>
    <w:p w14:paraId="63E7E562" w14:textId="77777777" w:rsidR="00CB3DF0" w:rsidRPr="001D2E49" w:rsidRDefault="00CB3DF0" w:rsidP="00CB3DF0">
      <w:pPr>
        <w:pStyle w:val="PL"/>
        <w:rPr>
          <w:noProof w:val="0"/>
          <w:snapToGrid w:val="0"/>
        </w:rPr>
      </w:pPr>
      <w:r w:rsidRPr="001D2E49">
        <w:rPr>
          <w:noProof w:val="0"/>
          <w:snapToGrid w:val="0"/>
        </w:rPr>
        <w:t>ConfidentialityProtectionIndication ::= ENUMERATED {</w:t>
      </w:r>
    </w:p>
    <w:p w14:paraId="5257DF4E" w14:textId="77777777" w:rsidR="00CB3DF0" w:rsidRPr="001D2E49" w:rsidRDefault="00CB3DF0" w:rsidP="00CB3DF0">
      <w:pPr>
        <w:pStyle w:val="PL"/>
        <w:rPr>
          <w:noProof w:val="0"/>
          <w:snapToGrid w:val="0"/>
        </w:rPr>
      </w:pPr>
      <w:r w:rsidRPr="001D2E49">
        <w:rPr>
          <w:noProof w:val="0"/>
          <w:snapToGrid w:val="0"/>
        </w:rPr>
        <w:tab/>
        <w:t>required,</w:t>
      </w:r>
    </w:p>
    <w:p w14:paraId="101E9319" w14:textId="77777777" w:rsidR="00CB3DF0" w:rsidRPr="001D2E49" w:rsidRDefault="00CB3DF0" w:rsidP="00CB3DF0">
      <w:pPr>
        <w:pStyle w:val="PL"/>
        <w:rPr>
          <w:noProof w:val="0"/>
          <w:snapToGrid w:val="0"/>
        </w:rPr>
      </w:pPr>
      <w:r w:rsidRPr="001D2E49">
        <w:rPr>
          <w:noProof w:val="0"/>
          <w:snapToGrid w:val="0"/>
        </w:rPr>
        <w:tab/>
        <w:t>preferred,</w:t>
      </w:r>
    </w:p>
    <w:p w14:paraId="7FFDDECD" w14:textId="77777777" w:rsidR="00CB3DF0" w:rsidRPr="001D2E49" w:rsidRDefault="00CB3DF0" w:rsidP="00CB3DF0">
      <w:pPr>
        <w:pStyle w:val="PL"/>
        <w:rPr>
          <w:noProof w:val="0"/>
          <w:snapToGrid w:val="0"/>
        </w:rPr>
      </w:pPr>
      <w:r w:rsidRPr="001D2E49">
        <w:rPr>
          <w:noProof w:val="0"/>
          <w:snapToGrid w:val="0"/>
        </w:rPr>
        <w:tab/>
        <w:t>not-needed,</w:t>
      </w:r>
    </w:p>
    <w:p w14:paraId="49594B91" w14:textId="77777777" w:rsidR="00CB3DF0" w:rsidRPr="001D2E49" w:rsidRDefault="00CB3DF0" w:rsidP="00CB3DF0">
      <w:pPr>
        <w:pStyle w:val="PL"/>
        <w:rPr>
          <w:noProof w:val="0"/>
          <w:snapToGrid w:val="0"/>
        </w:rPr>
      </w:pPr>
      <w:r w:rsidRPr="001D2E49">
        <w:rPr>
          <w:noProof w:val="0"/>
          <w:snapToGrid w:val="0"/>
        </w:rPr>
        <w:tab/>
        <w:t>...</w:t>
      </w:r>
    </w:p>
    <w:p w14:paraId="01B4E580" w14:textId="77777777" w:rsidR="00CB3DF0" w:rsidRPr="001D2E49" w:rsidRDefault="00CB3DF0" w:rsidP="00CB3DF0">
      <w:pPr>
        <w:pStyle w:val="PL"/>
        <w:rPr>
          <w:noProof w:val="0"/>
          <w:snapToGrid w:val="0"/>
        </w:rPr>
      </w:pPr>
      <w:r w:rsidRPr="001D2E49">
        <w:rPr>
          <w:noProof w:val="0"/>
          <w:snapToGrid w:val="0"/>
        </w:rPr>
        <w:t>}</w:t>
      </w:r>
    </w:p>
    <w:p w14:paraId="13D52197" w14:textId="77777777" w:rsidR="00CB3DF0" w:rsidRPr="001D2E49" w:rsidRDefault="00CB3DF0" w:rsidP="00CB3DF0">
      <w:pPr>
        <w:pStyle w:val="PL"/>
        <w:rPr>
          <w:noProof w:val="0"/>
          <w:snapToGrid w:val="0"/>
        </w:rPr>
      </w:pPr>
    </w:p>
    <w:p w14:paraId="72765946" w14:textId="77777777" w:rsidR="00CB3DF0" w:rsidRPr="001D2E49" w:rsidRDefault="00CB3DF0" w:rsidP="00CB3DF0">
      <w:pPr>
        <w:pStyle w:val="PL"/>
        <w:rPr>
          <w:noProof w:val="0"/>
          <w:snapToGrid w:val="0"/>
        </w:rPr>
      </w:pPr>
      <w:r w:rsidRPr="001D2E49">
        <w:rPr>
          <w:noProof w:val="0"/>
          <w:snapToGrid w:val="0"/>
        </w:rPr>
        <w:t>ConfidentialityProtectionResult ::= ENUMERATED {</w:t>
      </w:r>
    </w:p>
    <w:p w14:paraId="414BC4D8" w14:textId="77777777" w:rsidR="00CB3DF0" w:rsidRPr="001D2E49" w:rsidRDefault="00CB3DF0" w:rsidP="00CB3DF0">
      <w:pPr>
        <w:pStyle w:val="PL"/>
        <w:rPr>
          <w:noProof w:val="0"/>
          <w:snapToGrid w:val="0"/>
        </w:rPr>
      </w:pPr>
      <w:r w:rsidRPr="001D2E49">
        <w:rPr>
          <w:noProof w:val="0"/>
          <w:snapToGrid w:val="0"/>
        </w:rPr>
        <w:tab/>
        <w:t>performed,</w:t>
      </w:r>
    </w:p>
    <w:p w14:paraId="12CB7A66" w14:textId="77777777" w:rsidR="00CB3DF0" w:rsidRPr="001D2E49" w:rsidRDefault="00CB3DF0" w:rsidP="00CB3DF0">
      <w:pPr>
        <w:pStyle w:val="PL"/>
        <w:rPr>
          <w:noProof w:val="0"/>
          <w:snapToGrid w:val="0"/>
        </w:rPr>
      </w:pPr>
      <w:r w:rsidRPr="001D2E49">
        <w:rPr>
          <w:noProof w:val="0"/>
          <w:snapToGrid w:val="0"/>
        </w:rPr>
        <w:tab/>
        <w:t>not-performed,</w:t>
      </w:r>
    </w:p>
    <w:p w14:paraId="23234C0F" w14:textId="77777777" w:rsidR="00CB3DF0" w:rsidRPr="001D2E49" w:rsidRDefault="00CB3DF0" w:rsidP="00CB3DF0">
      <w:pPr>
        <w:pStyle w:val="PL"/>
        <w:rPr>
          <w:noProof w:val="0"/>
          <w:snapToGrid w:val="0"/>
        </w:rPr>
      </w:pPr>
      <w:r w:rsidRPr="001D2E49">
        <w:rPr>
          <w:noProof w:val="0"/>
          <w:snapToGrid w:val="0"/>
        </w:rPr>
        <w:tab/>
        <w:t>...</w:t>
      </w:r>
    </w:p>
    <w:p w14:paraId="1C29AD59" w14:textId="77777777" w:rsidR="00CB3DF0" w:rsidRPr="001D2E49" w:rsidRDefault="00CB3DF0" w:rsidP="00CB3DF0">
      <w:pPr>
        <w:pStyle w:val="PL"/>
        <w:rPr>
          <w:noProof w:val="0"/>
          <w:snapToGrid w:val="0"/>
        </w:rPr>
      </w:pPr>
      <w:r w:rsidRPr="001D2E49">
        <w:rPr>
          <w:noProof w:val="0"/>
          <w:snapToGrid w:val="0"/>
        </w:rPr>
        <w:t>}</w:t>
      </w:r>
    </w:p>
    <w:p w14:paraId="05EBF744" w14:textId="77777777" w:rsidR="00CB3DF0" w:rsidRPr="001D2E49" w:rsidRDefault="00CB3DF0" w:rsidP="00CB3DF0">
      <w:pPr>
        <w:pStyle w:val="PL"/>
        <w:rPr>
          <w:snapToGrid w:val="0"/>
        </w:rPr>
      </w:pPr>
    </w:p>
    <w:p w14:paraId="4879AD91" w14:textId="77777777" w:rsidR="00CB3DF0" w:rsidRPr="001D2E49" w:rsidRDefault="00CB3DF0" w:rsidP="00CB3DF0">
      <w:pPr>
        <w:pStyle w:val="PL"/>
        <w:spacing w:line="0" w:lineRule="atLeast"/>
        <w:rPr>
          <w:noProof w:val="0"/>
          <w:snapToGrid w:val="0"/>
        </w:rPr>
      </w:pPr>
      <w:r w:rsidRPr="001D2E49">
        <w:rPr>
          <w:noProof w:val="0"/>
          <w:snapToGrid w:val="0"/>
        </w:rPr>
        <w:lastRenderedPageBreak/>
        <w:t>CoreNetworkAssistanceInformation</w:t>
      </w:r>
      <w:r w:rsidRPr="001D2E49">
        <w:rPr>
          <w:snapToGrid w:val="0"/>
        </w:rPr>
        <w:t>ForInactive</w:t>
      </w:r>
      <w:r w:rsidRPr="001D2E49">
        <w:rPr>
          <w:noProof w:val="0"/>
          <w:snapToGrid w:val="0"/>
        </w:rPr>
        <w:t xml:space="preserve"> ::= SEQUENCE {</w:t>
      </w:r>
    </w:p>
    <w:p w14:paraId="7F04608C" w14:textId="77777777" w:rsidR="00CB3DF0" w:rsidRPr="001D2E49" w:rsidRDefault="00CB3DF0" w:rsidP="00CB3DF0">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65F8E8FF" w14:textId="77777777" w:rsidR="00CB3DF0" w:rsidRPr="001D2E49" w:rsidRDefault="00CB3DF0" w:rsidP="00CB3DF0">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0F6E82" w14:textId="77777777" w:rsidR="00CB3DF0" w:rsidRPr="001D2E49" w:rsidRDefault="00CB3DF0" w:rsidP="00CB3DF0">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000F2BF9" w14:textId="77777777" w:rsidR="00CB3DF0" w:rsidRPr="001D2E49" w:rsidRDefault="00CB3DF0" w:rsidP="00CB3DF0">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16B284" w14:textId="77777777" w:rsidR="00CB3DF0" w:rsidRPr="001D2E49" w:rsidRDefault="00CB3DF0" w:rsidP="00CB3DF0">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3ECB6199" w14:textId="77777777" w:rsidR="00CB3DF0" w:rsidRPr="001D2E49" w:rsidRDefault="00CB3DF0" w:rsidP="00CB3DF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6C046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19F274E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57BC1AD" w14:textId="77777777" w:rsidR="00CB3DF0" w:rsidRPr="001D2E49" w:rsidRDefault="00CB3DF0" w:rsidP="00CB3DF0">
      <w:pPr>
        <w:pStyle w:val="PL"/>
        <w:spacing w:line="0" w:lineRule="atLeast"/>
        <w:rPr>
          <w:noProof w:val="0"/>
          <w:snapToGrid w:val="0"/>
        </w:rPr>
      </w:pPr>
      <w:r w:rsidRPr="001D2E49">
        <w:rPr>
          <w:noProof w:val="0"/>
          <w:snapToGrid w:val="0"/>
        </w:rPr>
        <w:t>}</w:t>
      </w:r>
    </w:p>
    <w:p w14:paraId="77C1B1B5" w14:textId="77777777" w:rsidR="00CB3DF0" w:rsidRPr="001D2E49" w:rsidRDefault="00CB3DF0" w:rsidP="00CB3DF0">
      <w:pPr>
        <w:pStyle w:val="PL"/>
        <w:spacing w:line="0" w:lineRule="atLeast"/>
        <w:rPr>
          <w:noProof w:val="0"/>
          <w:snapToGrid w:val="0"/>
        </w:rPr>
      </w:pPr>
    </w:p>
    <w:p w14:paraId="5CCB5EDE" w14:textId="77777777" w:rsidR="00CB3DF0" w:rsidRPr="001D2E49" w:rsidRDefault="00CB3DF0" w:rsidP="00CB3DF0">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01035D11" w14:textId="77777777" w:rsidR="00CB3DF0" w:rsidRPr="001D2E49" w:rsidRDefault="00CB3DF0" w:rsidP="00CB3DF0">
      <w:pPr>
        <w:pStyle w:val="PL"/>
        <w:rPr>
          <w:noProof w:val="0"/>
          <w:snapToGrid w:val="0"/>
        </w:rPr>
      </w:pPr>
      <w:r w:rsidRPr="001D2E49">
        <w:rPr>
          <w:noProof w:val="0"/>
          <w:snapToGrid w:val="0"/>
        </w:rPr>
        <w:tab/>
        <w:t>...</w:t>
      </w:r>
    </w:p>
    <w:p w14:paraId="791616A9" w14:textId="77777777" w:rsidR="00CB3DF0" w:rsidRPr="001D2E49" w:rsidRDefault="00CB3DF0" w:rsidP="00CB3DF0">
      <w:pPr>
        <w:pStyle w:val="PL"/>
        <w:rPr>
          <w:noProof w:val="0"/>
          <w:snapToGrid w:val="0"/>
        </w:rPr>
      </w:pPr>
      <w:r w:rsidRPr="001D2E49">
        <w:rPr>
          <w:noProof w:val="0"/>
          <w:snapToGrid w:val="0"/>
        </w:rPr>
        <w:t>}</w:t>
      </w:r>
    </w:p>
    <w:p w14:paraId="5F704828" w14:textId="77777777" w:rsidR="00CB3DF0" w:rsidRPr="001D2E49" w:rsidRDefault="00CB3DF0" w:rsidP="00CB3DF0">
      <w:pPr>
        <w:pStyle w:val="PL"/>
        <w:rPr>
          <w:noProof w:val="0"/>
          <w:snapToGrid w:val="0"/>
        </w:rPr>
      </w:pPr>
    </w:p>
    <w:p w14:paraId="718D0829" w14:textId="77777777" w:rsidR="00CB3DF0" w:rsidRPr="001D2E49" w:rsidRDefault="00CB3DF0" w:rsidP="00CB3DF0">
      <w:pPr>
        <w:pStyle w:val="PL"/>
      </w:pPr>
      <w:r w:rsidRPr="001D2E49">
        <w:t>COUNTValueForPDCP-SN12 ::= SEQUENCE {</w:t>
      </w:r>
    </w:p>
    <w:p w14:paraId="4A7F00BC" w14:textId="77777777" w:rsidR="00CB3DF0" w:rsidRPr="001D2E49" w:rsidRDefault="00CB3DF0" w:rsidP="00CB3DF0">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054BFF3F" w14:textId="77777777" w:rsidR="00CB3DF0" w:rsidRPr="001D2E49" w:rsidRDefault="00CB3DF0" w:rsidP="00CB3DF0">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4F8BCA49" w14:textId="77777777" w:rsidR="00CB3DF0" w:rsidRPr="001D2E49" w:rsidRDefault="00CB3DF0" w:rsidP="00CB3DF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40DC276A" w14:textId="77777777" w:rsidR="00CB3DF0" w:rsidRPr="001D2E49" w:rsidRDefault="00CB3DF0" w:rsidP="00CB3DF0">
      <w:pPr>
        <w:pStyle w:val="PL"/>
        <w:rPr>
          <w:snapToGrid w:val="0"/>
        </w:rPr>
      </w:pPr>
      <w:r w:rsidRPr="001D2E49">
        <w:rPr>
          <w:snapToGrid w:val="0"/>
        </w:rPr>
        <w:tab/>
        <w:t>...</w:t>
      </w:r>
    </w:p>
    <w:p w14:paraId="58E0DFA1" w14:textId="77777777" w:rsidR="00CB3DF0" w:rsidRPr="001D2E49" w:rsidRDefault="00CB3DF0" w:rsidP="00CB3DF0">
      <w:pPr>
        <w:pStyle w:val="PL"/>
        <w:rPr>
          <w:snapToGrid w:val="0"/>
        </w:rPr>
      </w:pPr>
      <w:r w:rsidRPr="001D2E49">
        <w:rPr>
          <w:snapToGrid w:val="0"/>
        </w:rPr>
        <w:t>}</w:t>
      </w:r>
    </w:p>
    <w:p w14:paraId="45F00053" w14:textId="77777777" w:rsidR="00CB3DF0" w:rsidRPr="001D2E49" w:rsidRDefault="00CB3DF0" w:rsidP="00CB3DF0">
      <w:pPr>
        <w:pStyle w:val="PL"/>
        <w:rPr>
          <w:snapToGrid w:val="0"/>
        </w:rPr>
      </w:pPr>
    </w:p>
    <w:p w14:paraId="23494C04" w14:textId="77777777" w:rsidR="00CB3DF0" w:rsidRPr="001D2E49" w:rsidRDefault="00CB3DF0" w:rsidP="00CB3DF0">
      <w:pPr>
        <w:pStyle w:val="PL"/>
        <w:rPr>
          <w:snapToGrid w:val="0"/>
        </w:rPr>
      </w:pPr>
      <w:r w:rsidRPr="001D2E49">
        <w:t>COUNTValueForPDCP-SN12</w:t>
      </w:r>
      <w:r w:rsidRPr="001D2E49">
        <w:rPr>
          <w:snapToGrid w:val="0"/>
        </w:rPr>
        <w:t>-ExtIEs NGAP-PROTOCOL-EXTENSION ::= {</w:t>
      </w:r>
    </w:p>
    <w:p w14:paraId="4DF60374" w14:textId="77777777" w:rsidR="00CB3DF0" w:rsidRPr="001D2E49" w:rsidRDefault="00CB3DF0" w:rsidP="00CB3DF0">
      <w:pPr>
        <w:pStyle w:val="PL"/>
        <w:rPr>
          <w:snapToGrid w:val="0"/>
        </w:rPr>
      </w:pPr>
      <w:r w:rsidRPr="001D2E49">
        <w:rPr>
          <w:snapToGrid w:val="0"/>
        </w:rPr>
        <w:tab/>
        <w:t>...</w:t>
      </w:r>
    </w:p>
    <w:p w14:paraId="71EF5659" w14:textId="77777777" w:rsidR="00CB3DF0" w:rsidRPr="001D2E49" w:rsidRDefault="00CB3DF0" w:rsidP="00CB3DF0">
      <w:pPr>
        <w:pStyle w:val="PL"/>
      </w:pPr>
      <w:r w:rsidRPr="001D2E49">
        <w:rPr>
          <w:snapToGrid w:val="0"/>
        </w:rPr>
        <w:t>}</w:t>
      </w:r>
    </w:p>
    <w:p w14:paraId="05D0930A" w14:textId="77777777" w:rsidR="00CB3DF0" w:rsidRPr="001D2E49" w:rsidRDefault="00CB3DF0" w:rsidP="00CB3DF0">
      <w:pPr>
        <w:pStyle w:val="PL"/>
      </w:pPr>
    </w:p>
    <w:p w14:paraId="2DA5A01B" w14:textId="77777777" w:rsidR="00CB3DF0" w:rsidRPr="001D2E49" w:rsidRDefault="00CB3DF0" w:rsidP="00CB3DF0">
      <w:pPr>
        <w:pStyle w:val="PL"/>
      </w:pPr>
      <w:r w:rsidRPr="001D2E49">
        <w:t>COUNTValueForPDCP-SN18 ::= SEQUENCE {</w:t>
      </w:r>
    </w:p>
    <w:p w14:paraId="45FBEB7F" w14:textId="77777777" w:rsidR="00CB3DF0" w:rsidRPr="001D2E49" w:rsidRDefault="00CB3DF0" w:rsidP="00CB3DF0">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6C86501C" w14:textId="77777777" w:rsidR="00CB3DF0" w:rsidRPr="001D2E49" w:rsidRDefault="00CB3DF0" w:rsidP="00CB3DF0">
      <w:pPr>
        <w:pStyle w:val="PL"/>
        <w:rPr>
          <w:snapToGrid w:val="0"/>
        </w:rPr>
      </w:pPr>
      <w:r w:rsidRPr="001D2E49">
        <w:rPr>
          <w:snapToGrid w:val="0"/>
        </w:rPr>
        <w:tab/>
        <w:t>hFN-PDCP-SN18</w:t>
      </w:r>
      <w:r w:rsidRPr="001D2E49">
        <w:rPr>
          <w:snapToGrid w:val="0"/>
        </w:rPr>
        <w:tab/>
      </w:r>
      <w:r w:rsidRPr="001D2E49">
        <w:rPr>
          <w:snapToGrid w:val="0"/>
        </w:rPr>
        <w:tab/>
        <w:t>INTEGER (0..16383),</w:t>
      </w:r>
    </w:p>
    <w:p w14:paraId="77BC2E5E" w14:textId="77777777" w:rsidR="00CB3DF0" w:rsidRPr="001D2E49" w:rsidRDefault="00CB3DF0" w:rsidP="00CB3DF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094BB115" w14:textId="77777777" w:rsidR="00CB3DF0" w:rsidRPr="001D2E49" w:rsidRDefault="00CB3DF0" w:rsidP="00CB3DF0">
      <w:pPr>
        <w:pStyle w:val="PL"/>
        <w:rPr>
          <w:snapToGrid w:val="0"/>
        </w:rPr>
      </w:pPr>
      <w:r w:rsidRPr="001D2E49">
        <w:rPr>
          <w:snapToGrid w:val="0"/>
        </w:rPr>
        <w:tab/>
        <w:t>...</w:t>
      </w:r>
    </w:p>
    <w:p w14:paraId="37D51984" w14:textId="77777777" w:rsidR="00CB3DF0" w:rsidRPr="001D2E49" w:rsidRDefault="00CB3DF0" w:rsidP="00CB3DF0">
      <w:pPr>
        <w:pStyle w:val="PL"/>
        <w:rPr>
          <w:snapToGrid w:val="0"/>
        </w:rPr>
      </w:pPr>
      <w:r w:rsidRPr="001D2E49">
        <w:rPr>
          <w:snapToGrid w:val="0"/>
        </w:rPr>
        <w:t>}</w:t>
      </w:r>
    </w:p>
    <w:p w14:paraId="0540C136" w14:textId="77777777" w:rsidR="00CB3DF0" w:rsidRPr="001D2E49" w:rsidRDefault="00CB3DF0" w:rsidP="00CB3DF0">
      <w:pPr>
        <w:pStyle w:val="PL"/>
        <w:rPr>
          <w:snapToGrid w:val="0"/>
        </w:rPr>
      </w:pPr>
    </w:p>
    <w:p w14:paraId="2040E972" w14:textId="77777777" w:rsidR="00CB3DF0" w:rsidRPr="001D2E49" w:rsidRDefault="00CB3DF0" w:rsidP="00CB3DF0">
      <w:pPr>
        <w:pStyle w:val="PL"/>
        <w:rPr>
          <w:snapToGrid w:val="0"/>
        </w:rPr>
      </w:pPr>
      <w:r w:rsidRPr="001D2E49">
        <w:t>COUNTValueForPDCP-SN18</w:t>
      </w:r>
      <w:r w:rsidRPr="001D2E49">
        <w:rPr>
          <w:snapToGrid w:val="0"/>
        </w:rPr>
        <w:t>-ExtIEs NGAP-PROTOCOL-EXTENSION ::= {</w:t>
      </w:r>
    </w:p>
    <w:p w14:paraId="7548700F" w14:textId="77777777" w:rsidR="00CB3DF0" w:rsidRPr="001D2E49" w:rsidRDefault="00CB3DF0" w:rsidP="00CB3DF0">
      <w:pPr>
        <w:pStyle w:val="PL"/>
        <w:rPr>
          <w:snapToGrid w:val="0"/>
        </w:rPr>
      </w:pPr>
      <w:r w:rsidRPr="001D2E49">
        <w:rPr>
          <w:snapToGrid w:val="0"/>
        </w:rPr>
        <w:tab/>
        <w:t>...</w:t>
      </w:r>
    </w:p>
    <w:p w14:paraId="76FFF1BF" w14:textId="77777777" w:rsidR="00CB3DF0" w:rsidRPr="001D2E49" w:rsidRDefault="00CB3DF0" w:rsidP="00CB3DF0">
      <w:pPr>
        <w:pStyle w:val="PL"/>
      </w:pPr>
      <w:r w:rsidRPr="001D2E49">
        <w:rPr>
          <w:snapToGrid w:val="0"/>
        </w:rPr>
        <w:t>}</w:t>
      </w:r>
    </w:p>
    <w:p w14:paraId="53EA27CB" w14:textId="77777777" w:rsidR="00CB3DF0" w:rsidRPr="001D2E49" w:rsidRDefault="00CB3DF0" w:rsidP="00CB3DF0">
      <w:pPr>
        <w:pStyle w:val="PL"/>
        <w:rPr>
          <w:noProof w:val="0"/>
          <w:snapToGrid w:val="0"/>
        </w:rPr>
      </w:pPr>
    </w:p>
    <w:p w14:paraId="590576E1" w14:textId="77777777" w:rsidR="00CB3DF0" w:rsidRPr="001D2E49" w:rsidRDefault="00CB3DF0" w:rsidP="00CB3DF0">
      <w:pPr>
        <w:pStyle w:val="PL"/>
        <w:rPr>
          <w:noProof w:val="0"/>
          <w:snapToGrid w:val="0"/>
        </w:rPr>
      </w:pPr>
      <w:r w:rsidRPr="001D2E49">
        <w:rPr>
          <w:noProof w:val="0"/>
          <w:snapToGrid w:val="0"/>
        </w:rPr>
        <w:t>CPTransportLayerInformation ::= CHOICE {</w:t>
      </w:r>
    </w:p>
    <w:p w14:paraId="41AE714D" w14:textId="77777777" w:rsidR="00CB3DF0" w:rsidRPr="001D2E49" w:rsidRDefault="00CB3DF0" w:rsidP="00CB3DF0">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C3D6F76"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3BE9EF90" w14:textId="77777777" w:rsidR="00CB3DF0" w:rsidRPr="001D2E49" w:rsidRDefault="00CB3DF0" w:rsidP="00CB3DF0">
      <w:pPr>
        <w:pStyle w:val="PL"/>
        <w:rPr>
          <w:noProof w:val="0"/>
          <w:snapToGrid w:val="0"/>
        </w:rPr>
      </w:pPr>
      <w:r w:rsidRPr="001D2E49">
        <w:rPr>
          <w:noProof w:val="0"/>
          <w:snapToGrid w:val="0"/>
        </w:rPr>
        <w:t>}</w:t>
      </w:r>
    </w:p>
    <w:p w14:paraId="18983E28" w14:textId="77777777" w:rsidR="00CB3DF0" w:rsidRPr="001D2E49" w:rsidRDefault="00CB3DF0" w:rsidP="00CB3DF0">
      <w:pPr>
        <w:pStyle w:val="PL"/>
        <w:rPr>
          <w:noProof w:val="0"/>
          <w:snapToGrid w:val="0"/>
        </w:rPr>
      </w:pPr>
    </w:p>
    <w:p w14:paraId="23954C04" w14:textId="77777777" w:rsidR="00CB3DF0" w:rsidRPr="001D2E49" w:rsidRDefault="00CB3DF0" w:rsidP="00CB3DF0">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3191F3DF" w14:textId="77777777" w:rsidR="00CB3DF0" w:rsidRPr="001D2E49" w:rsidRDefault="00CB3DF0" w:rsidP="00CB3DF0">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14:paraId="47457140" w14:textId="77777777" w:rsidR="00CB3DF0" w:rsidRPr="001D2E49" w:rsidRDefault="00CB3DF0" w:rsidP="00CB3DF0">
      <w:pPr>
        <w:pStyle w:val="PL"/>
        <w:rPr>
          <w:noProof w:val="0"/>
        </w:rPr>
      </w:pPr>
      <w:r w:rsidRPr="001D2E49">
        <w:rPr>
          <w:noProof w:val="0"/>
        </w:rPr>
        <w:tab/>
        <w:t>...</w:t>
      </w:r>
    </w:p>
    <w:p w14:paraId="4E1689C7" w14:textId="77777777" w:rsidR="00CB3DF0" w:rsidRPr="001D2E49" w:rsidRDefault="00CB3DF0" w:rsidP="00CB3DF0">
      <w:pPr>
        <w:pStyle w:val="PL"/>
        <w:rPr>
          <w:noProof w:val="0"/>
        </w:rPr>
      </w:pPr>
      <w:r w:rsidRPr="001D2E49">
        <w:rPr>
          <w:noProof w:val="0"/>
        </w:rPr>
        <w:t>}</w:t>
      </w:r>
    </w:p>
    <w:p w14:paraId="51B075DA" w14:textId="77777777" w:rsidR="00CB3DF0" w:rsidRPr="001D2E49" w:rsidRDefault="00CB3DF0" w:rsidP="00CB3DF0">
      <w:pPr>
        <w:pStyle w:val="PL"/>
        <w:rPr>
          <w:noProof w:val="0"/>
          <w:snapToGrid w:val="0"/>
        </w:rPr>
      </w:pPr>
    </w:p>
    <w:p w14:paraId="79A60EDF" w14:textId="77777777" w:rsidR="00CB3DF0" w:rsidRPr="001D2E49" w:rsidRDefault="00CB3DF0" w:rsidP="00CB3DF0">
      <w:pPr>
        <w:pStyle w:val="PL"/>
        <w:rPr>
          <w:noProof w:val="0"/>
          <w:snapToGrid w:val="0"/>
        </w:rPr>
      </w:pPr>
      <w:r w:rsidRPr="001D2E49">
        <w:rPr>
          <w:noProof w:val="0"/>
          <w:snapToGrid w:val="0"/>
        </w:rPr>
        <w:t>CriticalityDiagnostics ::= SEQUENCE {</w:t>
      </w:r>
    </w:p>
    <w:p w14:paraId="729589AE" w14:textId="77777777" w:rsidR="00CB3DF0" w:rsidRPr="001D2E49" w:rsidRDefault="00CB3DF0" w:rsidP="00CB3DF0">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CFBE09" w14:textId="77777777" w:rsidR="00CB3DF0" w:rsidRPr="001D2E49" w:rsidRDefault="00CB3DF0" w:rsidP="00CB3DF0">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BA59C7" w14:textId="77777777" w:rsidR="00CB3DF0" w:rsidRPr="001D2E49" w:rsidRDefault="00CB3DF0" w:rsidP="00CB3DF0">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130088" w14:textId="77777777" w:rsidR="00CB3DF0" w:rsidRPr="001D2E49" w:rsidRDefault="00CB3DF0" w:rsidP="00CB3DF0">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08481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6DC13B71" w14:textId="77777777" w:rsidR="00CB3DF0" w:rsidRPr="001D2E49" w:rsidRDefault="00CB3DF0" w:rsidP="00CB3DF0">
      <w:pPr>
        <w:pStyle w:val="PL"/>
        <w:rPr>
          <w:noProof w:val="0"/>
          <w:snapToGrid w:val="0"/>
        </w:rPr>
      </w:pPr>
      <w:r w:rsidRPr="001D2E49">
        <w:rPr>
          <w:noProof w:val="0"/>
          <w:snapToGrid w:val="0"/>
        </w:rPr>
        <w:tab/>
        <w:t>...</w:t>
      </w:r>
    </w:p>
    <w:p w14:paraId="29124FA5" w14:textId="77777777" w:rsidR="00CB3DF0" w:rsidRPr="001D2E49" w:rsidRDefault="00CB3DF0" w:rsidP="00CB3DF0">
      <w:pPr>
        <w:pStyle w:val="PL"/>
        <w:rPr>
          <w:noProof w:val="0"/>
          <w:snapToGrid w:val="0"/>
        </w:rPr>
      </w:pPr>
      <w:r w:rsidRPr="001D2E49">
        <w:rPr>
          <w:noProof w:val="0"/>
          <w:snapToGrid w:val="0"/>
        </w:rPr>
        <w:t>}</w:t>
      </w:r>
    </w:p>
    <w:p w14:paraId="3E862E81" w14:textId="77777777" w:rsidR="00CB3DF0" w:rsidRPr="001D2E49" w:rsidRDefault="00CB3DF0" w:rsidP="00CB3DF0">
      <w:pPr>
        <w:pStyle w:val="PL"/>
        <w:rPr>
          <w:noProof w:val="0"/>
          <w:snapToGrid w:val="0"/>
        </w:rPr>
      </w:pPr>
    </w:p>
    <w:p w14:paraId="3CB2E23B" w14:textId="77777777" w:rsidR="00CB3DF0" w:rsidRPr="001D2E49" w:rsidRDefault="00CB3DF0" w:rsidP="00CB3DF0">
      <w:pPr>
        <w:pStyle w:val="PL"/>
        <w:rPr>
          <w:noProof w:val="0"/>
          <w:snapToGrid w:val="0"/>
        </w:rPr>
      </w:pPr>
      <w:r w:rsidRPr="001D2E49">
        <w:rPr>
          <w:noProof w:val="0"/>
          <w:snapToGrid w:val="0"/>
        </w:rPr>
        <w:t>CriticalityDiagnostics-ExtIEs NGAP-PROTOCOL-EXTENSION ::= {</w:t>
      </w:r>
    </w:p>
    <w:p w14:paraId="359DC355" w14:textId="77777777" w:rsidR="00CB3DF0" w:rsidRPr="001D2E49" w:rsidRDefault="00CB3DF0" w:rsidP="00CB3DF0">
      <w:pPr>
        <w:pStyle w:val="PL"/>
        <w:rPr>
          <w:noProof w:val="0"/>
          <w:snapToGrid w:val="0"/>
        </w:rPr>
      </w:pPr>
      <w:r w:rsidRPr="001D2E49">
        <w:rPr>
          <w:noProof w:val="0"/>
          <w:snapToGrid w:val="0"/>
        </w:rPr>
        <w:tab/>
        <w:t>...</w:t>
      </w:r>
    </w:p>
    <w:p w14:paraId="005B5BD0" w14:textId="77777777" w:rsidR="00CB3DF0" w:rsidRPr="001D2E49" w:rsidRDefault="00CB3DF0" w:rsidP="00CB3DF0">
      <w:pPr>
        <w:pStyle w:val="PL"/>
        <w:rPr>
          <w:noProof w:val="0"/>
          <w:snapToGrid w:val="0"/>
        </w:rPr>
      </w:pPr>
      <w:r w:rsidRPr="001D2E49">
        <w:rPr>
          <w:noProof w:val="0"/>
          <w:snapToGrid w:val="0"/>
        </w:rPr>
        <w:t>}</w:t>
      </w:r>
    </w:p>
    <w:p w14:paraId="4BDDFC6D" w14:textId="77777777" w:rsidR="00CB3DF0" w:rsidRPr="001D2E49" w:rsidRDefault="00CB3DF0" w:rsidP="00CB3DF0">
      <w:pPr>
        <w:pStyle w:val="PL"/>
        <w:rPr>
          <w:noProof w:val="0"/>
          <w:snapToGrid w:val="0"/>
        </w:rPr>
      </w:pPr>
    </w:p>
    <w:p w14:paraId="1E29AE7A" w14:textId="77777777" w:rsidR="00CB3DF0" w:rsidRPr="001D2E49" w:rsidRDefault="00CB3DF0" w:rsidP="00CB3DF0">
      <w:pPr>
        <w:pStyle w:val="PL"/>
        <w:rPr>
          <w:noProof w:val="0"/>
          <w:snapToGrid w:val="0"/>
        </w:rPr>
      </w:pPr>
      <w:r w:rsidRPr="001D2E49">
        <w:rPr>
          <w:noProof w:val="0"/>
          <w:snapToGrid w:val="0"/>
        </w:rPr>
        <w:t>CriticalityDiagnostics-IE-List ::= SEQUENCE (SIZE(1..maxnoofErrors)) OF CriticalityDiagnostics-IE-Item</w:t>
      </w:r>
    </w:p>
    <w:p w14:paraId="40174E1F" w14:textId="77777777" w:rsidR="00CB3DF0" w:rsidRPr="001D2E49" w:rsidRDefault="00CB3DF0" w:rsidP="00CB3DF0">
      <w:pPr>
        <w:pStyle w:val="PL"/>
        <w:rPr>
          <w:noProof w:val="0"/>
          <w:snapToGrid w:val="0"/>
        </w:rPr>
      </w:pPr>
    </w:p>
    <w:p w14:paraId="591CBFE5" w14:textId="77777777" w:rsidR="00CB3DF0" w:rsidRPr="001D2E49" w:rsidRDefault="00CB3DF0" w:rsidP="00CB3DF0">
      <w:pPr>
        <w:pStyle w:val="PL"/>
        <w:rPr>
          <w:noProof w:val="0"/>
          <w:snapToGrid w:val="0"/>
        </w:rPr>
      </w:pPr>
      <w:r w:rsidRPr="001D2E49">
        <w:rPr>
          <w:noProof w:val="0"/>
          <w:snapToGrid w:val="0"/>
        </w:rPr>
        <w:t>CriticalityDiagnostics-IE-Item ::= SEQUENCE {</w:t>
      </w:r>
    </w:p>
    <w:p w14:paraId="3EFA9CB7" w14:textId="77777777" w:rsidR="00CB3DF0" w:rsidRPr="001D2E49" w:rsidRDefault="00CB3DF0" w:rsidP="00CB3DF0">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2F5B013B" w14:textId="77777777" w:rsidR="00CB3DF0" w:rsidRPr="001D2E49" w:rsidRDefault="00CB3DF0" w:rsidP="00CB3DF0">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514B0BB9" w14:textId="77777777" w:rsidR="00CB3DF0" w:rsidRPr="001D2E49" w:rsidRDefault="00CB3DF0" w:rsidP="00CB3DF0">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470DA98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722C5F8D" w14:textId="77777777" w:rsidR="00CB3DF0" w:rsidRPr="001D2E49" w:rsidRDefault="00CB3DF0" w:rsidP="00CB3DF0">
      <w:pPr>
        <w:pStyle w:val="PL"/>
        <w:rPr>
          <w:noProof w:val="0"/>
          <w:snapToGrid w:val="0"/>
        </w:rPr>
      </w:pPr>
      <w:r w:rsidRPr="001D2E49">
        <w:rPr>
          <w:noProof w:val="0"/>
          <w:snapToGrid w:val="0"/>
        </w:rPr>
        <w:tab/>
        <w:t>...</w:t>
      </w:r>
    </w:p>
    <w:p w14:paraId="2B5A8C13" w14:textId="77777777" w:rsidR="00CB3DF0" w:rsidRPr="001D2E49" w:rsidRDefault="00CB3DF0" w:rsidP="00CB3DF0">
      <w:pPr>
        <w:pStyle w:val="PL"/>
        <w:rPr>
          <w:noProof w:val="0"/>
          <w:snapToGrid w:val="0"/>
        </w:rPr>
      </w:pPr>
      <w:r w:rsidRPr="001D2E49">
        <w:rPr>
          <w:noProof w:val="0"/>
          <w:snapToGrid w:val="0"/>
        </w:rPr>
        <w:t>}</w:t>
      </w:r>
    </w:p>
    <w:p w14:paraId="4BBC8573" w14:textId="77777777" w:rsidR="00CB3DF0" w:rsidRPr="001D2E49" w:rsidRDefault="00CB3DF0" w:rsidP="00CB3DF0">
      <w:pPr>
        <w:pStyle w:val="PL"/>
        <w:rPr>
          <w:noProof w:val="0"/>
          <w:snapToGrid w:val="0"/>
        </w:rPr>
      </w:pPr>
    </w:p>
    <w:p w14:paraId="1A5870BC" w14:textId="77777777" w:rsidR="00CB3DF0" w:rsidRPr="001D2E49" w:rsidRDefault="00CB3DF0" w:rsidP="00CB3DF0">
      <w:pPr>
        <w:pStyle w:val="PL"/>
        <w:rPr>
          <w:noProof w:val="0"/>
          <w:snapToGrid w:val="0"/>
        </w:rPr>
      </w:pPr>
      <w:r w:rsidRPr="001D2E49">
        <w:rPr>
          <w:noProof w:val="0"/>
          <w:snapToGrid w:val="0"/>
        </w:rPr>
        <w:t>CriticalityDiagnostics-IE-Item-ExtIEs NGAP-PROTOCOL-EXTENSION ::= {</w:t>
      </w:r>
    </w:p>
    <w:p w14:paraId="4DE99B9C" w14:textId="77777777" w:rsidR="00CB3DF0" w:rsidRPr="001D2E49" w:rsidRDefault="00CB3DF0" w:rsidP="00CB3DF0">
      <w:pPr>
        <w:pStyle w:val="PL"/>
        <w:rPr>
          <w:noProof w:val="0"/>
          <w:snapToGrid w:val="0"/>
        </w:rPr>
      </w:pPr>
      <w:r w:rsidRPr="001D2E49">
        <w:rPr>
          <w:noProof w:val="0"/>
          <w:snapToGrid w:val="0"/>
        </w:rPr>
        <w:tab/>
        <w:t>...</w:t>
      </w:r>
    </w:p>
    <w:p w14:paraId="16039C2C" w14:textId="77777777" w:rsidR="00CB3DF0" w:rsidRPr="001D2E49" w:rsidRDefault="00CB3DF0" w:rsidP="00CB3DF0">
      <w:pPr>
        <w:pStyle w:val="PL"/>
        <w:rPr>
          <w:noProof w:val="0"/>
          <w:snapToGrid w:val="0"/>
        </w:rPr>
      </w:pPr>
      <w:r w:rsidRPr="001D2E49">
        <w:rPr>
          <w:noProof w:val="0"/>
          <w:snapToGrid w:val="0"/>
        </w:rPr>
        <w:t>}</w:t>
      </w:r>
    </w:p>
    <w:p w14:paraId="238AF810" w14:textId="77777777" w:rsidR="00CB3DF0" w:rsidRPr="001D2E49" w:rsidRDefault="00CB3DF0" w:rsidP="00CB3DF0">
      <w:pPr>
        <w:pStyle w:val="PL"/>
        <w:rPr>
          <w:noProof w:val="0"/>
          <w:snapToGrid w:val="0"/>
        </w:rPr>
      </w:pPr>
    </w:p>
    <w:p w14:paraId="255B3A82" w14:textId="77777777" w:rsidR="00CB3DF0" w:rsidRPr="001D2E49" w:rsidRDefault="00CB3DF0" w:rsidP="00CB3DF0">
      <w:pPr>
        <w:pStyle w:val="PL"/>
        <w:outlineLvl w:val="3"/>
        <w:rPr>
          <w:noProof w:val="0"/>
          <w:snapToGrid w:val="0"/>
        </w:rPr>
      </w:pPr>
      <w:r w:rsidRPr="001D2E49">
        <w:rPr>
          <w:noProof w:val="0"/>
          <w:snapToGrid w:val="0"/>
        </w:rPr>
        <w:t>-- D</w:t>
      </w:r>
    </w:p>
    <w:p w14:paraId="37E045A6" w14:textId="77777777" w:rsidR="00CB3DF0" w:rsidRPr="001D2E49" w:rsidRDefault="00CB3DF0" w:rsidP="00CB3DF0">
      <w:pPr>
        <w:pStyle w:val="PL"/>
        <w:rPr>
          <w:noProof w:val="0"/>
          <w:snapToGrid w:val="0"/>
        </w:rPr>
      </w:pPr>
    </w:p>
    <w:p w14:paraId="31DCC287" w14:textId="77777777" w:rsidR="00CB3DF0" w:rsidRPr="001D2E49" w:rsidRDefault="00CB3DF0" w:rsidP="00CB3DF0">
      <w:pPr>
        <w:pStyle w:val="PL"/>
        <w:rPr>
          <w:noProof w:val="0"/>
          <w:snapToGrid w:val="0"/>
        </w:rPr>
      </w:pPr>
      <w:r w:rsidRPr="001D2E49">
        <w:rPr>
          <w:noProof w:val="0"/>
          <w:snapToGrid w:val="0"/>
        </w:rPr>
        <w:t>DataCodingScheme ::= BIT STRING (SIZE(8))</w:t>
      </w:r>
    </w:p>
    <w:p w14:paraId="7D1F8AFB" w14:textId="77777777" w:rsidR="00CB3DF0" w:rsidRPr="001D2E49" w:rsidRDefault="00CB3DF0" w:rsidP="00CB3DF0">
      <w:pPr>
        <w:pStyle w:val="PL"/>
        <w:rPr>
          <w:noProof w:val="0"/>
          <w:snapToGrid w:val="0"/>
        </w:rPr>
      </w:pPr>
    </w:p>
    <w:p w14:paraId="3E23CC80" w14:textId="77777777" w:rsidR="00CB3DF0" w:rsidRPr="001D2E49" w:rsidRDefault="00CB3DF0" w:rsidP="00CB3DF0">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7E691427" w14:textId="77777777" w:rsidR="00CB3DF0" w:rsidRPr="001D2E49" w:rsidRDefault="00CB3DF0" w:rsidP="00CB3DF0">
      <w:pPr>
        <w:pStyle w:val="PL"/>
        <w:rPr>
          <w:noProof w:val="0"/>
          <w:snapToGrid w:val="0"/>
          <w:lang w:eastAsia="zh-CN"/>
        </w:rPr>
      </w:pPr>
      <w:r w:rsidRPr="001D2E49">
        <w:rPr>
          <w:noProof w:val="0"/>
          <w:snapToGrid w:val="0"/>
          <w:lang w:eastAsia="zh-CN"/>
        </w:rPr>
        <w:tab/>
        <w:t>data-forwarding-accepted,</w:t>
      </w:r>
    </w:p>
    <w:p w14:paraId="20370B37" w14:textId="77777777" w:rsidR="00CB3DF0" w:rsidRPr="001D2E49" w:rsidRDefault="00CB3DF0" w:rsidP="00CB3DF0">
      <w:pPr>
        <w:pStyle w:val="PL"/>
        <w:rPr>
          <w:noProof w:val="0"/>
          <w:snapToGrid w:val="0"/>
          <w:lang w:eastAsia="zh-CN"/>
        </w:rPr>
      </w:pPr>
      <w:r w:rsidRPr="001D2E49">
        <w:rPr>
          <w:noProof w:val="0"/>
          <w:snapToGrid w:val="0"/>
          <w:lang w:eastAsia="zh-CN"/>
        </w:rPr>
        <w:tab/>
        <w:t>...</w:t>
      </w:r>
    </w:p>
    <w:p w14:paraId="7AB5F7F2"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31F5FD3F" w14:textId="77777777" w:rsidR="00CB3DF0" w:rsidRPr="001D2E49" w:rsidRDefault="00CB3DF0" w:rsidP="00CB3DF0">
      <w:pPr>
        <w:pStyle w:val="PL"/>
        <w:rPr>
          <w:noProof w:val="0"/>
          <w:snapToGrid w:val="0"/>
        </w:rPr>
      </w:pPr>
    </w:p>
    <w:p w14:paraId="450116F4" w14:textId="77777777" w:rsidR="00CB3DF0" w:rsidRPr="001D2E49" w:rsidRDefault="00CB3DF0" w:rsidP="00CB3DF0">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55DA69E7" w14:textId="77777777" w:rsidR="00CB3DF0" w:rsidRPr="001D2E49" w:rsidRDefault="00CB3DF0" w:rsidP="00CB3DF0">
      <w:pPr>
        <w:pStyle w:val="PL"/>
        <w:rPr>
          <w:noProof w:val="0"/>
          <w:snapToGrid w:val="0"/>
          <w:lang w:eastAsia="zh-CN"/>
        </w:rPr>
      </w:pPr>
      <w:r w:rsidRPr="001D2E49">
        <w:rPr>
          <w:noProof w:val="0"/>
          <w:snapToGrid w:val="0"/>
          <w:lang w:eastAsia="zh-CN"/>
        </w:rPr>
        <w:tab/>
        <w:t>data-forwarding-not-possible,</w:t>
      </w:r>
    </w:p>
    <w:p w14:paraId="371DA5E6" w14:textId="77777777" w:rsidR="00CB3DF0" w:rsidRPr="001D2E49" w:rsidRDefault="00CB3DF0" w:rsidP="00CB3DF0">
      <w:pPr>
        <w:pStyle w:val="PL"/>
        <w:rPr>
          <w:noProof w:val="0"/>
          <w:snapToGrid w:val="0"/>
          <w:lang w:eastAsia="zh-CN"/>
        </w:rPr>
      </w:pPr>
      <w:r w:rsidRPr="001D2E49">
        <w:rPr>
          <w:noProof w:val="0"/>
          <w:snapToGrid w:val="0"/>
          <w:lang w:eastAsia="zh-CN"/>
        </w:rPr>
        <w:tab/>
        <w:t>...</w:t>
      </w:r>
    </w:p>
    <w:p w14:paraId="07724060"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451C51DB" w14:textId="77777777" w:rsidR="00CB3DF0" w:rsidRPr="001D2E49" w:rsidRDefault="00CB3DF0" w:rsidP="00CB3DF0">
      <w:pPr>
        <w:pStyle w:val="PL"/>
        <w:rPr>
          <w:noProof w:val="0"/>
          <w:snapToGrid w:val="0"/>
        </w:rPr>
      </w:pPr>
    </w:p>
    <w:p w14:paraId="6A7D1420" w14:textId="77777777" w:rsidR="00CB3DF0" w:rsidRPr="001D2E49" w:rsidRDefault="00CB3DF0" w:rsidP="00CB3DF0">
      <w:pPr>
        <w:pStyle w:val="PL"/>
        <w:rPr>
          <w:noProof w:val="0"/>
          <w:snapToGrid w:val="0"/>
        </w:rPr>
      </w:pPr>
      <w:r w:rsidRPr="001D2E49">
        <w:rPr>
          <w:noProof w:val="0"/>
          <w:snapToGrid w:val="0"/>
        </w:rPr>
        <w:t>DataForwardingResponseDRBList ::= SEQUENCE (SIZE(1..maxnoofDRBs)) OF DataForwardingResponseDRBItem</w:t>
      </w:r>
    </w:p>
    <w:p w14:paraId="5B79FA19" w14:textId="77777777" w:rsidR="00CB3DF0" w:rsidRPr="001D2E49" w:rsidRDefault="00CB3DF0" w:rsidP="00CB3DF0">
      <w:pPr>
        <w:pStyle w:val="PL"/>
        <w:rPr>
          <w:noProof w:val="0"/>
          <w:snapToGrid w:val="0"/>
        </w:rPr>
      </w:pPr>
    </w:p>
    <w:p w14:paraId="717C6F30" w14:textId="77777777" w:rsidR="00CB3DF0" w:rsidRPr="001D2E49" w:rsidRDefault="00CB3DF0" w:rsidP="00CB3DF0">
      <w:pPr>
        <w:pStyle w:val="PL"/>
        <w:rPr>
          <w:noProof w:val="0"/>
          <w:snapToGrid w:val="0"/>
        </w:rPr>
      </w:pPr>
      <w:r w:rsidRPr="001D2E49">
        <w:rPr>
          <w:noProof w:val="0"/>
          <w:snapToGrid w:val="0"/>
        </w:rPr>
        <w:t>DataForwardingResponseDRBItem ::= SEQUENCE {</w:t>
      </w:r>
    </w:p>
    <w:p w14:paraId="4DC28A09" w14:textId="77777777" w:rsidR="00CB3DF0" w:rsidRPr="001D2E49" w:rsidRDefault="00CB3DF0" w:rsidP="00CB3DF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3B365004" w14:textId="77777777" w:rsidR="00CB3DF0" w:rsidRPr="001D2E49" w:rsidRDefault="00CB3DF0" w:rsidP="00CB3DF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A86DA4" w14:textId="77777777" w:rsidR="00CB3DF0" w:rsidRPr="001D2E49" w:rsidRDefault="00CB3DF0" w:rsidP="00CB3DF0">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82EB4B"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0689775D" w14:textId="77777777" w:rsidR="00CB3DF0" w:rsidRPr="001D2E49" w:rsidRDefault="00CB3DF0" w:rsidP="00CB3DF0">
      <w:pPr>
        <w:pStyle w:val="PL"/>
        <w:rPr>
          <w:noProof w:val="0"/>
          <w:snapToGrid w:val="0"/>
        </w:rPr>
      </w:pPr>
      <w:r w:rsidRPr="001D2E49">
        <w:rPr>
          <w:noProof w:val="0"/>
          <w:snapToGrid w:val="0"/>
        </w:rPr>
        <w:tab/>
        <w:t>...</w:t>
      </w:r>
    </w:p>
    <w:p w14:paraId="62B4D977" w14:textId="77777777" w:rsidR="00CB3DF0" w:rsidRPr="001D2E49" w:rsidRDefault="00CB3DF0" w:rsidP="00CB3DF0">
      <w:pPr>
        <w:pStyle w:val="PL"/>
        <w:rPr>
          <w:noProof w:val="0"/>
          <w:snapToGrid w:val="0"/>
        </w:rPr>
      </w:pPr>
      <w:r w:rsidRPr="001D2E49">
        <w:rPr>
          <w:noProof w:val="0"/>
          <w:snapToGrid w:val="0"/>
        </w:rPr>
        <w:t>}</w:t>
      </w:r>
    </w:p>
    <w:p w14:paraId="4F078A4A" w14:textId="77777777" w:rsidR="00CB3DF0" w:rsidRPr="001D2E49" w:rsidRDefault="00CB3DF0" w:rsidP="00CB3DF0">
      <w:pPr>
        <w:pStyle w:val="PL"/>
        <w:rPr>
          <w:noProof w:val="0"/>
          <w:snapToGrid w:val="0"/>
        </w:rPr>
      </w:pPr>
    </w:p>
    <w:p w14:paraId="6F510D79" w14:textId="77777777" w:rsidR="00CB3DF0" w:rsidRPr="001D2E49" w:rsidRDefault="00CB3DF0" w:rsidP="00CB3DF0">
      <w:pPr>
        <w:pStyle w:val="PL"/>
        <w:rPr>
          <w:noProof w:val="0"/>
          <w:snapToGrid w:val="0"/>
        </w:rPr>
      </w:pPr>
      <w:r w:rsidRPr="001D2E49">
        <w:rPr>
          <w:noProof w:val="0"/>
          <w:snapToGrid w:val="0"/>
        </w:rPr>
        <w:t>DataForwardingResponseDRBItem-ExtIEs NGAP-PROTOCOL-EXTENSION ::= {</w:t>
      </w:r>
    </w:p>
    <w:p w14:paraId="137EDDEF" w14:textId="77777777" w:rsidR="00CB3DF0" w:rsidRPr="001D2E49" w:rsidRDefault="00CB3DF0" w:rsidP="00CB3DF0">
      <w:pPr>
        <w:pStyle w:val="PL"/>
        <w:rPr>
          <w:noProof w:val="0"/>
          <w:snapToGrid w:val="0"/>
        </w:rPr>
      </w:pPr>
      <w:r w:rsidRPr="001D2E49">
        <w:rPr>
          <w:noProof w:val="0"/>
          <w:snapToGrid w:val="0"/>
        </w:rPr>
        <w:tab/>
        <w:t>...</w:t>
      </w:r>
    </w:p>
    <w:p w14:paraId="0514E0C9" w14:textId="77777777" w:rsidR="00CB3DF0" w:rsidRPr="001D2E49" w:rsidRDefault="00CB3DF0" w:rsidP="00CB3DF0">
      <w:pPr>
        <w:pStyle w:val="PL"/>
        <w:rPr>
          <w:noProof w:val="0"/>
          <w:snapToGrid w:val="0"/>
        </w:rPr>
      </w:pPr>
      <w:r w:rsidRPr="001D2E49">
        <w:rPr>
          <w:noProof w:val="0"/>
          <w:snapToGrid w:val="0"/>
        </w:rPr>
        <w:t>}</w:t>
      </w:r>
    </w:p>
    <w:p w14:paraId="0D003306" w14:textId="77777777" w:rsidR="00CB3DF0" w:rsidRPr="001D2E49" w:rsidRDefault="00CB3DF0" w:rsidP="00CB3DF0">
      <w:pPr>
        <w:pStyle w:val="PL"/>
        <w:rPr>
          <w:noProof w:val="0"/>
          <w:snapToGrid w:val="0"/>
        </w:rPr>
      </w:pPr>
    </w:p>
    <w:p w14:paraId="5BB222E7" w14:textId="77777777" w:rsidR="00CB3DF0" w:rsidRPr="001D2E49" w:rsidRDefault="00CB3DF0" w:rsidP="00CB3DF0">
      <w:pPr>
        <w:pStyle w:val="PL"/>
        <w:rPr>
          <w:noProof w:val="0"/>
          <w:snapToGrid w:val="0"/>
        </w:rPr>
      </w:pPr>
      <w:r w:rsidRPr="001D2E49">
        <w:rPr>
          <w:noProof w:val="0"/>
          <w:snapToGrid w:val="0"/>
        </w:rPr>
        <w:t>DataForwardingResponseERABList ::= SEQUENCE (SIZE(1..maxnoofE-RABs)) OF DataForwardingResponseERABListItem</w:t>
      </w:r>
    </w:p>
    <w:p w14:paraId="5BF1DAD2" w14:textId="77777777" w:rsidR="00CB3DF0" w:rsidRPr="001D2E49" w:rsidRDefault="00CB3DF0" w:rsidP="00CB3DF0">
      <w:pPr>
        <w:pStyle w:val="PL"/>
        <w:rPr>
          <w:noProof w:val="0"/>
          <w:snapToGrid w:val="0"/>
        </w:rPr>
      </w:pPr>
    </w:p>
    <w:p w14:paraId="6864A17F" w14:textId="77777777" w:rsidR="00CB3DF0" w:rsidRPr="001D2E49" w:rsidRDefault="00CB3DF0" w:rsidP="00CB3DF0">
      <w:pPr>
        <w:pStyle w:val="PL"/>
        <w:rPr>
          <w:noProof w:val="0"/>
          <w:snapToGrid w:val="0"/>
        </w:rPr>
      </w:pPr>
      <w:r w:rsidRPr="001D2E49">
        <w:rPr>
          <w:noProof w:val="0"/>
          <w:snapToGrid w:val="0"/>
        </w:rPr>
        <w:t>DataForwardingResponseERABListItem ::= SEQUENCE {</w:t>
      </w:r>
    </w:p>
    <w:p w14:paraId="779484F6" w14:textId="77777777" w:rsidR="00CB3DF0" w:rsidRPr="001D2E49" w:rsidRDefault="00CB3DF0" w:rsidP="00CB3DF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17BDCCED" w14:textId="77777777" w:rsidR="00CB3DF0" w:rsidRPr="001D2E49" w:rsidRDefault="00CB3DF0" w:rsidP="00CB3DF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6B67CD"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1E7A1D29" w14:textId="77777777" w:rsidR="00CB3DF0" w:rsidRPr="001D2E49" w:rsidRDefault="00CB3DF0" w:rsidP="00CB3DF0">
      <w:pPr>
        <w:pStyle w:val="PL"/>
        <w:rPr>
          <w:noProof w:val="0"/>
          <w:snapToGrid w:val="0"/>
        </w:rPr>
      </w:pPr>
      <w:r w:rsidRPr="001D2E49">
        <w:rPr>
          <w:noProof w:val="0"/>
          <w:snapToGrid w:val="0"/>
        </w:rPr>
        <w:tab/>
        <w:t>...</w:t>
      </w:r>
    </w:p>
    <w:p w14:paraId="4DBD60C5" w14:textId="77777777" w:rsidR="00CB3DF0" w:rsidRPr="001D2E49" w:rsidRDefault="00CB3DF0" w:rsidP="00CB3DF0">
      <w:pPr>
        <w:pStyle w:val="PL"/>
        <w:rPr>
          <w:noProof w:val="0"/>
          <w:snapToGrid w:val="0"/>
        </w:rPr>
      </w:pPr>
      <w:r w:rsidRPr="001D2E49">
        <w:rPr>
          <w:noProof w:val="0"/>
          <w:snapToGrid w:val="0"/>
        </w:rPr>
        <w:t>}</w:t>
      </w:r>
    </w:p>
    <w:p w14:paraId="75364C37" w14:textId="77777777" w:rsidR="00CB3DF0" w:rsidRPr="001D2E49" w:rsidRDefault="00CB3DF0" w:rsidP="00CB3DF0">
      <w:pPr>
        <w:pStyle w:val="PL"/>
        <w:rPr>
          <w:noProof w:val="0"/>
          <w:snapToGrid w:val="0"/>
        </w:rPr>
      </w:pPr>
    </w:p>
    <w:p w14:paraId="3F16D457" w14:textId="77777777" w:rsidR="00CB3DF0" w:rsidRPr="001D2E49" w:rsidRDefault="00CB3DF0" w:rsidP="00CB3DF0">
      <w:pPr>
        <w:pStyle w:val="PL"/>
        <w:rPr>
          <w:noProof w:val="0"/>
          <w:snapToGrid w:val="0"/>
        </w:rPr>
      </w:pPr>
      <w:r w:rsidRPr="001D2E49">
        <w:rPr>
          <w:noProof w:val="0"/>
          <w:snapToGrid w:val="0"/>
        </w:rPr>
        <w:t>DataForwardingResponseERABListItem-ExtIEs NGAP-PROTOCOL-EXTENSION ::= {</w:t>
      </w:r>
    </w:p>
    <w:p w14:paraId="69DCD8E8" w14:textId="77777777" w:rsidR="00CB3DF0" w:rsidRPr="001D2E49" w:rsidRDefault="00CB3DF0" w:rsidP="00CB3DF0">
      <w:pPr>
        <w:pStyle w:val="PL"/>
        <w:rPr>
          <w:noProof w:val="0"/>
          <w:snapToGrid w:val="0"/>
        </w:rPr>
      </w:pPr>
      <w:r w:rsidRPr="001D2E49">
        <w:rPr>
          <w:noProof w:val="0"/>
          <w:snapToGrid w:val="0"/>
        </w:rPr>
        <w:tab/>
        <w:t>...</w:t>
      </w:r>
    </w:p>
    <w:p w14:paraId="587A2B2D" w14:textId="77777777" w:rsidR="00CB3DF0" w:rsidRPr="001D2E49" w:rsidRDefault="00CB3DF0" w:rsidP="00CB3DF0">
      <w:pPr>
        <w:pStyle w:val="PL"/>
        <w:rPr>
          <w:noProof w:val="0"/>
          <w:snapToGrid w:val="0"/>
        </w:rPr>
      </w:pPr>
      <w:r w:rsidRPr="001D2E49">
        <w:rPr>
          <w:noProof w:val="0"/>
          <w:snapToGrid w:val="0"/>
        </w:rPr>
        <w:t>}</w:t>
      </w:r>
    </w:p>
    <w:p w14:paraId="61D73097" w14:textId="77777777" w:rsidR="00CB3DF0" w:rsidRPr="001D2E49" w:rsidRDefault="00CB3DF0" w:rsidP="00CB3DF0">
      <w:pPr>
        <w:pStyle w:val="PL"/>
        <w:rPr>
          <w:noProof w:val="0"/>
          <w:snapToGrid w:val="0"/>
        </w:rPr>
      </w:pPr>
    </w:p>
    <w:p w14:paraId="1770097E" w14:textId="77777777" w:rsidR="00CB3DF0" w:rsidRPr="001D2E49" w:rsidRDefault="00CB3DF0" w:rsidP="00CB3DF0">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4028EB2F" w14:textId="77777777" w:rsidR="00CB3DF0" w:rsidRPr="001D2E49" w:rsidRDefault="00CB3DF0" w:rsidP="00CB3DF0">
      <w:pPr>
        <w:pStyle w:val="PL"/>
        <w:rPr>
          <w:noProof w:val="0"/>
          <w:snapToGrid w:val="0"/>
          <w:lang w:eastAsia="zh-CN"/>
        </w:rPr>
      </w:pPr>
      <w:r w:rsidRPr="001D2E49">
        <w:rPr>
          <w:noProof w:val="0"/>
          <w:snapToGrid w:val="0"/>
          <w:lang w:eastAsia="zh-CN"/>
        </w:rPr>
        <w:tab/>
        <w:t>delay-critical,</w:t>
      </w:r>
    </w:p>
    <w:p w14:paraId="7CD33DB1" w14:textId="77777777" w:rsidR="00CB3DF0" w:rsidRPr="001D2E49" w:rsidRDefault="00CB3DF0" w:rsidP="00CB3DF0">
      <w:pPr>
        <w:pStyle w:val="PL"/>
        <w:rPr>
          <w:noProof w:val="0"/>
          <w:snapToGrid w:val="0"/>
          <w:lang w:eastAsia="zh-CN"/>
        </w:rPr>
      </w:pPr>
      <w:r w:rsidRPr="001D2E49">
        <w:rPr>
          <w:noProof w:val="0"/>
          <w:snapToGrid w:val="0"/>
          <w:lang w:eastAsia="zh-CN"/>
        </w:rPr>
        <w:tab/>
        <w:t>non-delay-critical,</w:t>
      </w:r>
    </w:p>
    <w:p w14:paraId="4EF2A46A" w14:textId="77777777" w:rsidR="00CB3DF0" w:rsidRPr="001D2E49" w:rsidRDefault="00CB3DF0" w:rsidP="00CB3DF0">
      <w:pPr>
        <w:pStyle w:val="PL"/>
        <w:rPr>
          <w:noProof w:val="0"/>
          <w:snapToGrid w:val="0"/>
          <w:lang w:eastAsia="zh-CN"/>
        </w:rPr>
      </w:pPr>
      <w:r w:rsidRPr="001D2E49">
        <w:rPr>
          <w:noProof w:val="0"/>
          <w:snapToGrid w:val="0"/>
          <w:lang w:eastAsia="zh-CN"/>
        </w:rPr>
        <w:tab/>
        <w:t>...</w:t>
      </w:r>
    </w:p>
    <w:p w14:paraId="4D9A4CC0"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337F3E36" w14:textId="77777777" w:rsidR="00CB3DF0" w:rsidRPr="001D2E49" w:rsidRDefault="00CB3DF0" w:rsidP="00CB3DF0">
      <w:pPr>
        <w:pStyle w:val="PL"/>
        <w:rPr>
          <w:noProof w:val="0"/>
          <w:snapToGrid w:val="0"/>
        </w:rPr>
      </w:pPr>
    </w:p>
    <w:p w14:paraId="33827D01" w14:textId="77777777" w:rsidR="00CB3DF0" w:rsidRPr="001D2E49" w:rsidRDefault="00CB3DF0" w:rsidP="00CB3DF0">
      <w:pPr>
        <w:pStyle w:val="PL"/>
        <w:rPr>
          <w:noProof w:val="0"/>
          <w:snapToGrid w:val="0"/>
        </w:rPr>
      </w:pPr>
      <w:r w:rsidRPr="001D2E49">
        <w:rPr>
          <w:noProof w:val="0"/>
          <w:snapToGrid w:val="0"/>
        </w:rPr>
        <w:t>DLForwarding ::= ENUMERATED {</w:t>
      </w:r>
    </w:p>
    <w:p w14:paraId="30024B9B" w14:textId="77777777" w:rsidR="00CB3DF0" w:rsidRPr="001D2E49" w:rsidRDefault="00CB3DF0" w:rsidP="00CB3DF0">
      <w:pPr>
        <w:pStyle w:val="PL"/>
        <w:rPr>
          <w:noProof w:val="0"/>
          <w:snapToGrid w:val="0"/>
        </w:rPr>
      </w:pPr>
      <w:r w:rsidRPr="001D2E49">
        <w:rPr>
          <w:noProof w:val="0"/>
          <w:snapToGrid w:val="0"/>
        </w:rPr>
        <w:tab/>
        <w:t>dl-forwarding-proposed,</w:t>
      </w:r>
    </w:p>
    <w:p w14:paraId="631B54A5" w14:textId="77777777" w:rsidR="00CB3DF0" w:rsidRPr="001D2E49" w:rsidRDefault="00CB3DF0" w:rsidP="00CB3DF0">
      <w:pPr>
        <w:pStyle w:val="PL"/>
        <w:rPr>
          <w:noProof w:val="0"/>
          <w:snapToGrid w:val="0"/>
        </w:rPr>
      </w:pPr>
      <w:r w:rsidRPr="001D2E49">
        <w:rPr>
          <w:noProof w:val="0"/>
          <w:snapToGrid w:val="0"/>
        </w:rPr>
        <w:tab/>
        <w:t>...</w:t>
      </w:r>
    </w:p>
    <w:p w14:paraId="2A8B27E4" w14:textId="77777777" w:rsidR="00CB3DF0" w:rsidRPr="001D2E49" w:rsidRDefault="00CB3DF0" w:rsidP="00CB3DF0">
      <w:pPr>
        <w:pStyle w:val="PL"/>
        <w:rPr>
          <w:noProof w:val="0"/>
          <w:snapToGrid w:val="0"/>
        </w:rPr>
      </w:pPr>
      <w:r w:rsidRPr="001D2E49">
        <w:rPr>
          <w:noProof w:val="0"/>
          <w:snapToGrid w:val="0"/>
        </w:rPr>
        <w:t>}</w:t>
      </w:r>
    </w:p>
    <w:p w14:paraId="37862986" w14:textId="77777777" w:rsidR="00CB3DF0" w:rsidRPr="001D2E49" w:rsidRDefault="00CB3DF0" w:rsidP="00CB3DF0">
      <w:pPr>
        <w:pStyle w:val="PL"/>
        <w:rPr>
          <w:noProof w:val="0"/>
          <w:snapToGrid w:val="0"/>
        </w:rPr>
      </w:pPr>
    </w:p>
    <w:p w14:paraId="30F3CF66" w14:textId="77777777" w:rsidR="00CB3DF0" w:rsidRPr="001D2E49" w:rsidRDefault="00CB3DF0" w:rsidP="00CB3DF0">
      <w:pPr>
        <w:pStyle w:val="PL"/>
        <w:rPr>
          <w:noProof w:val="0"/>
          <w:snapToGrid w:val="0"/>
        </w:rPr>
      </w:pPr>
      <w:r w:rsidRPr="001D2E49">
        <w:rPr>
          <w:noProof w:val="0"/>
          <w:snapToGrid w:val="0"/>
        </w:rPr>
        <w:t>DL-NGU-TNLInformationReused ::= ENUMERATED {</w:t>
      </w:r>
    </w:p>
    <w:p w14:paraId="14684E1B" w14:textId="77777777" w:rsidR="00CB3DF0" w:rsidRPr="001D2E49" w:rsidRDefault="00CB3DF0" w:rsidP="00CB3DF0">
      <w:pPr>
        <w:pStyle w:val="PL"/>
        <w:rPr>
          <w:noProof w:val="0"/>
          <w:snapToGrid w:val="0"/>
        </w:rPr>
      </w:pPr>
      <w:r w:rsidRPr="001D2E49">
        <w:rPr>
          <w:noProof w:val="0"/>
          <w:snapToGrid w:val="0"/>
        </w:rPr>
        <w:tab/>
        <w:t>true,</w:t>
      </w:r>
    </w:p>
    <w:p w14:paraId="00891151" w14:textId="77777777" w:rsidR="00CB3DF0" w:rsidRPr="001D2E49" w:rsidRDefault="00CB3DF0" w:rsidP="00CB3DF0">
      <w:pPr>
        <w:pStyle w:val="PL"/>
        <w:rPr>
          <w:noProof w:val="0"/>
          <w:snapToGrid w:val="0"/>
        </w:rPr>
      </w:pPr>
      <w:r w:rsidRPr="001D2E49">
        <w:rPr>
          <w:noProof w:val="0"/>
          <w:snapToGrid w:val="0"/>
        </w:rPr>
        <w:tab/>
        <w:t>...</w:t>
      </w:r>
    </w:p>
    <w:p w14:paraId="256A0A0C" w14:textId="77777777" w:rsidR="00CB3DF0" w:rsidRPr="001D2E49" w:rsidRDefault="00CB3DF0" w:rsidP="00CB3DF0">
      <w:pPr>
        <w:pStyle w:val="PL"/>
        <w:rPr>
          <w:noProof w:val="0"/>
          <w:snapToGrid w:val="0"/>
        </w:rPr>
      </w:pPr>
      <w:r w:rsidRPr="001D2E49">
        <w:rPr>
          <w:noProof w:val="0"/>
          <w:snapToGrid w:val="0"/>
        </w:rPr>
        <w:t>}</w:t>
      </w:r>
    </w:p>
    <w:p w14:paraId="70103BFC" w14:textId="77777777" w:rsidR="00CB3DF0" w:rsidRPr="001D2E49" w:rsidRDefault="00CB3DF0" w:rsidP="00CB3DF0">
      <w:pPr>
        <w:pStyle w:val="PL"/>
        <w:rPr>
          <w:noProof w:val="0"/>
          <w:snapToGrid w:val="0"/>
        </w:rPr>
      </w:pPr>
    </w:p>
    <w:p w14:paraId="39DA1EC8" w14:textId="77777777" w:rsidR="00CB3DF0" w:rsidRPr="001D2E49" w:rsidRDefault="00CB3DF0" w:rsidP="00CB3DF0">
      <w:pPr>
        <w:pStyle w:val="PL"/>
        <w:rPr>
          <w:noProof w:val="0"/>
          <w:snapToGrid w:val="0"/>
        </w:rPr>
      </w:pPr>
      <w:r w:rsidRPr="001D2E49">
        <w:rPr>
          <w:noProof w:val="0"/>
          <w:snapToGrid w:val="0"/>
        </w:rPr>
        <w:t>DirectForwardingPathAvailability ::= ENUMERATED {</w:t>
      </w:r>
    </w:p>
    <w:p w14:paraId="7FDBB3FF" w14:textId="77777777" w:rsidR="00CB3DF0" w:rsidRPr="001D2E49" w:rsidRDefault="00CB3DF0" w:rsidP="00CB3DF0">
      <w:pPr>
        <w:pStyle w:val="PL"/>
        <w:rPr>
          <w:noProof w:val="0"/>
          <w:snapToGrid w:val="0"/>
        </w:rPr>
      </w:pPr>
      <w:r w:rsidRPr="001D2E49">
        <w:rPr>
          <w:noProof w:val="0"/>
          <w:snapToGrid w:val="0"/>
        </w:rPr>
        <w:tab/>
        <w:t>direct-path-available,</w:t>
      </w:r>
    </w:p>
    <w:p w14:paraId="2A953992" w14:textId="77777777" w:rsidR="00CB3DF0" w:rsidRPr="001D2E49" w:rsidRDefault="00CB3DF0" w:rsidP="00CB3DF0">
      <w:pPr>
        <w:pStyle w:val="PL"/>
        <w:rPr>
          <w:noProof w:val="0"/>
          <w:snapToGrid w:val="0"/>
        </w:rPr>
      </w:pPr>
      <w:r w:rsidRPr="001D2E49">
        <w:rPr>
          <w:noProof w:val="0"/>
          <w:snapToGrid w:val="0"/>
        </w:rPr>
        <w:tab/>
        <w:t>...</w:t>
      </w:r>
    </w:p>
    <w:p w14:paraId="39CE5A4D" w14:textId="77777777" w:rsidR="00CB3DF0" w:rsidRPr="001D2E49" w:rsidRDefault="00CB3DF0" w:rsidP="00CB3DF0">
      <w:pPr>
        <w:pStyle w:val="PL"/>
        <w:rPr>
          <w:noProof w:val="0"/>
          <w:snapToGrid w:val="0"/>
        </w:rPr>
      </w:pPr>
      <w:r w:rsidRPr="001D2E49">
        <w:rPr>
          <w:noProof w:val="0"/>
          <w:snapToGrid w:val="0"/>
        </w:rPr>
        <w:t>}</w:t>
      </w:r>
    </w:p>
    <w:p w14:paraId="3C6B01A8" w14:textId="77777777" w:rsidR="00CB3DF0" w:rsidRPr="001D2E49" w:rsidRDefault="00CB3DF0" w:rsidP="00CB3DF0">
      <w:pPr>
        <w:pStyle w:val="PL"/>
        <w:rPr>
          <w:noProof w:val="0"/>
          <w:snapToGrid w:val="0"/>
        </w:rPr>
      </w:pPr>
    </w:p>
    <w:p w14:paraId="702B6105" w14:textId="77777777" w:rsidR="00CB3DF0" w:rsidRPr="001D2E49" w:rsidRDefault="00CB3DF0" w:rsidP="00CB3DF0">
      <w:pPr>
        <w:pStyle w:val="PL"/>
        <w:rPr>
          <w:noProof w:val="0"/>
        </w:rPr>
      </w:pPr>
      <w:r w:rsidRPr="001D2E49">
        <w:rPr>
          <w:noProof w:val="0"/>
        </w:rPr>
        <w:t>DRB-ID ::= INTEGER (1..32, ...)</w:t>
      </w:r>
    </w:p>
    <w:p w14:paraId="4B35F899" w14:textId="77777777" w:rsidR="00CB3DF0" w:rsidRPr="001D2E49" w:rsidRDefault="00CB3DF0" w:rsidP="00CB3DF0">
      <w:pPr>
        <w:pStyle w:val="PL"/>
        <w:rPr>
          <w:noProof w:val="0"/>
        </w:rPr>
      </w:pPr>
    </w:p>
    <w:p w14:paraId="708EE21E" w14:textId="77777777" w:rsidR="00CB3DF0" w:rsidRPr="001D2E49" w:rsidRDefault="00CB3DF0" w:rsidP="00CB3DF0">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4857F40" w14:textId="77777777" w:rsidR="00CB3DF0" w:rsidRPr="001D2E49" w:rsidRDefault="00CB3DF0" w:rsidP="00CB3DF0">
      <w:pPr>
        <w:pStyle w:val="PL"/>
      </w:pPr>
    </w:p>
    <w:p w14:paraId="006F98E3" w14:textId="77777777" w:rsidR="00CB3DF0" w:rsidRPr="001D2E49" w:rsidRDefault="00CB3DF0" w:rsidP="00CB3DF0">
      <w:pPr>
        <w:pStyle w:val="PL"/>
        <w:rPr>
          <w:noProof w:val="0"/>
        </w:rPr>
      </w:pPr>
      <w:r w:rsidRPr="001D2E49">
        <w:rPr>
          <w:snapToGrid w:val="0"/>
        </w:rPr>
        <w:t>DRBsSubjectToStatusTransfer</w:t>
      </w:r>
      <w:r w:rsidRPr="001D2E49">
        <w:rPr>
          <w:noProof w:val="0"/>
        </w:rPr>
        <w:t>Item ::= SEQUENCE {</w:t>
      </w:r>
    </w:p>
    <w:p w14:paraId="5448FFC0" w14:textId="77777777" w:rsidR="00CB3DF0" w:rsidRPr="001D2E49" w:rsidRDefault="00CB3DF0" w:rsidP="00CB3DF0">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0F8846F0" w14:textId="77777777" w:rsidR="00CB3DF0" w:rsidRPr="001D2E49" w:rsidRDefault="00CB3DF0" w:rsidP="00CB3DF0">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7A16307D" w14:textId="77777777" w:rsidR="00CB3DF0" w:rsidRPr="001D2E49" w:rsidRDefault="00CB3DF0" w:rsidP="00CB3DF0">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404F1A4E" w14:textId="77777777" w:rsidR="00CB3DF0" w:rsidRPr="001D2E49" w:rsidRDefault="00CB3DF0" w:rsidP="00CB3DF0">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35B0F595" w14:textId="77777777" w:rsidR="00CB3DF0" w:rsidRPr="001D2E49" w:rsidRDefault="00CB3DF0" w:rsidP="00CB3DF0">
      <w:pPr>
        <w:pStyle w:val="PL"/>
      </w:pPr>
      <w:r w:rsidRPr="001D2E49">
        <w:tab/>
        <w:t>...</w:t>
      </w:r>
    </w:p>
    <w:p w14:paraId="60CA2766" w14:textId="77777777" w:rsidR="00CB3DF0" w:rsidRPr="001D2E49" w:rsidRDefault="00CB3DF0" w:rsidP="00CB3DF0">
      <w:pPr>
        <w:pStyle w:val="PL"/>
      </w:pPr>
      <w:r w:rsidRPr="001D2E49">
        <w:t>}</w:t>
      </w:r>
    </w:p>
    <w:p w14:paraId="46565ED4" w14:textId="77777777" w:rsidR="00CB3DF0" w:rsidRPr="001D2E49" w:rsidRDefault="00CB3DF0" w:rsidP="00CB3DF0">
      <w:pPr>
        <w:pStyle w:val="PL"/>
      </w:pPr>
    </w:p>
    <w:p w14:paraId="7A80BEA2" w14:textId="77777777" w:rsidR="00CB3DF0" w:rsidRPr="001D2E49" w:rsidRDefault="00CB3DF0" w:rsidP="00CB3DF0">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381E41F7" w14:textId="77777777" w:rsidR="00CB3DF0" w:rsidRPr="001D2E49" w:rsidRDefault="00CB3DF0" w:rsidP="00CB3DF0">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14:paraId="7BD576F8" w14:textId="77777777" w:rsidR="00CB3DF0" w:rsidRPr="001D2E49" w:rsidRDefault="00CB3DF0" w:rsidP="00CB3DF0">
      <w:pPr>
        <w:pStyle w:val="PL"/>
        <w:rPr>
          <w:noProof w:val="0"/>
          <w:snapToGrid w:val="0"/>
          <w:lang w:eastAsia="zh-CN"/>
        </w:rPr>
      </w:pPr>
      <w:r w:rsidRPr="001D2E49">
        <w:rPr>
          <w:noProof w:val="0"/>
          <w:snapToGrid w:val="0"/>
          <w:lang w:eastAsia="zh-CN"/>
        </w:rPr>
        <w:tab/>
        <w:t>...</w:t>
      </w:r>
    </w:p>
    <w:p w14:paraId="47420AEB"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4BA9B8E7" w14:textId="77777777" w:rsidR="00CB3DF0" w:rsidRPr="001D2E49" w:rsidRDefault="00CB3DF0" w:rsidP="00CB3DF0">
      <w:pPr>
        <w:pStyle w:val="PL"/>
      </w:pPr>
    </w:p>
    <w:p w14:paraId="49276676" w14:textId="77777777" w:rsidR="00CB3DF0" w:rsidRPr="001D2E49" w:rsidRDefault="00CB3DF0" w:rsidP="00CB3DF0">
      <w:pPr>
        <w:pStyle w:val="PL"/>
        <w:rPr>
          <w:noProof w:val="0"/>
        </w:rPr>
      </w:pPr>
      <w:r w:rsidRPr="001D2E49">
        <w:rPr>
          <w:noProof w:val="0"/>
        </w:rPr>
        <w:t>DRBStatusDL ::= CHOICE {</w:t>
      </w:r>
    </w:p>
    <w:p w14:paraId="07928FF7" w14:textId="77777777" w:rsidR="00CB3DF0" w:rsidRPr="001D2E49" w:rsidRDefault="00CB3DF0" w:rsidP="00CB3DF0">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CA9BB11" w14:textId="77777777" w:rsidR="00CB3DF0" w:rsidRPr="001D2E49" w:rsidRDefault="00CB3DF0" w:rsidP="00CB3DF0">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367A47D4" w14:textId="77777777" w:rsidR="00CB3DF0" w:rsidRPr="001D2E49" w:rsidRDefault="00CB3DF0" w:rsidP="00CB3DF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0C2262E4" w14:textId="77777777" w:rsidR="00CB3DF0" w:rsidRPr="001D2E49" w:rsidRDefault="00CB3DF0" w:rsidP="00CB3DF0">
      <w:pPr>
        <w:pStyle w:val="PL"/>
        <w:rPr>
          <w:noProof w:val="0"/>
          <w:snapToGrid w:val="0"/>
        </w:rPr>
      </w:pPr>
      <w:r w:rsidRPr="001D2E49">
        <w:rPr>
          <w:noProof w:val="0"/>
          <w:snapToGrid w:val="0"/>
        </w:rPr>
        <w:t>}</w:t>
      </w:r>
    </w:p>
    <w:p w14:paraId="1E387443" w14:textId="77777777" w:rsidR="00CB3DF0" w:rsidRPr="001D2E49" w:rsidRDefault="00CB3DF0" w:rsidP="00CB3DF0">
      <w:pPr>
        <w:pStyle w:val="PL"/>
        <w:rPr>
          <w:noProof w:val="0"/>
          <w:snapToGrid w:val="0"/>
        </w:rPr>
      </w:pPr>
    </w:p>
    <w:p w14:paraId="76D0E0FD" w14:textId="77777777" w:rsidR="00CB3DF0" w:rsidRPr="001D2E49" w:rsidRDefault="00CB3DF0" w:rsidP="00CB3DF0">
      <w:pPr>
        <w:pStyle w:val="PL"/>
        <w:rPr>
          <w:noProof w:val="0"/>
          <w:snapToGrid w:val="0"/>
        </w:rPr>
      </w:pPr>
      <w:r w:rsidRPr="001D2E49">
        <w:rPr>
          <w:noProof w:val="0"/>
        </w:rPr>
        <w:t>DRBStatusDL</w:t>
      </w:r>
      <w:r w:rsidRPr="001D2E49">
        <w:rPr>
          <w:noProof w:val="0"/>
          <w:snapToGrid w:val="0"/>
        </w:rPr>
        <w:t>-ExtIEs NGAP-PROTOCOL-IES ::= {</w:t>
      </w:r>
    </w:p>
    <w:p w14:paraId="46544205" w14:textId="77777777" w:rsidR="00CB3DF0" w:rsidRPr="001D2E49" w:rsidRDefault="00CB3DF0" w:rsidP="00CB3DF0">
      <w:pPr>
        <w:pStyle w:val="PL"/>
        <w:rPr>
          <w:noProof w:val="0"/>
          <w:snapToGrid w:val="0"/>
        </w:rPr>
      </w:pPr>
      <w:r w:rsidRPr="001D2E49">
        <w:rPr>
          <w:noProof w:val="0"/>
          <w:snapToGrid w:val="0"/>
        </w:rPr>
        <w:tab/>
        <w:t>...</w:t>
      </w:r>
    </w:p>
    <w:p w14:paraId="29759A40" w14:textId="77777777" w:rsidR="00CB3DF0" w:rsidRPr="001D2E49" w:rsidRDefault="00CB3DF0" w:rsidP="00CB3DF0">
      <w:pPr>
        <w:pStyle w:val="PL"/>
        <w:rPr>
          <w:noProof w:val="0"/>
          <w:snapToGrid w:val="0"/>
        </w:rPr>
      </w:pPr>
      <w:r w:rsidRPr="001D2E49">
        <w:rPr>
          <w:noProof w:val="0"/>
          <w:snapToGrid w:val="0"/>
        </w:rPr>
        <w:t>}</w:t>
      </w:r>
    </w:p>
    <w:p w14:paraId="1FAB5A53" w14:textId="77777777" w:rsidR="00CB3DF0" w:rsidRPr="001D2E49" w:rsidRDefault="00CB3DF0" w:rsidP="00CB3DF0">
      <w:pPr>
        <w:pStyle w:val="PL"/>
        <w:spacing w:line="0" w:lineRule="atLeast"/>
        <w:rPr>
          <w:noProof w:val="0"/>
          <w:snapToGrid w:val="0"/>
        </w:rPr>
      </w:pPr>
    </w:p>
    <w:p w14:paraId="0BB4EA29" w14:textId="77777777" w:rsidR="00CB3DF0" w:rsidRPr="001D2E49" w:rsidRDefault="00CB3DF0" w:rsidP="00CB3DF0">
      <w:pPr>
        <w:pStyle w:val="PL"/>
        <w:rPr>
          <w:noProof w:val="0"/>
        </w:rPr>
      </w:pPr>
      <w:r w:rsidRPr="001D2E49">
        <w:rPr>
          <w:noProof w:val="0"/>
        </w:rPr>
        <w:t>DRBStatusDL12 ::= SEQUENCE {</w:t>
      </w:r>
    </w:p>
    <w:p w14:paraId="3687EFBA" w14:textId="77777777" w:rsidR="00CB3DF0" w:rsidRPr="001D2E49" w:rsidRDefault="00CB3DF0" w:rsidP="00CB3DF0">
      <w:pPr>
        <w:pStyle w:val="PL"/>
      </w:pPr>
      <w:r w:rsidRPr="001D2E49">
        <w:tab/>
        <w:t>dL-COUNTValue</w:t>
      </w:r>
      <w:r w:rsidRPr="001D2E49">
        <w:tab/>
      </w:r>
      <w:r w:rsidRPr="001D2E49">
        <w:tab/>
        <w:t>COUNTValueForPDCP-SN12,</w:t>
      </w:r>
    </w:p>
    <w:p w14:paraId="18047B54" w14:textId="77777777" w:rsidR="00CB3DF0" w:rsidRPr="001D2E49" w:rsidRDefault="00CB3DF0" w:rsidP="00CB3DF0">
      <w:pPr>
        <w:pStyle w:val="PL"/>
      </w:pPr>
      <w:r w:rsidRPr="001D2E49">
        <w:lastRenderedPageBreak/>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EFC074D" w14:textId="77777777" w:rsidR="00CB3DF0" w:rsidRPr="001D2E49" w:rsidRDefault="00CB3DF0" w:rsidP="00CB3DF0">
      <w:pPr>
        <w:pStyle w:val="PL"/>
      </w:pPr>
      <w:r w:rsidRPr="001D2E49">
        <w:tab/>
        <w:t>...</w:t>
      </w:r>
    </w:p>
    <w:p w14:paraId="25B1013F" w14:textId="77777777" w:rsidR="00CB3DF0" w:rsidRPr="001D2E49" w:rsidRDefault="00CB3DF0" w:rsidP="00CB3DF0">
      <w:pPr>
        <w:pStyle w:val="PL"/>
      </w:pPr>
      <w:r w:rsidRPr="001D2E49">
        <w:t>}</w:t>
      </w:r>
    </w:p>
    <w:p w14:paraId="12899380" w14:textId="77777777" w:rsidR="00CB3DF0" w:rsidRPr="001D2E49" w:rsidRDefault="00CB3DF0" w:rsidP="00CB3DF0">
      <w:pPr>
        <w:pStyle w:val="PL"/>
      </w:pPr>
    </w:p>
    <w:p w14:paraId="42EC3F29" w14:textId="77777777" w:rsidR="00CB3DF0" w:rsidRPr="001D2E49" w:rsidRDefault="00CB3DF0" w:rsidP="00CB3DF0">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7C3FE16E" w14:textId="77777777" w:rsidR="00CB3DF0" w:rsidRPr="001D2E49" w:rsidRDefault="00CB3DF0" w:rsidP="00CB3DF0">
      <w:pPr>
        <w:pStyle w:val="PL"/>
        <w:rPr>
          <w:noProof w:val="0"/>
          <w:snapToGrid w:val="0"/>
          <w:lang w:eastAsia="zh-CN"/>
        </w:rPr>
      </w:pPr>
      <w:r w:rsidRPr="001D2E49">
        <w:rPr>
          <w:noProof w:val="0"/>
          <w:snapToGrid w:val="0"/>
          <w:lang w:eastAsia="zh-CN"/>
        </w:rPr>
        <w:tab/>
        <w:t>...</w:t>
      </w:r>
    </w:p>
    <w:p w14:paraId="39B83B7D"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6BCEEE11" w14:textId="77777777" w:rsidR="00CB3DF0" w:rsidRPr="001D2E49" w:rsidRDefault="00CB3DF0" w:rsidP="00CB3DF0">
      <w:pPr>
        <w:pStyle w:val="PL"/>
      </w:pPr>
    </w:p>
    <w:p w14:paraId="7C900333" w14:textId="77777777" w:rsidR="00CB3DF0" w:rsidRPr="001D2E49" w:rsidRDefault="00CB3DF0" w:rsidP="00CB3DF0">
      <w:pPr>
        <w:pStyle w:val="PL"/>
        <w:rPr>
          <w:noProof w:val="0"/>
        </w:rPr>
      </w:pPr>
      <w:r w:rsidRPr="001D2E49">
        <w:rPr>
          <w:noProof w:val="0"/>
        </w:rPr>
        <w:t>DRBStatusDL18 ::= SEQUENCE {</w:t>
      </w:r>
    </w:p>
    <w:p w14:paraId="3BD7B3A3" w14:textId="77777777" w:rsidR="00CB3DF0" w:rsidRPr="001D2E49" w:rsidRDefault="00CB3DF0" w:rsidP="00CB3DF0">
      <w:pPr>
        <w:pStyle w:val="PL"/>
      </w:pPr>
      <w:r w:rsidRPr="001D2E49">
        <w:tab/>
        <w:t>dL-COUNTValue</w:t>
      </w:r>
      <w:r w:rsidRPr="001D2E49">
        <w:tab/>
      </w:r>
      <w:r w:rsidRPr="001D2E49">
        <w:tab/>
        <w:t>COUNTValueForPDCP-SN18,</w:t>
      </w:r>
    </w:p>
    <w:p w14:paraId="5D1354A5" w14:textId="77777777" w:rsidR="00CB3DF0" w:rsidRPr="001D2E49" w:rsidRDefault="00CB3DF0" w:rsidP="00CB3DF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49A33560" w14:textId="77777777" w:rsidR="00CB3DF0" w:rsidRPr="001D2E49" w:rsidRDefault="00CB3DF0" w:rsidP="00CB3DF0">
      <w:pPr>
        <w:pStyle w:val="PL"/>
      </w:pPr>
      <w:r w:rsidRPr="001D2E49">
        <w:tab/>
        <w:t>...</w:t>
      </w:r>
    </w:p>
    <w:p w14:paraId="1543923F" w14:textId="77777777" w:rsidR="00CB3DF0" w:rsidRPr="001D2E49" w:rsidRDefault="00CB3DF0" w:rsidP="00CB3DF0">
      <w:pPr>
        <w:pStyle w:val="PL"/>
      </w:pPr>
      <w:r w:rsidRPr="001D2E49">
        <w:t>}</w:t>
      </w:r>
    </w:p>
    <w:p w14:paraId="5C4E43B7" w14:textId="77777777" w:rsidR="00CB3DF0" w:rsidRPr="001D2E49" w:rsidRDefault="00CB3DF0" w:rsidP="00CB3DF0">
      <w:pPr>
        <w:pStyle w:val="PL"/>
      </w:pPr>
    </w:p>
    <w:p w14:paraId="4188B299" w14:textId="77777777" w:rsidR="00CB3DF0" w:rsidRPr="001D2E49" w:rsidRDefault="00CB3DF0" w:rsidP="00CB3DF0">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34387FBC" w14:textId="77777777" w:rsidR="00CB3DF0" w:rsidRPr="001D2E49" w:rsidRDefault="00CB3DF0" w:rsidP="00CB3DF0">
      <w:pPr>
        <w:pStyle w:val="PL"/>
        <w:rPr>
          <w:noProof w:val="0"/>
          <w:snapToGrid w:val="0"/>
          <w:lang w:eastAsia="zh-CN"/>
        </w:rPr>
      </w:pPr>
      <w:r w:rsidRPr="001D2E49">
        <w:rPr>
          <w:noProof w:val="0"/>
          <w:snapToGrid w:val="0"/>
          <w:lang w:eastAsia="zh-CN"/>
        </w:rPr>
        <w:tab/>
        <w:t>...</w:t>
      </w:r>
    </w:p>
    <w:p w14:paraId="76891534"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03FF57CB" w14:textId="77777777" w:rsidR="00CB3DF0" w:rsidRPr="001D2E49" w:rsidRDefault="00CB3DF0" w:rsidP="00CB3DF0">
      <w:pPr>
        <w:pStyle w:val="PL"/>
        <w:spacing w:line="0" w:lineRule="atLeast"/>
        <w:rPr>
          <w:noProof w:val="0"/>
        </w:rPr>
      </w:pPr>
    </w:p>
    <w:p w14:paraId="75D7A96F" w14:textId="77777777" w:rsidR="00CB3DF0" w:rsidRPr="001D2E49" w:rsidRDefault="00CB3DF0" w:rsidP="00CB3DF0">
      <w:pPr>
        <w:pStyle w:val="PL"/>
        <w:rPr>
          <w:noProof w:val="0"/>
        </w:rPr>
      </w:pPr>
      <w:r w:rsidRPr="001D2E49">
        <w:rPr>
          <w:noProof w:val="0"/>
        </w:rPr>
        <w:t>DRBStatusUL ::= CHOICE {</w:t>
      </w:r>
    </w:p>
    <w:p w14:paraId="6D8C0B58" w14:textId="77777777" w:rsidR="00CB3DF0" w:rsidRPr="001D2E49" w:rsidRDefault="00CB3DF0" w:rsidP="00CB3DF0">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309C3145" w14:textId="77777777" w:rsidR="00CB3DF0" w:rsidRPr="001D2E49" w:rsidRDefault="00CB3DF0" w:rsidP="00CB3DF0">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731AF91B" w14:textId="77777777" w:rsidR="00CB3DF0" w:rsidRPr="001D2E49" w:rsidRDefault="00CB3DF0" w:rsidP="00CB3DF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6CD3873A" w14:textId="77777777" w:rsidR="00CB3DF0" w:rsidRPr="001D2E49" w:rsidRDefault="00CB3DF0" w:rsidP="00CB3DF0">
      <w:pPr>
        <w:pStyle w:val="PL"/>
        <w:rPr>
          <w:noProof w:val="0"/>
          <w:snapToGrid w:val="0"/>
        </w:rPr>
      </w:pPr>
      <w:r w:rsidRPr="001D2E49">
        <w:rPr>
          <w:noProof w:val="0"/>
          <w:snapToGrid w:val="0"/>
        </w:rPr>
        <w:t>}</w:t>
      </w:r>
    </w:p>
    <w:p w14:paraId="09F7B72E" w14:textId="77777777" w:rsidR="00CB3DF0" w:rsidRPr="001D2E49" w:rsidRDefault="00CB3DF0" w:rsidP="00CB3DF0">
      <w:pPr>
        <w:pStyle w:val="PL"/>
        <w:rPr>
          <w:noProof w:val="0"/>
          <w:snapToGrid w:val="0"/>
        </w:rPr>
      </w:pPr>
    </w:p>
    <w:p w14:paraId="7F3B23F8" w14:textId="77777777" w:rsidR="00CB3DF0" w:rsidRPr="001D2E49" w:rsidRDefault="00CB3DF0" w:rsidP="00CB3DF0">
      <w:pPr>
        <w:pStyle w:val="PL"/>
        <w:rPr>
          <w:noProof w:val="0"/>
          <w:snapToGrid w:val="0"/>
        </w:rPr>
      </w:pPr>
      <w:r w:rsidRPr="001D2E49">
        <w:rPr>
          <w:noProof w:val="0"/>
        </w:rPr>
        <w:t>DRBStatusUL</w:t>
      </w:r>
      <w:r w:rsidRPr="001D2E49">
        <w:rPr>
          <w:noProof w:val="0"/>
          <w:snapToGrid w:val="0"/>
        </w:rPr>
        <w:t>-ExtIEs NGAP-PROTOCOL-IES ::= {</w:t>
      </w:r>
    </w:p>
    <w:p w14:paraId="1ADFCD25" w14:textId="77777777" w:rsidR="00CB3DF0" w:rsidRPr="001D2E49" w:rsidRDefault="00CB3DF0" w:rsidP="00CB3DF0">
      <w:pPr>
        <w:pStyle w:val="PL"/>
        <w:rPr>
          <w:noProof w:val="0"/>
          <w:snapToGrid w:val="0"/>
        </w:rPr>
      </w:pPr>
      <w:r w:rsidRPr="001D2E49">
        <w:rPr>
          <w:noProof w:val="0"/>
          <w:snapToGrid w:val="0"/>
        </w:rPr>
        <w:tab/>
        <w:t>...</w:t>
      </w:r>
    </w:p>
    <w:p w14:paraId="16CDB539" w14:textId="77777777" w:rsidR="00CB3DF0" w:rsidRPr="001D2E49" w:rsidRDefault="00CB3DF0" w:rsidP="00CB3DF0">
      <w:pPr>
        <w:pStyle w:val="PL"/>
        <w:rPr>
          <w:noProof w:val="0"/>
          <w:snapToGrid w:val="0"/>
        </w:rPr>
      </w:pPr>
      <w:r w:rsidRPr="001D2E49">
        <w:rPr>
          <w:noProof w:val="0"/>
          <w:snapToGrid w:val="0"/>
        </w:rPr>
        <w:t>}</w:t>
      </w:r>
    </w:p>
    <w:p w14:paraId="6CAE08B2" w14:textId="77777777" w:rsidR="00CB3DF0" w:rsidRPr="001D2E49" w:rsidRDefault="00CB3DF0" w:rsidP="00CB3DF0">
      <w:pPr>
        <w:pStyle w:val="PL"/>
        <w:spacing w:line="0" w:lineRule="atLeast"/>
        <w:rPr>
          <w:noProof w:val="0"/>
          <w:snapToGrid w:val="0"/>
        </w:rPr>
      </w:pPr>
    </w:p>
    <w:p w14:paraId="6B908F52" w14:textId="77777777" w:rsidR="00CB3DF0" w:rsidRPr="001D2E49" w:rsidRDefault="00CB3DF0" w:rsidP="00CB3DF0">
      <w:pPr>
        <w:pStyle w:val="PL"/>
        <w:rPr>
          <w:noProof w:val="0"/>
        </w:rPr>
      </w:pPr>
      <w:r w:rsidRPr="001D2E49">
        <w:rPr>
          <w:noProof w:val="0"/>
        </w:rPr>
        <w:t>DRBStatusUL12 ::= SEQUENCE {</w:t>
      </w:r>
    </w:p>
    <w:p w14:paraId="23D723F8" w14:textId="77777777" w:rsidR="00CB3DF0" w:rsidRPr="001D2E49" w:rsidRDefault="00CB3DF0" w:rsidP="00CB3DF0">
      <w:pPr>
        <w:pStyle w:val="PL"/>
      </w:pPr>
      <w:r w:rsidRPr="001D2E49">
        <w:tab/>
        <w:t>uL-COUNTValue</w:t>
      </w:r>
      <w:r w:rsidRPr="001D2E49">
        <w:tab/>
      </w:r>
      <w:r w:rsidRPr="001D2E49">
        <w:tab/>
      </w:r>
      <w:r w:rsidRPr="001D2E49">
        <w:tab/>
      </w:r>
      <w:r w:rsidRPr="001D2E49">
        <w:tab/>
      </w:r>
      <w:r w:rsidRPr="001D2E49">
        <w:tab/>
        <w:t>COUNTValueForPDCP-SN12,</w:t>
      </w:r>
    </w:p>
    <w:p w14:paraId="0F8B9938" w14:textId="77777777" w:rsidR="00CB3DF0" w:rsidRPr="001D2E49" w:rsidRDefault="00CB3DF0" w:rsidP="00CB3DF0">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7981AEB1" w14:textId="77777777" w:rsidR="00CB3DF0" w:rsidRPr="001D2E49" w:rsidRDefault="00CB3DF0" w:rsidP="00CB3DF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F17A2B9" w14:textId="77777777" w:rsidR="00CB3DF0" w:rsidRPr="001D2E49" w:rsidRDefault="00CB3DF0" w:rsidP="00CB3DF0">
      <w:pPr>
        <w:pStyle w:val="PL"/>
      </w:pPr>
      <w:r w:rsidRPr="001D2E49">
        <w:tab/>
        <w:t>...</w:t>
      </w:r>
    </w:p>
    <w:p w14:paraId="48CA9F19" w14:textId="77777777" w:rsidR="00CB3DF0" w:rsidRPr="001D2E49" w:rsidRDefault="00CB3DF0" w:rsidP="00CB3DF0">
      <w:pPr>
        <w:pStyle w:val="PL"/>
      </w:pPr>
      <w:r w:rsidRPr="001D2E49">
        <w:t>}</w:t>
      </w:r>
    </w:p>
    <w:p w14:paraId="204660B8" w14:textId="77777777" w:rsidR="00CB3DF0" w:rsidRPr="001D2E49" w:rsidRDefault="00CB3DF0" w:rsidP="00CB3DF0">
      <w:pPr>
        <w:pStyle w:val="PL"/>
      </w:pPr>
    </w:p>
    <w:p w14:paraId="46F93621" w14:textId="77777777" w:rsidR="00CB3DF0" w:rsidRPr="001D2E49" w:rsidRDefault="00CB3DF0" w:rsidP="00CB3DF0">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619E6E2C" w14:textId="77777777" w:rsidR="00CB3DF0" w:rsidRPr="001D2E49" w:rsidRDefault="00CB3DF0" w:rsidP="00CB3DF0">
      <w:pPr>
        <w:pStyle w:val="PL"/>
        <w:rPr>
          <w:noProof w:val="0"/>
          <w:snapToGrid w:val="0"/>
          <w:lang w:eastAsia="zh-CN"/>
        </w:rPr>
      </w:pPr>
      <w:r w:rsidRPr="001D2E49">
        <w:rPr>
          <w:noProof w:val="0"/>
          <w:snapToGrid w:val="0"/>
          <w:lang w:eastAsia="zh-CN"/>
        </w:rPr>
        <w:tab/>
        <w:t>...</w:t>
      </w:r>
    </w:p>
    <w:p w14:paraId="15F57431"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047725FD" w14:textId="77777777" w:rsidR="00CB3DF0" w:rsidRPr="001D2E49" w:rsidRDefault="00CB3DF0" w:rsidP="00CB3DF0">
      <w:pPr>
        <w:pStyle w:val="PL"/>
      </w:pPr>
    </w:p>
    <w:p w14:paraId="69F91880" w14:textId="77777777" w:rsidR="00CB3DF0" w:rsidRPr="001D2E49" w:rsidRDefault="00CB3DF0" w:rsidP="00CB3DF0">
      <w:pPr>
        <w:pStyle w:val="PL"/>
        <w:rPr>
          <w:noProof w:val="0"/>
        </w:rPr>
      </w:pPr>
      <w:r w:rsidRPr="001D2E49">
        <w:rPr>
          <w:noProof w:val="0"/>
        </w:rPr>
        <w:t>DRBStatusUL18 ::= SEQUENCE {</w:t>
      </w:r>
    </w:p>
    <w:p w14:paraId="142DCC2E" w14:textId="77777777" w:rsidR="00CB3DF0" w:rsidRPr="001D2E49" w:rsidRDefault="00CB3DF0" w:rsidP="00CB3DF0">
      <w:pPr>
        <w:pStyle w:val="PL"/>
      </w:pPr>
      <w:r w:rsidRPr="001D2E49">
        <w:tab/>
        <w:t>uL-COUNTValue</w:t>
      </w:r>
      <w:r w:rsidRPr="001D2E49">
        <w:tab/>
      </w:r>
      <w:r w:rsidRPr="001D2E49">
        <w:tab/>
      </w:r>
      <w:r w:rsidRPr="001D2E49">
        <w:tab/>
      </w:r>
      <w:r w:rsidRPr="001D2E49">
        <w:tab/>
      </w:r>
      <w:r w:rsidRPr="001D2E49">
        <w:tab/>
        <w:t>COUNTValueForPDCP-SN18,</w:t>
      </w:r>
    </w:p>
    <w:p w14:paraId="3BFEC6D8" w14:textId="77777777" w:rsidR="00CB3DF0" w:rsidRPr="001D2E49" w:rsidRDefault="00CB3DF0" w:rsidP="00CB3DF0">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81F26E8" w14:textId="77777777" w:rsidR="00CB3DF0" w:rsidRPr="001D2E49" w:rsidRDefault="00CB3DF0" w:rsidP="00CB3DF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E247557" w14:textId="77777777" w:rsidR="00CB3DF0" w:rsidRPr="001D2E49" w:rsidRDefault="00CB3DF0" w:rsidP="00CB3DF0">
      <w:pPr>
        <w:pStyle w:val="PL"/>
      </w:pPr>
      <w:r w:rsidRPr="001D2E49">
        <w:tab/>
        <w:t>...</w:t>
      </w:r>
    </w:p>
    <w:p w14:paraId="77B64306" w14:textId="77777777" w:rsidR="00CB3DF0" w:rsidRPr="001D2E49" w:rsidRDefault="00CB3DF0" w:rsidP="00CB3DF0">
      <w:pPr>
        <w:pStyle w:val="PL"/>
      </w:pPr>
      <w:r w:rsidRPr="001D2E49">
        <w:t>}</w:t>
      </w:r>
    </w:p>
    <w:p w14:paraId="263634C4" w14:textId="77777777" w:rsidR="00CB3DF0" w:rsidRPr="001D2E49" w:rsidRDefault="00CB3DF0" w:rsidP="00CB3DF0">
      <w:pPr>
        <w:pStyle w:val="PL"/>
      </w:pPr>
    </w:p>
    <w:p w14:paraId="08931926" w14:textId="77777777" w:rsidR="00CB3DF0" w:rsidRPr="001D2E49" w:rsidRDefault="00CB3DF0" w:rsidP="00CB3DF0">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0E388765" w14:textId="77777777" w:rsidR="00CB3DF0" w:rsidRPr="001D2E49" w:rsidRDefault="00CB3DF0" w:rsidP="00CB3DF0">
      <w:pPr>
        <w:pStyle w:val="PL"/>
        <w:rPr>
          <w:noProof w:val="0"/>
          <w:snapToGrid w:val="0"/>
          <w:lang w:eastAsia="zh-CN"/>
        </w:rPr>
      </w:pPr>
      <w:r w:rsidRPr="001D2E49">
        <w:rPr>
          <w:noProof w:val="0"/>
          <w:snapToGrid w:val="0"/>
          <w:lang w:eastAsia="zh-CN"/>
        </w:rPr>
        <w:tab/>
        <w:t>...</w:t>
      </w:r>
    </w:p>
    <w:p w14:paraId="29AEF733" w14:textId="77777777" w:rsidR="00CB3DF0" w:rsidRPr="001D2E49" w:rsidRDefault="00CB3DF0" w:rsidP="00CB3DF0">
      <w:pPr>
        <w:pStyle w:val="PL"/>
        <w:rPr>
          <w:noProof w:val="0"/>
          <w:snapToGrid w:val="0"/>
          <w:lang w:eastAsia="zh-CN"/>
        </w:rPr>
      </w:pPr>
      <w:r w:rsidRPr="001D2E49">
        <w:rPr>
          <w:noProof w:val="0"/>
          <w:snapToGrid w:val="0"/>
          <w:lang w:eastAsia="zh-CN"/>
        </w:rPr>
        <w:t>}</w:t>
      </w:r>
    </w:p>
    <w:p w14:paraId="384E1A46" w14:textId="77777777" w:rsidR="00CB3DF0" w:rsidRPr="001D2E49" w:rsidRDefault="00CB3DF0" w:rsidP="00CB3DF0">
      <w:pPr>
        <w:pStyle w:val="PL"/>
        <w:spacing w:line="0" w:lineRule="atLeast"/>
        <w:rPr>
          <w:noProof w:val="0"/>
        </w:rPr>
      </w:pPr>
    </w:p>
    <w:p w14:paraId="2752B27E" w14:textId="77777777" w:rsidR="00CB3DF0" w:rsidRPr="001D2E49" w:rsidRDefault="00CB3DF0" w:rsidP="00CB3DF0">
      <w:pPr>
        <w:pStyle w:val="PL"/>
        <w:rPr>
          <w:noProof w:val="0"/>
          <w:snapToGrid w:val="0"/>
        </w:rPr>
      </w:pPr>
      <w:r w:rsidRPr="001D2E49">
        <w:rPr>
          <w:noProof w:val="0"/>
          <w:snapToGrid w:val="0"/>
        </w:rPr>
        <w:t>DRBsToQosFlowsMappingList ::= SEQUENCE (SIZE(1..maxnoofDRBs)) OF DRBsToQosFlowsMappingItem</w:t>
      </w:r>
    </w:p>
    <w:p w14:paraId="2A96550E" w14:textId="77777777" w:rsidR="00CB3DF0" w:rsidRPr="001D2E49" w:rsidRDefault="00CB3DF0" w:rsidP="00CB3DF0">
      <w:pPr>
        <w:pStyle w:val="PL"/>
        <w:rPr>
          <w:noProof w:val="0"/>
          <w:snapToGrid w:val="0"/>
        </w:rPr>
      </w:pPr>
    </w:p>
    <w:p w14:paraId="6449C649" w14:textId="77777777" w:rsidR="00CB3DF0" w:rsidRPr="001D2E49" w:rsidRDefault="00CB3DF0" w:rsidP="00CB3DF0">
      <w:pPr>
        <w:pStyle w:val="PL"/>
        <w:rPr>
          <w:noProof w:val="0"/>
          <w:snapToGrid w:val="0"/>
        </w:rPr>
      </w:pPr>
      <w:r w:rsidRPr="001D2E49">
        <w:rPr>
          <w:noProof w:val="0"/>
          <w:snapToGrid w:val="0"/>
        </w:rPr>
        <w:t>DRBsToQosFlowsMappingItem ::= SEQUENCE {</w:t>
      </w:r>
    </w:p>
    <w:p w14:paraId="7D48D44E" w14:textId="77777777" w:rsidR="00CB3DF0" w:rsidRPr="001D2E49" w:rsidRDefault="00CB3DF0" w:rsidP="00CB3DF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6E05A2DA" w14:textId="77777777" w:rsidR="00CB3DF0" w:rsidRPr="001D2E49" w:rsidRDefault="00CB3DF0" w:rsidP="00CB3DF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9458266" w14:textId="77777777" w:rsidR="00CB3DF0" w:rsidRPr="001D2E49" w:rsidRDefault="00CB3DF0" w:rsidP="00CB3DF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2AA870FA" w14:textId="77777777" w:rsidR="00CB3DF0" w:rsidRPr="001D2E49" w:rsidRDefault="00CB3DF0" w:rsidP="00CB3DF0">
      <w:pPr>
        <w:pStyle w:val="PL"/>
        <w:rPr>
          <w:noProof w:val="0"/>
          <w:snapToGrid w:val="0"/>
        </w:rPr>
      </w:pPr>
      <w:r w:rsidRPr="001D2E49">
        <w:rPr>
          <w:noProof w:val="0"/>
          <w:snapToGrid w:val="0"/>
        </w:rPr>
        <w:tab/>
        <w:t>...</w:t>
      </w:r>
    </w:p>
    <w:p w14:paraId="1B02EC35" w14:textId="77777777" w:rsidR="00CB3DF0" w:rsidRPr="001D2E49" w:rsidRDefault="00CB3DF0" w:rsidP="00CB3DF0">
      <w:pPr>
        <w:pStyle w:val="PL"/>
        <w:rPr>
          <w:noProof w:val="0"/>
          <w:snapToGrid w:val="0"/>
        </w:rPr>
      </w:pPr>
      <w:r w:rsidRPr="001D2E49">
        <w:rPr>
          <w:noProof w:val="0"/>
          <w:snapToGrid w:val="0"/>
        </w:rPr>
        <w:t>}</w:t>
      </w:r>
    </w:p>
    <w:p w14:paraId="5A2C685F" w14:textId="77777777" w:rsidR="00CB3DF0" w:rsidRPr="001D2E49" w:rsidRDefault="00CB3DF0" w:rsidP="00CB3DF0">
      <w:pPr>
        <w:pStyle w:val="PL"/>
        <w:rPr>
          <w:noProof w:val="0"/>
          <w:snapToGrid w:val="0"/>
        </w:rPr>
      </w:pPr>
    </w:p>
    <w:p w14:paraId="74ACEA69" w14:textId="77777777" w:rsidR="00CB3DF0" w:rsidRPr="001D2E49" w:rsidRDefault="00CB3DF0" w:rsidP="00CB3DF0">
      <w:pPr>
        <w:pStyle w:val="PL"/>
        <w:rPr>
          <w:noProof w:val="0"/>
          <w:snapToGrid w:val="0"/>
        </w:rPr>
      </w:pPr>
      <w:r w:rsidRPr="001D2E49">
        <w:rPr>
          <w:noProof w:val="0"/>
          <w:snapToGrid w:val="0"/>
        </w:rPr>
        <w:t>DRBsToQosFlowsMappingItem-ExtIEs NGAP-PROTOCOL-EXTENSION ::= {</w:t>
      </w:r>
    </w:p>
    <w:p w14:paraId="28A9BF8C" w14:textId="77777777" w:rsidR="00CB3DF0" w:rsidRPr="001D2E49" w:rsidRDefault="00CB3DF0" w:rsidP="00CB3DF0">
      <w:pPr>
        <w:pStyle w:val="PL"/>
        <w:rPr>
          <w:noProof w:val="0"/>
          <w:snapToGrid w:val="0"/>
        </w:rPr>
      </w:pPr>
      <w:r w:rsidRPr="001D2E49">
        <w:rPr>
          <w:noProof w:val="0"/>
          <w:snapToGrid w:val="0"/>
        </w:rPr>
        <w:tab/>
        <w:t>...</w:t>
      </w:r>
    </w:p>
    <w:p w14:paraId="13262C03" w14:textId="77777777" w:rsidR="00CB3DF0" w:rsidRPr="001D2E49" w:rsidRDefault="00CB3DF0" w:rsidP="00CB3DF0">
      <w:pPr>
        <w:pStyle w:val="PL"/>
        <w:rPr>
          <w:noProof w:val="0"/>
          <w:snapToGrid w:val="0"/>
        </w:rPr>
      </w:pPr>
      <w:r w:rsidRPr="001D2E49">
        <w:rPr>
          <w:noProof w:val="0"/>
          <w:snapToGrid w:val="0"/>
        </w:rPr>
        <w:t>}</w:t>
      </w:r>
    </w:p>
    <w:p w14:paraId="3A7333E0" w14:textId="77777777" w:rsidR="00CB3DF0" w:rsidRPr="001D2E49" w:rsidRDefault="00CB3DF0" w:rsidP="00CB3DF0">
      <w:pPr>
        <w:pStyle w:val="PL"/>
        <w:spacing w:line="0" w:lineRule="atLeast"/>
        <w:rPr>
          <w:noProof w:val="0"/>
          <w:snapToGrid w:val="0"/>
        </w:rPr>
      </w:pPr>
    </w:p>
    <w:p w14:paraId="7099E879" w14:textId="77777777" w:rsidR="00CB3DF0" w:rsidRPr="001D2E49" w:rsidRDefault="00CB3DF0" w:rsidP="00CB3DF0">
      <w:pPr>
        <w:pStyle w:val="PL"/>
        <w:spacing w:line="0" w:lineRule="atLeast"/>
        <w:rPr>
          <w:noProof w:val="0"/>
          <w:snapToGrid w:val="0"/>
        </w:rPr>
      </w:pPr>
      <w:r w:rsidRPr="001D2E49">
        <w:rPr>
          <w:noProof w:val="0"/>
          <w:snapToGrid w:val="0"/>
        </w:rPr>
        <w:t>Dynamic5QIDescriptor ::= SEQUENCE {</w:t>
      </w:r>
    </w:p>
    <w:p w14:paraId="5B784A77" w14:textId="77777777" w:rsidR="00CB3DF0" w:rsidRPr="001D2E49" w:rsidRDefault="00CB3DF0" w:rsidP="00CB3DF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30CD8F46" w14:textId="77777777" w:rsidR="00CB3DF0" w:rsidRPr="001D2E49" w:rsidRDefault="00CB3DF0" w:rsidP="00CB3DF0">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58FE3450" w14:textId="77777777" w:rsidR="00CB3DF0" w:rsidRPr="001D2E49" w:rsidRDefault="00CB3DF0" w:rsidP="00CB3DF0">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2B29D0A2" w14:textId="77777777" w:rsidR="00CB3DF0" w:rsidRPr="001D2E49" w:rsidRDefault="00CB3DF0" w:rsidP="00CB3DF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359C15" w14:textId="77777777" w:rsidR="00CB3DF0" w:rsidRPr="001D2E49" w:rsidRDefault="00CB3DF0" w:rsidP="00CB3DF0">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B1CB89" w14:textId="77777777" w:rsidR="00CB3DF0" w:rsidRPr="001D2E49" w:rsidRDefault="00CB3DF0" w:rsidP="00CB3DF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4DA34FD" w14:textId="77777777" w:rsidR="00CB3DF0" w:rsidRPr="001D2E49" w:rsidRDefault="00CB3DF0" w:rsidP="00CB3DF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2FAF2B" w14:textId="77777777" w:rsidR="00CB3DF0" w:rsidRPr="001D2E49" w:rsidRDefault="00CB3DF0" w:rsidP="00CB3DF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1A5FD59F" w14:textId="77777777" w:rsidR="00CB3DF0" w:rsidRPr="001D2E49" w:rsidRDefault="00CB3DF0" w:rsidP="00CB3DF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92F5CC"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45EC866D"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DEDCBFB" w14:textId="77777777" w:rsidR="00CB3DF0" w:rsidRPr="001D2E49" w:rsidRDefault="00CB3DF0" w:rsidP="00CB3DF0">
      <w:pPr>
        <w:pStyle w:val="PL"/>
        <w:spacing w:line="0" w:lineRule="atLeast"/>
        <w:rPr>
          <w:noProof w:val="0"/>
          <w:snapToGrid w:val="0"/>
        </w:rPr>
      </w:pPr>
      <w:r w:rsidRPr="001D2E49">
        <w:rPr>
          <w:noProof w:val="0"/>
          <w:snapToGrid w:val="0"/>
        </w:rPr>
        <w:t>}</w:t>
      </w:r>
    </w:p>
    <w:p w14:paraId="46B7217E" w14:textId="77777777" w:rsidR="00CB3DF0" w:rsidRPr="001D2E49" w:rsidRDefault="00CB3DF0" w:rsidP="00CB3DF0">
      <w:pPr>
        <w:pStyle w:val="PL"/>
        <w:spacing w:line="0" w:lineRule="atLeast"/>
        <w:rPr>
          <w:noProof w:val="0"/>
          <w:snapToGrid w:val="0"/>
        </w:rPr>
      </w:pPr>
    </w:p>
    <w:p w14:paraId="7A8CB949" w14:textId="77777777" w:rsidR="00CB3DF0" w:rsidRPr="001D2E49" w:rsidRDefault="00CB3DF0" w:rsidP="00CB3DF0">
      <w:pPr>
        <w:pStyle w:val="PL"/>
        <w:rPr>
          <w:noProof w:val="0"/>
          <w:snapToGrid w:val="0"/>
        </w:rPr>
      </w:pPr>
      <w:r w:rsidRPr="001D2E49">
        <w:rPr>
          <w:noProof w:val="0"/>
          <w:snapToGrid w:val="0"/>
        </w:rPr>
        <w:t>Dynamic5QIDescriptor-ExtIEs NGAP-PROTOCOL-EXTENSION ::= {</w:t>
      </w:r>
    </w:p>
    <w:p w14:paraId="03AD0F8C" w14:textId="77777777" w:rsidR="00CB3DF0" w:rsidRPr="001D2E49" w:rsidRDefault="00CB3DF0" w:rsidP="00CB3DF0">
      <w:pPr>
        <w:pStyle w:val="PL"/>
        <w:rPr>
          <w:ins w:id="287" w:author="Rapp" w:date="2020-03-12T11:42:00Z"/>
          <w:noProof w:val="0"/>
          <w:snapToGrid w:val="0"/>
        </w:rPr>
      </w:pPr>
      <w:ins w:id="288" w:author="Rapp" w:date="2020-03-12T11:42:00Z">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213A223D" w14:textId="77777777" w:rsidR="00CB3DF0" w:rsidRDefault="00CB3DF0" w:rsidP="00CB3DF0">
      <w:pPr>
        <w:pStyle w:val="PL"/>
        <w:rPr>
          <w:ins w:id="289" w:author="Rapp" w:date="2020-03-12T11:42:00Z"/>
          <w:noProof w:val="0"/>
          <w:snapToGrid w:val="0"/>
        </w:rPr>
      </w:pPr>
      <w:ins w:id="290" w:author="Rapp" w:date="2020-03-12T11:42:00Z">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ins>
    </w:p>
    <w:p w14:paraId="4E40305D" w14:textId="77777777" w:rsidR="00CB3DF0" w:rsidRPr="001D2E49" w:rsidRDefault="00CB3DF0" w:rsidP="00CB3DF0">
      <w:pPr>
        <w:pStyle w:val="PL"/>
        <w:rPr>
          <w:ins w:id="291" w:author="Rapp" w:date="2020-03-12T11:42:00Z"/>
          <w:noProof w:val="0"/>
          <w:snapToGrid w:val="0"/>
        </w:rPr>
      </w:pPr>
      <w:ins w:id="292" w:author="Rapp" w:date="2020-03-12T11:42:00Z">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0F8C2E17" w14:textId="77777777" w:rsidR="00CB3DF0" w:rsidRPr="001D2E49" w:rsidRDefault="00CB3DF0" w:rsidP="00CB3DF0">
      <w:pPr>
        <w:pStyle w:val="PL"/>
        <w:rPr>
          <w:noProof w:val="0"/>
          <w:snapToGrid w:val="0"/>
        </w:rPr>
      </w:pPr>
      <w:r w:rsidRPr="001D2E49">
        <w:rPr>
          <w:noProof w:val="0"/>
          <w:snapToGrid w:val="0"/>
        </w:rPr>
        <w:tab/>
        <w:t>...</w:t>
      </w:r>
    </w:p>
    <w:p w14:paraId="0FD0D4B7" w14:textId="77777777" w:rsidR="00CB3DF0" w:rsidRPr="001D2E49" w:rsidRDefault="00CB3DF0" w:rsidP="00CB3DF0">
      <w:pPr>
        <w:pStyle w:val="PL"/>
        <w:spacing w:line="0" w:lineRule="atLeast"/>
        <w:rPr>
          <w:noProof w:val="0"/>
          <w:snapToGrid w:val="0"/>
        </w:rPr>
      </w:pPr>
      <w:r w:rsidRPr="001D2E49">
        <w:rPr>
          <w:noProof w:val="0"/>
          <w:snapToGrid w:val="0"/>
        </w:rPr>
        <w:t>}</w:t>
      </w:r>
    </w:p>
    <w:p w14:paraId="597D3856" w14:textId="77777777" w:rsidR="00CB3DF0" w:rsidRPr="001D2E49" w:rsidRDefault="00CB3DF0" w:rsidP="00CB3DF0">
      <w:pPr>
        <w:pStyle w:val="PL"/>
        <w:rPr>
          <w:noProof w:val="0"/>
          <w:snapToGrid w:val="0"/>
        </w:rPr>
      </w:pPr>
    </w:p>
    <w:p w14:paraId="33E71C80" w14:textId="77777777" w:rsidR="00CB3DF0" w:rsidRPr="001D2E49" w:rsidRDefault="00CB3DF0" w:rsidP="00CB3DF0">
      <w:pPr>
        <w:pStyle w:val="PL"/>
        <w:outlineLvl w:val="3"/>
        <w:rPr>
          <w:noProof w:val="0"/>
          <w:snapToGrid w:val="0"/>
        </w:rPr>
      </w:pPr>
      <w:r w:rsidRPr="001D2E49">
        <w:rPr>
          <w:noProof w:val="0"/>
          <w:snapToGrid w:val="0"/>
        </w:rPr>
        <w:t>-- E</w:t>
      </w:r>
    </w:p>
    <w:p w14:paraId="443D2B7F" w14:textId="77777777" w:rsidR="00CB3DF0" w:rsidRPr="001D2E49" w:rsidRDefault="00CB3DF0" w:rsidP="00CB3DF0">
      <w:pPr>
        <w:pStyle w:val="PL"/>
        <w:rPr>
          <w:noProof w:val="0"/>
          <w:snapToGrid w:val="0"/>
        </w:rPr>
      </w:pPr>
    </w:p>
    <w:p w14:paraId="79BA8E89" w14:textId="77777777" w:rsidR="00CB3DF0" w:rsidRPr="001D2E49" w:rsidRDefault="00CB3DF0" w:rsidP="00CB3DF0">
      <w:pPr>
        <w:pStyle w:val="PL"/>
        <w:spacing w:line="0" w:lineRule="atLeast"/>
        <w:rPr>
          <w:noProof w:val="0"/>
          <w:snapToGrid w:val="0"/>
        </w:rPr>
      </w:pPr>
      <w:r w:rsidRPr="001D2E49">
        <w:rPr>
          <w:noProof w:val="0"/>
          <w:snapToGrid w:val="0"/>
        </w:rPr>
        <w:t>EmergencyAreaID ::= OCTET STRING (SIZE(3))</w:t>
      </w:r>
    </w:p>
    <w:p w14:paraId="04FB1117" w14:textId="77777777" w:rsidR="00CB3DF0" w:rsidRPr="001D2E49" w:rsidRDefault="00CB3DF0" w:rsidP="00CB3DF0">
      <w:pPr>
        <w:pStyle w:val="PL"/>
        <w:spacing w:line="0" w:lineRule="atLeast"/>
        <w:rPr>
          <w:noProof w:val="0"/>
          <w:snapToGrid w:val="0"/>
        </w:rPr>
      </w:pPr>
    </w:p>
    <w:p w14:paraId="2ECB4173" w14:textId="77777777" w:rsidR="00CB3DF0" w:rsidRPr="001D2E49" w:rsidRDefault="00CB3DF0" w:rsidP="00CB3DF0">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469AA50E" w14:textId="77777777" w:rsidR="00CB3DF0" w:rsidRPr="001D2E49" w:rsidRDefault="00CB3DF0" w:rsidP="00CB3DF0">
      <w:pPr>
        <w:pStyle w:val="PL"/>
        <w:spacing w:line="0" w:lineRule="atLeast"/>
        <w:rPr>
          <w:noProof w:val="0"/>
          <w:snapToGrid w:val="0"/>
        </w:rPr>
      </w:pPr>
    </w:p>
    <w:p w14:paraId="35BAE07B" w14:textId="77777777" w:rsidR="00CB3DF0" w:rsidRPr="001D2E49" w:rsidRDefault="00CB3DF0" w:rsidP="00CB3DF0">
      <w:pPr>
        <w:pStyle w:val="PL"/>
        <w:spacing w:line="0" w:lineRule="atLeast"/>
        <w:rPr>
          <w:noProof w:val="0"/>
          <w:snapToGrid w:val="0"/>
        </w:rPr>
      </w:pPr>
      <w:r w:rsidRPr="001D2E49">
        <w:rPr>
          <w:noProof w:val="0"/>
          <w:snapToGrid w:val="0"/>
        </w:rPr>
        <w:t>EmergencyAreaIDBroadcastEUTRA-Item ::= SEQUENCE {</w:t>
      </w:r>
    </w:p>
    <w:p w14:paraId="5D4292B8" w14:textId="77777777" w:rsidR="00CB3DF0" w:rsidRPr="001D2E49" w:rsidRDefault="00CB3DF0" w:rsidP="00CB3DF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5E0373FC" w14:textId="77777777" w:rsidR="00CB3DF0" w:rsidRPr="001D2E49" w:rsidRDefault="00CB3DF0" w:rsidP="00CB3DF0">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45856DE7"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2AD60B37"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078FDB7" w14:textId="77777777" w:rsidR="00CB3DF0" w:rsidRPr="001D2E49" w:rsidRDefault="00CB3DF0" w:rsidP="00CB3DF0">
      <w:pPr>
        <w:pStyle w:val="PL"/>
        <w:spacing w:line="0" w:lineRule="atLeast"/>
        <w:rPr>
          <w:noProof w:val="0"/>
          <w:snapToGrid w:val="0"/>
        </w:rPr>
      </w:pPr>
      <w:r w:rsidRPr="001D2E49">
        <w:rPr>
          <w:noProof w:val="0"/>
          <w:snapToGrid w:val="0"/>
        </w:rPr>
        <w:t>}</w:t>
      </w:r>
    </w:p>
    <w:p w14:paraId="6CAA5348" w14:textId="77777777" w:rsidR="00CB3DF0" w:rsidRPr="001D2E49" w:rsidRDefault="00CB3DF0" w:rsidP="00CB3DF0">
      <w:pPr>
        <w:pStyle w:val="PL"/>
        <w:spacing w:line="0" w:lineRule="atLeast"/>
        <w:rPr>
          <w:noProof w:val="0"/>
          <w:snapToGrid w:val="0"/>
        </w:rPr>
      </w:pPr>
    </w:p>
    <w:p w14:paraId="5D49F075" w14:textId="77777777" w:rsidR="00CB3DF0" w:rsidRPr="001D2E49" w:rsidRDefault="00CB3DF0" w:rsidP="00CB3DF0">
      <w:pPr>
        <w:pStyle w:val="PL"/>
        <w:rPr>
          <w:noProof w:val="0"/>
          <w:snapToGrid w:val="0"/>
        </w:rPr>
      </w:pPr>
      <w:r w:rsidRPr="001D2E49">
        <w:rPr>
          <w:noProof w:val="0"/>
          <w:snapToGrid w:val="0"/>
        </w:rPr>
        <w:t>EmergencyAreaIDBroadcastEUTRA-Item-ExtIEs NGAP-PROTOCOL-EXTENSION ::= {</w:t>
      </w:r>
    </w:p>
    <w:p w14:paraId="789AA9B8" w14:textId="77777777" w:rsidR="00CB3DF0" w:rsidRPr="001D2E49" w:rsidRDefault="00CB3DF0" w:rsidP="00CB3DF0">
      <w:pPr>
        <w:pStyle w:val="PL"/>
        <w:rPr>
          <w:noProof w:val="0"/>
          <w:snapToGrid w:val="0"/>
        </w:rPr>
      </w:pPr>
      <w:r w:rsidRPr="001D2E49">
        <w:rPr>
          <w:noProof w:val="0"/>
          <w:snapToGrid w:val="0"/>
        </w:rPr>
        <w:tab/>
        <w:t>...</w:t>
      </w:r>
    </w:p>
    <w:p w14:paraId="606DE34A" w14:textId="77777777" w:rsidR="00CB3DF0" w:rsidRPr="001D2E49" w:rsidRDefault="00CB3DF0" w:rsidP="00CB3DF0">
      <w:pPr>
        <w:pStyle w:val="PL"/>
        <w:rPr>
          <w:noProof w:val="0"/>
          <w:snapToGrid w:val="0"/>
        </w:rPr>
      </w:pPr>
      <w:r w:rsidRPr="001D2E49">
        <w:rPr>
          <w:noProof w:val="0"/>
          <w:snapToGrid w:val="0"/>
        </w:rPr>
        <w:t>}</w:t>
      </w:r>
    </w:p>
    <w:p w14:paraId="72B57A00" w14:textId="77777777" w:rsidR="00CB3DF0" w:rsidRPr="001D2E49" w:rsidRDefault="00CB3DF0" w:rsidP="00CB3DF0">
      <w:pPr>
        <w:pStyle w:val="PL"/>
        <w:rPr>
          <w:noProof w:val="0"/>
          <w:snapToGrid w:val="0"/>
        </w:rPr>
      </w:pPr>
    </w:p>
    <w:p w14:paraId="37165653" w14:textId="77777777" w:rsidR="00CB3DF0" w:rsidRPr="001D2E49" w:rsidRDefault="00CB3DF0" w:rsidP="00CB3DF0">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6EFA7F99" w14:textId="77777777" w:rsidR="00CB3DF0" w:rsidRPr="001D2E49" w:rsidRDefault="00CB3DF0" w:rsidP="00CB3DF0">
      <w:pPr>
        <w:pStyle w:val="PL"/>
        <w:spacing w:line="0" w:lineRule="atLeast"/>
        <w:rPr>
          <w:noProof w:val="0"/>
          <w:snapToGrid w:val="0"/>
        </w:rPr>
      </w:pPr>
    </w:p>
    <w:p w14:paraId="1AFDFB6F" w14:textId="77777777" w:rsidR="00CB3DF0" w:rsidRPr="001D2E49" w:rsidRDefault="00CB3DF0" w:rsidP="00CB3DF0">
      <w:pPr>
        <w:pStyle w:val="PL"/>
        <w:spacing w:line="0" w:lineRule="atLeast"/>
        <w:rPr>
          <w:noProof w:val="0"/>
          <w:snapToGrid w:val="0"/>
        </w:rPr>
      </w:pPr>
      <w:r w:rsidRPr="001D2E49">
        <w:rPr>
          <w:noProof w:val="0"/>
          <w:snapToGrid w:val="0"/>
        </w:rPr>
        <w:t>EmergencyAreaIDBroadcastNR-Item ::= SEQUENCE {</w:t>
      </w:r>
    </w:p>
    <w:p w14:paraId="1CA385B4" w14:textId="77777777" w:rsidR="00CB3DF0" w:rsidRPr="001D2E49" w:rsidRDefault="00CB3DF0" w:rsidP="00CB3DF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84CFC98" w14:textId="77777777" w:rsidR="00CB3DF0" w:rsidRPr="001D2E49" w:rsidRDefault="00CB3DF0" w:rsidP="00CB3DF0">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4C83218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5DA9BE0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3EC4D7D" w14:textId="77777777" w:rsidR="00CB3DF0" w:rsidRPr="001D2E49" w:rsidRDefault="00CB3DF0" w:rsidP="00CB3DF0">
      <w:pPr>
        <w:pStyle w:val="PL"/>
        <w:spacing w:line="0" w:lineRule="atLeast"/>
        <w:rPr>
          <w:noProof w:val="0"/>
          <w:snapToGrid w:val="0"/>
        </w:rPr>
      </w:pPr>
      <w:r w:rsidRPr="001D2E49">
        <w:rPr>
          <w:noProof w:val="0"/>
          <w:snapToGrid w:val="0"/>
        </w:rPr>
        <w:t>}</w:t>
      </w:r>
    </w:p>
    <w:p w14:paraId="2B6595AB" w14:textId="77777777" w:rsidR="00CB3DF0" w:rsidRPr="001D2E49" w:rsidRDefault="00CB3DF0" w:rsidP="00CB3DF0">
      <w:pPr>
        <w:pStyle w:val="PL"/>
        <w:spacing w:line="0" w:lineRule="atLeast"/>
        <w:rPr>
          <w:noProof w:val="0"/>
          <w:snapToGrid w:val="0"/>
        </w:rPr>
      </w:pPr>
    </w:p>
    <w:p w14:paraId="732B921E" w14:textId="77777777" w:rsidR="00CB3DF0" w:rsidRPr="001D2E49" w:rsidRDefault="00CB3DF0" w:rsidP="00CB3DF0">
      <w:pPr>
        <w:pStyle w:val="PL"/>
        <w:rPr>
          <w:noProof w:val="0"/>
          <w:snapToGrid w:val="0"/>
        </w:rPr>
      </w:pPr>
      <w:r w:rsidRPr="001D2E49">
        <w:rPr>
          <w:noProof w:val="0"/>
          <w:snapToGrid w:val="0"/>
        </w:rPr>
        <w:lastRenderedPageBreak/>
        <w:t>EmergencyAreaIDBroadcastNR-Item-ExtIEs NGAP-PROTOCOL-EXTENSION ::= {</w:t>
      </w:r>
    </w:p>
    <w:p w14:paraId="6991704C" w14:textId="77777777" w:rsidR="00CB3DF0" w:rsidRPr="001D2E49" w:rsidRDefault="00CB3DF0" w:rsidP="00CB3DF0">
      <w:pPr>
        <w:pStyle w:val="PL"/>
        <w:rPr>
          <w:noProof w:val="0"/>
          <w:snapToGrid w:val="0"/>
        </w:rPr>
      </w:pPr>
      <w:r w:rsidRPr="001D2E49">
        <w:rPr>
          <w:noProof w:val="0"/>
          <w:snapToGrid w:val="0"/>
        </w:rPr>
        <w:tab/>
        <w:t>...</w:t>
      </w:r>
    </w:p>
    <w:p w14:paraId="0B8E06ED" w14:textId="77777777" w:rsidR="00CB3DF0" w:rsidRPr="001D2E49" w:rsidRDefault="00CB3DF0" w:rsidP="00CB3DF0">
      <w:pPr>
        <w:pStyle w:val="PL"/>
        <w:rPr>
          <w:noProof w:val="0"/>
          <w:snapToGrid w:val="0"/>
        </w:rPr>
      </w:pPr>
      <w:r w:rsidRPr="001D2E49">
        <w:rPr>
          <w:noProof w:val="0"/>
          <w:snapToGrid w:val="0"/>
        </w:rPr>
        <w:t>}</w:t>
      </w:r>
    </w:p>
    <w:p w14:paraId="62AC7A7A" w14:textId="77777777" w:rsidR="00CB3DF0" w:rsidRPr="001D2E49" w:rsidRDefault="00CB3DF0" w:rsidP="00CB3DF0">
      <w:pPr>
        <w:pStyle w:val="PL"/>
        <w:rPr>
          <w:noProof w:val="0"/>
          <w:snapToGrid w:val="0"/>
        </w:rPr>
      </w:pPr>
    </w:p>
    <w:p w14:paraId="0DE385FF" w14:textId="77777777" w:rsidR="00CB3DF0" w:rsidRPr="001D2E49" w:rsidRDefault="00CB3DF0" w:rsidP="00CB3DF0">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6C983BC9" w14:textId="77777777" w:rsidR="00CB3DF0" w:rsidRPr="001D2E49" w:rsidRDefault="00CB3DF0" w:rsidP="00CB3DF0">
      <w:pPr>
        <w:pStyle w:val="PL"/>
        <w:spacing w:line="0" w:lineRule="atLeast"/>
        <w:rPr>
          <w:noProof w:val="0"/>
          <w:snapToGrid w:val="0"/>
        </w:rPr>
      </w:pPr>
    </w:p>
    <w:p w14:paraId="273A780B" w14:textId="77777777" w:rsidR="00CB3DF0" w:rsidRPr="001D2E49" w:rsidRDefault="00CB3DF0" w:rsidP="00CB3DF0">
      <w:pPr>
        <w:pStyle w:val="PL"/>
        <w:spacing w:line="0" w:lineRule="atLeast"/>
        <w:rPr>
          <w:noProof w:val="0"/>
          <w:snapToGrid w:val="0"/>
        </w:rPr>
      </w:pPr>
      <w:r w:rsidRPr="001D2E49">
        <w:rPr>
          <w:noProof w:val="0"/>
          <w:snapToGrid w:val="0"/>
        </w:rPr>
        <w:t>EmergencyAreaIDCancelledEUTRA-Item ::= SEQUENCE {</w:t>
      </w:r>
    </w:p>
    <w:p w14:paraId="091C18BD" w14:textId="77777777" w:rsidR="00CB3DF0" w:rsidRPr="001D2E49" w:rsidRDefault="00CB3DF0" w:rsidP="00CB3DF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5EDBCDD" w14:textId="77777777" w:rsidR="00CB3DF0" w:rsidRPr="001D2E49" w:rsidRDefault="00CB3DF0" w:rsidP="00CB3DF0">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5C73389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4B4EA536"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324F6D7" w14:textId="77777777" w:rsidR="00CB3DF0" w:rsidRPr="001D2E49" w:rsidRDefault="00CB3DF0" w:rsidP="00CB3DF0">
      <w:pPr>
        <w:pStyle w:val="PL"/>
        <w:spacing w:line="0" w:lineRule="atLeast"/>
        <w:rPr>
          <w:noProof w:val="0"/>
          <w:snapToGrid w:val="0"/>
        </w:rPr>
      </w:pPr>
      <w:r w:rsidRPr="001D2E49">
        <w:rPr>
          <w:noProof w:val="0"/>
          <w:snapToGrid w:val="0"/>
        </w:rPr>
        <w:t>}</w:t>
      </w:r>
    </w:p>
    <w:p w14:paraId="5C1E50FF" w14:textId="77777777" w:rsidR="00CB3DF0" w:rsidRPr="001D2E49" w:rsidRDefault="00CB3DF0" w:rsidP="00CB3DF0">
      <w:pPr>
        <w:pStyle w:val="PL"/>
        <w:spacing w:line="0" w:lineRule="atLeast"/>
        <w:rPr>
          <w:noProof w:val="0"/>
          <w:snapToGrid w:val="0"/>
        </w:rPr>
      </w:pPr>
    </w:p>
    <w:p w14:paraId="12163E00" w14:textId="77777777" w:rsidR="00CB3DF0" w:rsidRPr="001D2E49" w:rsidRDefault="00CB3DF0" w:rsidP="00CB3DF0">
      <w:pPr>
        <w:pStyle w:val="PL"/>
        <w:rPr>
          <w:noProof w:val="0"/>
          <w:snapToGrid w:val="0"/>
        </w:rPr>
      </w:pPr>
      <w:r w:rsidRPr="001D2E49">
        <w:rPr>
          <w:noProof w:val="0"/>
          <w:snapToGrid w:val="0"/>
        </w:rPr>
        <w:t>EmergencyAreaIDCancelledEUTRA-Item-ExtIEs NGAP-PROTOCOL-EXTENSION ::= {</w:t>
      </w:r>
    </w:p>
    <w:p w14:paraId="7A554709" w14:textId="77777777" w:rsidR="00CB3DF0" w:rsidRPr="001D2E49" w:rsidRDefault="00CB3DF0" w:rsidP="00CB3DF0">
      <w:pPr>
        <w:pStyle w:val="PL"/>
        <w:rPr>
          <w:noProof w:val="0"/>
          <w:snapToGrid w:val="0"/>
        </w:rPr>
      </w:pPr>
      <w:r w:rsidRPr="001D2E49">
        <w:rPr>
          <w:noProof w:val="0"/>
          <w:snapToGrid w:val="0"/>
        </w:rPr>
        <w:tab/>
        <w:t>...</w:t>
      </w:r>
    </w:p>
    <w:p w14:paraId="34931796" w14:textId="77777777" w:rsidR="00CB3DF0" w:rsidRPr="001D2E49" w:rsidRDefault="00CB3DF0" w:rsidP="00CB3DF0">
      <w:pPr>
        <w:pStyle w:val="PL"/>
        <w:spacing w:line="0" w:lineRule="atLeast"/>
        <w:rPr>
          <w:noProof w:val="0"/>
          <w:snapToGrid w:val="0"/>
        </w:rPr>
      </w:pPr>
      <w:r w:rsidRPr="001D2E49">
        <w:rPr>
          <w:noProof w:val="0"/>
          <w:snapToGrid w:val="0"/>
        </w:rPr>
        <w:t>}</w:t>
      </w:r>
    </w:p>
    <w:p w14:paraId="09FC9DF4" w14:textId="77777777" w:rsidR="00CB3DF0" w:rsidRPr="001D2E49" w:rsidRDefault="00CB3DF0" w:rsidP="00CB3DF0">
      <w:pPr>
        <w:pStyle w:val="PL"/>
        <w:spacing w:line="0" w:lineRule="atLeast"/>
        <w:rPr>
          <w:noProof w:val="0"/>
          <w:snapToGrid w:val="0"/>
        </w:rPr>
      </w:pPr>
    </w:p>
    <w:p w14:paraId="3B443F8E" w14:textId="77777777" w:rsidR="00CB3DF0" w:rsidRPr="001D2E49" w:rsidRDefault="00CB3DF0" w:rsidP="00CB3DF0">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444700FA" w14:textId="77777777" w:rsidR="00CB3DF0" w:rsidRPr="001D2E49" w:rsidRDefault="00CB3DF0" w:rsidP="00CB3DF0">
      <w:pPr>
        <w:pStyle w:val="PL"/>
        <w:spacing w:line="0" w:lineRule="atLeast"/>
        <w:rPr>
          <w:noProof w:val="0"/>
          <w:snapToGrid w:val="0"/>
        </w:rPr>
      </w:pPr>
    </w:p>
    <w:p w14:paraId="72FD6137" w14:textId="77777777" w:rsidR="00CB3DF0" w:rsidRPr="001D2E49" w:rsidRDefault="00CB3DF0" w:rsidP="00CB3DF0">
      <w:pPr>
        <w:pStyle w:val="PL"/>
        <w:spacing w:line="0" w:lineRule="atLeast"/>
        <w:rPr>
          <w:noProof w:val="0"/>
          <w:snapToGrid w:val="0"/>
        </w:rPr>
      </w:pPr>
      <w:r w:rsidRPr="001D2E49">
        <w:rPr>
          <w:noProof w:val="0"/>
          <w:snapToGrid w:val="0"/>
        </w:rPr>
        <w:t>EmergencyAreaIDCancelledNR-Item ::= SEQUENCE {</w:t>
      </w:r>
    </w:p>
    <w:p w14:paraId="7D87787B" w14:textId="77777777" w:rsidR="00CB3DF0" w:rsidRPr="001D2E49" w:rsidRDefault="00CB3DF0" w:rsidP="00CB3DF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5126107A" w14:textId="77777777" w:rsidR="00CB3DF0" w:rsidRPr="001D2E49" w:rsidRDefault="00CB3DF0" w:rsidP="00CB3DF0">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3C52F3A9"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555A5DFB"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6D439E2" w14:textId="77777777" w:rsidR="00CB3DF0" w:rsidRPr="001D2E49" w:rsidRDefault="00CB3DF0" w:rsidP="00CB3DF0">
      <w:pPr>
        <w:pStyle w:val="PL"/>
        <w:spacing w:line="0" w:lineRule="atLeast"/>
        <w:rPr>
          <w:noProof w:val="0"/>
          <w:snapToGrid w:val="0"/>
        </w:rPr>
      </w:pPr>
      <w:r w:rsidRPr="001D2E49">
        <w:rPr>
          <w:noProof w:val="0"/>
          <w:snapToGrid w:val="0"/>
        </w:rPr>
        <w:t>}</w:t>
      </w:r>
    </w:p>
    <w:p w14:paraId="16BD4276" w14:textId="77777777" w:rsidR="00CB3DF0" w:rsidRPr="001D2E49" w:rsidRDefault="00CB3DF0" w:rsidP="00CB3DF0">
      <w:pPr>
        <w:pStyle w:val="PL"/>
        <w:spacing w:line="0" w:lineRule="atLeast"/>
        <w:rPr>
          <w:noProof w:val="0"/>
          <w:snapToGrid w:val="0"/>
        </w:rPr>
      </w:pPr>
    </w:p>
    <w:p w14:paraId="75AB548C" w14:textId="77777777" w:rsidR="00CB3DF0" w:rsidRPr="001D2E49" w:rsidRDefault="00CB3DF0" w:rsidP="00CB3DF0">
      <w:pPr>
        <w:pStyle w:val="PL"/>
        <w:rPr>
          <w:noProof w:val="0"/>
          <w:snapToGrid w:val="0"/>
        </w:rPr>
      </w:pPr>
      <w:r w:rsidRPr="001D2E49">
        <w:rPr>
          <w:noProof w:val="0"/>
          <w:snapToGrid w:val="0"/>
        </w:rPr>
        <w:t>EmergencyAreaIDCancelledNR-Item-ExtIEs NGAP-PROTOCOL-EXTENSION ::= {</w:t>
      </w:r>
    </w:p>
    <w:p w14:paraId="48D77B17" w14:textId="77777777" w:rsidR="00CB3DF0" w:rsidRPr="001D2E49" w:rsidRDefault="00CB3DF0" w:rsidP="00CB3DF0">
      <w:pPr>
        <w:pStyle w:val="PL"/>
        <w:rPr>
          <w:noProof w:val="0"/>
          <w:snapToGrid w:val="0"/>
        </w:rPr>
      </w:pPr>
      <w:r w:rsidRPr="001D2E49">
        <w:rPr>
          <w:noProof w:val="0"/>
          <w:snapToGrid w:val="0"/>
        </w:rPr>
        <w:tab/>
        <w:t>...</w:t>
      </w:r>
    </w:p>
    <w:p w14:paraId="0D9A017E" w14:textId="77777777" w:rsidR="00CB3DF0" w:rsidRPr="001D2E49" w:rsidRDefault="00CB3DF0" w:rsidP="00CB3DF0">
      <w:pPr>
        <w:pStyle w:val="PL"/>
        <w:spacing w:line="0" w:lineRule="atLeast"/>
        <w:rPr>
          <w:noProof w:val="0"/>
          <w:snapToGrid w:val="0"/>
        </w:rPr>
      </w:pPr>
      <w:r w:rsidRPr="001D2E49">
        <w:rPr>
          <w:noProof w:val="0"/>
          <w:snapToGrid w:val="0"/>
        </w:rPr>
        <w:t>}</w:t>
      </w:r>
    </w:p>
    <w:p w14:paraId="6837F3F8" w14:textId="77777777" w:rsidR="00CB3DF0" w:rsidRPr="001D2E49" w:rsidRDefault="00CB3DF0" w:rsidP="00CB3DF0">
      <w:pPr>
        <w:pStyle w:val="PL"/>
        <w:spacing w:line="0" w:lineRule="atLeast"/>
        <w:rPr>
          <w:noProof w:val="0"/>
          <w:snapToGrid w:val="0"/>
        </w:rPr>
      </w:pPr>
    </w:p>
    <w:p w14:paraId="45976FF3" w14:textId="77777777" w:rsidR="00CB3DF0" w:rsidRPr="001D2E49" w:rsidRDefault="00CB3DF0" w:rsidP="00CB3DF0">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5DAE849C" w14:textId="77777777" w:rsidR="00CB3DF0" w:rsidRPr="001D2E49" w:rsidRDefault="00CB3DF0" w:rsidP="00CB3DF0">
      <w:pPr>
        <w:pStyle w:val="PL"/>
        <w:spacing w:line="0" w:lineRule="atLeast"/>
        <w:rPr>
          <w:noProof w:val="0"/>
          <w:snapToGrid w:val="0"/>
        </w:rPr>
      </w:pPr>
    </w:p>
    <w:p w14:paraId="0B222B84" w14:textId="77777777" w:rsidR="00CB3DF0" w:rsidRPr="001D2E49" w:rsidRDefault="00CB3DF0" w:rsidP="00CB3DF0">
      <w:pPr>
        <w:pStyle w:val="PL"/>
        <w:spacing w:line="0" w:lineRule="atLeast"/>
        <w:rPr>
          <w:noProof w:val="0"/>
          <w:snapToGrid w:val="0"/>
        </w:rPr>
      </w:pPr>
      <w:r w:rsidRPr="001D2E49">
        <w:rPr>
          <w:noProof w:val="0"/>
          <w:snapToGrid w:val="0"/>
        </w:rPr>
        <w:t>EmergencyAreaIDListForRestart ::= SEQUENCE (SIZE(1..maxnoofEAIforRestart)) OF EmergencyAreaID</w:t>
      </w:r>
    </w:p>
    <w:p w14:paraId="38EC2E6F" w14:textId="77777777" w:rsidR="00CB3DF0" w:rsidRPr="001D2E49" w:rsidRDefault="00CB3DF0" w:rsidP="00CB3DF0">
      <w:pPr>
        <w:pStyle w:val="PL"/>
        <w:spacing w:line="0" w:lineRule="atLeast"/>
        <w:rPr>
          <w:noProof w:val="0"/>
          <w:snapToGrid w:val="0"/>
        </w:rPr>
      </w:pPr>
    </w:p>
    <w:p w14:paraId="57BE3D1A" w14:textId="77777777" w:rsidR="00CB3DF0" w:rsidRPr="001D2E49" w:rsidRDefault="00CB3DF0" w:rsidP="00CB3DF0">
      <w:pPr>
        <w:pStyle w:val="PL"/>
        <w:rPr>
          <w:noProof w:val="0"/>
          <w:snapToGrid w:val="0"/>
        </w:rPr>
      </w:pPr>
      <w:r w:rsidRPr="001D2E49">
        <w:rPr>
          <w:noProof w:val="0"/>
          <w:snapToGrid w:val="0"/>
        </w:rPr>
        <w:t>EmergencyFallbackIndicator ::= SEQUENCE {</w:t>
      </w:r>
    </w:p>
    <w:p w14:paraId="383AF40D" w14:textId="77777777" w:rsidR="00CB3DF0" w:rsidRPr="001D2E49" w:rsidRDefault="00CB3DF0" w:rsidP="00CB3DF0">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48B155E3" w14:textId="77777777" w:rsidR="00CB3DF0" w:rsidRPr="001D2E49" w:rsidRDefault="00CB3DF0" w:rsidP="00CB3DF0">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38C406"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5AC4FCDC" w14:textId="77777777" w:rsidR="00CB3DF0" w:rsidRPr="001D2E49" w:rsidRDefault="00CB3DF0" w:rsidP="00CB3DF0">
      <w:pPr>
        <w:pStyle w:val="PL"/>
        <w:rPr>
          <w:noProof w:val="0"/>
          <w:snapToGrid w:val="0"/>
        </w:rPr>
      </w:pPr>
      <w:r w:rsidRPr="001D2E49">
        <w:rPr>
          <w:noProof w:val="0"/>
          <w:snapToGrid w:val="0"/>
        </w:rPr>
        <w:tab/>
        <w:t>...</w:t>
      </w:r>
    </w:p>
    <w:p w14:paraId="5225663A" w14:textId="77777777" w:rsidR="00CB3DF0" w:rsidRPr="001D2E49" w:rsidRDefault="00CB3DF0" w:rsidP="00CB3DF0">
      <w:pPr>
        <w:pStyle w:val="PL"/>
        <w:rPr>
          <w:noProof w:val="0"/>
          <w:snapToGrid w:val="0"/>
        </w:rPr>
      </w:pPr>
      <w:r w:rsidRPr="001D2E49">
        <w:rPr>
          <w:noProof w:val="0"/>
          <w:snapToGrid w:val="0"/>
        </w:rPr>
        <w:t>}</w:t>
      </w:r>
    </w:p>
    <w:p w14:paraId="7FCFA4E5" w14:textId="77777777" w:rsidR="00CB3DF0" w:rsidRPr="001D2E49" w:rsidRDefault="00CB3DF0" w:rsidP="00CB3DF0">
      <w:pPr>
        <w:pStyle w:val="PL"/>
        <w:rPr>
          <w:noProof w:val="0"/>
          <w:snapToGrid w:val="0"/>
        </w:rPr>
      </w:pPr>
    </w:p>
    <w:p w14:paraId="5BF5DF9F" w14:textId="77777777" w:rsidR="00CB3DF0" w:rsidRPr="001D2E49" w:rsidRDefault="00CB3DF0" w:rsidP="00CB3DF0">
      <w:pPr>
        <w:pStyle w:val="PL"/>
        <w:rPr>
          <w:noProof w:val="0"/>
          <w:snapToGrid w:val="0"/>
        </w:rPr>
      </w:pPr>
      <w:r w:rsidRPr="001D2E49">
        <w:rPr>
          <w:noProof w:val="0"/>
          <w:snapToGrid w:val="0"/>
        </w:rPr>
        <w:t>EmergencyFallbackIndicator-ExtIEs NGAP-PROTOCOL-EXTENSION ::= {</w:t>
      </w:r>
    </w:p>
    <w:p w14:paraId="0290CF7A" w14:textId="77777777" w:rsidR="00CB3DF0" w:rsidRPr="001D2E49" w:rsidRDefault="00CB3DF0" w:rsidP="00CB3DF0">
      <w:pPr>
        <w:pStyle w:val="PL"/>
        <w:rPr>
          <w:noProof w:val="0"/>
          <w:snapToGrid w:val="0"/>
        </w:rPr>
      </w:pPr>
      <w:r w:rsidRPr="001D2E49">
        <w:rPr>
          <w:noProof w:val="0"/>
          <w:snapToGrid w:val="0"/>
        </w:rPr>
        <w:tab/>
        <w:t>...</w:t>
      </w:r>
    </w:p>
    <w:p w14:paraId="08742057" w14:textId="77777777" w:rsidR="00CB3DF0" w:rsidRPr="001D2E49" w:rsidRDefault="00CB3DF0" w:rsidP="00CB3DF0">
      <w:pPr>
        <w:pStyle w:val="PL"/>
        <w:rPr>
          <w:noProof w:val="0"/>
          <w:snapToGrid w:val="0"/>
        </w:rPr>
      </w:pPr>
      <w:r w:rsidRPr="001D2E49">
        <w:rPr>
          <w:noProof w:val="0"/>
          <w:snapToGrid w:val="0"/>
        </w:rPr>
        <w:t>}</w:t>
      </w:r>
    </w:p>
    <w:p w14:paraId="6A0952BE" w14:textId="77777777" w:rsidR="00CB3DF0" w:rsidRPr="001D2E49" w:rsidRDefault="00CB3DF0" w:rsidP="00CB3DF0">
      <w:pPr>
        <w:pStyle w:val="PL"/>
        <w:rPr>
          <w:noProof w:val="0"/>
          <w:snapToGrid w:val="0"/>
        </w:rPr>
      </w:pPr>
    </w:p>
    <w:p w14:paraId="02B82925" w14:textId="77777777" w:rsidR="00CB3DF0" w:rsidRPr="001D2E49" w:rsidRDefault="00CB3DF0" w:rsidP="00CB3DF0">
      <w:pPr>
        <w:pStyle w:val="PL"/>
        <w:rPr>
          <w:noProof w:val="0"/>
          <w:snapToGrid w:val="0"/>
        </w:rPr>
      </w:pPr>
      <w:r w:rsidRPr="001D2E49">
        <w:rPr>
          <w:noProof w:val="0"/>
          <w:snapToGrid w:val="0"/>
        </w:rPr>
        <w:t>EmergencyFallbackRequestIndicator ::= ENUMERATED {</w:t>
      </w:r>
    </w:p>
    <w:p w14:paraId="6E0F2ABC" w14:textId="77777777" w:rsidR="00CB3DF0" w:rsidRPr="001D2E49" w:rsidRDefault="00CB3DF0" w:rsidP="00CB3DF0">
      <w:pPr>
        <w:pStyle w:val="PL"/>
        <w:rPr>
          <w:noProof w:val="0"/>
          <w:snapToGrid w:val="0"/>
        </w:rPr>
      </w:pPr>
      <w:r w:rsidRPr="001D2E49">
        <w:rPr>
          <w:noProof w:val="0"/>
          <w:snapToGrid w:val="0"/>
        </w:rPr>
        <w:tab/>
        <w:t>emergency-fallback-requested,</w:t>
      </w:r>
    </w:p>
    <w:p w14:paraId="56E75447" w14:textId="77777777" w:rsidR="00CB3DF0" w:rsidRPr="001D2E49" w:rsidRDefault="00CB3DF0" w:rsidP="00CB3DF0">
      <w:pPr>
        <w:pStyle w:val="PL"/>
        <w:rPr>
          <w:noProof w:val="0"/>
          <w:snapToGrid w:val="0"/>
        </w:rPr>
      </w:pPr>
      <w:r w:rsidRPr="001D2E49">
        <w:rPr>
          <w:noProof w:val="0"/>
          <w:snapToGrid w:val="0"/>
        </w:rPr>
        <w:tab/>
        <w:t>...</w:t>
      </w:r>
    </w:p>
    <w:p w14:paraId="0398FA71" w14:textId="77777777" w:rsidR="00CB3DF0" w:rsidRPr="001D2E49" w:rsidRDefault="00CB3DF0" w:rsidP="00CB3DF0">
      <w:pPr>
        <w:pStyle w:val="PL"/>
        <w:rPr>
          <w:noProof w:val="0"/>
          <w:snapToGrid w:val="0"/>
        </w:rPr>
      </w:pPr>
      <w:r w:rsidRPr="001D2E49">
        <w:rPr>
          <w:noProof w:val="0"/>
          <w:snapToGrid w:val="0"/>
        </w:rPr>
        <w:t>}</w:t>
      </w:r>
    </w:p>
    <w:p w14:paraId="1ECC81F1" w14:textId="77777777" w:rsidR="00CB3DF0" w:rsidRPr="001D2E49" w:rsidRDefault="00CB3DF0" w:rsidP="00CB3DF0">
      <w:pPr>
        <w:pStyle w:val="PL"/>
        <w:rPr>
          <w:noProof w:val="0"/>
          <w:snapToGrid w:val="0"/>
        </w:rPr>
      </w:pPr>
    </w:p>
    <w:p w14:paraId="26A1B991" w14:textId="77777777" w:rsidR="00CB3DF0" w:rsidRPr="001D2E49" w:rsidRDefault="00CB3DF0" w:rsidP="00CB3DF0">
      <w:pPr>
        <w:pStyle w:val="PL"/>
        <w:rPr>
          <w:noProof w:val="0"/>
          <w:snapToGrid w:val="0"/>
        </w:rPr>
      </w:pPr>
      <w:r w:rsidRPr="001D2E49">
        <w:rPr>
          <w:noProof w:val="0"/>
          <w:snapToGrid w:val="0"/>
        </w:rPr>
        <w:t>EmergencyServiceTargetCN ::= ENUMERATED {</w:t>
      </w:r>
    </w:p>
    <w:p w14:paraId="2558C04D" w14:textId="77777777" w:rsidR="00CB3DF0" w:rsidRPr="001D2E49" w:rsidRDefault="00CB3DF0" w:rsidP="00CB3DF0">
      <w:pPr>
        <w:pStyle w:val="PL"/>
        <w:rPr>
          <w:noProof w:val="0"/>
          <w:snapToGrid w:val="0"/>
        </w:rPr>
      </w:pPr>
      <w:r w:rsidRPr="001D2E49">
        <w:rPr>
          <w:noProof w:val="0"/>
          <w:snapToGrid w:val="0"/>
        </w:rPr>
        <w:tab/>
        <w:t>fiveGC,</w:t>
      </w:r>
    </w:p>
    <w:p w14:paraId="58D60E88" w14:textId="77777777" w:rsidR="00CB3DF0" w:rsidRPr="001D2E49" w:rsidRDefault="00CB3DF0" w:rsidP="00CB3DF0">
      <w:pPr>
        <w:pStyle w:val="PL"/>
        <w:rPr>
          <w:noProof w:val="0"/>
          <w:snapToGrid w:val="0"/>
        </w:rPr>
      </w:pPr>
      <w:r w:rsidRPr="001D2E49">
        <w:rPr>
          <w:noProof w:val="0"/>
          <w:snapToGrid w:val="0"/>
        </w:rPr>
        <w:tab/>
        <w:t>epc,</w:t>
      </w:r>
    </w:p>
    <w:p w14:paraId="26F858F7" w14:textId="77777777" w:rsidR="00CB3DF0" w:rsidRPr="001D2E49" w:rsidRDefault="00CB3DF0" w:rsidP="00CB3DF0">
      <w:pPr>
        <w:pStyle w:val="PL"/>
        <w:rPr>
          <w:noProof w:val="0"/>
          <w:snapToGrid w:val="0"/>
        </w:rPr>
      </w:pPr>
      <w:r w:rsidRPr="001D2E49">
        <w:rPr>
          <w:noProof w:val="0"/>
          <w:snapToGrid w:val="0"/>
        </w:rPr>
        <w:tab/>
        <w:t>...</w:t>
      </w:r>
    </w:p>
    <w:p w14:paraId="2079C23E" w14:textId="77777777" w:rsidR="00CB3DF0" w:rsidRPr="001D2E49" w:rsidRDefault="00CB3DF0" w:rsidP="00CB3DF0">
      <w:pPr>
        <w:pStyle w:val="PL"/>
        <w:rPr>
          <w:noProof w:val="0"/>
          <w:snapToGrid w:val="0"/>
        </w:rPr>
      </w:pPr>
      <w:r w:rsidRPr="001D2E49">
        <w:rPr>
          <w:noProof w:val="0"/>
          <w:snapToGrid w:val="0"/>
        </w:rPr>
        <w:t>}</w:t>
      </w:r>
    </w:p>
    <w:p w14:paraId="7A1D7513" w14:textId="77777777" w:rsidR="00CB3DF0" w:rsidRPr="001D2E49" w:rsidRDefault="00CB3DF0" w:rsidP="00CB3DF0">
      <w:pPr>
        <w:pStyle w:val="PL"/>
        <w:rPr>
          <w:noProof w:val="0"/>
          <w:snapToGrid w:val="0"/>
        </w:rPr>
      </w:pPr>
    </w:p>
    <w:p w14:paraId="57214EB7" w14:textId="77777777" w:rsidR="00CB3DF0" w:rsidRPr="001D2E49" w:rsidRDefault="00CB3DF0" w:rsidP="00CB3DF0">
      <w:pPr>
        <w:pStyle w:val="PL"/>
        <w:rPr>
          <w:noProof w:val="0"/>
          <w:snapToGrid w:val="0"/>
        </w:rPr>
      </w:pPr>
      <w:r w:rsidRPr="001D2E49">
        <w:rPr>
          <w:noProof w:val="0"/>
          <w:snapToGrid w:val="0"/>
        </w:rPr>
        <w:t>EN-DCSONConfigurationTransfer ::= OCTET STRING</w:t>
      </w:r>
    </w:p>
    <w:p w14:paraId="33D5A337" w14:textId="77777777" w:rsidR="00CB3DF0" w:rsidRPr="001D2E49" w:rsidRDefault="00CB3DF0" w:rsidP="00CB3DF0">
      <w:pPr>
        <w:pStyle w:val="PL"/>
        <w:rPr>
          <w:noProof w:val="0"/>
          <w:snapToGrid w:val="0"/>
        </w:rPr>
      </w:pPr>
    </w:p>
    <w:p w14:paraId="25E33B91" w14:textId="77777777" w:rsidR="00CB3DF0" w:rsidRPr="001D2E49" w:rsidRDefault="00CB3DF0" w:rsidP="00CB3DF0">
      <w:pPr>
        <w:pStyle w:val="PL"/>
        <w:rPr>
          <w:noProof w:val="0"/>
          <w:snapToGrid w:val="0"/>
        </w:rPr>
      </w:pPr>
      <w:r w:rsidRPr="001D2E49">
        <w:rPr>
          <w:noProof w:val="0"/>
          <w:snapToGrid w:val="0"/>
        </w:rPr>
        <w:t>EndpointIPAddressAndPort ::=SEQUENCE {</w:t>
      </w:r>
    </w:p>
    <w:p w14:paraId="1970E133" w14:textId="77777777" w:rsidR="00CB3DF0" w:rsidRPr="001D2E49" w:rsidRDefault="00CB3DF0" w:rsidP="00CB3DF0">
      <w:pPr>
        <w:pStyle w:val="PL"/>
        <w:rPr>
          <w:noProof w:val="0"/>
          <w:snapToGrid w:val="0"/>
        </w:rPr>
      </w:pPr>
      <w:r w:rsidRPr="001D2E49">
        <w:rPr>
          <w:noProof w:val="0"/>
          <w:snapToGrid w:val="0"/>
        </w:rPr>
        <w:tab/>
        <w:t>endpointIPAddress TransportLayerAddress,</w:t>
      </w:r>
    </w:p>
    <w:p w14:paraId="1A7C2BDC" w14:textId="77777777" w:rsidR="00CB3DF0" w:rsidRPr="001D2E49" w:rsidRDefault="00CB3DF0" w:rsidP="00CB3DF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8AB5198"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EndpointIPAddressAndPort-ExtIEs} } OPTIONAL</w:t>
      </w:r>
    </w:p>
    <w:p w14:paraId="4F65F050" w14:textId="77777777" w:rsidR="00CB3DF0" w:rsidRPr="001D2E49" w:rsidRDefault="00CB3DF0" w:rsidP="00CB3DF0">
      <w:pPr>
        <w:pStyle w:val="PL"/>
        <w:rPr>
          <w:noProof w:val="0"/>
          <w:snapToGrid w:val="0"/>
        </w:rPr>
      </w:pPr>
      <w:r w:rsidRPr="001D2E49">
        <w:rPr>
          <w:noProof w:val="0"/>
          <w:snapToGrid w:val="0"/>
        </w:rPr>
        <w:t>}</w:t>
      </w:r>
    </w:p>
    <w:p w14:paraId="14C0FA77" w14:textId="77777777" w:rsidR="00CB3DF0" w:rsidRPr="001D2E49" w:rsidRDefault="00CB3DF0" w:rsidP="00CB3DF0">
      <w:pPr>
        <w:pStyle w:val="PL"/>
        <w:rPr>
          <w:noProof w:val="0"/>
          <w:snapToGrid w:val="0"/>
        </w:rPr>
      </w:pPr>
    </w:p>
    <w:p w14:paraId="4A55730F" w14:textId="77777777" w:rsidR="00CB3DF0" w:rsidRPr="001D2E49" w:rsidRDefault="00CB3DF0" w:rsidP="00CB3DF0">
      <w:pPr>
        <w:pStyle w:val="PL"/>
        <w:rPr>
          <w:noProof w:val="0"/>
          <w:snapToGrid w:val="0"/>
        </w:rPr>
      </w:pPr>
      <w:r w:rsidRPr="001D2E49">
        <w:rPr>
          <w:noProof w:val="0"/>
          <w:snapToGrid w:val="0"/>
        </w:rPr>
        <w:t>EndpointIPAddressAndPort-ExtIEs NGAP-PROTOCOL-EXTENSION ::= {</w:t>
      </w:r>
    </w:p>
    <w:p w14:paraId="4B2BD965" w14:textId="77777777" w:rsidR="00CB3DF0" w:rsidRPr="001D2E49" w:rsidRDefault="00CB3DF0" w:rsidP="00CB3DF0">
      <w:pPr>
        <w:pStyle w:val="PL"/>
        <w:rPr>
          <w:noProof w:val="0"/>
          <w:snapToGrid w:val="0"/>
        </w:rPr>
      </w:pPr>
      <w:r w:rsidRPr="001D2E49">
        <w:rPr>
          <w:noProof w:val="0"/>
          <w:snapToGrid w:val="0"/>
        </w:rPr>
        <w:tab/>
        <w:t>...</w:t>
      </w:r>
    </w:p>
    <w:p w14:paraId="6C3FD473" w14:textId="77777777" w:rsidR="00CB3DF0" w:rsidRPr="001D2E49" w:rsidRDefault="00CB3DF0" w:rsidP="00CB3DF0">
      <w:pPr>
        <w:pStyle w:val="PL"/>
        <w:rPr>
          <w:noProof w:val="0"/>
          <w:snapToGrid w:val="0"/>
        </w:rPr>
      </w:pPr>
      <w:r w:rsidRPr="001D2E49">
        <w:rPr>
          <w:noProof w:val="0"/>
          <w:snapToGrid w:val="0"/>
        </w:rPr>
        <w:t>}</w:t>
      </w:r>
    </w:p>
    <w:p w14:paraId="67C63B08" w14:textId="77777777" w:rsidR="00CB3DF0" w:rsidRPr="001D2E49" w:rsidRDefault="00CB3DF0" w:rsidP="00CB3DF0">
      <w:pPr>
        <w:pStyle w:val="PL"/>
        <w:rPr>
          <w:noProof w:val="0"/>
          <w:snapToGrid w:val="0"/>
        </w:rPr>
      </w:pPr>
    </w:p>
    <w:p w14:paraId="3AD39A77" w14:textId="77777777" w:rsidR="00CB3DF0" w:rsidRPr="001D2E49" w:rsidRDefault="00CB3DF0" w:rsidP="00CB3DF0">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62D9AB08" w14:textId="77777777" w:rsidR="00CB3DF0" w:rsidRPr="001D2E49" w:rsidRDefault="00CB3DF0" w:rsidP="00CB3DF0">
      <w:pPr>
        <w:pStyle w:val="PL"/>
        <w:rPr>
          <w:noProof w:val="0"/>
          <w:snapToGrid w:val="0"/>
        </w:rPr>
      </w:pPr>
    </w:p>
    <w:p w14:paraId="53835002" w14:textId="77777777" w:rsidR="00CB3DF0" w:rsidRPr="001D2E49" w:rsidRDefault="00CB3DF0" w:rsidP="00CB3DF0">
      <w:pPr>
        <w:pStyle w:val="PL"/>
        <w:rPr>
          <w:noProof w:val="0"/>
          <w:snapToGrid w:val="0"/>
        </w:rPr>
      </w:pPr>
      <w:r w:rsidRPr="001D2E49">
        <w:rPr>
          <w:noProof w:val="0"/>
          <w:snapToGrid w:val="0"/>
        </w:rPr>
        <w:t>EPS-TAC ::= OCTET STRING (SIZE(2))</w:t>
      </w:r>
    </w:p>
    <w:p w14:paraId="6FA15176" w14:textId="77777777" w:rsidR="00CB3DF0" w:rsidRPr="001D2E49" w:rsidRDefault="00CB3DF0" w:rsidP="00CB3DF0">
      <w:pPr>
        <w:pStyle w:val="PL"/>
        <w:rPr>
          <w:noProof w:val="0"/>
          <w:snapToGrid w:val="0"/>
        </w:rPr>
      </w:pPr>
    </w:p>
    <w:p w14:paraId="1ABF1BEC" w14:textId="77777777" w:rsidR="00CB3DF0" w:rsidRPr="001D2E49" w:rsidRDefault="00CB3DF0" w:rsidP="00CB3DF0">
      <w:pPr>
        <w:pStyle w:val="PL"/>
        <w:rPr>
          <w:noProof w:val="0"/>
          <w:snapToGrid w:val="0"/>
        </w:rPr>
      </w:pPr>
      <w:r w:rsidRPr="001D2E49">
        <w:rPr>
          <w:noProof w:val="0"/>
          <w:snapToGrid w:val="0"/>
        </w:rPr>
        <w:t>EPS-TAI ::= SEQUENCE {</w:t>
      </w:r>
    </w:p>
    <w:p w14:paraId="309EF08C" w14:textId="77777777" w:rsidR="00CB3DF0" w:rsidRPr="001D2E49" w:rsidRDefault="00CB3DF0" w:rsidP="00CB3DF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C7EED18" w14:textId="77777777" w:rsidR="00CB3DF0" w:rsidRPr="001D2E49" w:rsidRDefault="00CB3DF0" w:rsidP="00CB3DF0">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0C5AA171"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0BF018DD" w14:textId="77777777" w:rsidR="00CB3DF0" w:rsidRPr="001D2E49" w:rsidRDefault="00CB3DF0" w:rsidP="00CB3DF0">
      <w:pPr>
        <w:pStyle w:val="PL"/>
        <w:rPr>
          <w:noProof w:val="0"/>
          <w:snapToGrid w:val="0"/>
        </w:rPr>
      </w:pPr>
      <w:r w:rsidRPr="001D2E49">
        <w:rPr>
          <w:noProof w:val="0"/>
          <w:snapToGrid w:val="0"/>
        </w:rPr>
        <w:tab/>
        <w:t>...</w:t>
      </w:r>
    </w:p>
    <w:p w14:paraId="14F67B3A" w14:textId="77777777" w:rsidR="00CB3DF0" w:rsidRPr="001D2E49" w:rsidRDefault="00CB3DF0" w:rsidP="00CB3DF0">
      <w:pPr>
        <w:pStyle w:val="PL"/>
        <w:rPr>
          <w:noProof w:val="0"/>
          <w:snapToGrid w:val="0"/>
        </w:rPr>
      </w:pPr>
      <w:r w:rsidRPr="001D2E49">
        <w:rPr>
          <w:noProof w:val="0"/>
          <w:snapToGrid w:val="0"/>
        </w:rPr>
        <w:t>}</w:t>
      </w:r>
    </w:p>
    <w:p w14:paraId="4EE2289A" w14:textId="77777777" w:rsidR="00CB3DF0" w:rsidRPr="001D2E49" w:rsidRDefault="00CB3DF0" w:rsidP="00CB3DF0">
      <w:pPr>
        <w:pStyle w:val="PL"/>
        <w:rPr>
          <w:noProof w:val="0"/>
          <w:snapToGrid w:val="0"/>
        </w:rPr>
      </w:pPr>
    </w:p>
    <w:p w14:paraId="553C6F31" w14:textId="77777777" w:rsidR="00CB3DF0" w:rsidRPr="001D2E49" w:rsidRDefault="00CB3DF0" w:rsidP="00CB3DF0">
      <w:pPr>
        <w:pStyle w:val="PL"/>
        <w:rPr>
          <w:noProof w:val="0"/>
          <w:snapToGrid w:val="0"/>
        </w:rPr>
      </w:pPr>
      <w:r w:rsidRPr="001D2E49">
        <w:rPr>
          <w:noProof w:val="0"/>
          <w:snapToGrid w:val="0"/>
        </w:rPr>
        <w:t>EPS-TAI-ExtIEs NGAP-PROTOCOL-EXTENSION ::= {</w:t>
      </w:r>
    </w:p>
    <w:p w14:paraId="0A827D13" w14:textId="77777777" w:rsidR="00CB3DF0" w:rsidRPr="001D2E49" w:rsidRDefault="00CB3DF0" w:rsidP="00CB3DF0">
      <w:pPr>
        <w:pStyle w:val="PL"/>
        <w:rPr>
          <w:noProof w:val="0"/>
          <w:snapToGrid w:val="0"/>
        </w:rPr>
      </w:pPr>
      <w:r w:rsidRPr="001D2E49">
        <w:rPr>
          <w:noProof w:val="0"/>
          <w:snapToGrid w:val="0"/>
        </w:rPr>
        <w:tab/>
        <w:t>...</w:t>
      </w:r>
    </w:p>
    <w:p w14:paraId="4B050650" w14:textId="77777777" w:rsidR="00CB3DF0" w:rsidRPr="001D2E49" w:rsidRDefault="00CB3DF0" w:rsidP="00CB3DF0">
      <w:pPr>
        <w:pStyle w:val="PL"/>
        <w:rPr>
          <w:noProof w:val="0"/>
          <w:snapToGrid w:val="0"/>
        </w:rPr>
      </w:pPr>
      <w:r w:rsidRPr="001D2E49">
        <w:rPr>
          <w:noProof w:val="0"/>
          <w:snapToGrid w:val="0"/>
        </w:rPr>
        <w:t>}</w:t>
      </w:r>
    </w:p>
    <w:p w14:paraId="1ACFFEAF" w14:textId="77777777" w:rsidR="00CB3DF0" w:rsidRPr="001D2E49" w:rsidRDefault="00CB3DF0" w:rsidP="00CB3DF0">
      <w:pPr>
        <w:pStyle w:val="PL"/>
        <w:rPr>
          <w:noProof w:val="0"/>
          <w:snapToGrid w:val="0"/>
        </w:rPr>
      </w:pPr>
    </w:p>
    <w:p w14:paraId="386A4E53" w14:textId="77777777" w:rsidR="00CB3DF0" w:rsidRPr="001D2E49" w:rsidRDefault="00CB3DF0" w:rsidP="00CB3DF0">
      <w:pPr>
        <w:pStyle w:val="PL"/>
        <w:rPr>
          <w:noProof w:val="0"/>
          <w:snapToGrid w:val="0"/>
        </w:rPr>
      </w:pPr>
      <w:r w:rsidRPr="001D2E49">
        <w:rPr>
          <w:noProof w:val="0"/>
          <w:snapToGrid w:val="0"/>
        </w:rPr>
        <w:t>E-RAB-ID ::= INTEGER (0..15, ...)</w:t>
      </w:r>
    </w:p>
    <w:p w14:paraId="614B9C51" w14:textId="77777777" w:rsidR="00CB3DF0" w:rsidRPr="001D2E49" w:rsidRDefault="00CB3DF0" w:rsidP="00CB3DF0">
      <w:pPr>
        <w:pStyle w:val="PL"/>
        <w:rPr>
          <w:noProof w:val="0"/>
          <w:snapToGrid w:val="0"/>
        </w:rPr>
      </w:pPr>
    </w:p>
    <w:p w14:paraId="2CB8CB49" w14:textId="77777777" w:rsidR="00CB3DF0" w:rsidRPr="001D2E49" w:rsidRDefault="00CB3DF0" w:rsidP="00CB3DF0">
      <w:pPr>
        <w:pStyle w:val="PL"/>
        <w:spacing w:line="0" w:lineRule="atLeast"/>
        <w:rPr>
          <w:noProof w:val="0"/>
          <w:snapToGrid w:val="0"/>
        </w:rPr>
      </w:pPr>
      <w:r w:rsidRPr="001D2E49">
        <w:rPr>
          <w:noProof w:val="0"/>
          <w:snapToGrid w:val="0"/>
        </w:rPr>
        <w:t>E-RABInformationList ::= SEQUENCE (SIZE(1..maxnoofE-RABs)) OF E-RABInformationItem</w:t>
      </w:r>
    </w:p>
    <w:p w14:paraId="485B6CA9" w14:textId="77777777" w:rsidR="00CB3DF0" w:rsidRPr="001D2E49" w:rsidRDefault="00CB3DF0" w:rsidP="00CB3DF0">
      <w:pPr>
        <w:pStyle w:val="PL"/>
        <w:rPr>
          <w:noProof w:val="0"/>
          <w:snapToGrid w:val="0"/>
        </w:rPr>
      </w:pPr>
    </w:p>
    <w:p w14:paraId="7664719F" w14:textId="77777777" w:rsidR="00CB3DF0" w:rsidRPr="00AC02C4" w:rsidRDefault="00CB3DF0" w:rsidP="00CB3DF0">
      <w:pPr>
        <w:pStyle w:val="PL"/>
        <w:rPr>
          <w:noProof w:val="0"/>
          <w:snapToGrid w:val="0"/>
        </w:rPr>
      </w:pPr>
      <w:r w:rsidRPr="00AC02C4">
        <w:rPr>
          <w:noProof w:val="0"/>
          <w:snapToGrid w:val="0"/>
        </w:rPr>
        <w:t>E-RABInformationItem ::= SEQUENCE {</w:t>
      </w:r>
    </w:p>
    <w:p w14:paraId="0667E5FD" w14:textId="77777777" w:rsidR="00CB3DF0" w:rsidRPr="00C666A8" w:rsidRDefault="00CB3DF0" w:rsidP="00CB3DF0">
      <w:pPr>
        <w:pStyle w:val="PL"/>
        <w:rPr>
          <w:noProof w:val="0"/>
          <w:snapToGrid w:val="0"/>
        </w:rPr>
      </w:pPr>
      <w:r w:rsidRPr="00AE7BB4">
        <w:rPr>
          <w:noProof w:val="0"/>
          <w:snapToGrid w:val="0"/>
        </w:rPr>
        <w:tab/>
      </w:r>
      <w:r w:rsidRPr="005F75C0">
        <w:rPr>
          <w:noProof w:val="0"/>
          <w:snapToGrid w:val="0"/>
        </w:rPr>
        <w:t>e-RAB-ID</w:t>
      </w:r>
      <w:r w:rsidRPr="005F75C0">
        <w:rPr>
          <w:noProof w:val="0"/>
          <w:snapToGrid w:val="0"/>
        </w:rPr>
        <w:tab/>
      </w:r>
      <w:r w:rsidRPr="005F75C0">
        <w:rPr>
          <w:noProof w:val="0"/>
          <w:snapToGrid w:val="0"/>
        </w:rPr>
        <w:tab/>
      </w:r>
      <w:r w:rsidRPr="005F75C0">
        <w:rPr>
          <w:noProof w:val="0"/>
          <w:snapToGrid w:val="0"/>
        </w:rPr>
        <w:tab/>
        <w:t>E-RAB-ID,</w:t>
      </w:r>
    </w:p>
    <w:p w14:paraId="5AEECCE3" w14:textId="77777777" w:rsidR="00CB3DF0" w:rsidRPr="001D2E49" w:rsidRDefault="00CB3DF0" w:rsidP="00CB3DF0">
      <w:pPr>
        <w:pStyle w:val="PL"/>
        <w:rPr>
          <w:noProof w:val="0"/>
          <w:snapToGrid w:val="0"/>
        </w:rPr>
      </w:pPr>
      <w:r w:rsidRPr="00D759A8">
        <w:rPr>
          <w:noProof w:val="0"/>
          <w:snapToGrid w:val="0"/>
        </w:rPr>
        <w:tab/>
      </w:r>
      <w:r w:rsidRPr="001D2E49">
        <w:rPr>
          <w:noProof w:val="0"/>
          <w:snapToGrid w:val="0"/>
        </w:rPr>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37003A"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571069CA" w14:textId="77777777" w:rsidR="00CB3DF0" w:rsidRPr="001D2E49" w:rsidRDefault="00CB3DF0" w:rsidP="00CB3DF0">
      <w:pPr>
        <w:pStyle w:val="PL"/>
        <w:rPr>
          <w:noProof w:val="0"/>
          <w:snapToGrid w:val="0"/>
        </w:rPr>
      </w:pPr>
      <w:r w:rsidRPr="001D2E49">
        <w:rPr>
          <w:noProof w:val="0"/>
          <w:snapToGrid w:val="0"/>
        </w:rPr>
        <w:tab/>
        <w:t>...</w:t>
      </w:r>
    </w:p>
    <w:p w14:paraId="2BB7577B" w14:textId="77777777" w:rsidR="00CB3DF0" w:rsidRPr="001D2E49" w:rsidRDefault="00CB3DF0" w:rsidP="00CB3DF0">
      <w:pPr>
        <w:pStyle w:val="PL"/>
        <w:rPr>
          <w:noProof w:val="0"/>
          <w:snapToGrid w:val="0"/>
        </w:rPr>
      </w:pPr>
      <w:r w:rsidRPr="001D2E49">
        <w:rPr>
          <w:noProof w:val="0"/>
          <w:snapToGrid w:val="0"/>
        </w:rPr>
        <w:t>}</w:t>
      </w:r>
    </w:p>
    <w:p w14:paraId="33A3CF25" w14:textId="77777777" w:rsidR="00CB3DF0" w:rsidRPr="001D2E49" w:rsidRDefault="00CB3DF0" w:rsidP="00CB3DF0">
      <w:pPr>
        <w:pStyle w:val="PL"/>
        <w:rPr>
          <w:noProof w:val="0"/>
          <w:snapToGrid w:val="0"/>
        </w:rPr>
      </w:pPr>
    </w:p>
    <w:p w14:paraId="2E4E8088" w14:textId="77777777" w:rsidR="00CB3DF0" w:rsidRPr="001D2E49" w:rsidRDefault="00CB3DF0" w:rsidP="00CB3DF0">
      <w:pPr>
        <w:pStyle w:val="PL"/>
        <w:rPr>
          <w:noProof w:val="0"/>
          <w:snapToGrid w:val="0"/>
        </w:rPr>
      </w:pPr>
      <w:r w:rsidRPr="001D2E49">
        <w:rPr>
          <w:noProof w:val="0"/>
          <w:snapToGrid w:val="0"/>
        </w:rPr>
        <w:t>E-RABInformationItem-ExtIEs NGAP-PROTOCOL-EXTENSION ::= {</w:t>
      </w:r>
    </w:p>
    <w:p w14:paraId="14A59CD4" w14:textId="77777777" w:rsidR="00CB3DF0" w:rsidRPr="001D2E49" w:rsidRDefault="00CB3DF0" w:rsidP="00CB3DF0">
      <w:pPr>
        <w:pStyle w:val="PL"/>
        <w:rPr>
          <w:noProof w:val="0"/>
          <w:snapToGrid w:val="0"/>
        </w:rPr>
      </w:pPr>
      <w:r w:rsidRPr="001D2E49">
        <w:rPr>
          <w:noProof w:val="0"/>
          <w:snapToGrid w:val="0"/>
        </w:rPr>
        <w:tab/>
        <w:t>...</w:t>
      </w:r>
    </w:p>
    <w:p w14:paraId="307E2611" w14:textId="77777777" w:rsidR="00CB3DF0" w:rsidRPr="001D2E49" w:rsidRDefault="00CB3DF0" w:rsidP="00CB3DF0">
      <w:pPr>
        <w:pStyle w:val="PL"/>
        <w:rPr>
          <w:noProof w:val="0"/>
          <w:snapToGrid w:val="0"/>
        </w:rPr>
      </w:pPr>
      <w:r w:rsidRPr="001D2E49">
        <w:rPr>
          <w:noProof w:val="0"/>
          <w:snapToGrid w:val="0"/>
        </w:rPr>
        <w:t>}</w:t>
      </w:r>
    </w:p>
    <w:p w14:paraId="728724BA" w14:textId="77777777" w:rsidR="00CB3DF0" w:rsidRPr="001D2E49" w:rsidRDefault="00CB3DF0" w:rsidP="00CB3DF0">
      <w:pPr>
        <w:pStyle w:val="PL"/>
        <w:rPr>
          <w:noProof w:val="0"/>
          <w:snapToGrid w:val="0"/>
        </w:rPr>
      </w:pPr>
    </w:p>
    <w:p w14:paraId="4598E982" w14:textId="77777777" w:rsidR="00CB3DF0" w:rsidRPr="001D2E49" w:rsidRDefault="00CB3DF0" w:rsidP="00CB3DF0">
      <w:pPr>
        <w:pStyle w:val="PL"/>
        <w:rPr>
          <w:noProof w:val="0"/>
          <w:snapToGrid w:val="0"/>
        </w:rPr>
      </w:pPr>
      <w:r w:rsidRPr="001D2E49">
        <w:rPr>
          <w:noProof w:val="0"/>
          <w:snapToGrid w:val="0"/>
        </w:rPr>
        <w:t>EUTRACellIdentity ::= BIT STRING (SIZE(28))</w:t>
      </w:r>
    </w:p>
    <w:p w14:paraId="1642F679" w14:textId="77777777" w:rsidR="00CB3DF0" w:rsidRPr="001D2E49" w:rsidRDefault="00CB3DF0" w:rsidP="00CB3DF0">
      <w:pPr>
        <w:pStyle w:val="PL"/>
        <w:spacing w:line="0" w:lineRule="atLeast"/>
        <w:rPr>
          <w:noProof w:val="0"/>
          <w:snapToGrid w:val="0"/>
        </w:rPr>
      </w:pPr>
    </w:p>
    <w:p w14:paraId="21F6360F" w14:textId="77777777" w:rsidR="00CB3DF0" w:rsidRPr="00D759A8" w:rsidRDefault="00CB3DF0" w:rsidP="00CB3DF0">
      <w:pPr>
        <w:pStyle w:val="PL"/>
        <w:rPr>
          <w:noProof w:val="0"/>
          <w:snapToGrid w:val="0"/>
          <w:lang w:val="en-US"/>
        </w:rPr>
      </w:pPr>
      <w:r w:rsidRPr="00D759A8">
        <w:rPr>
          <w:noProof w:val="0"/>
          <w:snapToGrid w:val="0"/>
          <w:lang w:val="en-US"/>
        </w:rPr>
        <w:t>EUTRA-CGI ::= SEQUENCE {</w:t>
      </w:r>
    </w:p>
    <w:p w14:paraId="7D849677" w14:textId="77777777" w:rsidR="00CB3DF0" w:rsidRPr="00D759A8" w:rsidRDefault="00CB3DF0" w:rsidP="00CB3DF0">
      <w:pPr>
        <w:pStyle w:val="PL"/>
        <w:rPr>
          <w:noProof w:val="0"/>
          <w:snapToGrid w:val="0"/>
          <w:lang w:val="en-US"/>
        </w:rPr>
      </w:pPr>
      <w:r w:rsidRPr="00D759A8">
        <w:rPr>
          <w:noProof w:val="0"/>
          <w:snapToGrid w:val="0"/>
          <w:lang w:val="en-US"/>
        </w:rPr>
        <w:tab/>
        <w:t>pLMNIdentity</w:t>
      </w:r>
      <w:r w:rsidRPr="00D759A8">
        <w:rPr>
          <w:noProof w:val="0"/>
          <w:snapToGrid w:val="0"/>
          <w:lang w:val="en-US"/>
        </w:rPr>
        <w:tab/>
      </w:r>
      <w:r w:rsidRPr="00D759A8">
        <w:rPr>
          <w:noProof w:val="0"/>
          <w:snapToGrid w:val="0"/>
          <w:lang w:val="en-US"/>
        </w:rPr>
        <w:tab/>
      </w:r>
      <w:r w:rsidRPr="00D759A8">
        <w:rPr>
          <w:noProof w:val="0"/>
          <w:snapToGrid w:val="0"/>
          <w:lang w:val="en-US"/>
        </w:rPr>
        <w:tab/>
        <w:t>PLMNIdentity,</w:t>
      </w:r>
    </w:p>
    <w:p w14:paraId="628D5C33" w14:textId="77777777" w:rsidR="00CB3DF0" w:rsidRPr="001D2E49" w:rsidRDefault="00CB3DF0" w:rsidP="00CB3DF0">
      <w:pPr>
        <w:pStyle w:val="PL"/>
        <w:rPr>
          <w:noProof w:val="0"/>
          <w:snapToGrid w:val="0"/>
        </w:rPr>
      </w:pPr>
      <w:r w:rsidRPr="00D759A8">
        <w:rPr>
          <w:noProof w:val="0"/>
          <w:snapToGrid w:val="0"/>
          <w:lang w:val="en-US"/>
        </w:rPr>
        <w:tab/>
      </w:r>
      <w:r w:rsidRPr="001D2E49">
        <w:rPr>
          <w:noProof w:val="0"/>
          <w:snapToGrid w:val="0"/>
        </w:rPr>
        <w:t>eUTRACellIdentity</w:t>
      </w:r>
      <w:r w:rsidRPr="001D2E49">
        <w:rPr>
          <w:noProof w:val="0"/>
          <w:snapToGrid w:val="0"/>
        </w:rPr>
        <w:tab/>
      </w:r>
      <w:r w:rsidRPr="001D2E49">
        <w:rPr>
          <w:noProof w:val="0"/>
          <w:snapToGrid w:val="0"/>
        </w:rPr>
        <w:tab/>
        <w:t>EUTRACellIdentity,</w:t>
      </w:r>
    </w:p>
    <w:p w14:paraId="6416EBDD"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5E63673B" w14:textId="77777777" w:rsidR="00CB3DF0" w:rsidRPr="00D759A8" w:rsidRDefault="00CB3DF0" w:rsidP="00CB3DF0">
      <w:pPr>
        <w:pStyle w:val="PL"/>
        <w:rPr>
          <w:noProof w:val="0"/>
          <w:snapToGrid w:val="0"/>
          <w:lang w:val="en-US"/>
        </w:rPr>
      </w:pPr>
      <w:r w:rsidRPr="001D2E49">
        <w:rPr>
          <w:noProof w:val="0"/>
          <w:snapToGrid w:val="0"/>
        </w:rPr>
        <w:tab/>
      </w:r>
      <w:r w:rsidRPr="00D759A8">
        <w:rPr>
          <w:noProof w:val="0"/>
          <w:snapToGrid w:val="0"/>
          <w:lang w:val="en-US"/>
        </w:rPr>
        <w:t>...</w:t>
      </w:r>
    </w:p>
    <w:p w14:paraId="267C3C7E" w14:textId="77777777" w:rsidR="00CB3DF0" w:rsidRPr="00D759A8" w:rsidRDefault="00CB3DF0" w:rsidP="00CB3DF0">
      <w:pPr>
        <w:pStyle w:val="PL"/>
        <w:rPr>
          <w:noProof w:val="0"/>
          <w:snapToGrid w:val="0"/>
          <w:lang w:val="sv-SE"/>
        </w:rPr>
      </w:pPr>
      <w:r w:rsidRPr="00D759A8">
        <w:rPr>
          <w:noProof w:val="0"/>
          <w:snapToGrid w:val="0"/>
          <w:lang w:val="sv-SE"/>
        </w:rPr>
        <w:t>}</w:t>
      </w:r>
    </w:p>
    <w:p w14:paraId="0729837F" w14:textId="77777777" w:rsidR="00CB3DF0" w:rsidRPr="00D759A8" w:rsidRDefault="00CB3DF0" w:rsidP="00CB3DF0">
      <w:pPr>
        <w:pStyle w:val="PL"/>
        <w:rPr>
          <w:noProof w:val="0"/>
          <w:snapToGrid w:val="0"/>
          <w:lang w:val="sv-SE"/>
        </w:rPr>
      </w:pPr>
    </w:p>
    <w:p w14:paraId="5EA64AD2" w14:textId="77777777" w:rsidR="00CB3DF0" w:rsidRPr="00D759A8" w:rsidRDefault="00CB3DF0" w:rsidP="00CB3DF0">
      <w:pPr>
        <w:pStyle w:val="PL"/>
        <w:rPr>
          <w:noProof w:val="0"/>
          <w:snapToGrid w:val="0"/>
          <w:lang w:val="sv-SE"/>
        </w:rPr>
      </w:pPr>
      <w:r w:rsidRPr="00D759A8">
        <w:rPr>
          <w:noProof w:val="0"/>
          <w:snapToGrid w:val="0"/>
          <w:lang w:val="sv-SE"/>
        </w:rPr>
        <w:t>EUTRA-CGI-ExtIEs NGAP-PROTOCOL-EXTENSION ::= {</w:t>
      </w:r>
    </w:p>
    <w:p w14:paraId="2C913029" w14:textId="77777777" w:rsidR="00CB3DF0" w:rsidRPr="001D2E49" w:rsidRDefault="00CB3DF0" w:rsidP="00CB3DF0">
      <w:pPr>
        <w:pStyle w:val="PL"/>
        <w:rPr>
          <w:noProof w:val="0"/>
          <w:snapToGrid w:val="0"/>
        </w:rPr>
      </w:pPr>
      <w:r w:rsidRPr="00D759A8">
        <w:rPr>
          <w:noProof w:val="0"/>
          <w:snapToGrid w:val="0"/>
          <w:lang w:val="sv-SE"/>
        </w:rPr>
        <w:tab/>
      </w:r>
      <w:r w:rsidRPr="001D2E49">
        <w:rPr>
          <w:noProof w:val="0"/>
          <w:snapToGrid w:val="0"/>
        </w:rPr>
        <w:t>...</w:t>
      </w:r>
    </w:p>
    <w:p w14:paraId="58F14E83" w14:textId="77777777" w:rsidR="00CB3DF0" w:rsidRPr="001D2E49" w:rsidRDefault="00CB3DF0" w:rsidP="00CB3DF0">
      <w:pPr>
        <w:pStyle w:val="PL"/>
        <w:rPr>
          <w:noProof w:val="0"/>
          <w:snapToGrid w:val="0"/>
        </w:rPr>
      </w:pPr>
      <w:r w:rsidRPr="001D2E49">
        <w:rPr>
          <w:noProof w:val="0"/>
          <w:snapToGrid w:val="0"/>
        </w:rPr>
        <w:t>}</w:t>
      </w:r>
    </w:p>
    <w:p w14:paraId="3C5DEB94" w14:textId="77777777" w:rsidR="00CB3DF0" w:rsidRPr="001D2E49" w:rsidRDefault="00CB3DF0" w:rsidP="00CB3DF0">
      <w:pPr>
        <w:pStyle w:val="PL"/>
        <w:rPr>
          <w:noProof w:val="0"/>
          <w:snapToGrid w:val="0"/>
        </w:rPr>
      </w:pPr>
    </w:p>
    <w:p w14:paraId="7A236D7F" w14:textId="77777777" w:rsidR="00CB3DF0" w:rsidRPr="001D2E49" w:rsidRDefault="00CB3DF0" w:rsidP="00CB3DF0">
      <w:pPr>
        <w:pStyle w:val="PL"/>
        <w:spacing w:line="0" w:lineRule="atLeast"/>
        <w:rPr>
          <w:noProof w:val="0"/>
          <w:snapToGrid w:val="0"/>
        </w:rPr>
      </w:pPr>
      <w:r w:rsidRPr="001D2E49">
        <w:rPr>
          <w:noProof w:val="0"/>
          <w:snapToGrid w:val="0"/>
        </w:rPr>
        <w:t>EUTRA-CGIList ::= SEQUENCE (SIZE(1..maxnoofCellsinngeNB)) OF EUTRA-CGI</w:t>
      </w:r>
    </w:p>
    <w:p w14:paraId="3C2C8E15" w14:textId="77777777" w:rsidR="00CB3DF0" w:rsidRPr="001D2E49" w:rsidRDefault="00CB3DF0" w:rsidP="00CB3DF0">
      <w:pPr>
        <w:pStyle w:val="PL"/>
        <w:spacing w:line="0" w:lineRule="atLeast"/>
        <w:rPr>
          <w:noProof w:val="0"/>
          <w:snapToGrid w:val="0"/>
        </w:rPr>
      </w:pPr>
    </w:p>
    <w:p w14:paraId="145399AB" w14:textId="77777777" w:rsidR="00CB3DF0" w:rsidRPr="001D2E49" w:rsidRDefault="00CB3DF0" w:rsidP="00CB3DF0">
      <w:pPr>
        <w:pStyle w:val="PL"/>
        <w:rPr>
          <w:noProof w:val="0"/>
        </w:rPr>
      </w:pPr>
      <w:r w:rsidRPr="001D2E49">
        <w:rPr>
          <w:noProof w:val="0"/>
        </w:rPr>
        <w:t>EUTRA-CGIListForWarning ::= SEQUENCE (SIZE(1..maxnoofCellIDforWarning)) OF EUTRA-CGI</w:t>
      </w:r>
    </w:p>
    <w:p w14:paraId="663AE705" w14:textId="77777777" w:rsidR="00CB3DF0" w:rsidRPr="001D2E49" w:rsidRDefault="00CB3DF0" w:rsidP="00CB3DF0">
      <w:pPr>
        <w:pStyle w:val="PL"/>
        <w:rPr>
          <w:noProof w:val="0"/>
        </w:rPr>
      </w:pPr>
    </w:p>
    <w:p w14:paraId="7CBDA9F7" w14:textId="77777777" w:rsidR="00CB3DF0" w:rsidRPr="001D2E49" w:rsidRDefault="00CB3DF0" w:rsidP="00CB3DF0">
      <w:pPr>
        <w:pStyle w:val="PL"/>
        <w:rPr>
          <w:noProof w:val="0"/>
          <w:snapToGrid w:val="0"/>
        </w:rPr>
      </w:pPr>
      <w:r w:rsidRPr="001D2E49">
        <w:rPr>
          <w:noProof w:val="0"/>
        </w:rPr>
        <w:t>EUTRA</w:t>
      </w:r>
      <w:r w:rsidRPr="001D2E49">
        <w:rPr>
          <w:noProof w:val="0"/>
          <w:snapToGrid w:val="0"/>
        </w:rPr>
        <w:t>encryptionAlgorithms ::= BIT STRING (SIZE(16, ...))</w:t>
      </w:r>
    </w:p>
    <w:p w14:paraId="132E724D" w14:textId="77777777" w:rsidR="00CB3DF0" w:rsidRPr="001D2E49" w:rsidRDefault="00CB3DF0" w:rsidP="00CB3DF0">
      <w:pPr>
        <w:pStyle w:val="PL"/>
        <w:rPr>
          <w:noProof w:val="0"/>
          <w:snapToGrid w:val="0"/>
        </w:rPr>
      </w:pPr>
    </w:p>
    <w:p w14:paraId="77E3BA54" w14:textId="77777777" w:rsidR="00CB3DF0" w:rsidRPr="001D2E49" w:rsidRDefault="00CB3DF0" w:rsidP="00CB3DF0">
      <w:pPr>
        <w:pStyle w:val="PL"/>
        <w:rPr>
          <w:noProof w:val="0"/>
          <w:snapToGrid w:val="0"/>
        </w:rPr>
      </w:pPr>
      <w:r w:rsidRPr="001D2E49">
        <w:rPr>
          <w:noProof w:val="0"/>
        </w:rPr>
        <w:t>EUTRA</w:t>
      </w:r>
      <w:r w:rsidRPr="001D2E49">
        <w:rPr>
          <w:noProof w:val="0"/>
          <w:snapToGrid w:val="0"/>
        </w:rPr>
        <w:t>integrityProtectionAlgorithms ::= BIT STRING (SIZE(16, ...))</w:t>
      </w:r>
    </w:p>
    <w:p w14:paraId="767017DB" w14:textId="77777777" w:rsidR="00CB3DF0" w:rsidRPr="001D2E49" w:rsidRDefault="00CB3DF0" w:rsidP="00CB3DF0">
      <w:pPr>
        <w:pStyle w:val="PL"/>
        <w:rPr>
          <w:noProof w:val="0"/>
          <w:snapToGrid w:val="0"/>
          <w:lang w:eastAsia="zh-CN"/>
        </w:rPr>
      </w:pPr>
    </w:p>
    <w:p w14:paraId="455029C4" w14:textId="77777777" w:rsidR="00CB3DF0" w:rsidRPr="001D2E49" w:rsidRDefault="00CB3DF0" w:rsidP="00CB3DF0">
      <w:pPr>
        <w:pStyle w:val="PL"/>
        <w:rPr>
          <w:noProof w:val="0"/>
        </w:rPr>
      </w:pPr>
      <w:r w:rsidRPr="001D2E49">
        <w:rPr>
          <w:noProof w:val="0"/>
          <w:lang w:eastAsia="zh-CN"/>
        </w:rPr>
        <w:t>Event</w:t>
      </w:r>
      <w:r w:rsidRPr="001D2E49">
        <w:rPr>
          <w:noProof w:val="0"/>
        </w:rPr>
        <w:t>Type ::= ENUMERATED {</w:t>
      </w:r>
    </w:p>
    <w:p w14:paraId="2F5F0BC3" w14:textId="77777777" w:rsidR="00CB3DF0" w:rsidRPr="001D2E49" w:rsidRDefault="00CB3DF0" w:rsidP="00CB3DF0">
      <w:pPr>
        <w:pStyle w:val="PL"/>
        <w:rPr>
          <w:noProof w:val="0"/>
          <w:lang w:eastAsia="zh-CN"/>
        </w:rPr>
      </w:pPr>
      <w:r w:rsidRPr="001D2E49">
        <w:rPr>
          <w:noProof w:val="0"/>
        </w:rPr>
        <w:tab/>
      </w:r>
      <w:r w:rsidRPr="001D2E49">
        <w:rPr>
          <w:noProof w:val="0"/>
          <w:lang w:eastAsia="zh-CN"/>
        </w:rPr>
        <w:t>direct</w:t>
      </w:r>
      <w:r w:rsidRPr="001D2E49">
        <w:rPr>
          <w:noProof w:val="0"/>
        </w:rPr>
        <w:t>,</w:t>
      </w:r>
    </w:p>
    <w:p w14:paraId="6C52FD39" w14:textId="77777777" w:rsidR="00CB3DF0" w:rsidRPr="001D2E49" w:rsidRDefault="00CB3DF0" w:rsidP="00CB3DF0">
      <w:pPr>
        <w:pStyle w:val="PL"/>
        <w:rPr>
          <w:noProof w:val="0"/>
          <w:lang w:eastAsia="zh-CN"/>
        </w:rPr>
      </w:pPr>
      <w:r w:rsidRPr="001D2E49">
        <w:rPr>
          <w:noProof w:val="0"/>
          <w:lang w:eastAsia="zh-CN"/>
        </w:rPr>
        <w:tab/>
        <w:t>change-of-serve-cell,</w:t>
      </w:r>
    </w:p>
    <w:p w14:paraId="46C95530" w14:textId="77777777" w:rsidR="00CB3DF0" w:rsidRPr="001D2E49" w:rsidRDefault="00CB3DF0" w:rsidP="00CB3DF0">
      <w:pPr>
        <w:pStyle w:val="PL"/>
        <w:rPr>
          <w:noProof w:val="0"/>
          <w:lang w:eastAsia="zh-CN"/>
        </w:rPr>
      </w:pPr>
      <w:r w:rsidRPr="001D2E49">
        <w:rPr>
          <w:noProof w:val="0"/>
          <w:lang w:eastAsia="zh-CN"/>
        </w:rPr>
        <w:tab/>
        <w:t>ue-presence-in-area-of-interest,</w:t>
      </w:r>
    </w:p>
    <w:p w14:paraId="34D5F86A" w14:textId="77777777" w:rsidR="00CB3DF0" w:rsidRPr="001D2E49" w:rsidRDefault="00CB3DF0" w:rsidP="00CB3DF0">
      <w:pPr>
        <w:pStyle w:val="PL"/>
        <w:rPr>
          <w:noProof w:val="0"/>
          <w:lang w:eastAsia="zh-CN"/>
        </w:rPr>
      </w:pPr>
      <w:r w:rsidRPr="001D2E49">
        <w:rPr>
          <w:noProof w:val="0"/>
          <w:lang w:eastAsia="zh-CN"/>
        </w:rPr>
        <w:tab/>
        <w:t>stop-change-of-serve-cell,</w:t>
      </w:r>
    </w:p>
    <w:p w14:paraId="0FA7DC84" w14:textId="77777777" w:rsidR="00CB3DF0" w:rsidRPr="001D2E49" w:rsidRDefault="00CB3DF0" w:rsidP="00CB3DF0">
      <w:pPr>
        <w:pStyle w:val="PL"/>
        <w:rPr>
          <w:noProof w:val="0"/>
          <w:lang w:eastAsia="zh-CN"/>
        </w:rPr>
      </w:pPr>
      <w:r w:rsidRPr="001D2E49">
        <w:rPr>
          <w:noProof w:val="0"/>
          <w:lang w:eastAsia="zh-CN"/>
        </w:rPr>
        <w:tab/>
        <w:t>stop-ue-presence-in-area-of-interest,</w:t>
      </w:r>
    </w:p>
    <w:p w14:paraId="35C37DE9" w14:textId="77777777" w:rsidR="00CB3DF0" w:rsidRPr="001D2E49" w:rsidRDefault="00CB3DF0" w:rsidP="00CB3DF0">
      <w:pPr>
        <w:pStyle w:val="PL"/>
        <w:rPr>
          <w:noProof w:val="0"/>
          <w:lang w:eastAsia="zh-CN"/>
        </w:rPr>
      </w:pPr>
      <w:r w:rsidRPr="001D2E49">
        <w:rPr>
          <w:noProof w:val="0"/>
          <w:lang w:eastAsia="zh-CN"/>
        </w:rPr>
        <w:tab/>
        <w:t>cancel-location-reporting-for-the-ue,</w:t>
      </w:r>
    </w:p>
    <w:p w14:paraId="27C211D6" w14:textId="77777777" w:rsidR="00CB3DF0" w:rsidRPr="001D2E49" w:rsidRDefault="00CB3DF0" w:rsidP="00CB3DF0">
      <w:pPr>
        <w:pStyle w:val="PL"/>
        <w:rPr>
          <w:noProof w:val="0"/>
        </w:rPr>
      </w:pPr>
      <w:r w:rsidRPr="001D2E49">
        <w:rPr>
          <w:noProof w:val="0"/>
        </w:rPr>
        <w:tab/>
        <w:t>...</w:t>
      </w:r>
    </w:p>
    <w:p w14:paraId="5B330F70" w14:textId="77777777" w:rsidR="00CB3DF0" w:rsidRPr="001D2E49" w:rsidRDefault="00CB3DF0" w:rsidP="00CB3DF0">
      <w:pPr>
        <w:pStyle w:val="PL"/>
        <w:rPr>
          <w:noProof w:val="0"/>
          <w:lang w:eastAsia="zh-CN"/>
        </w:rPr>
      </w:pPr>
      <w:r w:rsidRPr="001D2E49">
        <w:rPr>
          <w:noProof w:val="0"/>
        </w:rPr>
        <w:t>}</w:t>
      </w:r>
    </w:p>
    <w:p w14:paraId="50E42D94" w14:textId="77777777" w:rsidR="00CB3DF0" w:rsidRPr="001D2E49" w:rsidRDefault="00CB3DF0" w:rsidP="00CB3DF0">
      <w:pPr>
        <w:pStyle w:val="PL"/>
        <w:rPr>
          <w:noProof w:val="0"/>
          <w:snapToGrid w:val="0"/>
        </w:rPr>
      </w:pPr>
    </w:p>
    <w:p w14:paraId="5CB56433" w14:textId="77777777" w:rsidR="00CB3DF0" w:rsidRPr="001D2E49" w:rsidRDefault="00CB3DF0" w:rsidP="00CB3DF0">
      <w:pPr>
        <w:pStyle w:val="PL"/>
        <w:rPr>
          <w:noProof w:val="0"/>
          <w:snapToGrid w:val="0"/>
        </w:rPr>
      </w:pPr>
      <w:r w:rsidRPr="001D2E49">
        <w:rPr>
          <w:noProof w:val="0"/>
          <w:snapToGrid w:val="0"/>
        </w:rPr>
        <w:t>ExpectedActivityPeriod ::= INTEGER (1..30|40|50|60|80|100|120|150|180|181, ...)</w:t>
      </w:r>
    </w:p>
    <w:p w14:paraId="35D1E5C6" w14:textId="77777777" w:rsidR="00CB3DF0" w:rsidRPr="001D2E49" w:rsidRDefault="00CB3DF0" w:rsidP="00CB3DF0">
      <w:pPr>
        <w:pStyle w:val="PL"/>
        <w:rPr>
          <w:noProof w:val="0"/>
          <w:snapToGrid w:val="0"/>
        </w:rPr>
      </w:pPr>
    </w:p>
    <w:p w14:paraId="5068B053" w14:textId="77777777" w:rsidR="00CB3DF0" w:rsidRPr="001D2E49" w:rsidRDefault="00CB3DF0" w:rsidP="00CB3DF0">
      <w:pPr>
        <w:pStyle w:val="PL"/>
        <w:rPr>
          <w:noProof w:val="0"/>
          <w:snapToGrid w:val="0"/>
        </w:rPr>
      </w:pPr>
      <w:r w:rsidRPr="001D2E49">
        <w:rPr>
          <w:noProof w:val="0"/>
          <w:snapToGrid w:val="0"/>
        </w:rPr>
        <w:t>ExpectedHOInterval ::= ENUMERATED {</w:t>
      </w:r>
    </w:p>
    <w:p w14:paraId="5B41405C" w14:textId="77777777" w:rsidR="00CB3DF0" w:rsidRPr="001D2E49" w:rsidRDefault="00CB3DF0" w:rsidP="00CB3DF0">
      <w:pPr>
        <w:pStyle w:val="PL"/>
        <w:rPr>
          <w:noProof w:val="0"/>
          <w:snapToGrid w:val="0"/>
        </w:rPr>
      </w:pPr>
      <w:r w:rsidRPr="001D2E49">
        <w:rPr>
          <w:noProof w:val="0"/>
          <w:snapToGrid w:val="0"/>
        </w:rPr>
        <w:tab/>
        <w:t>sec15, sec30, sec60, sec90, sec120, sec180, long-time,</w:t>
      </w:r>
    </w:p>
    <w:p w14:paraId="714EEBF3" w14:textId="77777777" w:rsidR="00CB3DF0" w:rsidRPr="001D2E49" w:rsidRDefault="00CB3DF0" w:rsidP="00CB3DF0">
      <w:pPr>
        <w:pStyle w:val="PL"/>
        <w:rPr>
          <w:noProof w:val="0"/>
          <w:snapToGrid w:val="0"/>
        </w:rPr>
      </w:pPr>
      <w:r w:rsidRPr="001D2E49">
        <w:rPr>
          <w:noProof w:val="0"/>
          <w:snapToGrid w:val="0"/>
        </w:rPr>
        <w:tab/>
        <w:t>...</w:t>
      </w:r>
    </w:p>
    <w:p w14:paraId="7BBEC402" w14:textId="77777777" w:rsidR="00CB3DF0" w:rsidRPr="001D2E49" w:rsidRDefault="00CB3DF0" w:rsidP="00CB3DF0">
      <w:pPr>
        <w:pStyle w:val="PL"/>
        <w:rPr>
          <w:noProof w:val="0"/>
          <w:snapToGrid w:val="0"/>
        </w:rPr>
      </w:pPr>
      <w:r w:rsidRPr="001D2E49">
        <w:rPr>
          <w:noProof w:val="0"/>
          <w:snapToGrid w:val="0"/>
        </w:rPr>
        <w:t>}</w:t>
      </w:r>
    </w:p>
    <w:p w14:paraId="60726EF2" w14:textId="77777777" w:rsidR="00CB3DF0" w:rsidRPr="001D2E49" w:rsidRDefault="00CB3DF0" w:rsidP="00CB3DF0">
      <w:pPr>
        <w:pStyle w:val="PL"/>
        <w:rPr>
          <w:noProof w:val="0"/>
          <w:snapToGrid w:val="0"/>
        </w:rPr>
      </w:pPr>
    </w:p>
    <w:p w14:paraId="21171B40" w14:textId="77777777" w:rsidR="00CB3DF0" w:rsidRPr="001D2E49" w:rsidRDefault="00CB3DF0" w:rsidP="00CB3DF0">
      <w:pPr>
        <w:pStyle w:val="PL"/>
        <w:rPr>
          <w:noProof w:val="0"/>
          <w:snapToGrid w:val="0"/>
        </w:rPr>
      </w:pPr>
      <w:r w:rsidRPr="001D2E49">
        <w:rPr>
          <w:noProof w:val="0"/>
          <w:snapToGrid w:val="0"/>
        </w:rPr>
        <w:t>ExpectedIdlePeriod ::= INTEGER (1..30|40|50|60|80|100|120|150|180|181, ...)</w:t>
      </w:r>
    </w:p>
    <w:p w14:paraId="0E7D17DB" w14:textId="77777777" w:rsidR="00CB3DF0" w:rsidRPr="001D2E49" w:rsidRDefault="00CB3DF0" w:rsidP="00CB3DF0">
      <w:pPr>
        <w:pStyle w:val="PL"/>
        <w:rPr>
          <w:noProof w:val="0"/>
          <w:snapToGrid w:val="0"/>
        </w:rPr>
      </w:pPr>
    </w:p>
    <w:p w14:paraId="7008E979" w14:textId="77777777" w:rsidR="00CB3DF0" w:rsidRPr="001D2E49" w:rsidRDefault="00CB3DF0" w:rsidP="00CB3DF0">
      <w:pPr>
        <w:pStyle w:val="PL"/>
        <w:rPr>
          <w:noProof w:val="0"/>
          <w:snapToGrid w:val="0"/>
        </w:rPr>
      </w:pPr>
      <w:r w:rsidRPr="001D2E49">
        <w:rPr>
          <w:noProof w:val="0"/>
          <w:snapToGrid w:val="0"/>
        </w:rPr>
        <w:t>ExpectedUEActivityBehaviour ::= SEQUENCE {</w:t>
      </w:r>
    </w:p>
    <w:p w14:paraId="20F1BAA6" w14:textId="77777777" w:rsidR="00CB3DF0" w:rsidRPr="001D2E49" w:rsidRDefault="00CB3DF0" w:rsidP="00CB3DF0">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923729" w14:textId="77777777" w:rsidR="00CB3DF0" w:rsidRPr="001D2E49" w:rsidRDefault="00CB3DF0" w:rsidP="00CB3DF0">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5B1D54" w14:textId="77777777" w:rsidR="00CB3DF0" w:rsidRPr="001D2E49" w:rsidRDefault="00CB3DF0" w:rsidP="00CB3DF0">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4A80D5B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4B92A74A" w14:textId="77777777" w:rsidR="00CB3DF0" w:rsidRPr="001D2E49" w:rsidRDefault="00CB3DF0" w:rsidP="00CB3DF0">
      <w:pPr>
        <w:pStyle w:val="PL"/>
        <w:rPr>
          <w:noProof w:val="0"/>
          <w:snapToGrid w:val="0"/>
        </w:rPr>
      </w:pPr>
      <w:r w:rsidRPr="001D2E49">
        <w:rPr>
          <w:noProof w:val="0"/>
          <w:snapToGrid w:val="0"/>
        </w:rPr>
        <w:tab/>
        <w:t>...</w:t>
      </w:r>
    </w:p>
    <w:p w14:paraId="5428A05E" w14:textId="77777777" w:rsidR="00CB3DF0" w:rsidRPr="001D2E49" w:rsidRDefault="00CB3DF0" w:rsidP="00CB3DF0">
      <w:pPr>
        <w:pStyle w:val="PL"/>
        <w:rPr>
          <w:noProof w:val="0"/>
          <w:snapToGrid w:val="0"/>
        </w:rPr>
      </w:pPr>
      <w:r w:rsidRPr="001D2E49">
        <w:rPr>
          <w:noProof w:val="0"/>
          <w:snapToGrid w:val="0"/>
        </w:rPr>
        <w:t>}</w:t>
      </w:r>
    </w:p>
    <w:p w14:paraId="359D11DD" w14:textId="77777777" w:rsidR="00CB3DF0" w:rsidRPr="001D2E49" w:rsidRDefault="00CB3DF0" w:rsidP="00CB3DF0">
      <w:pPr>
        <w:pStyle w:val="PL"/>
        <w:rPr>
          <w:noProof w:val="0"/>
          <w:snapToGrid w:val="0"/>
        </w:rPr>
      </w:pPr>
    </w:p>
    <w:p w14:paraId="65C30B59" w14:textId="77777777" w:rsidR="00CB3DF0" w:rsidRPr="001D2E49" w:rsidRDefault="00CB3DF0" w:rsidP="00CB3DF0">
      <w:pPr>
        <w:pStyle w:val="PL"/>
        <w:rPr>
          <w:noProof w:val="0"/>
          <w:snapToGrid w:val="0"/>
        </w:rPr>
      </w:pPr>
      <w:r w:rsidRPr="001D2E49">
        <w:rPr>
          <w:noProof w:val="0"/>
          <w:snapToGrid w:val="0"/>
        </w:rPr>
        <w:t>ExpectedUEActivityBehaviour-ExtIEs NGAP-PROTOCOL-EXTENSION ::= {</w:t>
      </w:r>
    </w:p>
    <w:p w14:paraId="06973ACA" w14:textId="77777777" w:rsidR="00CB3DF0" w:rsidRPr="001D2E49" w:rsidRDefault="00CB3DF0" w:rsidP="00CB3DF0">
      <w:pPr>
        <w:pStyle w:val="PL"/>
        <w:rPr>
          <w:noProof w:val="0"/>
          <w:snapToGrid w:val="0"/>
        </w:rPr>
      </w:pPr>
      <w:r w:rsidRPr="001D2E49">
        <w:rPr>
          <w:noProof w:val="0"/>
          <w:snapToGrid w:val="0"/>
        </w:rPr>
        <w:tab/>
        <w:t>...</w:t>
      </w:r>
    </w:p>
    <w:p w14:paraId="72B7089C" w14:textId="77777777" w:rsidR="00CB3DF0" w:rsidRPr="001D2E49" w:rsidRDefault="00CB3DF0" w:rsidP="00CB3DF0">
      <w:pPr>
        <w:pStyle w:val="PL"/>
        <w:rPr>
          <w:noProof w:val="0"/>
          <w:snapToGrid w:val="0"/>
        </w:rPr>
      </w:pPr>
      <w:r w:rsidRPr="001D2E49">
        <w:rPr>
          <w:noProof w:val="0"/>
          <w:snapToGrid w:val="0"/>
        </w:rPr>
        <w:t>}</w:t>
      </w:r>
    </w:p>
    <w:p w14:paraId="72D22F79" w14:textId="77777777" w:rsidR="00CB3DF0" w:rsidRPr="001D2E49" w:rsidRDefault="00CB3DF0" w:rsidP="00CB3DF0">
      <w:pPr>
        <w:pStyle w:val="PL"/>
        <w:rPr>
          <w:noProof w:val="0"/>
          <w:snapToGrid w:val="0"/>
        </w:rPr>
      </w:pPr>
    </w:p>
    <w:p w14:paraId="047416E4" w14:textId="77777777" w:rsidR="00CB3DF0" w:rsidRPr="001D2E49" w:rsidRDefault="00CB3DF0" w:rsidP="00CB3DF0">
      <w:pPr>
        <w:pStyle w:val="PL"/>
        <w:rPr>
          <w:noProof w:val="0"/>
          <w:snapToGrid w:val="0"/>
        </w:rPr>
      </w:pPr>
      <w:r w:rsidRPr="001D2E49">
        <w:rPr>
          <w:noProof w:val="0"/>
          <w:snapToGrid w:val="0"/>
        </w:rPr>
        <w:t>ExpectedUEBehaviour ::= SEQUENCE {</w:t>
      </w:r>
    </w:p>
    <w:p w14:paraId="749EEBE3" w14:textId="77777777" w:rsidR="00CB3DF0" w:rsidRPr="001D2E49" w:rsidRDefault="00CB3DF0" w:rsidP="00CB3DF0">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CC531C" w14:textId="77777777" w:rsidR="00CB3DF0" w:rsidRPr="001D2E49" w:rsidRDefault="00CB3DF0" w:rsidP="00CB3DF0">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9D2586" w14:textId="77777777" w:rsidR="00CB3DF0" w:rsidRPr="001D2E49" w:rsidRDefault="00CB3DF0" w:rsidP="00CB3DF0">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3B5630B" w14:textId="77777777" w:rsidR="00CB3DF0" w:rsidRPr="001D2E49" w:rsidRDefault="00CB3DF0" w:rsidP="00CB3DF0">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00A55CEA"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62EA2E29" w14:textId="77777777" w:rsidR="00CB3DF0" w:rsidRPr="001D2E49" w:rsidRDefault="00CB3DF0" w:rsidP="00CB3DF0">
      <w:pPr>
        <w:pStyle w:val="PL"/>
        <w:rPr>
          <w:noProof w:val="0"/>
          <w:snapToGrid w:val="0"/>
        </w:rPr>
      </w:pPr>
      <w:r w:rsidRPr="001D2E49">
        <w:rPr>
          <w:noProof w:val="0"/>
          <w:snapToGrid w:val="0"/>
        </w:rPr>
        <w:tab/>
        <w:t>...</w:t>
      </w:r>
    </w:p>
    <w:p w14:paraId="4CF9BABB" w14:textId="77777777" w:rsidR="00CB3DF0" w:rsidRPr="001D2E49" w:rsidRDefault="00CB3DF0" w:rsidP="00CB3DF0">
      <w:pPr>
        <w:pStyle w:val="PL"/>
        <w:rPr>
          <w:noProof w:val="0"/>
          <w:snapToGrid w:val="0"/>
        </w:rPr>
      </w:pPr>
      <w:r w:rsidRPr="001D2E49">
        <w:rPr>
          <w:noProof w:val="0"/>
          <w:snapToGrid w:val="0"/>
        </w:rPr>
        <w:t>}</w:t>
      </w:r>
    </w:p>
    <w:p w14:paraId="237D6317" w14:textId="77777777" w:rsidR="00CB3DF0" w:rsidRPr="001D2E49" w:rsidRDefault="00CB3DF0" w:rsidP="00CB3DF0">
      <w:pPr>
        <w:pStyle w:val="PL"/>
        <w:rPr>
          <w:noProof w:val="0"/>
          <w:snapToGrid w:val="0"/>
        </w:rPr>
      </w:pPr>
    </w:p>
    <w:p w14:paraId="1C4F23F4" w14:textId="77777777" w:rsidR="00CB3DF0" w:rsidRPr="001D2E49" w:rsidRDefault="00CB3DF0" w:rsidP="00CB3DF0">
      <w:pPr>
        <w:pStyle w:val="PL"/>
        <w:rPr>
          <w:noProof w:val="0"/>
          <w:snapToGrid w:val="0"/>
        </w:rPr>
      </w:pPr>
      <w:r w:rsidRPr="001D2E49">
        <w:rPr>
          <w:noProof w:val="0"/>
          <w:snapToGrid w:val="0"/>
        </w:rPr>
        <w:t>ExpectedUEBehaviour-ExtIEs NGAP-PROTOCOL-EXTENSION ::= {</w:t>
      </w:r>
    </w:p>
    <w:p w14:paraId="2322FCC4" w14:textId="77777777" w:rsidR="00CB3DF0" w:rsidRPr="001D2E49" w:rsidRDefault="00CB3DF0" w:rsidP="00CB3DF0">
      <w:pPr>
        <w:pStyle w:val="PL"/>
        <w:rPr>
          <w:noProof w:val="0"/>
          <w:snapToGrid w:val="0"/>
        </w:rPr>
      </w:pPr>
      <w:r w:rsidRPr="001D2E49">
        <w:rPr>
          <w:noProof w:val="0"/>
          <w:snapToGrid w:val="0"/>
        </w:rPr>
        <w:tab/>
        <w:t>...</w:t>
      </w:r>
    </w:p>
    <w:p w14:paraId="1047BCBA" w14:textId="77777777" w:rsidR="00CB3DF0" w:rsidRPr="001D2E49" w:rsidRDefault="00CB3DF0" w:rsidP="00CB3DF0">
      <w:pPr>
        <w:pStyle w:val="PL"/>
        <w:rPr>
          <w:noProof w:val="0"/>
          <w:snapToGrid w:val="0"/>
        </w:rPr>
      </w:pPr>
      <w:r w:rsidRPr="001D2E49">
        <w:rPr>
          <w:noProof w:val="0"/>
          <w:snapToGrid w:val="0"/>
        </w:rPr>
        <w:t>}</w:t>
      </w:r>
    </w:p>
    <w:p w14:paraId="2B1FF706" w14:textId="77777777" w:rsidR="00CB3DF0" w:rsidRPr="001D2E49" w:rsidRDefault="00CB3DF0" w:rsidP="00CB3DF0">
      <w:pPr>
        <w:pStyle w:val="PL"/>
        <w:ind w:left="800" w:hanging="400"/>
        <w:rPr>
          <w:noProof w:val="0"/>
          <w:snapToGrid w:val="0"/>
        </w:rPr>
      </w:pPr>
    </w:p>
    <w:p w14:paraId="045477A7" w14:textId="77777777" w:rsidR="00CB3DF0" w:rsidRPr="001D2E49" w:rsidRDefault="00CB3DF0" w:rsidP="00CB3DF0">
      <w:pPr>
        <w:pStyle w:val="PL"/>
        <w:rPr>
          <w:noProof w:val="0"/>
          <w:snapToGrid w:val="0"/>
        </w:rPr>
      </w:pPr>
      <w:r w:rsidRPr="001D2E49">
        <w:rPr>
          <w:noProof w:val="0"/>
          <w:snapToGrid w:val="0"/>
        </w:rPr>
        <w:t>ExpectedUEMobility ::= ENUMERATED {</w:t>
      </w:r>
    </w:p>
    <w:p w14:paraId="377EE64F" w14:textId="77777777" w:rsidR="00CB3DF0" w:rsidRPr="001D2E49" w:rsidRDefault="00CB3DF0" w:rsidP="00CB3DF0">
      <w:pPr>
        <w:pStyle w:val="PL"/>
        <w:rPr>
          <w:noProof w:val="0"/>
          <w:snapToGrid w:val="0"/>
        </w:rPr>
      </w:pPr>
      <w:r w:rsidRPr="001D2E49">
        <w:rPr>
          <w:noProof w:val="0"/>
          <w:snapToGrid w:val="0"/>
        </w:rPr>
        <w:tab/>
        <w:t>stationary,</w:t>
      </w:r>
    </w:p>
    <w:p w14:paraId="1A5637B9" w14:textId="77777777" w:rsidR="00CB3DF0" w:rsidRPr="001D2E49" w:rsidRDefault="00CB3DF0" w:rsidP="00CB3DF0">
      <w:pPr>
        <w:pStyle w:val="PL"/>
        <w:rPr>
          <w:noProof w:val="0"/>
          <w:snapToGrid w:val="0"/>
        </w:rPr>
      </w:pPr>
      <w:r w:rsidRPr="001D2E49">
        <w:rPr>
          <w:noProof w:val="0"/>
          <w:snapToGrid w:val="0"/>
        </w:rPr>
        <w:lastRenderedPageBreak/>
        <w:tab/>
        <w:t>mobile,</w:t>
      </w:r>
    </w:p>
    <w:p w14:paraId="78A47192" w14:textId="77777777" w:rsidR="00CB3DF0" w:rsidRPr="001D2E49" w:rsidRDefault="00CB3DF0" w:rsidP="00CB3DF0">
      <w:pPr>
        <w:pStyle w:val="PL"/>
        <w:rPr>
          <w:noProof w:val="0"/>
          <w:snapToGrid w:val="0"/>
        </w:rPr>
      </w:pPr>
      <w:r w:rsidRPr="001D2E49">
        <w:rPr>
          <w:noProof w:val="0"/>
          <w:snapToGrid w:val="0"/>
        </w:rPr>
        <w:tab/>
        <w:t>...</w:t>
      </w:r>
    </w:p>
    <w:p w14:paraId="57A5E52D" w14:textId="77777777" w:rsidR="00CB3DF0" w:rsidRPr="001D2E49" w:rsidRDefault="00CB3DF0" w:rsidP="00CB3DF0">
      <w:pPr>
        <w:pStyle w:val="PL"/>
        <w:rPr>
          <w:noProof w:val="0"/>
          <w:snapToGrid w:val="0"/>
        </w:rPr>
      </w:pPr>
      <w:r w:rsidRPr="001D2E49">
        <w:rPr>
          <w:noProof w:val="0"/>
          <w:snapToGrid w:val="0"/>
        </w:rPr>
        <w:t>}</w:t>
      </w:r>
    </w:p>
    <w:p w14:paraId="1255C1FF" w14:textId="77777777" w:rsidR="00CB3DF0" w:rsidRPr="001D2E49" w:rsidRDefault="00CB3DF0" w:rsidP="00CB3DF0">
      <w:pPr>
        <w:pStyle w:val="PL"/>
        <w:rPr>
          <w:noProof w:val="0"/>
          <w:snapToGrid w:val="0"/>
        </w:rPr>
      </w:pPr>
    </w:p>
    <w:p w14:paraId="7F001485" w14:textId="77777777" w:rsidR="00CB3DF0" w:rsidRPr="001D2E49" w:rsidRDefault="00CB3DF0" w:rsidP="00CB3DF0">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41203E0F" w14:textId="77777777" w:rsidR="00CB3DF0" w:rsidRPr="001D2E49" w:rsidRDefault="00CB3DF0" w:rsidP="00CB3DF0">
      <w:pPr>
        <w:pStyle w:val="PL"/>
        <w:rPr>
          <w:noProof w:val="0"/>
          <w:snapToGrid w:val="0"/>
        </w:rPr>
      </w:pPr>
    </w:p>
    <w:p w14:paraId="0CF99627" w14:textId="77777777" w:rsidR="00CB3DF0" w:rsidRPr="001D2E49" w:rsidRDefault="00CB3DF0" w:rsidP="00CB3DF0">
      <w:pPr>
        <w:pStyle w:val="PL"/>
        <w:rPr>
          <w:noProof w:val="0"/>
          <w:snapToGrid w:val="0"/>
        </w:rPr>
      </w:pPr>
      <w:r w:rsidRPr="001D2E49">
        <w:rPr>
          <w:noProof w:val="0"/>
          <w:snapToGrid w:val="0"/>
        </w:rPr>
        <w:t>ExpectedUEMovingTrajectoryItem ::= SEQUENCE {</w:t>
      </w:r>
    </w:p>
    <w:p w14:paraId="5E01FB55" w14:textId="77777777" w:rsidR="00CB3DF0" w:rsidRPr="001D2E49" w:rsidRDefault="00CB3DF0" w:rsidP="00CB3DF0">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D13C951" w14:textId="77777777" w:rsidR="00CB3DF0" w:rsidRPr="001D2E49" w:rsidRDefault="00CB3DF0" w:rsidP="00CB3DF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1EEF4F"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7CCF7D17" w14:textId="77777777" w:rsidR="00CB3DF0" w:rsidRPr="001D2E49" w:rsidRDefault="00CB3DF0" w:rsidP="00CB3DF0">
      <w:pPr>
        <w:pStyle w:val="PL"/>
        <w:rPr>
          <w:noProof w:val="0"/>
          <w:snapToGrid w:val="0"/>
        </w:rPr>
      </w:pPr>
      <w:r w:rsidRPr="001D2E49">
        <w:rPr>
          <w:noProof w:val="0"/>
          <w:snapToGrid w:val="0"/>
        </w:rPr>
        <w:tab/>
        <w:t>...</w:t>
      </w:r>
    </w:p>
    <w:p w14:paraId="3EFEE1ED" w14:textId="77777777" w:rsidR="00CB3DF0" w:rsidRPr="001D2E49" w:rsidRDefault="00CB3DF0" w:rsidP="00CB3DF0">
      <w:pPr>
        <w:pStyle w:val="PL"/>
        <w:rPr>
          <w:noProof w:val="0"/>
          <w:snapToGrid w:val="0"/>
        </w:rPr>
      </w:pPr>
      <w:r w:rsidRPr="001D2E49">
        <w:rPr>
          <w:noProof w:val="0"/>
          <w:snapToGrid w:val="0"/>
        </w:rPr>
        <w:t>}</w:t>
      </w:r>
    </w:p>
    <w:p w14:paraId="532E23A1" w14:textId="77777777" w:rsidR="00CB3DF0" w:rsidRPr="001D2E49" w:rsidRDefault="00CB3DF0" w:rsidP="00CB3DF0">
      <w:pPr>
        <w:pStyle w:val="PL"/>
        <w:rPr>
          <w:noProof w:val="0"/>
          <w:snapToGrid w:val="0"/>
        </w:rPr>
      </w:pPr>
    </w:p>
    <w:p w14:paraId="2C19ABDC" w14:textId="77777777" w:rsidR="00CB3DF0" w:rsidRPr="001D2E49" w:rsidRDefault="00CB3DF0" w:rsidP="00CB3DF0">
      <w:pPr>
        <w:pStyle w:val="PL"/>
        <w:rPr>
          <w:noProof w:val="0"/>
          <w:snapToGrid w:val="0"/>
        </w:rPr>
      </w:pPr>
      <w:r w:rsidRPr="001D2E49">
        <w:rPr>
          <w:noProof w:val="0"/>
          <w:snapToGrid w:val="0"/>
        </w:rPr>
        <w:t>ExpectedUEMovingTrajectoryItem-ExtIEs NGAP-PROTOCOL-EXTENSION ::= {</w:t>
      </w:r>
    </w:p>
    <w:p w14:paraId="6FE2DEA0" w14:textId="77777777" w:rsidR="00CB3DF0" w:rsidRPr="001D2E49" w:rsidRDefault="00CB3DF0" w:rsidP="00CB3DF0">
      <w:pPr>
        <w:pStyle w:val="PL"/>
        <w:rPr>
          <w:noProof w:val="0"/>
          <w:snapToGrid w:val="0"/>
        </w:rPr>
      </w:pPr>
      <w:r w:rsidRPr="001D2E49">
        <w:rPr>
          <w:noProof w:val="0"/>
          <w:snapToGrid w:val="0"/>
        </w:rPr>
        <w:tab/>
        <w:t>...</w:t>
      </w:r>
    </w:p>
    <w:p w14:paraId="6D8399CE" w14:textId="77777777" w:rsidR="00CB3DF0" w:rsidRPr="001D2E49" w:rsidRDefault="00CB3DF0" w:rsidP="00CB3DF0">
      <w:pPr>
        <w:pStyle w:val="PL"/>
        <w:rPr>
          <w:noProof w:val="0"/>
          <w:snapToGrid w:val="0"/>
        </w:rPr>
      </w:pPr>
      <w:r w:rsidRPr="001D2E49">
        <w:rPr>
          <w:noProof w:val="0"/>
          <w:snapToGrid w:val="0"/>
        </w:rPr>
        <w:t>}</w:t>
      </w:r>
    </w:p>
    <w:p w14:paraId="6CB07370" w14:textId="77777777" w:rsidR="00CB3DF0" w:rsidRPr="001D2E49" w:rsidRDefault="00CB3DF0" w:rsidP="00CB3DF0">
      <w:pPr>
        <w:pStyle w:val="PL"/>
        <w:rPr>
          <w:noProof w:val="0"/>
          <w:snapToGrid w:val="0"/>
        </w:rPr>
      </w:pPr>
    </w:p>
    <w:p w14:paraId="4849766A" w14:textId="77777777" w:rsidR="00CB3DF0" w:rsidRPr="001D2E49" w:rsidRDefault="00CB3DF0" w:rsidP="00CB3DF0">
      <w:pPr>
        <w:pStyle w:val="PL"/>
        <w:rPr>
          <w:ins w:id="293" w:author="Rapp" w:date="2020-03-12T11:42:00Z"/>
          <w:noProof w:val="0"/>
          <w:snapToGrid w:val="0"/>
        </w:rPr>
      </w:pPr>
      <w:ins w:id="294" w:author="Rapp" w:date="2020-03-12T11:42:00Z">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14:paraId="45509B8C" w14:textId="77777777" w:rsidR="00CB3DF0" w:rsidRDefault="00CB3DF0" w:rsidP="00CB3DF0">
      <w:pPr>
        <w:pStyle w:val="PL"/>
        <w:outlineLvl w:val="3"/>
        <w:rPr>
          <w:ins w:id="295" w:author="Rapp" w:date="2020-03-12T11:42:00Z"/>
          <w:noProof w:val="0"/>
          <w:snapToGrid w:val="0"/>
        </w:rPr>
      </w:pPr>
    </w:p>
    <w:p w14:paraId="406C17EF" w14:textId="77777777" w:rsidR="00CB3DF0" w:rsidRPr="001D2E49" w:rsidRDefault="00CB3DF0" w:rsidP="00CB3DF0">
      <w:pPr>
        <w:pStyle w:val="PL"/>
        <w:outlineLvl w:val="3"/>
        <w:rPr>
          <w:noProof w:val="0"/>
          <w:snapToGrid w:val="0"/>
        </w:rPr>
      </w:pPr>
      <w:r w:rsidRPr="001D2E49">
        <w:rPr>
          <w:noProof w:val="0"/>
          <w:snapToGrid w:val="0"/>
        </w:rPr>
        <w:t>-- F</w:t>
      </w:r>
    </w:p>
    <w:p w14:paraId="0DDF1002" w14:textId="77777777" w:rsidR="00CB3DF0" w:rsidRPr="001D2E49" w:rsidRDefault="00CB3DF0" w:rsidP="00CB3DF0">
      <w:pPr>
        <w:pStyle w:val="PL"/>
        <w:rPr>
          <w:noProof w:val="0"/>
          <w:snapToGrid w:val="0"/>
        </w:rPr>
      </w:pPr>
    </w:p>
    <w:p w14:paraId="4175CA95" w14:textId="77777777" w:rsidR="00CB3DF0" w:rsidRPr="001D2E49" w:rsidRDefault="00CB3DF0" w:rsidP="00CB3DF0">
      <w:pPr>
        <w:pStyle w:val="PL"/>
        <w:rPr>
          <w:noProof w:val="0"/>
          <w:snapToGrid w:val="0"/>
        </w:rPr>
      </w:pPr>
      <w:r w:rsidRPr="001D2E49">
        <w:rPr>
          <w:noProof w:val="0"/>
          <w:snapToGrid w:val="0"/>
        </w:rPr>
        <w:t>FiveG-S-TMSI ::= SEQUENCE {</w:t>
      </w:r>
    </w:p>
    <w:p w14:paraId="5EE99643" w14:textId="77777777" w:rsidR="00CB3DF0" w:rsidRPr="001D2E49" w:rsidRDefault="00CB3DF0" w:rsidP="00CB3DF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23663E7" w14:textId="77777777" w:rsidR="00CB3DF0" w:rsidRPr="001D2E49" w:rsidRDefault="00CB3DF0" w:rsidP="00CB3DF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3BA36D69" w14:textId="77777777" w:rsidR="00CB3DF0" w:rsidRPr="001D2E49" w:rsidRDefault="00CB3DF0" w:rsidP="00CB3DF0">
      <w:pPr>
        <w:pStyle w:val="PL"/>
        <w:rPr>
          <w:rFonts w:eastAsia="Malgun Gothic"/>
          <w:noProof w:val="0"/>
          <w:snapToGrid w:val="0"/>
          <w:lang w:eastAsia="ko-KR"/>
        </w:rPr>
      </w:pPr>
      <w:r w:rsidRPr="001D2E49">
        <w:rPr>
          <w:rFonts w:eastAsia="Malgun Gothic"/>
          <w:noProof w:val="0"/>
          <w:snapToGrid w:val="0"/>
          <w:lang w:eastAsia="ko-KR"/>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7A91C7B"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7DB64B2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56E51BD" w14:textId="77777777" w:rsidR="00CB3DF0" w:rsidRPr="001D2E49" w:rsidRDefault="00CB3DF0" w:rsidP="00CB3DF0">
      <w:pPr>
        <w:pStyle w:val="PL"/>
        <w:rPr>
          <w:noProof w:val="0"/>
          <w:snapToGrid w:val="0"/>
        </w:rPr>
      </w:pPr>
      <w:r w:rsidRPr="001D2E49">
        <w:rPr>
          <w:noProof w:val="0"/>
          <w:snapToGrid w:val="0"/>
        </w:rPr>
        <w:t>}</w:t>
      </w:r>
    </w:p>
    <w:p w14:paraId="0442A498" w14:textId="77777777" w:rsidR="00CB3DF0" w:rsidRPr="001D2E49" w:rsidRDefault="00CB3DF0" w:rsidP="00CB3DF0">
      <w:pPr>
        <w:pStyle w:val="PL"/>
        <w:rPr>
          <w:noProof w:val="0"/>
        </w:rPr>
      </w:pPr>
    </w:p>
    <w:p w14:paraId="0BB10209" w14:textId="77777777" w:rsidR="00CB3DF0" w:rsidRPr="001D2E49" w:rsidRDefault="00CB3DF0" w:rsidP="00CB3DF0">
      <w:pPr>
        <w:pStyle w:val="PL"/>
        <w:rPr>
          <w:noProof w:val="0"/>
          <w:snapToGrid w:val="0"/>
        </w:rPr>
      </w:pPr>
      <w:r w:rsidRPr="001D2E49">
        <w:rPr>
          <w:noProof w:val="0"/>
          <w:snapToGrid w:val="0"/>
        </w:rPr>
        <w:t>FiveG-S-TMSI-ExtIEs NGAP-PROTOCOL-EXTENSION ::= {</w:t>
      </w:r>
    </w:p>
    <w:p w14:paraId="20A7CA32" w14:textId="77777777" w:rsidR="00CB3DF0" w:rsidRPr="001D2E49" w:rsidRDefault="00CB3DF0" w:rsidP="00CB3DF0">
      <w:pPr>
        <w:pStyle w:val="PL"/>
        <w:rPr>
          <w:noProof w:val="0"/>
          <w:snapToGrid w:val="0"/>
        </w:rPr>
      </w:pPr>
      <w:r w:rsidRPr="001D2E49">
        <w:rPr>
          <w:noProof w:val="0"/>
          <w:snapToGrid w:val="0"/>
        </w:rPr>
        <w:tab/>
        <w:t>...</w:t>
      </w:r>
    </w:p>
    <w:p w14:paraId="6004991C" w14:textId="77777777" w:rsidR="00CB3DF0" w:rsidRPr="001D2E49" w:rsidRDefault="00CB3DF0" w:rsidP="00CB3DF0">
      <w:pPr>
        <w:pStyle w:val="PL"/>
        <w:rPr>
          <w:noProof w:val="0"/>
          <w:snapToGrid w:val="0"/>
        </w:rPr>
      </w:pPr>
      <w:r w:rsidRPr="001D2E49">
        <w:rPr>
          <w:noProof w:val="0"/>
          <w:snapToGrid w:val="0"/>
        </w:rPr>
        <w:t>}</w:t>
      </w:r>
    </w:p>
    <w:p w14:paraId="2B72A2D0" w14:textId="77777777" w:rsidR="00CB3DF0" w:rsidRPr="001D2E49" w:rsidRDefault="00CB3DF0" w:rsidP="00CB3DF0">
      <w:pPr>
        <w:pStyle w:val="PL"/>
        <w:rPr>
          <w:snapToGrid w:val="0"/>
        </w:rPr>
      </w:pPr>
    </w:p>
    <w:p w14:paraId="67DCBEA8" w14:textId="77777777" w:rsidR="00CB3DF0" w:rsidRPr="001D2E49" w:rsidRDefault="00CB3DF0" w:rsidP="00CB3DF0">
      <w:pPr>
        <w:pStyle w:val="PL"/>
        <w:rPr>
          <w:snapToGrid w:val="0"/>
        </w:rPr>
      </w:pPr>
      <w:r w:rsidRPr="001D2E49">
        <w:rPr>
          <w:noProof w:val="0"/>
          <w:snapToGrid w:val="0"/>
        </w:rPr>
        <w:t>FiveG-TMSI ::= OCTET STRING (SIZE(4))</w:t>
      </w:r>
    </w:p>
    <w:p w14:paraId="1A8B1C9C" w14:textId="77777777" w:rsidR="00CB3DF0" w:rsidRPr="001D2E49" w:rsidRDefault="00CB3DF0" w:rsidP="00CB3DF0">
      <w:pPr>
        <w:pStyle w:val="PL"/>
        <w:rPr>
          <w:snapToGrid w:val="0"/>
        </w:rPr>
      </w:pPr>
    </w:p>
    <w:p w14:paraId="65D53D86" w14:textId="77777777" w:rsidR="00CB3DF0" w:rsidRPr="001D2E49" w:rsidRDefault="00CB3DF0" w:rsidP="00CB3DF0">
      <w:pPr>
        <w:pStyle w:val="PL"/>
        <w:rPr>
          <w:snapToGrid w:val="0"/>
        </w:rPr>
      </w:pPr>
      <w:r w:rsidRPr="001D2E49">
        <w:rPr>
          <w:snapToGrid w:val="0"/>
        </w:rPr>
        <w:t>FiveQI ::= INTEGER (0..255, ...)</w:t>
      </w:r>
    </w:p>
    <w:p w14:paraId="40A62801" w14:textId="77777777" w:rsidR="00CB3DF0" w:rsidRPr="001D2E49" w:rsidRDefault="00CB3DF0" w:rsidP="00CB3DF0">
      <w:pPr>
        <w:pStyle w:val="PL"/>
        <w:rPr>
          <w:snapToGrid w:val="0"/>
        </w:rPr>
      </w:pPr>
    </w:p>
    <w:p w14:paraId="41597E89" w14:textId="77777777" w:rsidR="00CB3DF0" w:rsidRPr="001D2E49" w:rsidRDefault="00CB3DF0" w:rsidP="00CB3DF0">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2158353F" w14:textId="77777777" w:rsidR="00CB3DF0" w:rsidRPr="001D2E49" w:rsidRDefault="00CB3DF0" w:rsidP="00CB3DF0">
      <w:pPr>
        <w:pStyle w:val="PL"/>
        <w:spacing w:line="0" w:lineRule="atLeast"/>
        <w:rPr>
          <w:noProof w:val="0"/>
          <w:snapToGrid w:val="0"/>
        </w:rPr>
      </w:pPr>
    </w:p>
    <w:p w14:paraId="4FFF85CE" w14:textId="77777777" w:rsidR="00CB3DF0" w:rsidRPr="001D2E49" w:rsidRDefault="00CB3DF0" w:rsidP="00CB3DF0">
      <w:pPr>
        <w:pStyle w:val="PL"/>
        <w:spacing w:line="0" w:lineRule="atLeast"/>
        <w:rPr>
          <w:noProof w:val="0"/>
          <w:snapToGrid w:val="0"/>
        </w:rPr>
      </w:pPr>
      <w:r w:rsidRPr="001D2E49">
        <w:rPr>
          <w:noProof w:val="0"/>
          <w:snapToGrid w:val="0"/>
        </w:rPr>
        <w:t>ForbiddenAreaInformation-Item ::= SEQUENCE {</w:t>
      </w:r>
    </w:p>
    <w:p w14:paraId="18BD1A76" w14:textId="77777777" w:rsidR="00CB3DF0" w:rsidRPr="001D2E49" w:rsidRDefault="00CB3DF0" w:rsidP="00CB3DF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9ACE68D" w14:textId="77777777" w:rsidR="00CB3DF0" w:rsidRPr="001D2E49" w:rsidRDefault="00CB3DF0" w:rsidP="00CB3DF0">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69158636"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79CAC165" w14:textId="77777777" w:rsidR="00CB3DF0" w:rsidRPr="001D2E49" w:rsidRDefault="00CB3DF0" w:rsidP="00CB3DF0">
      <w:pPr>
        <w:pStyle w:val="PL"/>
        <w:rPr>
          <w:noProof w:val="0"/>
          <w:snapToGrid w:val="0"/>
        </w:rPr>
      </w:pPr>
      <w:r w:rsidRPr="001D2E49">
        <w:rPr>
          <w:noProof w:val="0"/>
          <w:snapToGrid w:val="0"/>
        </w:rPr>
        <w:tab/>
        <w:t>...</w:t>
      </w:r>
    </w:p>
    <w:p w14:paraId="726A4297" w14:textId="77777777" w:rsidR="00CB3DF0" w:rsidRPr="001D2E49" w:rsidRDefault="00CB3DF0" w:rsidP="00CB3DF0">
      <w:pPr>
        <w:pStyle w:val="PL"/>
        <w:spacing w:line="0" w:lineRule="atLeast"/>
        <w:rPr>
          <w:noProof w:val="0"/>
          <w:snapToGrid w:val="0"/>
        </w:rPr>
      </w:pPr>
      <w:r w:rsidRPr="001D2E49">
        <w:rPr>
          <w:noProof w:val="0"/>
          <w:snapToGrid w:val="0"/>
        </w:rPr>
        <w:t>}</w:t>
      </w:r>
    </w:p>
    <w:p w14:paraId="71898148" w14:textId="77777777" w:rsidR="00CB3DF0" w:rsidRPr="001D2E49" w:rsidRDefault="00CB3DF0" w:rsidP="00CB3DF0">
      <w:pPr>
        <w:pStyle w:val="PL"/>
        <w:spacing w:line="0" w:lineRule="atLeast"/>
        <w:rPr>
          <w:noProof w:val="0"/>
          <w:snapToGrid w:val="0"/>
        </w:rPr>
      </w:pPr>
    </w:p>
    <w:p w14:paraId="43318CAF" w14:textId="77777777" w:rsidR="00CB3DF0" w:rsidRPr="001D2E49" w:rsidRDefault="00CB3DF0" w:rsidP="00CB3DF0">
      <w:pPr>
        <w:pStyle w:val="PL"/>
        <w:rPr>
          <w:noProof w:val="0"/>
          <w:snapToGrid w:val="0"/>
        </w:rPr>
      </w:pPr>
      <w:r w:rsidRPr="001D2E49">
        <w:rPr>
          <w:noProof w:val="0"/>
          <w:snapToGrid w:val="0"/>
        </w:rPr>
        <w:t>ForbiddenAreaInformation-Item-ExtIEs NGAP-PROTOCOL-EXTENSION ::= {</w:t>
      </w:r>
    </w:p>
    <w:p w14:paraId="5EEEF435" w14:textId="77777777" w:rsidR="00CB3DF0" w:rsidRPr="001D2E49" w:rsidRDefault="00CB3DF0" w:rsidP="00CB3DF0">
      <w:pPr>
        <w:pStyle w:val="PL"/>
        <w:rPr>
          <w:noProof w:val="0"/>
          <w:snapToGrid w:val="0"/>
        </w:rPr>
      </w:pPr>
      <w:r w:rsidRPr="001D2E49">
        <w:rPr>
          <w:noProof w:val="0"/>
          <w:snapToGrid w:val="0"/>
        </w:rPr>
        <w:tab/>
        <w:t>...</w:t>
      </w:r>
    </w:p>
    <w:p w14:paraId="101B7EE8" w14:textId="77777777" w:rsidR="00CB3DF0" w:rsidRPr="001D2E49" w:rsidRDefault="00CB3DF0" w:rsidP="00CB3DF0">
      <w:pPr>
        <w:pStyle w:val="PL"/>
        <w:rPr>
          <w:noProof w:val="0"/>
          <w:snapToGrid w:val="0"/>
        </w:rPr>
      </w:pPr>
      <w:r w:rsidRPr="001D2E49">
        <w:rPr>
          <w:noProof w:val="0"/>
          <w:snapToGrid w:val="0"/>
        </w:rPr>
        <w:t>}</w:t>
      </w:r>
    </w:p>
    <w:p w14:paraId="09E0421B" w14:textId="77777777" w:rsidR="00CB3DF0" w:rsidRPr="001D2E49" w:rsidRDefault="00CB3DF0" w:rsidP="00CB3DF0">
      <w:pPr>
        <w:pStyle w:val="PL"/>
        <w:spacing w:line="0" w:lineRule="atLeast"/>
        <w:rPr>
          <w:noProof w:val="0"/>
          <w:snapToGrid w:val="0"/>
        </w:rPr>
      </w:pPr>
    </w:p>
    <w:p w14:paraId="7B54C5A5" w14:textId="77777777" w:rsidR="00CB3DF0" w:rsidRPr="001D2E49" w:rsidRDefault="00CB3DF0" w:rsidP="00CB3DF0">
      <w:pPr>
        <w:pStyle w:val="PL"/>
        <w:spacing w:line="0" w:lineRule="atLeast"/>
        <w:rPr>
          <w:noProof w:val="0"/>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7E2F41D9" w14:textId="77777777" w:rsidR="00CB3DF0" w:rsidRPr="001D2E49" w:rsidRDefault="00CB3DF0" w:rsidP="00CB3DF0">
      <w:pPr>
        <w:pStyle w:val="PL"/>
        <w:rPr>
          <w:noProof w:val="0"/>
          <w:snapToGrid w:val="0"/>
        </w:rPr>
      </w:pPr>
    </w:p>
    <w:p w14:paraId="75FE2C39" w14:textId="77777777" w:rsidR="00CB3DF0" w:rsidRPr="001D2E49" w:rsidRDefault="00CB3DF0" w:rsidP="00CB3DF0">
      <w:pPr>
        <w:pStyle w:val="PL"/>
        <w:outlineLvl w:val="3"/>
        <w:rPr>
          <w:noProof w:val="0"/>
          <w:snapToGrid w:val="0"/>
        </w:rPr>
      </w:pPr>
      <w:r w:rsidRPr="001D2E49">
        <w:rPr>
          <w:noProof w:val="0"/>
          <w:snapToGrid w:val="0"/>
        </w:rPr>
        <w:t>-- G</w:t>
      </w:r>
    </w:p>
    <w:p w14:paraId="32F3736E" w14:textId="77777777" w:rsidR="00CB3DF0" w:rsidRPr="001D2E49" w:rsidRDefault="00CB3DF0" w:rsidP="00CB3DF0">
      <w:pPr>
        <w:pStyle w:val="PL"/>
        <w:rPr>
          <w:noProof w:val="0"/>
          <w:snapToGrid w:val="0"/>
        </w:rPr>
      </w:pPr>
    </w:p>
    <w:p w14:paraId="40A00C04" w14:textId="77777777" w:rsidR="00CB3DF0" w:rsidRPr="001D2E49" w:rsidRDefault="00CB3DF0" w:rsidP="00CB3DF0">
      <w:pPr>
        <w:pStyle w:val="PL"/>
        <w:rPr>
          <w:noProof w:val="0"/>
          <w:snapToGrid w:val="0"/>
        </w:rPr>
      </w:pPr>
      <w:r w:rsidRPr="001D2E49">
        <w:rPr>
          <w:noProof w:val="0"/>
          <w:snapToGrid w:val="0"/>
        </w:rPr>
        <w:t>GBR-QosInformation ::= SEQUENCE {</w:t>
      </w:r>
    </w:p>
    <w:p w14:paraId="56F9D31D" w14:textId="77777777" w:rsidR="00CB3DF0" w:rsidRPr="001D2E49" w:rsidRDefault="00CB3DF0" w:rsidP="00CB3DF0">
      <w:pPr>
        <w:pStyle w:val="PL"/>
        <w:rPr>
          <w:noProof w:val="0"/>
          <w:snapToGrid w:val="0"/>
        </w:rPr>
      </w:pPr>
      <w:r w:rsidRPr="001D2E49">
        <w:rPr>
          <w:noProof w:val="0"/>
          <w:snapToGrid w:val="0"/>
        </w:rPr>
        <w:lastRenderedPageBreak/>
        <w:tab/>
        <w:t>maximumFlowBitRateDL</w:t>
      </w:r>
      <w:r w:rsidRPr="001D2E49">
        <w:rPr>
          <w:noProof w:val="0"/>
          <w:snapToGrid w:val="0"/>
        </w:rPr>
        <w:tab/>
      </w:r>
      <w:r w:rsidRPr="001D2E49">
        <w:rPr>
          <w:noProof w:val="0"/>
          <w:snapToGrid w:val="0"/>
        </w:rPr>
        <w:tab/>
        <w:t>BitRate,</w:t>
      </w:r>
    </w:p>
    <w:p w14:paraId="4924DB52" w14:textId="77777777" w:rsidR="00CB3DF0" w:rsidRPr="001D2E49" w:rsidRDefault="00CB3DF0" w:rsidP="00CB3DF0">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25FEC630" w14:textId="77777777" w:rsidR="00CB3DF0" w:rsidRPr="001D2E49" w:rsidRDefault="00CB3DF0" w:rsidP="00CB3DF0">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3A05DA68" w14:textId="77777777" w:rsidR="00CB3DF0" w:rsidRPr="001D2E49" w:rsidRDefault="00CB3DF0" w:rsidP="00CB3DF0">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0D989FC0" w14:textId="77777777" w:rsidR="00CB3DF0" w:rsidRPr="001D2E49" w:rsidRDefault="00CB3DF0" w:rsidP="00CB3DF0">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3545AB" w14:textId="77777777" w:rsidR="00CB3DF0" w:rsidRPr="001D2E49" w:rsidRDefault="00CB3DF0" w:rsidP="00CB3DF0">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BE7E73" w14:textId="77777777" w:rsidR="00CB3DF0" w:rsidRPr="001D2E49" w:rsidRDefault="00CB3DF0" w:rsidP="00CB3DF0">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05C6A3"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68A23248" w14:textId="77777777" w:rsidR="00CB3DF0" w:rsidRPr="001D2E49" w:rsidRDefault="00CB3DF0" w:rsidP="00CB3DF0">
      <w:pPr>
        <w:pStyle w:val="PL"/>
        <w:rPr>
          <w:noProof w:val="0"/>
          <w:snapToGrid w:val="0"/>
        </w:rPr>
      </w:pPr>
      <w:r w:rsidRPr="001D2E49">
        <w:rPr>
          <w:noProof w:val="0"/>
          <w:snapToGrid w:val="0"/>
        </w:rPr>
        <w:tab/>
        <w:t>...</w:t>
      </w:r>
    </w:p>
    <w:p w14:paraId="316FD08B" w14:textId="77777777" w:rsidR="00CB3DF0" w:rsidRPr="001D2E49" w:rsidRDefault="00CB3DF0" w:rsidP="00CB3DF0">
      <w:pPr>
        <w:pStyle w:val="PL"/>
        <w:rPr>
          <w:noProof w:val="0"/>
          <w:snapToGrid w:val="0"/>
        </w:rPr>
      </w:pPr>
      <w:r w:rsidRPr="001D2E49">
        <w:rPr>
          <w:noProof w:val="0"/>
          <w:snapToGrid w:val="0"/>
        </w:rPr>
        <w:t>}</w:t>
      </w:r>
    </w:p>
    <w:p w14:paraId="29A03CEA" w14:textId="77777777" w:rsidR="00CB3DF0" w:rsidRPr="001D2E49" w:rsidRDefault="00CB3DF0" w:rsidP="00CB3DF0">
      <w:pPr>
        <w:pStyle w:val="PL"/>
        <w:rPr>
          <w:noProof w:val="0"/>
          <w:snapToGrid w:val="0"/>
        </w:rPr>
      </w:pPr>
    </w:p>
    <w:p w14:paraId="034D9D60" w14:textId="77777777" w:rsidR="00CB3DF0" w:rsidRPr="001D2E49" w:rsidRDefault="00CB3DF0" w:rsidP="00CB3DF0">
      <w:pPr>
        <w:pStyle w:val="PL"/>
        <w:rPr>
          <w:noProof w:val="0"/>
          <w:snapToGrid w:val="0"/>
        </w:rPr>
      </w:pPr>
      <w:r w:rsidRPr="001D2E49">
        <w:rPr>
          <w:noProof w:val="0"/>
          <w:snapToGrid w:val="0"/>
        </w:rPr>
        <w:t>GBR-QosInformation-ExtIEs NGAP-PROTOCOL-EXTENSION ::= {</w:t>
      </w:r>
    </w:p>
    <w:p w14:paraId="539B2079" w14:textId="77777777" w:rsidR="00CB3DF0" w:rsidRPr="001D2E49" w:rsidRDefault="00CB3DF0" w:rsidP="00CB3DF0">
      <w:pPr>
        <w:pStyle w:val="PL"/>
        <w:rPr>
          <w:noProof w:val="0"/>
          <w:snapToGrid w:val="0"/>
        </w:rPr>
      </w:pPr>
      <w:r w:rsidRPr="001D2E49">
        <w:rPr>
          <w:noProof w:val="0"/>
          <w:snapToGrid w:val="0"/>
        </w:rPr>
        <w:tab/>
        <w:t>...}</w:t>
      </w:r>
    </w:p>
    <w:p w14:paraId="0139AF6F" w14:textId="77777777" w:rsidR="00CB3DF0" w:rsidRPr="001D2E49" w:rsidRDefault="00CB3DF0" w:rsidP="00CB3DF0">
      <w:pPr>
        <w:pStyle w:val="PL"/>
        <w:rPr>
          <w:noProof w:val="0"/>
          <w:snapToGrid w:val="0"/>
        </w:rPr>
      </w:pPr>
    </w:p>
    <w:p w14:paraId="1D0BE7E7" w14:textId="77777777" w:rsidR="00CB3DF0" w:rsidRPr="001D2E49" w:rsidRDefault="00CB3DF0" w:rsidP="00CB3DF0">
      <w:pPr>
        <w:pStyle w:val="PL"/>
        <w:rPr>
          <w:noProof w:val="0"/>
          <w:snapToGrid w:val="0"/>
        </w:rPr>
      </w:pPr>
      <w:r w:rsidRPr="001D2E49">
        <w:rPr>
          <w:noProof w:val="0"/>
          <w:snapToGrid w:val="0"/>
        </w:rPr>
        <w:t>GlobalGNB-ID ::= SEQUENCE {</w:t>
      </w:r>
    </w:p>
    <w:p w14:paraId="6CCC53B2" w14:textId="77777777" w:rsidR="00CB3DF0" w:rsidRPr="001D2E49" w:rsidRDefault="00CB3DF0" w:rsidP="00CB3DF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5B3C3A4" w14:textId="77777777" w:rsidR="00CB3DF0" w:rsidRPr="001D2E49" w:rsidRDefault="00CB3DF0" w:rsidP="00CB3DF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0C65696F"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298A8EBC" w14:textId="77777777" w:rsidR="00CB3DF0" w:rsidRPr="001D2E49" w:rsidRDefault="00CB3DF0" w:rsidP="00CB3DF0">
      <w:pPr>
        <w:pStyle w:val="PL"/>
        <w:rPr>
          <w:noProof w:val="0"/>
          <w:snapToGrid w:val="0"/>
        </w:rPr>
      </w:pPr>
      <w:r w:rsidRPr="001D2E49">
        <w:rPr>
          <w:noProof w:val="0"/>
          <w:snapToGrid w:val="0"/>
        </w:rPr>
        <w:tab/>
        <w:t>...</w:t>
      </w:r>
    </w:p>
    <w:p w14:paraId="439279BE" w14:textId="77777777" w:rsidR="00CB3DF0" w:rsidRPr="001D2E49" w:rsidRDefault="00CB3DF0" w:rsidP="00CB3DF0">
      <w:pPr>
        <w:pStyle w:val="PL"/>
        <w:rPr>
          <w:noProof w:val="0"/>
          <w:snapToGrid w:val="0"/>
        </w:rPr>
      </w:pPr>
      <w:r w:rsidRPr="001D2E49">
        <w:rPr>
          <w:noProof w:val="0"/>
          <w:snapToGrid w:val="0"/>
        </w:rPr>
        <w:t>}</w:t>
      </w:r>
    </w:p>
    <w:p w14:paraId="655557BF" w14:textId="77777777" w:rsidR="00CB3DF0" w:rsidRPr="001D2E49" w:rsidRDefault="00CB3DF0" w:rsidP="00CB3DF0">
      <w:pPr>
        <w:pStyle w:val="PL"/>
        <w:rPr>
          <w:noProof w:val="0"/>
          <w:snapToGrid w:val="0"/>
        </w:rPr>
      </w:pPr>
    </w:p>
    <w:p w14:paraId="16141F8B" w14:textId="77777777" w:rsidR="00CB3DF0" w:rsidRPr="001D2E49" w:rsidRDefault="00CB3DF0" w:rsidP="00CB3DF0">
      <w:pPr>
        <w:pStyle w:val="PL"/>
        <w:rPr>
          <w:noProof w:val="0"/>
          <w:snapToGrid w:val="0"/>
        </w:rPr>
      </w:pPr>
      <w:r w:rsidRPr="001D2E49">
        <w:rPr>
          <w:noProof w:val="0"/>
          <w:snapToGrid w:val="0"/>
        </w:rPr>
        <w:t>GlobalGNB-ID-ExtIEs NGAP-PROTOCOL-EXTENSION ::= {</w:t>
      </w:r>
    </w:p>
    <w:p w14:paraId="1D0AD337" w14:textId="77777777" w:rsidR="00CB3DF0" w:rsidRPr="001D2E49" w:rsidRDefault="00CB3DF0" w:rsidP="00CB3DF0">
      <w:pPr>
        <w:pStyle w:val="PL"/>
        <w:rPr>
          <w:noProof w:val="0"/>
          <w:snapToGrid w:val="0"/>
        </w:rPr>
      </w:pPr>
      <w:r w:rsidRPr="001D2E49">
        <w:rPr>
          <w:noProof w:val="0"/>
          <w:snapToGrid w:val="0"/>
        </w:rPr>
        <w:tab/>
        <w:t>...</w:t>
      </w:r>
    </w:p>
    <w:p w14:paraId="4355B5E7" w14:textId="77777777" w:rsidR="00CB3DF0" w:rsidRPr="001D2E49" w:rsidRDefault="00CB3DF0" w:rsidP="00CB3DF0">
      <w:pPr>
        <w:pStyle w:val="PL"/>
        <w:rPr>
          <w:noProof w:val="0"/>
          <w:snapToGrid w:val="0"/>
        </w:rPr>
      </w:pPr>
      <w:r w:rsidRPr="001D2E49">
        <w:rPr>
          <w:noProof w:val="0"/>
          <w:snapToGrid w:val="0"/>
        </w:rPr>
        <w:t>}</w:t>
      </w:r>
    </w:p>
    <w:p w14:paraId="4A303F5A" w14:textId="77777777" w:rsidR="00CB3DF0" w:rsidRPr="001D2E49" w:rsidRDefault="00CB3DF0" w:rsidP="00CB3DF0">
      <w:pPr>
        <w:pStyle w:val="PL"/>
        <w:rPr>
          <w:noProof w:val="0"/>
          <w:snapToGrid w:val="0"/>
        </w:rPr>
      </w:pPr>
    </w:p>
    <w:p w14:paraId="37FB30C5" w14:textId="77777777" w:rsidR="00CB3DF0" w:rsidRPr="001D2E49" w:rsidRDefault="00CB3DF0" w:rsidP="00CB3DF0">
      <w:pPr>
        <w:pStyle w:val="PL"/>
        <w:rPr>
          <w:noProof w:val="0"/>
          <w:snapToGrid w:val="0"/>
        </w:rPr>
      </w:pPr>
      <w:r w:rsidRPr="001D2E49">
        <w:rPr>
          <w:noProof w:val="0"/>
          <w:snapToGrid w:val="0"/>
        </w:rPr>
        <w:t>GlobalN3IWF-ID ::= SEQUENCE {</w:t>
      </w:r>
    </w:p>
    <w:p w14:paraId="3A8ABD93" w14:textId="77777777" w:rsidR="00CB3DF0" w:rsidRPr="001D2E49" w:rsidRDefault="00CB3DF0" w:rsidP="00CB3DF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797793B" w14:textId="77777777" w:rsidR="00CB3DF0" w:rsidRPr="001D2E49" w:rsidRDefault="00CB3DF0" w:rsidP="00CB3DF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0912BB8E"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2EB1F873" w14:textId="77777777" w:rsidR="00CB3DF0" w:rsidRPr="001D2E49" w:rsidRDefault="00CB3DF0" w:rsidP="00CB3DF0">
      <w:pPr>
        <w:pStyle w:val="PL"/>
        <w:rPr>
          <w:noProof w:val="0"/>
          <w:snapToGrid w:val="0"/>
        </w:rPr>
      </w:pPr>
      <w:r w:rsidRPr="001D2E49">
        <w:rPr>
          <w:noProof w:val="0"/>
          <w:snapToGrid w:val="0"/>
        </w:rPr>
        <w:tab/>
        <w:t>...</w:t>
      </w:r>
    </w:p>
    <w:p w14:paraId="7C9520A7" w14:textId="77777777" w:rsidR="00CB3DF0" w:rsidRPr="001D2E49" w:rsidRDefault="00CB3DF0" w:rsidP="00CB3DF0">
      <w:pPr>
        <w:pStyle w:val="PL"/>
        <w:rPr>
          <w:noProof w:val="0"/>
          <w:snapToGrid w:val="0"/>
        </w:rPr>
      </w:pPr>
      <w:r w:rsidRPr="001D2E49">
        <w:rPr>
          <w:noProof w:val="0"/>
          <w:snapToGrid w:val="0"/>
        </w:rPr>
        <w:t>}</w:t>
      </w:r>
    </w:p>
    <w:p w14:paraId="00128E73" w14:textId="77777777" w:rsidR="00CB3DF0" w:rsidRPr="001D2E49" w:rsidRDefault="00CB3DF0" w:rsidP="00CB3DF0">
      <w:pPr>
        <w:pStyle w:val="PL"/>
        <w:rPr>
          <w:noProof w:val="0"/>
          <w:snapToGrid w:val="0"/>
        </w:rPr>
      </w:pPr>
    </w:p>
    <w:p w14:paraId="62EF74EB" w14:textId="77777777" w:rsidR="00CB3DF0" w:rsidRPr="001D2E49" w:rsidRDefault="00CB3DF0" w:rsidP="00CB3DF0">
      <w:pPr>
        <w:pStyle w:val="PL"/>
        <w:rPr>
          <w:noProof w:val="0"/>
          <w:snapToGrid w:val="0"/>
        </w:rPr>
      </w:pPr>
      <w:r w:rsidRPr="001D2E49">
        <w:rPr>
          <w:noProof w:val="0"/>
          <w:snapToGrid w:val="0"/>
        </w:rPr>
        <w:t>GlobalN3IWF-ID-ExtIEs NGAP-PROTOCOL-EXTENSION ::= {</w:t>
      </w:r>
    </w:p>
    <w:p w14:paraId="17653C7B" w14:textId="77777777" w:rsidR="00CB3DF0" w:rsidRPr="001D2E49" w:rsidRDefault="00CB3DF0" w:rsidP="00CB3DF0">
      <w:pPr>
        <w:pStyle w:val="PL"/>
        <w:rPr>
          <w:noProof w:val="0"/>
          <w:snapToGrid w:val="0"/>
        </w:rPr>
      </w:pPr>
      <w:r w:rsidRPr="001D2E49">
        <w:rPr>
          <w:noProof w:val="0"/>
          <w:snapToGrid w:val="0"/>
        </w:rPr>
        <w:tab/>
        <w:t>...</w:t>
      </w:r>
    </w:p>
    <w:p w14:paraId="21CE0B62" w14:textId="77777777" w:rsidR="00CB3DF0" w:rsidRPr="001D2E49" w:rsidRDefault="00CB3DF0" w:rsidP="00CB3DF0">
      <w:pPr>
        <w:pStyle w:val="PL"/>
        <w:rPr>
          <w:noProof w:val="0"/>
          <w:snapToGrid w:val="0"/>
        </w:rPr>
      </w:pPr>
      <w:r w:rsidRPr="001D2E49">
        <w:rPr>
          <w:noProof w:val="0"/>
          <w:snapToGrid w:val="0"/>
        </w:rPr>
        <w:t>}</w:t>
      </w:r>
    </w:p>
    <w:p w14:paraId="78977A20" w14:textId="77777777" w:rsidR="00CB3DF0" w:rsidRPr="001D2E49" w:rsidRDefault="00CB3DF0" w:rsidP="00CB3DF0">
      <w:pPr>
        <w:pStyle w:val="PL"/>
        <w:rPr>
          <w:noProof w:val="0"/>
          <w:snapToGrid w:val="0"/>
        </w:rPr>
      </w:pPr>
    </w:p>
    <w:p w14:paraId="6635216C" w14:textId="77777777" w:rsidR="00CB3DF0" w:rsidRPr="001D2E49" w:rsidRDefault="00CB3DF0" w:rsidP="00CB3DF0">
      <w:pPr>
        <w:pStyle w:val="PL"/>
        <w:rPr>
          <w:noProof w:val="0"/>
          <w:snapToGrid w:val="0"/>
        </w:rPr>
      </w:pPr>
      <w:r w:rsidRPr="001D2E49">
        <w:rPr>
          <w:noProof w:val="0"/>
          <w:snapToGrid w:val="0"/>
        </w:rPr>
        <w:t>GlobalNgENB-ID ::= SEQUENCE {</w:t>
      </w:r>
    </w:p>
    <w:p w14:paraId="1F50198F" w14:textId="77777777" w:rsidR="00CB3DF0" w:rsidRPr="001D2E49" w:rsidRDefault="00CB3DF0" w:rsidP="00CB3DF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EF136F3" w14:textId="77777777" w:rsidR="00CB3DF0" w:rsidRPr="001D2E49" w:rsidRDefault="00CB3DF0" w:rsidP="00CB3DF0">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66D5E45D"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36A6A6B1" w14:textId="77777777" w:rsidR="00CB3DF0" w:rsidRPr="001D2E49" w:rsidRDefault="00CB3DF0" w:rsidP="00CB3DF0">
      <w:pPr>
        <w:pStyle w:val="PL"/>
        <w:rPr>
          <w:noProof w:val="0"/>
          <w:snapToGrid w:val="0"/>
        </w:rPr>
      </w:pPr>
      <w:r w:rsidRPr="001D2E49">
        <w:rPr>
          <w:noProof w:val="0"/>
          <w:snapToGrid w:val="0"/>
        </w:rPr>
        <w:tab/>
        <w:t>...</w:t>
      </w:r>
    </w:p>
    <w:p w14:paraId="3255A526" w14:textId="77777777" w:rsidR="00CB3DF0" w:rsidRPr="001D2E49" w:rsidRDefault="00CB3DF0" w:rsidP="00CB3DF0">
      <w:pPr>
        <w:pStyle w:val="PL"/>
        <w:rPr>
          <w:noProof w:val="0"/>
          <w:snapToGrid w:val="0"/>
        </w:rPr>
      </w:pPr>
      <w:r w:rsidRPr="001D2E49">
        <w:rPr>
          <w:noProof w:val="0"/>
          <w:snapToGrid w:val="0"/>
        </w:rPr>
        <w:t>}</w:t>
      </w:r>
    </w:p>
    <w:p w14:paraId="1AAD7C46" w14:textId="77777777" w:rsidR="00CB3DF0" w:rsidRPr="001D2E49" w:rsidRDefault="00CB3DF0" w:rsidP="00CB3DF0">
      <w:pPr>
        <w:pStyle w:val="PL"/>
        <w:rPr>
          <w:noProof w:val="0"/>
          <w:snapToGrid w:val="0"/>
        </w:rPr>
      </w:pPr>
    </w:p>
    <w:p w14:paraId="0C853843" w14:textId="77777777" w:rsidR="00CB3DF0" w:rsidRPr="001D2E49" w:rsidRDefault="00CB3DF0" w:rsidP="00CB3DF0">
      <w:pPr>
        <w:pStyle w:val="PL"/>
        <w:rPr>
          <w:noProof w:val="0"/>
          <w:snapToGrid w:val="0"/>
        </w:rPr>
      </w:pPr>
      <w:r w:rsidRPr="001D2E49">
        <w:rPr>
          <w:noProof w:val="0"/>
          <w:snapToGrid w:val="0"/>
        </w:rPr>
        <w:t>GlobalNgENB-ID-ExtIEs NGAP-PROTOCOL-EXTENSION ::= {</w:t>
      </w:r>
    </w:p>
    <w:p w14:paraId="6DCC29F8" w14:textId="77777777" w:rsidR="00CB3DF0" w:rsidRPr="001D2E49" w:rsidRDefault="00CB3DF0" w:rsidP="00CB3DF0">
      <w:pPr>
        <w:pStyle w:val="PL"/>
        <w:rPr>
          <w:noProof w:val="0"/>
          <w:snapToGrid w:val="0"/>
        </w:rPr>
      </w:pPr>
      <w:r w:rsidRPr="001D2E49">
        <w:rPr>
          <w:noProof w:val="0"/>
          <w:snapToGrid w:val="0"/>
        </w:rPr>
        <w:tab/>
        <w:t>...</w:t>
      </w:r>
    </w:p>
    <w:p w14:paraId="4C7301CF" w14:textId="77777777" w:rsidR="00CB3DF0" w:rsidRPr="001D2E49" w:rsidRDefault="00CB3DF0" w:rsidP="00CB3DF0">
      <w:pPr>
        <w:pStyle w:val="PL"/>
        <w:rPr>
          <w:noProof w:val="0"/>
          <w:snapToGrid w:val="0"/>
        </w:rPr>
      </w:pPr>
      <w:r w:rsidRPr="001D2E49">
        <w:rPr>
          <w:noProof w:val="0"/>
          <w:snapToGrid w:val="0"/>
        </w:rPr>
        <w:t>}</w:t>
      </w:r>
    </w:p>
    <w:p w14:paraId="73193FA2" w14:textId="77777777" w:rsidR="00CB3DF0" w:rsidRPr="001D2E49" w:rsidRDefault="00CB3DF0" w:rsidP="00CB3DF0">
      <w:pPr>
        <w:pStyle w:val="PL"/>
        <w:rPr>
          <w:noProof w:val="0"/>
          <w:snapToGrid w:val="0"/>
        </w:rPr>
      </w:pPr>
    </w:p>
    <w:p w14:paraId="2AAB1719" w14:textId="77777777" w:rsidR="00CB3DF0" w:rsidRPr="001D2E49" w:rsidRDefault="00CB3DF0" w:rsidP="00CB3DF0">
      <w:pPr>
        <w:pStyle w:val="PL"/>
        <w:rPr>
          <w:noProof w:val="0"/>
          <w:snapToGrid w:val="0"/>
        </w:rPr>
      </w:pPr>
      <w:r w:rsidRPr="001D2E49">
        <w:rPr>
          <w:noProof w:val="0"/>
          <w:snapToGrid w:val="0"/>
        </w:rPr>
        <w:t>GlobalRANNodeID ::= CHOICE {</w:t>
      </w:r>
    </w:p>
    <w:p w14:paraId="00A1EDA2" w14:textId="77777777" w:rsidR="00CB3DF0" w:rsidRPr="00D759A8" w:rsidRDefault="00CB3DF0" w:rsidP="00CB3DF0">
      <w:pPr>
        <w:pStyle w:val="PL"/>
        <w:rPr>
          <w:noProof w:val="0"/>
          <w:snapToGrid w:val="0"/>
          <w:lang w:val="sv-SE"/>
        </w:rPr>
      </w:pPr>
      <w:r w:rsidRPr="001D2E49">
        <w:rPr>
          <w:noProof w:val="0"/>
          <w:snapToGrid w:val="0"/>
        </w:rPr>
        <w:tab/>
      </w:r>
      <w:r w:rsidRPr="00D759A8">
        <w:rPr>
          <w:noProof w:val="0"/>
          <w:snapToGrid w:val="0"/>
          <w:lang w:val="sv-SE"/>
        </w:rPr>
        <w:t>globalGNB-ID</w:t>
      </w:r>
      <w:r w:rsidRPr="00D759A8">
        <w:rPr>
          <w:noProof w:val="0"/>
          <w:snapToGrid w:val="0"/>
          <w:lang w:val="sv-SE"/>
        </w:rPr>
        <w:tab/>
      </w:r>
      <w:r w:rsidRPr="00D759A8">
        <w:rPr>
          <w:noProof w:val="0"/>
          <w:snapToGrid w:val="0"/>
          <w:lang w:val="sv-SE"/>
        </w:rPr>
        <w:tab/>
        <w:t>GlobalGNB-ID,</w:t>
      </w:r>
    </w:p>
    <w:p w14:paraId="5F260145" w14:textId="77777777" w:rsidR="00CB3DF0" w:rsidRPr="00D759A8" w:rsidRDefault="00CB3DF0" w:rsidP="00CB3DF0">
      <w:pPr>
        <w:pStyle w:val="PL"/>
        <w:rPr>
          <w:noProof w:val="0"/>
          <w:snapToGrid w:val="0"/>
          <w:lang w:val="sv-SE"/>
        </w:rPr>
      </w:pPr>
      <w:r w:rsidRPr="00D759A8">
        <w:rPr>
          <w:noProof w:val="0"/>
          <w:snapToGrid w:val="0"/>
          <w:lang w:val="sv-SE"/>
        </w:rPr>
        <w:tab/>
        <w:t>globalNgENB-ID</w:t>
      </w:r>
      <w:r w:rsidRPr="00D759A8">
        <w:rPr>
          <w:noProof w:val="0"/>
          <w:snapToGrid w:val="0"/>
          <w:lang w:val="sv-SE"/>
        </w:rPr>
        <w:tab/>
      </w:r>
      <w:r w:rsidRPr="00D759A8">
        <w:rPr>
          <w:noProof w:val="0"/>
          <w:snapToGrid w:val="0"/>
          <w:lang w:val="sv-SE"/>
        </w:rPr>
        <w:tab/>
        <w:t>GlobalNgENB-ID,</w:t>
      </w:r>
    </w:p>
    <w:p w14:paraId="500B8E5B" w14:textId="77777777" w:rsidR="00CB3DF0" w:rsidRPr="00D759A8" w:rsidRDefault="00CB3DF0" w:rsidP="00CB3DF0">
      <w:pPr>
        <w:pStyle w:val="PL"/>
        <w:rPr>
          <w:noProof w:val="0"/>
          <w:snapToGrid w:val="0"/>
          <w:lang w:val="sv-SE"/>
        </w:rPr>
      </w:pPr>
      <w:r w:rsidRPr="00D759A8">
        <w:rPr>
          <w:noProof w:val="0"/>
          <w:snapToGrid w:val="0"/>
          <w:lang w:val="sv-SE"/>
        </w:rPr>
        <w:tab/>
        <w:t>globalN3IWF-ID</w:t>
      </w:r>
      <w:r w:rsidRPr="00D759A8">
        <w:rPr>
          <w:noProof w:val="0"/>
          <w:snapToGrid w:val="0"/>
          <w:lang w:val="sv-SE"/>
        </w:rPr>
        <w:tab/>
      </w:r>
      <w:r w:rsidRPr="00D759A8">
        <w:rPr>
          <w:noProof w:val="0"/>
          <w:snapToGrid w:val="0"/>
          <w:lang w:val="sv-SE"/>
        </w:rPr>
        <w:tab/>
        <w:t>GlobalN3IWF-ID,</w:t>
      </w:r>
    </w:p>
    <w:p w14:paraId="666119A4" w14:textId="77777777" w:rsidR="00CB3DF0" w:rsidRPr="00D759A8" w:rsidRDefault="00CB3DF0" w:rsidP="00CB3DF0">
      <w:pPr>
        <w:pStyle w:val="PL"/>
        <w:rPr>
          <w:noProof w:val="0"/>
          <w:lang w:val="sv-SE"/>
        </w:rPr>
      </w:pPr>
      <w:r w:rsidRPr="00D759A8">
        <w:rPr>
          <w:noProof w:val="0"/>
          <w:lang w:val="sv-SE"/>
        </w:rPr>
        <w:tab/>
        <w:t>choice-Extensions</w:t>
      </w:r>
      <w:r w:rsidRPr="00D759A8">
        <w:rPr>
          <w:noProof w:val="0"/>
          <w:lang w:val="sv-SE"/>
        </w:rPr>
        <w:tab/>
      </w:r>
      <w:r w:rsidRPr="00D759A8">
        <w:rPr>
          <w:noProof w:val="0"/>
          <w:lang w:val="sv-SE"/>
        </w:rPr>
        <w:tab/>
        <w:t>ProtocolIE-SingleContainer { {</w:t>
      </w:r>
      <w:r w:rsidRPr="00D759A8">
        <w:rPr>
          <w:noProof w:val="0"/>
          <w:snapToGrid w:val="0"/>
          <w:lang w:val="sv-SE"/>
        </w:rPr>
        <w:t>GlobalRANNodeID</w:t>
      </w:r>
      <w:r w:rsidRPr="00D759A8">
        <w:rPr>
          <w:noProof w:val="0"/>
          <w:lang w:val="sv-SE"/>
        </w:rPr>
        <w:t>-ExtIEs} }</w:t>
      </w:r>
    </w:p>
    <w:p w14:paraId="36218797" w14:textId="77777777" w:rsidR="00CB3DF0" w:rsidRPr="00D759A8" w:rsidRDefault="00CB3DF0" w:rsidP="00CB3DF0">
      <w:pPr>
        <w:pStyle w:val="PL"/>
        <w:rPr>
          <w:noProof w:val="0"/>
          <w:snapToGrid w:val="0"/>
          <w:lang w:val="sv-SE"/>
        </w:rPr>
      </w:pPr>
      <w:r w:rsidRPr="00D759A8">
        <w:rPr>
          <w:noProof w:val="0"/>
          <w:snapToGrid w:val="0"/>
          <w:lang w:val="sv-SE"/>
        </w:rPr>
        <w:t>}</w:t>
      </w:r>
    </w:p>
    <w:p w14:paraId="3F5B6B9F" w14:textId="77777777" w:rsidR="00CB3DF0" w:rsidRPr="00D759A8" w:rsidRDefault="00CB3DF0" w:rsidP="00CB3DF0">
      <w:pPr>
        <w:pStyle w:val="PL"/>
        <w:rPr>
          <w:noProof w:val="0"/>
          <w:snapToGrid w:val="0"/>
          <w:lang w:val="sv-SE"/>
        </w:rPr>
      </w:pPr>
    </w:p>
    <w:p w14:paraId="313C7C58" w14:textId="77777777" w:rsidR="00CB3DF0" w:rsidRPr="00D759A8" w:rsidRDefault="00CB3DF0" w:rsidP="00CB3DF0">
      <w:pPr>
        <w:pStyle w:val="PL"/>
        <w:rPr>
          <w:noProof w:val="0"/>
          <w:lang w:val="sv-SE"/>
        </w:rPr>
      </w:pPr>
      <w:r w:rsidRPr="00D759A8">
        <w:rPr>
          <w:noProof w:val="0"/>
          <w:snapToGrid w:val="0"/>
          <w:lang w:val="sv-SE"/>
        </w:rPr>
        <w:t>GlobalRANNodeID</w:t>
      </w:r>
      <w:r w:rsidRPr="00D759A8">
        <w:rPr>
          <w:noProof w:val="0"/>
          <w:lang w:val="sv-SE"/>
        </w:rPr>
        <w:t xml:space="preserve">-ExtIEs </w:t>
      </w:r>
      <w:r w:rsidRPr="00D759A8">
        <w:rPr>
          <w:noProof w:val="0"/>
          <w:snapToGrid w:val="0"/>
          <w:lang w:val="sv-SE"/>
        </w:rPr>
        <w:t xml:space="preserve">NGAP-PROTOCOL-IES </w:t>
      </w:r>
      <w:r w:rsidRPr="00D759A8">
        <w:rPr>
          <w:noProof w:val="0"/>
          <w:lang w:val="sv-SE"/>
        </w:rPr>
        <w:t>::= {</w:t>
      </w:r>
    </w:p>
    <w:p w14:paraId="787AFDAE" w14:textId="77777777" w:rsidR="00CB3DF0" w:rsidRPr="001D2E49" w:rsidRDefault="00CB3DF0" w:rsidP="00CB3DF0">
      <w:pPr>
        <w:pStyle w:val="PL"/>
        <w:rPr>
          <w:noProof w:val="0"/>
        </w:rPr>
      </w:pPr>
      <w:r w:rsidRPr="00D759A8">
        <w:rPr>
          <w:noProof w:val="0"/>
          <w:lang w:val="sv-SE"/>
        </w:rPr>
        <w:lastRenderedPageBreak/>
        <w:tab/>
      </w:r>
      <w:r w:rsidRPr="001D2E49">
        <w:rPr>
          <w:noProof w:val="0"/>
        </w:rPr>
        <w:t>...</w:t>
      </w:r>
    </w:p>
    <w:p w14:paraId="2162E184" w14:textId="77777777" w:rsidR="00CB3DF0" w:rsidRPr="001D2E49" w:rsidRDefault="00CB3DF0" w:rsidP="00CB3DF0">
      <w:pPr>
        <w:pStyle w:val="PL"/>
        <w:rPr>
          <w:noProof w:val="0"/>
        </w:rPr>
      </w:pPr>
      <w:r w:rsidRPr="001D2E49">
        <w:rPr>
          <w:noProof w:val="0"/>
        </w:rPr>
        <w:t>}</w:t>
      </w:r>
    </w:p>
    <w:p w14:paraId="69724E9B" w14:textId="77777777" w:rsidR="00CB3DF0" w:rsidRPr="001D2E49" w:rsidRDefault="00CB3DF0" w:rsidP="00CB3DF0">
      <w:pPr>
        <w:pStyle w:val="PL"/>
        <w:rPr>
          <w:noProof w:val="0"/>
          <w:snapToGrid w:val="0"/>
        </w:rPr>
      </w:pPr>
    </w:p>
    <w:p w14:paraId="613E7F5A" w14:textId="77777777" w:rsidR="00CB3DF0" w:rsidRPr="001D2E49" w:rsidRDefault="00CB3DF0" w:rsidP="00CB3DF0">
      <w:pPr>
        <w:pStyle w:val="PL"/>
        <w:rPr>
          <w:noProof w:val="0"/>
          <w:snapToGrid w:val="0"/>
        </w:rPr>
      </w:pPr>
      <w:r w:rsidRPr="001D2E49">
        <w:rPr>
          <w:noProof w:val="0"/>
          <w:snapToGrid w:val="0"/>
        </w:rPr>
        <w:t>GNB-ID ::= CHOICE {</w:t>
      </w:r>
    </w:p>
    <w:p w14:paraId="35A880E1" w14:textId="77777777" w:rsidR="00CB3DF0" w:rsidRPr="001D2E49" w:rsidRDefault="00CB3DF0" w:rsidP="00CB3DF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1C6501C5"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6A01A7B9" w14:textId="77777777" w:rsidR="00CB3DF0" w:rsidRPr="001D2E49" w:rsidRDefault="00CB3DF0" w:rsidP="00CB3DF0">
      <w:pPr>
        <w:pStyle w:val="PL"/>
        <w:rPr>
          <w:noProof w:val="0"/>
          <w:snapToGrid w:val="0"/>
        </w:rPr>
      </w:pPr>
      <w:r w:rsidRPr="001D2E49">
        <w:rPr>
          <w:noProof w:val="0"/>
          <w:snapToGrid w:val="0"/>
        </w:rPr>
        <w:t>}</w:t>
      </w:r>
    </w:p>
    <w:p w14:paraId="5C8C5725" w14:textId="77777777" w:rsidR="00CB3DF0" w:rsidRPr="001D2E49" w:rsidRDefault="00CB3DF0" w:rsidP="00CB3DF0">
      <w:pPr>
        <w:pStyle w:val="PL"/>
        <w:rPr>
          <w:noProof w:val="0"/>
          <w:snapToGrid w:val="0"/>
        </w:rPr>
      </w:pPr>
    </w:p>
    <w:p w14:paraId="0EF818B6" w14:textId="77777777" w:rsidR="00CB3DF0" w:rsidRPr="001D2E49" w:rsidRDefault="00CB3DF0" w:rsidP="00CB3DF0">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5ED8B1AB" w14:textId="77777777" w:rsidR="00CB3DF0" w:rsidRPr="001D2E49" w:rsidRDefault="00CB3DF0" w:rsidP="00CB3DF0">
      <w:pPr>
        <w:pStyle w:val="PL"/>
        <w:rPr>
          <w:noProof w:val="0"/>
        </w:rPr>
      </w:pPr>
      <w:r w:rsidRPr="001D2E49">
        <w:rPr>
          <w:noProof w:val="0"/>
        </w:rPr>
        <w:tab/>
        <w:t>...</w:t>
      </w:r>
    </w:p>
    <w:p w14:paraId="3A24C5C3" w14:textId="77777777" w:rsidR="00CB3DF0" w:rsidRPr="001D2E49" w:rsidRDefault="00CB3DF0" w:rsidP="00CB3DF0">
      <w:pPr>
        <w:pStyle w:val="PL"/>
        <w:rPr>
          <w:noProof w:val="0"/>
        </w:rPr>
      </w:pPr>
      <w:r w:rsidRPr="001D2E49">
        <w:rPr>
          <w:noProof w:val="0"/>
        </w:rPr>
        <w:t>}</w:t>
      </w:r>
    </w:p>
    <w:p w14:paraId="2FC39F1C" w14:textId="77777777" w:rsidR="00CB3DF0" w:rsidRPr="001D2E49" w:rsidRDefault="00CB3DF0" w:rsidP="00CB3DF0">
      <w:pPr>
        <w:pStyle w:val="PL"/>
        <w:rPr>
          <w:noProof w:val="0"/>
          <w:snapToGrid w:val="0"/>
        </w:rPr>
      </w:pPr>
    </w:p>
    <w:p w14:paraId="7EBBC3C5" w14:textId="77777777" w:rsidR="00CB3DF0" w:rsidRPr="001D2E49" w:rsidRDefault="00CB3DF0" w:rsidP="00CB3DF0">
      <w:pPr>
        <w:pStyle w:val="PL"/>
        <w:rPr>
          <w:noProof w:val="0"/>
          <w:snapToGrid w:val="0"/>
        </w:rPr>
      </w:pPr>
      <w:r w:rsidRPr="001D2E49">
        <w:rPr>
          <w:noProof w:val="0"/>
          <w:snapToGrid w:val="0"/>
        </w:rPr>
        <w:t>GTP-TEID ::= OCTET STRING (SIZE(4))</w:t>
      </w:r>
    </w:p>
    <w:p w14:paraId="04524B2A" w14:textId="77777777" w:rsidR="00CB3DF0" w:rsidRPr="001D2E49" w:rsidRDefault="00CB3DF0" w:rsidP="00CB3DF0">
      <w:pPr>
        <w:pStyle w:val="PL"/>
        <w:rPr>
          <w:noProof w:val="0"/>
          <w:snapToGrid w:val="0"/>
        </w:rPr>
      </w:pPr>
    </w:p>
    <w:p w14:paraId="641A41A1" w14:textId="77777777" w:rsidR="00CB3DF0" w:rsidRPr="001D2E49" w:rsidRDefault="00CB3DF0" w:rsidP="00CB3DF0">
      <w:pPr>
        <w:pStyle w:val="PL"/>
        <w:rPr>
          <w:noProof w:val="0"/>
        </w:rPr>
      </w:pPr>
      <w:r w:rsidRPr="001D2E49">
        <w:rPr>
          <w:noProof w:val="0"/>
        </w:rPr>
        <w:t>GTPTunnel ::= SEQUENCE {</w:t>
      </w:r>
    </w:p>
    <w:p w14:paraId="5E54A03E" w14:textId="77777777" w:rsidR="00CB3DF0" w:rsidRPr="001D2E49" w:rsidRDefault="00CB3DF0" w:rsidP="00CB3DF0">
      <w:pPr>
        <w:pStyle w:val="PL"/>
        <w:rPr>
          <w:noProof w:val="0"/>
        </w:rPr>
      </w:pPr>
      <w:r w:rsidRPr="001D2E49">
        <w:rPr>
          <w:noProof w:val="0"/>
        </w:rPr>
        <w:tab/>
        <w:t>transportLayerAddress</w:t>
      </w:r>
      <w:r w:rsidRPr="001D2E49">
        <w:rPr>
          <w:noProof w:val="0"/>
        </w:rPr>
        <w:tab/>
      </w:r>
      <w:r w:rsidRPr="001D2E49">
        <w:rPr>
          <w:noProof w:val="0"/>
        </w:rPr>
        <w:tab/>
        <w:t>TransportLayerAddress,</w:t>
      </w:r>
    </w:p>
    <w:p w14:paraId="6F9453CC" w14:textId="77777777" w:rsidR="00CB3DF0" w:rsidRPr="001D2E49" w:rsidRDefault="00CB3DF0" w:rsidP="00CB3DF0">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285F9AD1" w14:textId="77777777" w:rsidR="00CB3DF0" w:rsidRPr="001D2E49" w:rsidRDefault="00CB3DF0" w:rsidP="00CB3DF0">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76C3185E" w14:textId="77777777" w:rsidR="00CB3DF0" w:rsidRPr="001D2E49" w:rsidRDefault="00CB3DF0" w:rsidP="00CB3DF0">
      <w:pPr>
        <w:pStyle w:val="PL"/>
        <w:rPr>
          <w:noProof w:val="0"/>
        </w:rPr>
      </w:pPr>
      <w:r w:rsidRPr="001D2E49">
        <w:rPr>
          <w:noProof w:val="0"/>
        </w:rPr>
        <w:tab/>
        <w:t>...</w:t>
      </w:r>
    </w:p>
    <w:p w14:paraId="358AC330" w14:textId="77777777" w:rsidR="00CB3DF0" w:rsidRPr="001D2E49" w:rsidRDefault="00CB3DF0" w:rsidP="00CB3DF0">
      <w:pPr>
        <w:pStyle w:val="PL"/>
        <w:rPr>
          <w:noProof w:val="0"/>
        </w:rPr>
      </w:pPr>
      <w:r w:rsidRPr="001D2E49">
        <w:rPr>
          <w:noProof w:val="0"/>
        </w:rPr>
        <w:t>}</w:t>
      </w:r>
    </w:p>
    <w:p w14:paraId="276ED7CA" w14:textId="77777777" w:rsidR="00CB3DF0" w:rsidRPr="001D2E49" w:rsidRDefault="00CB3DF0" w:rsidP="00CB3DF0">
      <w:pPr>
        <w:pStyle w:val="PL"/>
        <w:rPr>
          <w:noProof w:val="0"/>
        </w:rPr>
      </w:pPr>
    </w:p>
    <w:p w14:paraId="62592192" w14:textId="77777777" w:rsidR="00CB3DF0" w:rsidRPr="001D2E49" w:rsidRDefault="00CB3DF0" w:rsidP="00CB3DF0">
      <w:pPr>
        <w:pStyle w:val="PL"/>
        <w:rPr>
          <w:noProof w:val="0"/>
        </w:rPr>
      </w:pPr>
      <w:r w:rsidRPr="001D2E49">
        <w:rPr>
          <w:noProof w:val="0"/>
        </w:rPr>
        <w:t>GTPTunnel-ExtIEs NGAP-PROTOCOL-EXTENSION ::= {</w:t>
      </w:r>
    </w:p>
    <w:p w14:paraId="1069B8EE" w14:textId="77777777" w:rsidR="00CB3DF0" w:rsidRPr="001D2E49" w:rsidRDefault="00CB3DF0" w:rsidP="00CB3DF0">
      <w:pPr>
        <w:pStyle w:val="PL"/>
        <w:rPr>
          <w:noProof w:val="0"/>
        </w:rPr>
      </w:pPr>
      <w:r w:rsidRPr="001D2E49">
        <w:rPr>
          <w:noProof w:val="0"/>
        </w:rPr>
        <w:tab/>
        <w:t>...</w:t>
      </w:r>
    </w:p>
    <w:p w14:paraId="42E8429A" w14:textId="77777777" w:rsidR="00CB3DF0" w:rsidRPr="001D2E49" w:rsidRDefault="00CB3DF0" w:rsidP="00CB3DF0">
      <w:pPr>
        <w:pStyle w:val="PL"/>
        <w:rPr>
          <w:noProof w:val="0"/>
        </w:rPr>
      </w:pPr>
      <w:r w:rsidRPr="001D2E49">
        <w:rPr>
          <w:noProof w:val="0"/>
        </w:rPr>
        <w:t>}</w:t>
      </w:r>
    </w:p>
    <w:p w14:paraId="634FD400" w14:textId="77777777" w:rsidR="00CB3DF0" w:rsidRPr="001D2E49" w:rsidRDefault="00CB3DF0" w:rsidP="00CB3DF0">
      <w:pPr>
        <w:pStyle w:val="PL"/>
        <w:spacing w:line="0" w:lineRule="atLeast"/>
        <w:rPr>
          <w:noProof w:val="0"/>
          <w:snapToGrid w:val="0"/>
        </w:rPr>
      </w:pPr>
    </w:p>
    <w:p w14:paraId="0884FDD6" w14:textId="77777777" w:rsidR="00CB3DF0" w:rsidRPr="001D2E49" w:rsidRDefault="00CB3DF0" w:rsidP="00CB3DF0">
      <w:pPr>
        <w:pStyle w:val="PL"/>
        <w:rPr>
          <w:noProof w:val="0"/>
          <w:snapToGrid w:val="0"/>
        </w:rPr>
      </w:pPr>
      <w:r w:rsidRPr="001D2E49">
        <w:rPr>
          <w:noProof w:val="0"/>
          <w:snapToGrid w:val="0"/>
        </w:rPr>
        <w:t>GUAMI ::= SEQUENCE {</w:t>
      </w:r>
    </w:p>
    <w:p w14:paraId="710ABB8D" w14:textId="77777777" w:rsidR="00CB3DF0" w:rsidRPr="001D2E49" w:rsidRDefault="00CB3DF0" w:rsidP="00CB3DF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3CA14FF" w14:textId="77777777" w:rsidR="00CB3DF0" w:rsidRPr="001D2E49" w:rsidRDefault="00CB3DF0" w:rsidP="00CB3DF0">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3A944F62" w14:textId="77777777" w:rsidR="00CB3DF0" w:rsidRPr="001D2E49" w:rsidRDefault="00CB3DF0" w:rsidP="00CB3DF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66B626C9" w14:textId="77777777" w:rsidR="00CB3DF0" w:rsidRPr="001D2E49" w:rsidRDefault="00CB3DF0" w:rsidP="00CB3DF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74FAD218"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555AE432" w14:textId="77777777" w:rsidR="00CB3DF0" w:rsidRPr="001D2E49" w:rsidRDefault="00CB3DF0" w:rsidP="00CB3DF0">
      <w:pPr>
        <w:pStyle w:val="PL"/>
        <w:rPr>
          <w:noProof w:val="0"/>
          <w:snapToGrid w:val="0"/>
        </w:rPr>
      </w:pPr>
      <w:r w:rsidRPr="001D2E49">
        <w:rPr>
          <w:noProof w:val="0"/>
          <w:snapToGrid w:val="0"/>
        </w:rPr>
        <w:tab/>
        <w:t>...</w:t>
      </w:r>
    </w:p>
    <w:p w14:paraId="1AF12736" w14:textId="77777777" w:rsidR="00CB3DF0" w:rsidRPr="001D2E49" w:rsidRDefault="00CB3DF0" w:rsidP="00CB3DF0">
      <w:pPr>
        <w:pStyle w:val="PL"/>
        <w:rPr>
          <w:noProof w:val="0"/>
          <w:snapToGrid w:val="0"/>
        </w:rPr>
      </w:pPr>
      <w:r w:rsidRPr="001D2E49">
        <w:rPr>
          <w:noProof w:val="0"/>
          <w:snapToGrid w:val="0"/>
        </w:rPr>
        <w:t>}</w:t>
      </w:r>
    </w:p>
    <w:p w14:paraId="3079FC50" w14:textId="77777777" w:rsidR="00CB3DF0" w:rsidRPr="001D2E49" w:rsidRDefault="00CB3DF0" w:rsidP="00CB3DF0">
      <w:pPr>
        <w:pStyle w:val="PL"/>
        <w:rPr>
          <w:noProof w:val="0"/>
          <w:snapToGrid w:val="0"/>
        </w:rPr>
      </w:pPr>
    </w:p>
    <w:p w14:paraId="52D15DA8" w14:textId="77777777" w:rsidR="00CB3DF0" w:rsidRPr="001D2E49" w:rsidRDefault="00CB3DF0" w:rsidP="00CB3DF0">
      <w:pPr>
        <w:pStyle w:val="PL"/>
        <w:rPr>
          <w:noProof w:val="0"/>
          <w:snapToGrid w:val="0"/>
        </w:rPr>
      </w:pPr>
      <w:r w:rsidRPr="001D2E49">
        <w:rPr>
          <w:noProof w:val="0"/>
          <w:snapToGrid w:val="0"/>
        </w:rPr>
        <w:t>GUAMI-ExtIEs NGAP-PROTOCOL-EXTENSION ::= {</w:t>
      </w:r>
    </w:p>
    <w:p w14:paraId="4502D2A5" w14:textId="77777777" w:rsidR="00CB3DF0" w:rsidRPr="001D2E49" w:rsidRDefault="00CB3DF0" w:rsidP="00CB3DF0">
      <w:pPr>
        <w:pStyle w:val="PL"/>
        <w:rPr>
          <w:noProof w:val="0"/>
          <w:snapToGrid w:val="0"/>
        </w:rPr>
      </w:pPr>
      <w:r w:rsidRPr="001D2E49">
        <w:rPr>
          <w:noProof w:val="0"/>
          <w:snapToGrid w:val="0"/>
        </w:rPr>
        <w:tab/>
        <w:t>...</w:t>
      </w:r>
    </w:p>
    <w:p w14:paraId="1857CAE7" w14:textId="77777777" w:rsidR="00CB3DF0" w:rsidRPr="001D2E49" w:rsidRDefault="00CB3DF0" w:rsidP="00CB3DF0">
      <w:pPr>
        <w:pStyle w:val="PL"/>
        <w:rPr>
          <w:noProof w:val="0"/>
          <w:snapToGrid w:val="0"/>
        </w:rPr>
      </w:pPr>
      <w:r w:rsidRPr="001D2E49">
        <w:rPr>
          <w:noProof w:val="0"/>
          <w:snapToGrid w:val="0"/>
        </w:rPr>
        <w:t>}</w:t>
      </w:r>
    </w:p>
    <w:p w14:paraId="7B0FB3EA" w14:textId="77777777" w:rsidR="00CB3DF0" w:rsidRPr="001D2E49" w:rsidRDefault="00CB3DF0" w:rsidP="00CB3DF0">
      <w:pPr>
        <w:pStyle w:val="PL"/>
        <w:rPr>
          <w:noProof w:val="0"/>
          <w:snapToGrid w:val="0"/>
        </w:rPr>
      </w:pPr>
    </w:p>
    <w:p w14:paraId="24761A76" w14:textId="77777777" w:rsidR="00CB3DF0" w:rsidRPr="001D2E49" w:rsidRDefault="00CB3DF0" w:rsidP="00CB3DF0">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61E1DD7C" w14:textId="77777777" w:rsidR="00CB3DF0" w:rsidRPr="001D2E49" w:rsidRDefault="00CB3DF0" w:rsidP="00CB3DF0">
      <w:pPr>
        <w:pStyle w:val="PL"/>
        <w:rPr>
          <w:noProof w:val="0"/>
          <w:snapToGrid w:val="0"/>
        </w:rPr>
      </w:pPr>
    </w:p>
    <w:p w14:paraId="30FAB5DD" w14:textId="77777777" w:rsidR="00CB3DF0" w:rsidRPr="001D2E49" w:rsidRDefault="00CB3DF0" w:rsidP="00CB3DF0">
      <w:pPr>
        <w:pStyle w:val="PL"/>
        <w:outlineLvl w:val="3"/>
        <w:rPr>
          <w:noProof w:val="0"/>
          <w:snapToGrid w:val="0"/>
        </w:rPr>
      </w:pPr>
      <w:r w:rsidRPr="001D2E49">
        <w:rPr>
          <w:noProof w:val="0"/>
          <w:snapToGrid w:val="0"/>
        </w:rPr>
        <w:t>-- H</w:t>
      </w:r>
    </w:p>
    <w:p w14:paraId="1D1FB4A2" w14:textId="77777777" w:rsidR="00CB3DF0" w:rsidRPr="001D2E49" w:rsidRDefault="00CB3DF0" w:rsidP="00CB3DF0">
      <w:pPr>
        <w:pStyle w:val="PL"/>
        <w:rPr>
          <w:noProof w:val="0"/>
          <w:snapToGrid w:val="0"/>
        </w:rPr>
      </w:pPr>
    </w:p>
    <w:p w14:paraId="64615A0E" w14:textId="77777777" w:rsidR="00CB3DF0" w:rsidRPr="001D2E49" w:rsidRDefault="00CB3DF0" w:rsidP="00CB3DF0">
      <w:pPr>
        <w:pStyle w:val="PL"/>
        <w:rPr>
          <w:noProof w:val="0"/>
          <w:snapToGrid w:val="0"/>
        </w:rPr>
      </w:pPr>
      <w:r w:rsidRPr="001D2E49">
        <w:rPr>
          <w:noProof w:val="0"/>
          <w:snapToGrid w:val="0"/>
        </w:rPr>
        <w:t>HandoverCommandTransfer ::= SEQUENCE {</w:t>
      </w:r>
    </w:p>
    <w:p w14:paraId="05C8B590" w14:textId="77777777" w:rsidR="00CB3DF0" w:rsidRPr="001D2E49" w:rsidRDefault="00CB3DF0" w:rsidP="00CB3DF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EA0D0E" w14:textId="77777777" w:rsidR="00CB3DF0" w:rsidRPr="001D2E49" w:rsidRDefault="00CB3DF0" w:rsidP="00CB3DF0">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03D7AF" w14:textId="77777777" w:rsidR="00CB3DF0" w:rsidRPr="001D2E49" w:rsidRDefault="00CB3DF0" w:rsidP="00CB3DF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76295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1F1BF2FA" w14:textId="77777777" w:rsidR="00CB3DF0" w:rsidRPr="001D2E49" w:rsidRDefault="00CB3DF0" w:rsidP="00CB3DF0">
      <w:pPr>
        <w:pStyle w:val="PL"/>
        <w:rPr>
          <w:noProof w:val="0"/>
          <w:snapToGrid w:val="0"/>
        </w:rPr>
      </w:pPr>
      <w:r w:rsidRPr="001D2E49">
        <w:rPr>
          <w:noProof w:val="0"/>
          <w:snapToGrid w:val="0"/>
        </w:rPr>
        <w:tab/>
        <w:t>...</w:t>
      </w:r>
    </w:p>
    <w:p w14:paraId="0E451F8A" w14:textId="77777777" w:rsidR="00CB3DF0" w:rsidRPr="001D2E49" w:rsidRDefault="00CB3DF0" w:rsidP="00CB3DF0">
      <w:pPr>
        <w:pStyle w:val="PL"/>
        <w:rPr>
          <w:noProof w:val="0"/>
          <w:snapToGrid w:val="0"/>
        </w:rPr>
      </w:pPr>
      <w:r w:rsidRPr="001D2E49">
        <w:rPr>
          <w:noProof w:val="0"/>
          <w:snapToGrid w:val="0"/>
        </w:rPr>
        <w:t>}</w:t>
      </w:r>
    </w:p>
    <w:p w14:paraId="0CD7A5E3" w14:textId="77777777" w:rsidR="00CB3DF0" w:rsidRPr="001D2E49" w:rsidRDefault="00CB3DF0" w:rsidP="00CB3DF0">
      <w:pPr>
        <w:pStyle w:val="PL"/>
        <w:rPr>
          <w:noProof w:val="0"/>
          <w:snapToGrid w:val="0"/>
        </w:rPr>
      </w:pPr>
    </w:p>
    <w:p w14:paraId="4803A425" w14:textId="77777777" w:rsidR="00CB3DF0" w:rsidRPr="001D2E49" w:rsidRDefault="00CB3DF0" w:rsidP="00CB3DF0">
      <w:pPr>
        <w:pStyle w:val="PL"/>
        <w:rPr>
          <w:noProof w:val="0"/>
          <w:snapToGrid w:val="0"/>
        </w:rPr>
      </w:pPr>
      <w:r w:rsidRPr="001D2E49">
        <w:rPr>
          <w:noProof w:val="0"/>
          <w:snapToGrid w:val="0"/>
        </w:rPr>
        <w:t>HandoverCommandTransfer-ExtIEs NGAP-PROTOCOL-EXTENSION ::= {</w:t>
      </w:r>
    </w:p>
    <w:p w14:paraId="4EBCFF80" w14:textId="77777777" w:rsidR="00CB3DF0" w:rsidRPr="001D2E49" w:rsidRDefault="00CB3DF0" w:rsidP="00CB3DF0">
      <w:pPr>
        <w:pStyle w:val="PL"/>
        <w:rPr>
          <w:noProof w:val="0"/>
          <w:snapToGrid w:val="0"/>
        </w:rPr>
      </w:pPr>
      <w:r w:rsidRPr="001D2E49">
        <w:rPr>
          <w:noProof w:val="0"/>
          <w:snapToGrid w:val="0"/>
        </w:rPr>
        <w:tab/>
        <w:t>{ ID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snapToGrid w:val="0"/>
        </w:rPr>
        <w:t>|</w:t>
      </w:r>
    </w:p>
    <w:p w14:paraId="43A2A618" w14:textId="77777777" w:rsidR="00CB3DF0" w:rsidRPr="001D2E49" w:rsidRDefault="00CB3DF0" w:rsidP="00CB3DF0">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14:paraId="51CAC354" w14:textId="77777777" w:rsidR="00CB3DF0" w:rsidRPr="001D2E49" w:rsidRDefault="00CB3DF0" w:rsidP="00CB3DF0">
      <w:pPr>
        <w:pStyle w:val="PL"/>
        <w:rPr>
          <w:snapToGrid w:val="0"/>
        </w:rPr>
      </w:pPr>
      <w:r w:rsidRPr="001D2E49">
        <w:rPr>
          <w:snapToGrid w:val="0"/>
        </w:rPr>
        <w:lastRenderedPageBreak/>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14:paraId="6AB45AD5" w14:textId="77777777" w:rsidR="00CB3DF0" w:rsidRPr="001D2E49" w:rsidRDefault="00CB3DF0" w:rsidP="00CB3DF0">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14:paraId="240D9E1C" w14:textId="77777777" w:rsidR="00CB3DF0" w:rsidRPr="001D2E49" w:rsidRDefault="00CB3DF0" w:rsidP="00CB3DF0">
      <w:pPr>
        <w:pStyle w:val="PL"/>
        <w:rPr>
          <w:noProof w:val="0"/>
          <w:snapToGrid w:val="0"/>
        </w:rPr>
      </w:pPr>
      <w:r w:rsidRPr="001D2E49">
        <w:rPr>
          <w:noProof w:val="0"/>
          <w:snapToGrid w:val="0"/>
        </w:rPr>
        <w:tab/>
        <w:t>...</w:t>
      </w:r>
    </w:p>
    <w:p w14:paraId="39774DE5" w14:textId="77777777" w:rsidR="00CB3DF0" w:rsidRPr="001D2E49" w:rsidRDefault="00CB3DF0" w:rsidP="00CB3DF0">
      <w:pPr>
        <w:pStyle w:val="PL"/>
        <w:rPr>
          <w:noProof w:val="0"/>
          <w:snapToGrid w:val="0"/>
        </w:rPr>
      </w:pPr>
      <w:r w:rsidRPr="001D2E49">
        <w:rPr>
          <w:noProof w:val="0"/>
          <w:snapToGrid w:val="0"/>
        </w:rPr>
        <w:t>}</w:t>
      </w:r>
    </w:p>
    <w:p w14:paraId="30F42D19" w14:textId="77777777" w:rsidR="00CB3DF0" w:rsidRPr="001D2E49" w:rsidRDefault="00CB3DF0" w:rsidP="00CB3DF0">
      <w:pPr>
        <w:pStyle w:val="PL"/>
        <w:rPr>
          <w:noProof w:val="0"/>
          <w:snapToGrid w:val="0"/>
        </w:rPr>
      </w:pPr>
    </w:p>
    <w:p w14:paraId="2272E8EF" w14:textId="77777777" w:rsidR="00CB3DF0" w:rsidRPr="001D2E49" w:rsidRDefault="00CB3DF0" w:rsidP="00CB3DF0">
      <w:pPr>
        <w:pStyle w:val="PL"/>
        <w:rPr>
          <w:noProof w:val="0"/>
          <w:snapToGrid w:val="0"/>
        </w:rPr>
      </w:pPr>
      <w:r w:rsidRPr="001D2E49">
        <w:rPr>
          <w:noProof w:val="0"/>
          <w:snapToGrid w:val="0"/>
        </w:rPr>
        <w:t>HandoverFlag ::= ENUMERATED {</w:t>
      </w:r>
    </w:p>
    <w:p w14:paraId="2D5ECBED" w14:textId="77777777" w:rsidR="00CB3DF0" w:rsidRPr="001D2E49" w:rsidRDefault="00CB3DF0" w:rsidP="00CB3DF0">
      <w:pPr>
        <w:pStyle w:val="PL"/>
        <w:rPr>
          <w:noProof w:val="0"/>
          <w:snapToGrid w:val="0"/>
        </w:rPr>
      </w:pPr>
      <w:r w:rsidRPr="001D2E49">
        <w:rPr>
          <w:noProof w:val="0"/>
          <w:snapToGrid w:val="0"/>
        </w:rPr>
        <w:tab/>
        <w:t>handover-preparation,</w:t>
      </w:r>
    </w:p>
    <w:p w14:paraId="28C2184B" w14:textId="77777777" w:rsidR="00CB3DF0" w:rsidRPr="001D2E49" w:rsidRDefault="00CB3DF0" w:rsidP="00CB3DF0">
      <w:pPr>
        <w:pStyle w:val="PL"/>
        <w:rPr>
          <w:noProof w:val="0"/>
          <w:snapToGrid w:val="0"/>
        </w:rPr>
      </w:pPr>
      <w:r w:rsidRPr="001D2E49">
        <w:rPr>
          <w:noProof w:val="0"/>
          <w:snapToGrid w:val="0"/>
        </w:rPr>
        <w:tab/>
        <w:t>...</w:t>
      </w:r>
    </w:p>
    <w:p w14:paraId="392ABCE1" w14:textId="77777777" w:rsidR="00CB3DF0" w:rsidRPr="001D2E49" w:rsidRDefault="00CB3DF0" w:rsidP="00CB3DF0">
      <w:pPr>
        <w:pStyle w:val="PL"/>
        <w:rPr>
          <w:noProof w:val="0"/>
          <w:snapToGrid w:val="0"/>
        </w:rPr>
      </w:pPr>
      <w:r w:rsidRPr="001D2E49">
        <w:rPr>
          <w:noProof w:val="0"/>
          <w:snapToGrid w:val="0"/>
        </w:rPr>
        <w:t>}</w:t>
      </w:r>
    </w:p>
    <w:p w14:paraId="379CD017" w14:textId="77777777" w:rsidR="00CB3DF0" w:rsidRPr="001D2E49" w:rsidRDefault="00CB3DF0" w:rsidP="00CB3DF0">
      <w:pPr>
        <w:pStyle w:val="PL"/>
        <w:rPr>
          <w:noProof w:val="0"/>
          <w:snapToGrid w:val="0"/>
        </w:rPr>
      </w:pPr>
    </w:p>
    <w:p w14:paraId="15E7DFB8" w14:textId="77777777" w:rsidR="00CB3DF0" w:rsidRPr="001D2E49" w:rsidRDefault="00CB3DF0" w:rsidP="00CB3DF0">
      <w:pPr>
        <w:pStyle w:val="PL"/>
        <w:rPr>
          <w:noProof w:val="0"/>
          <w:snapToGrid w:val="0"/>
        </w:rPr>
      </w:pPr>
      <w:r w:rsidRPr="001D2E49">
        <w:rPr>
          <w:noProof w:val="0"/>
          <w:snapToGrid w:val="0"/>
        </w:rPr>
        <w:t>HandoverPreparationUnsuccessfulTransfer ::= SEQUENCE {</w:t>
      </w:r>
    </w:p>
    <w:p w14:paraId="7B7E55C1"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8ACCAFE"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57F4521B" w14:textId="77777777" w:rsidR="00CB3DF0" w:rsidRPr="001D2E49" w:rsidRDefault="00CB3DF0" w:rsidP="00CB3DF0">
      <w:pPr>
        <w:pStyle w:val="PL"/>
        <w:rPr>
          <w:noProof w:val="0"/>
          <w:snapToGrid w:val="0"/>
        </w:rPr>
      </w:pPr>
      <w:r w:rsidRPr="001D2E49">
        <w:rPr>
          <w:noProof w:val="0"/>
          <w:snapToGrid w:val="0"/>
        </w:rPr>
        <w:tab/>
        <w:t>...</w:t>
      </w:r>
    </w:p>
    <w:p w14:paraId="52FEBBDC" w14:textId="77777777" w:rsidR="00CB3DF0" w:rsidRPr="001D2E49" w:rsidRDefault="00CB3DF0" w:rsidP="00CB3DF0">
      <w:pPr>
        <w:pStyle w:val="PL"/>
        <w:rPr>
          <w:noProof w:val="0"/>
          <w:snapToGrid w:val="0"/>
        </w:rPr>
      </w:pPr>
      <w:r w:rsidRPr="001D2E49">
        <w:rPr>
          <w:noProof w:val="0"/>
          <w:snapToGrid w:val="0"/>
        </w:rPr>
        <w:t>}</w:t>
      </w:r>
    </w:p>
    <w:p w14:paraId="1179CFE6" w14:textId="77777777" w:rsidR="00CB3DF0" w:rsidRPr="001D2E49" w:rsidRDefault="00CB3DF0" w:rsidP="00CB3DF0">
      <w:pPr>
        <w:pStyle w:val="PL"/>
        <w:rPr>
          <w:noProof w:val="0"/>
          <w:snapToGrid w:val="0"/>
        </w:rPr>
      </w:pPr>
    </w:p>
    <w:p w14:paraId="09297064" w14:textId="77777777" w:rsidR="00CB3DF0" w:rsidRPr="001D2E49" w:rsidRDefault="00CB3DF0" w:rsidP="00CB3DF0">
      <w:pPr>
        <w:pStyle w:val="PL"/>
        <w:rPr>
          <w:noProof w:val="0"/>
          <w:snapToGrid w:val="0"/>
        </w:rPr>
      </w:pPr>
      <w:r w:rsidRPr="001D2E49">
        <w:rPr>
          <w:noProof w:val="0"/>
          <w:snapToGrid w:val="0"/>
        </w:rPr>
        <w:t>HandoverPreparationUnsuccessfulTransfer-ExtIEs NGAP-PROTOCOL-EXTENSION ::= {</w:t>
      </w:r>
    </w:p>
    <w:p w14:paraId="15C96AE5" w14:textId="77777777" w:rsidR="00CB3DF0" w:rsidRPr="001D2E49" w:rsidRDefault="00CB3DF0" w:rsidP="00CB3DF0">
      <w:pPr>
        <w:pStyle w:val="PL"/>
        <w:rPr>
          <w:noProof w:val="0"/>
          <w:snapToGrid w:val="0"/>
        </w:rPr>
      </w:pPr>
      <w:r w:rsidRPr="001D2E49">
        <w:rPr>
          <w:noProof w:val="0"/>
          <w:snapToGrid w:val="0"/>
        </w:rPr>
        <w:tab/>
        <w:t>...</w:t>
      </w:r>
    </w:p>
    <w:p w14:paraId="6B16A05E" w14:textId="77777777" w:rsidR="00CB3DF0" w:rsidRPr="001D2E49" w:rsidRDefault="00CB3DF0" w:rsidP="00CB3DF0">
      <w:pPr>
        <w:pStyle w:val="PL"/>
        <w:rPr>
          <w:noProof w:val="0"/>
          <w:snapToGrid w:val="0"/>
        </w:rPr>
      </w:pPr>
      <w:r w:rsidRPr="001D2E49">
        <w:rPr>
          <w:noProof w:val="0"/>
          <w:snapToGrid w:val="0"/>
        </w:rPr>
        <w:t>}</w:t>
      </w:r>
    </w:p>
    <w:p w14:paraId="5E13136F" w14:textId="77777777" w:rsidR="00CB3DF0" w:rsidRPr="001D2E49" w:rsidRDefault="00CB3DF0" w:rsidP="00CB3DF0">
      <w:pPr>
        <w:pStyle w:val="PL"/>
        <w:rPr>
          <w:noProof w:val="0"/>
          <w:snapToGrid w:val="0"/>
        </w:rPr>
      </w:pPr>
    </w:p>
    <w:p w14:paraId="1CDD68B6" w14:textId="77777777" w:rsidR="00CB3DF0" w:rsidRPr="001D2E49" w:rsidRDefault="00CB3DF0" w:rsidP="00CB3DF0">
      <w:pPr>
        <w:pStyle w:val="PL"/>
        <w:rPr>
          <w:noProof w:val="0"/>
          <w:snapToGrid w:val="0"/>
        </w:rPr>
      </w:pPr>
      <w:r w:rsidRPr="001D2E49">
        <w:rPr>
          <w:noProof w:val="0"/>
          <w:snapToGrid w:val="0"/>
        </w:rPr>
        <w:t>HandoverRequestAcknowledgeTransfer ::= SEQUENCE {</w:t>
      </w:r>
    </w:p>
    <w:p w14:paraId="7506CA5B" w14:textId="77777777" w:rsidR="00CB3DF0" w:rsidRPr="001D2E49" w:rsidRDefault="00CB3DF0" w:rsidP="00CB3DF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208E06C3" w14:textId="77777777" w:rsidR="00CB3DF0" w:rsidRPr="001D2E49" w:rsidRDefault="00CB3DF0" w:rsidP="00CB3DF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A62A81" w14:textId="77777777" w:rsidR="00CB3DF0" w:rsidRPr="001D2E49" w:rsidRDefault="00CB3DF0" w:rsidP="00CB3DF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B94B2A" w14:textId="77777777" w:rsidR="00CB3DF0" w:rsidRPr="001D2E49" w:rsidRDefault="00CB3DF0" w:rsidP="00CB3DF0">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17855BDC" w14:textId="77777777" w:rsidR="00CB3DF0" w:rsidRPr="001D2E49" w:rsidRDefault="00CB3DF0" w:rsidP="00CB3DF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21B2FA" w14:textId="77777777" w:rsidR="00CB3DF0" w:rsidRPr="001D2E49" w:rsidRDefault="00CB3DF0" w:rsidP="00CB3DF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DC1988"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43CC41DC" w14:textId="77777777" w:rsidR="00CB3DF0" w:rsidRPr="001D2E49" w:rsidRDefault="00CB3DF0" w:rsidP="00CB3DF0">
      <w:pPr>
        <w:pStyle w:val="PL"/>
        <w:rPr>
          <w:noProof w:val="0"/>
          <w:snapToGrid w:val="0"/>
        </w:rPr>
      </w:pPr>
      <w:r w:rsidRPr="001D2E49">
        <w:rPr>
          <w:noProof w:val="0"/>
          <w:snapToGrid w:val="0"/>
        </w:rPr>
        <w:tab/>
        <w:t>...</w:t>
      </w:r>
    </w:p>
    <w:p w14:paraId="0E076B64" w14:textId="77777777" w:rsidR="00CB3DF0" w:rsidRPr="001D2E49" w:rsidRDefault="00CB3DF0" w:rsidP="00CB3DF0">
      <w:pPr>
        <w:pStyle w:val="PL"/>
        <w:rPr>
          <w:noProof w:val="0"/>
          <w:snapToGrid w:val="0"/>
        </w:rPr>
      </w:pPr>
      <w:r w:rsidRPr="001D2E49">
        <w:rPr>
          <w:noProof w:val="0"/>
          <w:snapToGrid w:val="0"/>
        </w:rPr>
        <w:t>}</w:t>
      </w:r>
    </w:p>
    <w:p w14:paraId="4DAFA655" w14:textId="77777777" w:rsidR="00CB3DF0" w:rsidRPr="001D2E49" w:rsidRDefault="00CB3DF0" w:rsidP="00CB3DF0">
      <w:pPr>
        <w:pStyle w:val="PL"/>
        <w:rPr>
          <w:noProof w:val="0"/>
          <w:snapToGrid w:val="0"/>
        </w:rPr>
      </w:pPr>
    </w:p>
    <w:p w14:paraId="668CDDE6" w14:textId="77777777" w:rsidR="00CB3DF0" w:rsidRPr="001D2E49" w:rsidRDefault="00CB3DF0" w:rsidP="00CB3DF0">
      <w:pPr>
        <w:pStyle w:val="PL"/>
        <w:rPr>
          <w:noProof w:val="0"/>
          <w:snapToGrid w:val="0"/>
        </w:rPr>
      </w:pPr>
      <w:r w:rsidRPr="001D2E49">
        <w:rPr>
          <w:noProof w:val="0"/>
          <w:snapToGrid w:val="0"/>
        </w:rPr>
        <w:t>HandoverRequestAcknowledgeTransfer-ExtIEs NGAP-PROTOCOL-EXTENSION ::= {</w:t>
      </w:r>
    </w:p>
    <w:p w14:paraId="4529A449" w14:textId="77777777" w:rsidR="00CB3DF0" w:rsidRPr="001D2E49" w:rsidRDefault="00CB3DF0" w:rsidP="00CB3DF0">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6990554A" w14:textId="77777777" w:rsidR="00CB3DF0" w:rsidRPr="001D2E49" w:rsidRDefault="00CB3DF0" w:rsidP="00CB3DF0">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296" w:author="Rapp" w:date="2020-03-12T11:42:00Z">
        <w:r>
          <w:rPr>
            <w:noProof w:val="0"/>
            <w:snapToGrid w:val="0"/>
          </w:rPr>
          <w:tab/>
        </w:r>
      </w:ins>
      <w:r w:rsidRPr="001D2E49">
        <w:rPr>
          <w:noProof w:val="0"/>
          <w:snapToGrid w:val="0"/>
        </w:rPr>
        <w:t>}</w:t>
      </w:r>
      <w:r w:rsidRPr="001D2E49">
        <w:rPr>
          <w:snapToGrid w:val="0"/>
        </w:rPr>
        <w:t>|</w:t>
      </w:r>
    </w:p>
    <w:p w14:paraId="6124F0BE" w14:textId="77777777" w:rsidR="00CB3DF0" w:rsidRPr="001D2E49" w:rsidRDefault="00CB3DF0" w:rsidP="00CB3DF0">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297" w:author="Rapp" w:date="2020-03-12T11:42:00Z">
        <w:r>
          <w:rPr>
            <w:noProof w:val="0"/>
            <w:snapToGrid w:val="0"/>
          </w:rPr>
          <w:tab/>
        </w:r>
      </w:ins>
      <w:r w:rsidRPr="001D2E49">
        <w:rPr>
          <w:noProof w:val="0"/>
          <w:snapToGrid w:val="0"/>
        </w:rPr>
        <w:t>}|</w:t>
      </w:r>
    </w:p>
    <w:p w14:paraId="61348256" w14:textId="77777777" w:rsidR="00CB3DF0" w:rsidRDefault="00CB3DF0" w:rsidP="00CB3DF0">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del w:id="298" w:author="Rapp" w:date="2020-03-12T11:42:00Z">
        <w:r w:rsidRPr="001D2E49">
          <w:rPr>
            <w:noProof w:val="0"/>
            <w:snapToGrid w:val="0"/>
          </w:rPr>
          <w:delText>},</w:delText>
        </w:r>
      </w:del>
      <w:ins w:id="299" w:author="Rapp" w:date="2020-03-12T11:42:00Z">
        <w:r>
          <w:rPr>
            <w:noProof w:val="0"/>
            <w:snapToGrid w:val="0"/>
          </w:rPr>
          <w:tab/>
        </w:r>
        <w:r w:rsidRPr="001D2E49">
          <w:rPr>
            <w:noProof w:val="0"/>
            <w:snapToGrid w:val="0"/>
          </w:rPr>
          <w:t>}</w:t>
        </w:r>
        <w:r>
          <w:rPr>
            <w:noProof w:val="0"/>
            <w:snapToGrid w:val="0"/>
          </w:rPr>
          <w:t>|</w:t>
        </w:r>
      </w:ins>
    </w:p>
    <w:p w14:paraId="54C335D3" w14:textId="7A548263" w:rsidR="0041471E" w:rsidRDefault="00CB3DF0" w:rsidP="00CB3DF0">
      <w:pPr>
        <w:pStyle w:val="PL"/>
        <w:rPr>
          <w:ins w:id="300" w:author="Ericsson User" w:date="2020-04-09T14:30:00Z"/>
          <w:noProof w:val="0"/>
          <w:snapToGrid w:val="0"/>
        </w:rPr>
      </w:pPr>
      <w:ins w:id="301" w:author="Rapp" w:date="2020-03-12T11:42: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ins>
      <w:ins w:id="302" w:author="Ericsson User" w:date="2020-04-09T14:30:00Z">
        <w:r w:rsidR="000406E0">
          <w:rPr>
            <w:noProof w:val="0"/>
            <w:snapToGrid w:val="0"/>
          </w:rPr>
          <w:t>|</w:t>
        </w:r>
      </w:ins>
      <w:ins w:id="303" w:author="Rapp" w:date="2020-03-12T11:42:00Z">
        <w:del w:id="304" w:author="Ericsson User" w:date="2020-04-09T14:30:00Z">
          <w:r w:rsidRPr="001D2E49" w:rsidDel="000406E0">
            <w:rPr>
              <w:noProof w:val="0"/>
              <w:snapToGrid w:val="0"/>
            </w:rPr>
            <w:delText>,</w:delText>
          </w:r>
        </w:del>
      </w:ins>
    </w:p>
    <w:p w14:paraId="6CC37069" w14:textId="763993CD" w:rsidR="000406E0" w:rsidRPr="001D2E49" w:rsidRDefault="000406E0" w:rsidP="00CB3DF0">
      <w:pPr>
        <w:pStyle w:val="PL"/>
        <w:rPr>
          <w:ins w:id="305" w:author="Rapp" w:date="2020-03-12T11:42:00Z"/>
          <w:noProof w:val="0"/>
          <w:snapToGrid w:val="0"/>
        </w:rPr>
      </w:pPr>
      <w:ins w:id="306" w:author="Ericsson User" w:date="2020-04-09T14:30:00Z">
        <w:r w:rsidRPr="000406E0">
          <w:rPr>
            <w:noProof w:val="0"/>
            <w:snapToGrid w:val="0"/>
          </w:rPr>
          <w:t>{ ID id-UsedRSNInformation</w:t>
        </w:r>
        <w:r w:rsidRPr="000406E0">
          <w:rPr>
            <w:noProof w:val="0"/>
            <w:snapToGrid w:val="0"/>
          </w:rPr>
          <w:tab/>
        </w:r>
        <w:r w:rsidRPr="000406E0">
          <w:rPr>
            <w:noProof w:val="0"/>
            <w:snapToGrid w:val="0"/>
          </w:rPr>
          <w:tab/>
        </w:r>
        <w:r w:rsidRPr="000406E0">
          <w:rPr>
            <w:noProof w:val="0"/>
            <w:snapToGrid w:val="0"/>
          </w:rPr>
          <w:tab/>
        </w:r>
        <w:r w:rsidRPr="000406E0">
          <w:rPr>
            <w:noProof w:val="0"/>
            <w:snapToGrid w:val="0"/>
          </w:rPr>
          <w:tab/>
        </w:r>
        <w:r w:rsidRPr="000406E0">
          <w:rPr>
            <w:noProof w:val="0"/>
            <w:snapToGrid w:val="0"/>
          </w:rPr>
          <w:tab/>
        </w:r>
        <w:r w:rsidRPr="000406E0">
          <w:rPr>
            <w:noProof w:val="0"/>
            <w:snapToGrid w:val="0"/>
          </w:rPr>
          <w:tab/>
        </w:r>
        <w:r w:rsidRPr="000406E0">
          <w:rPr>
            <w:noProof w:val="0"/>
            <w:snapToGrid w:val="0"/>
          </w:rPr>
          <w:tab/>
          <w:t>CRITICALITY ignore</w:t>
        </w:r>
        <w:r w:rsidRPr="000406E0">
          <w:rPr>
            <w:noProof w:val="0"/>
            <w:snapToGrid w:val="0"/>
          </w:rPr>
          <w:tab/>
          <w:t>EXTENSION RedundantPDUSessionInformation</w:t>
        </w:r>
        <w:r w:rsidRPr="000406E0">
          <w:rPr>
            <w:noProof w:val="0"/>
            <w:snapToGrid w:val="0"/>
          </w:rPr>
          <w:tab/>
          <w:t>PRESENCE optional},</w:t>
        </w:r>
      </w:ins>
    </w:p>
    <w:p w14:paraId="5CA29028" w14:textId="77777777" w:rsidR="00CB3DF0" w:rsidRPr="001D2E49" w:rsidRDefault="00CB3DF0" w:rsidP="00CB3DF0">
      <w:pPr>
        <w:pStyle w:val="PL"/>
        <w:rPr>
          <w:noProof w:val="0"/>
          <w:snapToGrid w:val="0"/>
        </w:rPr>
      </w:pPr>
      <w:r w:rsidRPr="001D2E49">
        <w:rPr>
          <w:noProof w:val="0"/>
          <w:snapToGrid w:val="0"/>
        </w:rPr>
        <w:tab/>
        <w:t>...</w:t>
      </w:r>
    </w:p>
    <w:p w14:paraId="6381407F" w14:textId="77777777" w:rsidR="00CB3DF0" w:rsidRPr="001D2E49" w:rsidRDefault="00CB3DF0" w:rsidP="00CB3DF0">
      <w:pPr>
        <w:pStyle w:val="PL"/>
        <w:rPr>
          <w:noProof w:val="0"/>
          <w:snapToGrid w:val="0"/>
        </w:rPr>
      </w:pPr>
      <w:r w:rsidRPr="001D2E49">
        <w:rPr>
          <w:noProof w:val="0"/>
          <w:snapToGrid w:val="0"/>
        </w:rPr>
        <w:t>}</w:t>
      </w:r>
    </w:p>
    <w:p w14:paraId="70942C8A" w14:textId="77777777" w:rsidR="00CB3DF0" w:rsidRPr="001D2E49" w:rsidRDefault="00CB3DF0" w:rsidP="00CB3DF0">
      <w:pPr>
        <w:pStyle w:val="PL"/>
        <w:spacing w:line="0" w:lineRule="atLeast"/>
        <w:rPr>
          <w:noProof w:val="0"/>
          <w:snapToGrid w:val="0"/>
        </w:rPr>
      </w:pPr>
    </w:p>
    <w:p w14:paraId="7F7D9341" w14:textId="77777777" w:rsidR="00CB3DF0" w:rsidRPr="001D2E49" w:rsidRDefault="00CB3DF0" w:rsidP="00CB3DF0">
      <w:pPr>
        <w:pStyle w:val="PL"/>
        <w:rPr>
          <w:noProof w:val="0"/>
          <w:snapToGrid w:val="0"/>
        </w:rPr>
      </w:pPr>
      <w:r w:rsidRPr="001D2E49">
        <w:rPr>
          <w:noProof w:val="0"/>
          <w:snapToGrid w:val="0"/>
        </w:rPr>
        <w:t>HandoverRequiredTransfer ::= SEQUENCE {</w:t>
      </w:r>
    </w:p>
    <w:p w14:paraId="0F871ED3" w14:textId="77777777" w:rsidR="00CB3DF0" w:rsidRPr="001D2E49" w:rsidRDefault="00CB3DF0" w:rsidP="00CB3DF0">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B6420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640F8A96" w14:textId="77777777" w:rsidR="00CB3DF0" w:rsidRPr="001D2E49" w:rsidRDefault="00CB3DF0" w:rsidP="00CB3DF0">
      <w:pPr>
        <w:pStyle w:val="PL"/>
        <w:rPr>
          <w:noProof w:val="0"/>
          <w:snapToGrid w:val="0"/>
        </w:rPr>
      </w:pPr>
      <w:r w:rsidRPr="001D2E49">
        <w:rPr>
          <w:noProof w:val="0"/>
          <w:snapToGrid w:val="0"/>
        </w:rPr>
        <w:tab/>
        <w:t>...</w:t>
      </w:r>
    </w:p>
    <w:p w14:paraId="4344955A" w14:textId="77777777" w:rsidR="00CB3DF0" w:rsidRPr="001D2E49" w:rsidRDefault="00CB3DF0" w:rsidP="00CB3DF0">
      <w:pPr>
        <w:pStyle w:val="PL"/>
        <w:rPr>
          <w:noProof w:val="0"/>
          <w:snapToGrid w:val="0"/>
        </w:rPr>
      </w:pPr>
      <w:r w:rsidRPr="001D2E49">
        <w:rPr>
          <w:noProof w:val="0"/>
          <w:snapToGrid w:val="0"/>
        </w:rPr>
        <w:t>}</w:t>
      </w:r>
    </w:p>
    <w:p w14:paraId="39227703" w14:textId="77777777" w:rsidR="00CB3DF0" w:rsidRPr="001D2E49" w:rsidRDefault="00CB3DF0" w:rsidP="00CB3DF0">
      <w:pPr>
        <w:pStyle w:val="PL"/>
        <w:rPr>
          <w:noProof w:val="0"/>
          <w:snapToGrid w:val="0"/>
        </w:rPr>
      </w:pPr>
    </w:p>
    <w:p w14:paraId="7A3C7558" w14:textId="77777777" w:rsidR="00CB3DF0" w:rsidRPr="001D2E49" w:rsidRDefault="00CB3DF0" w:rsidP="00CB3DF0">
      <w:pPr>
        <w:pStyle w:val="PL"/>
        <w:rPr>
          <w:noProof w:val="0"/>
          <w:snapToGrid w:val="0"/>
        </w:rPr>
      </w:pPr>
      <w:r w:rsidRPr="001D2E49">
        <w:rPr>
          <w:noProof w:val="0"/>
          <w:snapToGrid w:val="0"/>
        </w:rPr>
        <w:t>HandoverRequiredTransfer-ExtIEs NGAP-PROTOCOL-EXTENSION ::= {</w:t>
      </w:r>
    </w:p>
    <w:p w14:paraId="7C6EA734" w14:textId="77777777" w:rsidR="00CB3DF0" w:rsidRPr="001D2E49" w:rsidRDefault="00CB3DF0" w:rsidP="00CB3DF0">
      <w:pPr>
        <w:pStyle w:val="PL"/>
        <w:rPr>
          <w:noProof w:val="0"/>
          <w:snapToGrid w:val="0"/>
        </w:rPr>
      </w:pPr>
      <w:r w:rsidRPr="001D2E49">
        <w:rPr>
          <w:noProof w:val="0"/>
          <w:snapToGrid w:val="0"/>
        </w:rPr>
        <w:tab/>
        <w:t>...</w:t>
      </w:r>
    </w:p>
    <w:p w14:paraId="3C116802" w14:textId="77777777" w:rsidR="00CB3DF0" w:rsidRPr="001D2E49" w:rsidRDefault="00CB3DF0" w:rsidP="00CB3DF0">
      <w:pPr>
        <w:pStyle w:val="PL"/>
        <w:rPr>
          <w:noProof w:val="0"/>
          <w:snapToGrid w:val="0"/>
        </w:rPr>
      </w:pPr>
      <w:r w:rsidRPr="001D2E49">
        <w:rPr>
          <w:noProof w:val="0"/>
          <w:snapToGrid w:val="0"/>
        </w:rPr>
        <w:lastRenderedPageBreak/>
        <w:t>}</w:t>
      </w:r>
    </w:p>
    <w:p w14:paraId="02CFE0C8" w14:textId="77777777" w:rsidR="00CB3DF0" w:rsidRPr="001D2E49" w:rsidRDefault="00CB3DF0" w:rsidP="00CB3DF0">
      <w:pPr>
        <w:pStyle w:val="PL"/>
        <w:rPr>
          <w:noProof w:val="0"/>
          <w:snapToGrid w:val="0"/>
        </w:rPr>
      </w:pPr>
    </w:p>
    <w:p w14:paraId="7BEF1A24" w14:textId="77777777" w:rsidR="00CB3DF0" w:rsidRPr="001D2E49" w:rsidRDefault="00CB3DF0" w:rsidP="00CB3DF0">
      <w:pPr>
        <w:pStyle w:val="PL"/>
        <w:rPr>
          <w:noProof w:val="0"/>
          <w:snapToGrid w:val="0"/>
        </w:rPr>
      </w:pPr>
      <w:r w:rsidRPr="001D2E49">
        <w:rPr>
          <w:noProof w:val="0"/>
          <w:snapToGrid w:val="0"/>
        </w:rPr>
        <w:t>HandoverResourceAllocationUnsuccessfulTransfer ::= SEQUENCE {</w:t>
      </w:r>
    </w:p>
    <w:p w14:paraId="1ECACDD8"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5479E20" w14:textId="77777777" w:rsidR="00CB3DF0" w:rsidRPr="001D2E49" w:rsidRDefault="00CB3DF0" w:rsidP="00CB3DF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8A167B"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578D32E4" w14:textId="77777777" w:rsidR="00CB3DF0" w:rsidRPr="001D2E49" w:rsidRDefault="00CB3DF0" w:rsidP="00CB3DF0">
      <w:pPr>
        <w:pStyle w:val="PL"/>
        <w:rPr>
          <w:noProof w:val="0"/>
          <w:snapToGrid w:val="0"/>
        </w:rPr>
      </w:pPr>
      <w:r w:rsidRPr="001D2E49">
        <w:rPr>
          <w:noProof w:val="0"/>
          <w:snapToGrid w:val="0"/>
        </w:rPr>
        <w:tab/>
        <w:t>...</w:t>
      </w:r>
    </w:p>
    <w:p w14:paraId="5EE6363C" w14:textId="77777777" w:rsidR="00CB3DF0" w:rsidRPr="001D2E49" w:rsidRDefault="00CB3DF0" w:rsidP="00CB3DF0">
      <w:pPr>
        <w:pStyle w:val="PL"/>
        <w:rPr>
          <w:noProof w:val="0"/>
          <w:snapToGrid w:val="0"/>
        </w:rPr>
      </w:pPr>
      <w:r w:rsidRPr="001D2E49">
        <w:rPr>
          <w:noProof w:val="0"/>
          <w:snapToGrid w:val="0"/>
        </w:rPr>
        <w:t>}</w:t>
      </w:r>
    </w:p>
    <w:p w14:paraId="40BB7ABB" w14:textId="77777777" w:rsidR="00CB3DF0" w:rsidRPr="001D2E49" w:rsidRDefault="00CB3DF0" w:rsidP="00CB3DF0">
      <w:pPr>
        <w:pStyle w:val="PL"/>
        <w:rPr>
          <w:noProof w:val="0"/>
          <w:snapToGrid w:val="0"/>
        </w:rPr>
      </w:pPr>
    </w:p>
    <w:p w14:paraId="73603717" w14:textId="77777777" w:rsidR="00CB3DF0" w:rsidRPr="001D2E49" w:rsidRDefault="00CB3DF0" w:rsidP="00CB3DF0">
      <w:pPr>
        <w:pStyle w:val="PL"/>
        <w:rPr>
          <w:noProof w:val="0"/>
          <w:snapToGrid w:val="0"/>
        </w:rPr>
      </w:pPr>
      <w:r w:rsidRPr="001D2E49">
        <w:rPr>
          <w:noProof w:val="0"/>
          <w:snapToGrid w:val="0"/>
        </w:rPr>
        <w:t>HandoverResourceAllocationUnsuccessfulTransfer-ExtIEs NGAP-PROTOCOL-EXTENSION ::= {</w:t>
      </w:r>
    </w:p>
    <w:p w14:paraId="4D2E616B" w14:textId="77777777" w:rsidR="00CB3DF0" w:rsidRPr="001D2E49" w:rsidRDefault="00CB3DF0" w:rsidP="00CB3DF0">
      <w:pPr>
        <w:pStyle w:val="PL"/>
        <w:rPr>
          <w:noProof w:val="0"/>
          <w:snapToGrid w:val="0"/>
        </w:rPr>
      </w:pPr>
      <w:r w:rsidRPr="001D2E49">
        <w:rPr>
          <w:noProof w:val="0"/>
          <w:snapToGrid w:val="0"/>
        </w:rPr>
        <w:tab/>
        <w:t>...</w:t>
      </w:r>
    </w:p>
    <w:p w14:paraId="075C2DA7" w14:textId="77777777" w:rsidR="00CB3DF0" w:rsidRPr="001D2E49" w:rsidRDefault="00CB3DF0" w:rsidP="00CB3DF0">
      <w:pPr>
        <w:pStyle w:val="PL"/>
        <w:rPr>
          <w:noProof w:val="0"/>
          <w:snapToGrid w:val="0"/>
        </w:rPr>
      </w:pPr>
      <w:r w:rsidRPr="001D2E49">
        <w:rPr>
          <w:noProof w:val="0"/>
          <w:snapToGrid w:val="0"/>
        </w:rPr>
        <w:t>}</w:t>
      </w:r>
    </w:p>
    <w:p w14:paraId="765002BB" w14:textId="77777777" w:rsidR="00CB3DF0" w:rsidRPr="001D2E49" w:rsidRDefault="00CB3DF0" w:rsidP="00CB3DF0">
      <w:pPr>
        <w:pStyle w:val="PL"/>
        <w:spacing w:line="0" w:lineRule="atLeast"/>
        <w:rPr>
          <w:noProof w:val="0"/>
          <w:snapToGrid w:val="0"/>
        </w:rPr>
      </w:pPr>
    </w:p>
    <w:p w14:paraId="7685C06F" w14:textId="77777777" w:rsidR="00CB3DF0" w:rsidRPr="001D2E49" w:rsidRDefault="00CB3DF0" w:rsidP="00CB3DF0">
      <w:pPr>
        <w:pStyle w:val="PL"/>
        <w:rPr>
          <w:noProof w:val="0"/>
          <w:snapToGrid w:val="0"/>
        </w:rPr>
      </w:pPr>
      <w:r w:rsidRPr="001D2E49">
        <w:rPr>
          <w:noProof w:val="0"/>
          <w:snapToGrid w:val="0"/>
        </w:rPr>
        <w:t>HandoverType ::= ENUMERATED {</w:t>
      </w:r>
    </w:p>
    <w:p w14:paraId="04344FF3" w14:textId="77777777" w:rsidR="00CB3DF0" w:rsidRPr="001D2E49" w:rsidRDefault="00CB3DF0" w:rsidP="00CB3DF0">
      <w:pPr>
        <w:pStyle w:val="PL"/>
        <w:rPr>
          <w:noProof w:val="0"/>
          <w:snapToGrid w:val="0"/>
        </w:rPr>
      </w:pPr>
      <w:r w:rsidRPr="001D2E49">
        <w:rPr>
          <w:noProof w:val="0"/>
          <w:snapToGrid w:val="0"/>
        </w:rPr>
        <w:tab/>
        <w:t>intra5gs,</w:t>
      </w:r>
    </w:p>
    <w:p w14:paraId="65EBC6DC" w14:textId="77777777" w:rsidR="00CB3DF0" w:rsidRPr="001D2E49" w:rsidRDefault="00CB3DF0" w:rsidP="00CB3DF0">
      <w:pPr>
        <w:pStyle w:val="PL"/>
        <w:rPr>
          <w:noProof w:val="0"/>
          <w:snapToGrid w:val="0"/>
        </w:rPr>
      </w:pPr>
      <w:r w:rsidRPr="001D2E49">
        <w:rPr>
          <w:noProof w:val="0"/>
          <w:snapToGrid w:val="0"/>
        </w:rPr>
        <w:tab/>
        <w:t>fivegs-to-eps,</w:t>
      </w:r>
    </w:p>
    <w:p w14:paraId="2138DEDC" w14:textId="77777777" w:rsidR="00CB3DF0" w:rsidRPr="001D2E49" w:rsidRDefault="00CB3DF0" w:rsidP="00CB3DF0">
      <w:pPr>
        <w:pStyle w:val="PL"/>
        <w:rPr>
          <w:noProof w:val="0"/>
          <w:snapToGrid w:val="0"/>
        </w:rPr>
      </w:pPr>
      <w:r w:rsidRPr="001D2E49">
        <w:rPr>
          <w:noProof w:val="0"/>
          <w:snapToGrid w:val="0"/>
        </w:rPr>
        <w:tab/>
        <w:t>eps-to-5gs,</w:t>
      </w:r>
    </w:p>
    <w:p w14:paraId="1DCA57D8" w14:textId="77777777" w:rsidR="00CB3DF0" w:rsidRPr="001D2E49" w:rsidRDefault="00CB3DF0" w:rsidP="00CB3DF0">
      <w:pPr>
        <w:pStyle w:val="PL"/>
        <w:rPr>
          <w:noProof w:val="0"/>
          <w:snapToGrid w:val="0"/>
        </w:rPr>
      </w:pPr>
      <w:r w:rsidRPr="001D2E49">
        <w:rPr>
          <w:noProof w:val="0"/>
          <w:snapToGrid w:val="0"/>
        </w:rPr>
        <w:tab/>
        <w:t>...</w:t>
      </w:r>
    </w:p>
    <w:p w14:paraId="7698BC9A" w14:textId="77777777" w:rsidR="00CB3DF0" w:rsidRPr="001D2E49" w:rsidRDefault="00CB3DF0" w:rsidP="00CB3DF0">
      <w:pPr>
        <w:pStyle w:val="PL"/>
        <w:rPr>
          <w:noProof w:val="0"/>
          <w:snapToGrid w:val="0"/>
        </w:rPr>
      </w:pPr>
      <w:r w:rsidRPr="001D2E49">
        <w:rPr>
          <w:noProof w:val="0"/>
          <w:snapToGrid w:val="0"/>
        </w:rPr>
        <w:t>}</w:t>
      </w:r>
    </w:p>
    <w:p w14:paraId="5C88568E" w14:textId="77777777" w:rsidR="00CB3DF0" w:rsidRPr="001D2E49" w:rsidRDefault="00CB3DF0" w:rsidP="00CB3DF0">
      <w:pPr>
        <w:pStyle w:val="PL"/>
        <w:rPr>
          <w:noProof w:val="0"/>
          <w:snapToGrid w:val="0"/>
        </w:rPr>
      </w:pPr>
    </w:p>
    <w:p w14:paraId="756D741A" w14:textId="77777777" w:rsidR="00CB3DF0" w:rsidRPr="001D2E49" w:rsidRDefault="00CB3DF0" w:rsidP="00CB3DF0">
      <w:pPr>
        <w:pStyle w:val="PL"/>
        <w:outlineLvl w:val="3"/>
        <w:rPr>
          <w:noProof w:val="0"/>
          <w:snapToGrid w:val="0"/>
        </w:rPr>
      </w:pPr>
      <w:r w:rsidRPr="001D2E49">
        <w:rPr>
          <w:noProof w:val="0"/>
          <w:snapToGrid w:val="0"/>
        </w:rPr>
        <w:t>-- I</w:t>
      </w:r>
    </w:p>
    <w:p w14:paraId="030C0694" w14:textId="77777777" w:rsidR="00CB3DF0" w:rsidRPr="001D2E49" w:rsidRDefault="00CB3DF0" w:rsidP="00CB3DF0">
      <w:pPr>
        <w:pStyle w:val="PL"/>
        <w:rPr>
          <w:noProof w:val="0"/>
          <w:snapToGrid w:val="0"/>
        </w:rPr>
      </w:pPr>
    </w:p>
    <w:p w14:paraId="7F651C6D" w14:textId="77777777" w:rsidR="00CB3DF0" w:rsidRPr="001D2E49" w:rsidRDefault="00CB3DF0" w:rsidP="00CB3DF0">
      <w:pPr>
        <w:pStyle w:val="PL"/>
        <w:rPr>
          <w:noProof w:val="0"/>
          <w:snapToGrid w:val="0"/>
        </w:rPr>
      </w:pPr>
      <w:r w:rsidRPr="001D2E49">
        <w:rPr>
          <w:noProof w:val="0"/>
          <w:snapToGrid w:val="0"/>
        </w:rPr>
        <w:t>IMSVoiceSupportIndicator ::= ENUMERATED {</w:t>
      </w:r>
    </w:p>
    <w:p w14:paraId="6500786F" w14:textId="77777777" w:rsidR="00CB3DF0" w:rsidRPr="001D2E49" w:rsidRDefault="00CB3DF0" w:rsidP="00CB3DF0">
      <w:pPr>
        <w:pStyle w:val="PL"/>
        <w:rPr>
          <w:noProof w:val="0"/>
          <w:snapToGrid w:val="0"/>
        </w:rPr>
      </w:pPr>
      <w:r w:rsidRPr="001D2E49">
        <w:rPr>
          <w:noProof w:val="0"/>
          <w:snapToGrid w:val="0"/>
        </w:rPr>
        <w:tab/>
        <w:t>supported,</w:t>
      </w:r>
    </w:p>
    <w:p w14:paraId="5E192E63" w14:textId="77777777" w:rsidR="00CB3DF0" w:rsidRPr="001D2E49" w:rsidRDefault="00CB3DF0" w:rsidP="00CB3DF0">
      <w:pPr>
        <w:pStyle w:val="PL"/>
        <w:rPr>
          <w:noProof w:val="0"/>
          <w:snapToGrid w:val="0"/>
        </w:rPr>
      </w:pPr>
      <w:r w:rsidRPr="001D2E49">
        <w:rPr>
          <w:noProof w:val="0"/>
          <w:snapToGrid w:val="0"/>
        </w:rPr>
        <w:tab/>
        <w:t>not-supported,</w:t>
      </w:r>
    </w:p>
    <w:p w14:paraId="071573AB" w14:textId="77777777" w:rsidR="00CB3DF0" w:rsidRPr="001D2E49" w:rsidRDefault="00CB3DF0" w:rsidP="00CB3DF0">
      <w:pPr>
        <w:pStyle w:val="PL"/>
        <w:rPr>
          <w:noProof w:val="0"/>
          <w:snapToGrid w:val="0"/>
        </w:rPr>
      </w:pPr>
      <w:r w:rsidRPr="001D2E49">
        <w:rPr>
          <w:noProof w:val="0"/>
          <w:snapToGrid w:val="0"/>
        </w:rPr>
        <w:tab/>
        <w:t>...</w:t>
      </w:r>
    </w:p>
    <w:p w14:paraId="5D032995" w14:textId="77777777" w:rsidR="00CB3DF0" w:rsidRPr="001D2E49" w:rsidRDefault="00CB3DF0" w:rsidP="00CB3DF0">
      <w:pPr>
        <w:pStyle w:val="PL"/>
        <w:rPr>
          <w:noProof w:val="0"/>
          <w:snapToGrid w:val="0"/>
        </w:rPr>
      </w:pPr>
      <w:r w:rsidRPr="001D2E49">
        <w:rPr>
          <w:noProof w:val="0"/>
          <w:snapToGrid w:val="0"/>
        </w:rPr>
        <w:t>}</w:t>
      </w:r>
    </w:p>
    <w:p w14:paraId="5D5F1763" w14:textId="77777777" w:rsidR="00CB3DF0" w:rsidRPr="001D2E49" w:rsidRDefault="00CB3DF0" w:rsidP="00CB3DF0">
      <w:pPr>
        <w:pStyle w:val="PL"/>
        <w:rPr>
          <w:noProof w:val="0"/>
          <w:snapToGrid w:val="0"/>
        </w:rPr>
      </w:pPr>
    </w:p>
    <w:p w14:paraId="24111E23" w14:textId="77777777" w:rsidR="00CB3DF0" w:rsidRPr="001D2E49" w:rsidRDefault="00CB3DF0" w:rsidP="00CB3DF0">
      <w:pPr>
        <w:pStyle w:val="PL"/>
        <w:rPr>
          <w:noProof w:val="0"/>
          <w:snapToGrid w:val="0"/>
        </w:rPr>
      </w:pPr>
      <w:r w:rsidRPr="001D2E49">
        <w:rPr>
          <w:noProof w:val="0"/>
          <w:snapToGrid w:val="0"/>
        </w:rPr>
        <w:t>IndexToRFSP ::= INTEGER (1..256, ...)</w:t>
      </w:r>
    </w:p>
    <w:p w14:paraId="3FBDF124" w14:textId="77777777" w:rsidR="00CB3DF0" w:rsidRPr="001D2E49" w:rsidRDefault="00CB3DF0" w:rsidP="00CB3DF0">
      <w:pPr>
        <w:pStyle w:val="PL"/>
        <w:rPr>
          <w:noProof w:val="0"/>
          <w:snapToGrid w:val="0"/>
        </w:rPr>
      </w:pPr>
    </w:p>
    <w:p w14:paraId="74D8D667" w14:textId="77777777" w:rsidR="00CB3DF0" w:rsidRPr="001D2E49" w:rsidRDefault="00CB3DF0" w:rsidP="00CB3DF0">
      <w:pPr>
        <w:pStyle w:val="PL"/>
        <w:rPr>
          <w:noProof w:val="0"/>
          <w:snapToGrid w:val="0"/>
        </w:rPr>
      </w:pPr>
      <w:r w:rsidRPr="001D2E49">
        <w:rPr>
          <w:noProof w:val="0"/>
          <w:snapToGrid w:val="0"/>
        </w:rPr>
        <w:t>InfoOnRecommendedCellsAndRANNodesForPaging ::= SEQUENCE {</w:t>
      </w:r>
    </w:p>
    <w:p w14:paraId="3DA635F0" w14:textId="77777777" w:rsidR="00CB3DF0" w:rsidRPr="001D2E49" w:rsidRDefault="00CB3DF0" w:rsidP="00CB3DF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2C70103B" w14:textId="77777777" w:rsidR="00CB3DF0" w:rsidRPr="001D2E49" w:rsidRDefault="00CB3DF0" w:rsidP="00CB3DF0">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622B6B51"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36C0F1FF" w14:textId="77777777" w:rsidR="00CB3DF0" w:rsidRPr="001D2E49" w:rsidRDefault="00CB3DF0" w:rsidP="00CB3DF0">
      <w:pPr>
        <w:pStyle w:val="PL"/>
        <w:rPr>
          <w:noProof w:val="0"/>
          <w:snapToGrid w:val="0"/>
        </w:rPr>
      </w:pPr>
      <w:r w:rsidRPr="001D2E49">
        <w:rPr>
          <w:noProof w:val="0"/>
          <w:snapToGrid w:val="0"/>
        </w:rPr>
        <w:tab/>
        <w:t>...</w:t>
      </w:r>
    </w:p>
    <w:p w14:paraId="231088DF" w14:textId="77777777" w:rsidR="00CB3DF0" w:rsidRPr="001D2E49" w:rsidRDefault="00CB3DF0" w:rsidP="00CB3DF0">
      <w:pPr>
        <w:pStyle w:val="PL"/>
        <w:rPr>
          <w:noProof w:val="0"/>
          <w:snapToGrid w:val="0"/>
        </w:rPr>
      </w:pPr>
      <w:r w:rsidRPr="001D2E49">
        <w:rPr>
          <w:noProof w:val="0"/>
          <w:snapToGrid w:val="0"/>
        </w:rPr>
        <w:t>}</w:t>
      </w:r>
    </w:p>
    <w:p w14:paraId="4C5FA68E" w14:textId="77777777" w:rsidR="00CB3DF0" w:rsidRPr="001D2E49" w:rsidRDefault="00CB3DF0" w:rsidP="00CB3DF0">
      <w:pPr>
        <w:pStyle w:val="PL"/>
        <w:rPr>
          <w:noProof w:val="0"/>
          <w:snapToGrid w:val="0"/>
        </w:rPr>
      </w:pPr>
    </w:p>
    <w:p w14:paraId="0C8583BC" w14:textId="77777777" w:rsidR="00CB3DF0" w:rsidRPr="001D2E49" w:rsidRDefault="00CB3DF0" w:rsidP="00CB3DF0">
      <w:pPr>
        <w:pStyle w:val="PL"/>
        <w:rPr>
          <w:noProof w:val="0"/>
          <w:snapToGrid w:val="0"/>
        </w:rPr>
      </w:pPr>
      <w:r w:rsidRPr="001D2E49">
        <w:rPr>
          <w:noProof w:val="0"/>
          <w:snapToGrid w:val="0"/>
        </w:rPr>
        <w:t>InfoOnRecommendedCellsAndRANNodesForPaging-ExtIEs NGAP-PROTOCOL-EXTENSION ::= {</w:t>
      </w:r>
    </w:p>
    <w:p w14:paraId="791B7738" w14:textId="77777777" w:rsidR="00CB3DF0" w:rsidRPr="001D2E49" w:rsidRDefault="00CB3DF0" w:rsidP="00CB3DF0">
      <w:pPr>
        <w:pStyle w:val="PL"/>
        <w:rPr>
          <w:noProof w:val="0"/>
          <w:snapToGrid w:val="0"/>
        </w:rPr>
      </w:pPr>
      <w:r w:rsidRPr="001D2E49">
        <w:rPr>
          <w:noProof w:val="0"/>
          <w:snapToGrid w:val="0"/>
        </w:rPr>
        <w:tab/>
        <w:t>...</w:t>
      </w:r>
    </w:p>
    <w:p w14:paraId="2DB99AD4" w14:textId="77777777" w:rsidR="00CB3DF0" w:rsidRPr="001D2E49" w:rsidRDefault="00CB3DF0" w:rsidP="00CB3DF0">
      <w:pPr>
        <w:pStyle w:val="PL"/>
        <w:rPr>
          <w:noProof w:val="0"/>
          <w:snapToGrid w:val="0"/>
        </w:rPr>
      </w:pPr>
      <w:r w:rsidRPr="001D2E49">
        <w:rPr>
          <w:noProof w:val="0"/>
          <w:snapToGrid w:val="0"/>
        </w:rPr>
        <w:t>}</w:t>
      </w:r>
    </w:p>
    <w:p w14:paraId="447577AE" w14:textId="77777777" w:rsidR="00CB3DF0" w:rsidRPr="001D2E49" w:rsidRDefault="00CB3DF0" w:rsidP="00CB3DF0">
      <w:pPr>
        <w:pStyle w:val="PL"/>
        <w:rPr>
          <w:noProof w:val="0"/>
          <w:snapToGrid w:val="0"/>
        </w:rPr>
      </w:pPr>
    </w:p>
    <w:p w14:paraId="697D1EAF" w14:textId="77777777" w:rsidR="00CB3DF0" w:rsidRPr="001D2E49" w:rsidRDefault="00CB3DF0" w:rsidP="00CB3DF0">
      <w:pPr>
        <w:pStyle w:val="PL"/>
        <w:rPr>
          <w:noProof w:val="0"/>
          <w:snapToGrid w:val="0"/>
        </w:rPr>
      </w:pPr>
    </w:p>
    <w:p w14:paraId="000EFC91" w14:textId="77777777" w:rsidR="00CB3DF0" w:rsidRPr="001D2E49" w:rsidRDefault="00CB3DF0" w:rsidP="00CB3DF0">
      <w:pPr>
        <w:pStyle w:val="PL"/>
        <w:rPr>
          <w:noProof w:val="0"/>
          <w:snapToGrid w:val="0"/>
        </w:rPr>
      </w:pPr>
      <w:r w:rsidRPr="001D2E49">
        <w:rPr>
          <w:noProof w:val="0"/>
          <w:snapToGrid w:val="0"/>
        </w:rPr>
        <w:t>IntegrityProtectionIndication ::= ENUMERATED {</w:t>
      </w:r>
    </w:p>
    <w:p w14:paraId="59FBE3BF" w14:textId="77777777" w:rsidR="00CB3DF0" w:rsidRPr="001D2E49" w:rsidRDefault="00CB3DF0" w:rsidP="00CB3DF0">
      <w:pPr>
        <w:pStyle w:val="PL"/>
        <w:rPr>
          <w:noProof w:val="0"/>
          <w:snapToGrid w:val="0"/>
        </w:rPr>
      </w:pPr>
      <w:r w:rsidRPr="001D2E49">
        <w:rPr>
          <w:noProof w:val="0"/>
          <w:snapToGrid w:val="0"/>
        </w:rPr>
        <w:tab/>
        <w:t>required,</w:t>
      </w:r>
    </w:p>
    <w:p w14:paraId="2F5D0283" w14:textId="77777777" w:rsidR="00CB3DF0" w:rsidRPr="001D2E49" w:rsidRDefault="00CB3DF0" w:rsidP="00CB3DF0">
      <w:pPr>
        <w:pStyle w:val="PL"/>
        <w:rPr>
          <w:noProof w:val="0"/>
          <w:snapToGrid w:val="0"/>
        </w:rPr>
      </w:pPr>
      <w:r w:rsidRPr="001D2E49">
        <w:rPr>
          <w:noProof w:val="0"/>
          <w:snapToGrid w:val="0"/>
        </w:rPr>
        <w:tab/>
        <w:t>preferred,</w:t>
      </w:r>
    </w:p>
    <w:p w14:paraId="1E3620D3" w14:textId="77777777" w:rsidR="00CB3DF0" w:rsidRPr="001D2E49" w:rsidRDefault="00CB3DF0" w:rsidP="00CB3DF0">
      <w:pPr>
        <w:pStyle w:val="PL"/>
        <w:rPr>
          <w:noProof w:val="0"/>
          <w:snapToGrid w:val="0"/>
        </w:rPr>
      </w:pPr>
      <w:r w:rsidRPr="001D2E49">
        <w:rPr>
          <w:noProof w:val="0"/>
          <w:snapToGrid w:val="0"/>
        </w:rPr>
        <w:tab/>
        <w:t>not-needed,</w:t>
      </w:r>
    </w:p>
    <w:p w14:paraId="1D961233" w14:textId="77777777" w:rsidR="00CB3DF0" w:rsidRPr="001D2E49" w:rsidRDefault="00CB3DF0" w:rsidP="00CB3DF0">
      <w:pPr>
        <w:pStyle w:val="PL"/>
        <w:rPr>
          <w:noProof w:val="0"/>
          <w:snapToGrid w:val="0"/>
        </w:rPr>
      </w:pPr>
      <w:r w:rsidRPr="001D2E49">
        <w:rPr>
          <w:noProof w:val="0"/>
          <w:snapToGrid w:val="0"/>
        </w:rPr>
        <w:tab/>
        <w:t>...</w:t>
      </w:r>
    </w:p>
    <w:p w14:paraId="2144F650" w14:textId="77777777" w:rsidR="00CB3DF0" w:rsidRPr="001D2E49" w:rsidRDefault="00CB3DF0" w:rsidP="00CB3DF0">
      <w:pPr>
        <w:pStyle w:val="PL"/>
        <w:rPr>
          <w:noProof w:val="0"/>
          <w:snapToGrid w:val="0"/>
        </w:rPr>
      </w:pPr>
      <w:r w:rsidRPr="001D2E49">
        <w:rPr>
          <w:noProof w:val="0"/>
          <w:snapToGrid w:val="0"/>
        </w:rPr>
        <w:t>}</w:t>
      </w:r>
    </w:p>
    <w:p w14:paraId="6DAA0EFC" w14:textId="77777777" w:rsidR="00CB3DF0" w:rsidRPr="001D2E49" w:rsidRDefault="00CB3DF0" w:rsidP="00CB3DF0">
      <w:pPr>
        <w:pStyle w:val="PL"/>
        <w:rPr>
          <w:noProof w:val="0"/>
          <w:snapToGrid w:val="0"/>
        </w:rPr>
      </w:pPr>
    </w:p>
    <w:p w14:paraId="300DD508" w14:textId="77777777" w:rsidR="00CB3DF0" w:rsidRPr="001D2E49" w:rsidRDefault="00CB3DF0" w:rsidP="00CB3DF0">
      <w:pPr>
        <w:pStyle w:val="PL"/>
        <w:rPr>
          <w:noProof w:val="0"/>
          <w:snapToGrid w:val="0"/>
        </w:rPr>
      </w:pPr>
      <w:r w:rsidRPr="001D2E49">
        <w:rPr>
          <w:noProof w:val="0"/>
          <w:snapToGrid w:val="0"/>
        </w:rPr>
        <w:t>IntegrityProtectionResult ::= ENUMERATED {</w:t>
      </w:r>
    </w:p>
    <w:p w14:paraId="1DB25492" w14:textId="77777777" w:rsidR="00CB3DF0" w:rsidRPr="001D2E49" w:rsidRDefault="00CB3DF0" w:rsidP="00CB3DF0">
      <w:pPr>
        <w:pStyle w:val="PL"/>
        <w:rPr>
          <w:noProof w:val="0"/>
          <w:snapToGrid w:val="0"/>
        </w:rPr>
      </w:pPr>
      <w:r w:rsidRPr="001D2E49">
        <w:rPr>
          <w:noProof w:val="0"/>
          <w:snapToGrid w:val="0"/>
        </w:rPr>
        <w:tab/>
        <w:t>performed,</w:t>
      </w:r>
    </w:p>
    <w:p w14:paraId="5D633583" w14:textId="77777777" w:rsidR="00CB3DF0" w:rsidRPr="001D2E49" w:rsidRDefault="00CB3DF0" w:rsidP="00CB3DF0">
      <w:pPr>
        <w:pStyle w:val="PL"/>
        <w:rPr>
          <w:noProof w:val="0"/>
          <w:snapToGrid w:val="0"/>
        </w:rPr>
      </w:pPr>
      <w:r w:rsidRPr="001D2E49">
        <w:rPr>
          <w:noProof w:val="0"/>
          <w:snapToGrid w:val="0"/>
        </w:rPr>
        <w:tab/>
        <w:t>not-performed,</w:t>
      </w:r>
    </w:p>
    <w:p w14:paraId="4208BF93" w14:textId="77777777" w:rsidR="00CB3DF0" w:rsidRPr="001D2E49" w:rsidRDefault="00CB3DF0" w:rsidP="00CB3DF0">
      <w:pPr>
        <w:pStyle w:val="PL"/>
        <w:rPr>
          <w:noProof w:val="0"/>
          <w:snapToGrid w:val="0"/>
        </w:rPr>
      </w:pPr>
      <w:r w:rsidRPr="001D2E49">
        <w:rPr>
          <w:noProof w:val="0"/>
          <w:snapToGrid w:val="0"/>
        </w:rPr>
        <w:tab/>
        <w:t>...</w:t>
      </w:r>
    </w:p>
    <w:p w14:paraId="64AA5433" w14:textId="77777777" w:rsidR="00CB3DF0" w:rsidRPr="001D2E49" w:rsidRDefault="00CB3DF0" w:rsidP="00CB3DF0">
      <w:pPr>
        <w:pStyle w:val="PL"/>
        <w:rPr>
          <w:noProof w:val="0"/>
          <w:snapToGrid w:val="0"/>
        </w:rPr>
      </w:pPr>
      <w:r w:rsidRPr="001D2E49">
        <w:rPr>
          <w:noProof w:val="0"/>
          <w:snapToGrid w:val="0"/>
        </w:rPr>
        <w:t>}</w:t>
      </w:r>
    </w:p>
    <w:p w14:paraId="756D14A5" w14:textId="77777777" w:rsidR="00CB3DF0" w:rsidRPr="001D2E49" w:rsidRDefault="00CB3DF0" w:rsidP="00CB3DF0">
      <w:pPr>
        <w:pStyle w:val="PL"/>
        <w:rPr>
          <w:snapToGrid w:val="0"/>
        </w:rPr>
      </w:pPr>
    </w:p>
    <w:p w14:paraId="74BE0243" w14:textId="77777777" w:rsidR="00CB3DF0" w:rsidRPr="001D2E49" w:rsidRDefault="00CB3DF0" w:rsidP="00CB3DF0">
      <w:pPr>
        <w:pStyle w:val="PL"/>
        <w:rPr>
          <w:snapToGrid w:val="0"/>
        </w:rPr>
      </w:pPr>
      <w:r w:rsidRPr="001D2E49">
        <w:rPr>
          <w:snapToGrid w:val="0"/>
        </w:rPr>
        <w:t>IntendedNumberOfPagingAttempts ::= INTEGER (1..16, ...)</w:t>
      </w:r>
    </w:p>
    <w:p w14:paraId="3869BC27" w14:textId="77777777" w:rsidR="00CB3DF0" w:rsidRPr="001D2E49" w:rsidRDefault="00CB3DF0" w:rsidP="00CB3DF0">
      <w:pPr>
        <w:pStyle w:val="PL"/>
        <w:rPr>
          <w:noProof w:val="0"/>
          <w:snapToGrid w:val="0"/>
        </w:rPr>
      </w:pPr>
    </w:p>
    <w:p w14:paraId="4B63E8BA" w14:textId="77777777" w:rsidR="00CB3DF0" w:rsidRPr="001D2E49" w:rsidRDefault="00CB3DF0" w:rsidP="00CB3DF0">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52E40920" w14:textId="77777777" w:rsidR="00CB3DF0" w:rsidRPr="001D2E49" w:rsidRDefault="00CB3DF0" w:rsidP="00CB3DF0">
      <w:pPr>
        <w:pStyle w:val="PL"/>
        <w:rPr>
          <w:noProof w:val="0"/>
          <w:snapToGrid w:val="0"/>
        </w:rPr>
      </w:pPr>
    </w:p>
    <w:p w14:paraId="113EFD80" w14:textId="77777777" w:rsidR="00CB3DF0" w:rsidRPr="001D2E49" w:rsidRDefault="00CB3DF0" w:rsidP="00CB3DF0">
      <w:pPr>
        <w:pStyle w:val="PL"/>
        <w:outlineLvl w:val="3"/>
        <w:rPr>
          <w:noProof w:val="0"/>
          <w:snapToGrid w:val="0"/>
        </w:rPr>
      </w:pPr>
      <w:r w:rsidRPr="001D2E49">
        <w:rPr>
          <w:noProof w:val="0"/>
          <w:snapToGrid w:val="0"/>
        </w:rPr>
        <w:t>-- J</w:t>
      </w:r>
    </w:p>
    <w:p w14:paraId="388FC80E" w14:textId="77777777" w:rsidR="00CB3DF0" w:rsidRPr="001D2E49" w:rsidRDefault="00CB3DF0" w:rsidP="00CB3DF0">
      <w:pPr>
        <w:pStyle w:val="PL"/>
        <w:outlineLvl w:val="3"/>
        <w:rPr>
          <w:noProof w:val="0"/>
          <w:snapToGrid w:val="0"/>
        </w:rPr>
      </w:pPr>
      <w:r w:rsidRPr="001D2E49">
        <w:rPr>
          <w:noProof w:val="0"/>
          <w:snapToGrid w:val="0"/>
        </w:rPr>
        <w:t>-- K</w:t>
      </w:r>
    </w:p>
    <w:p w14:paraId="7EFA8F88" w14:textId="77777777" w:rsidR="00CB3DF0" w:rsidRPr="001D2E49" w:rsidRDefault="00CB3DF0" w:rsidP="00CB3DF0">
      <w:pPr>
        <w:pStyle w:val="PL"/>
        <w:outlineLvl w:val="3"/>
        <w:rPr>
          <w:noProof w:val="0"/>
          <w:snapToGrid w:val="0"/>
        </w:rPr>
      </w:pPr>
      <w:r w:rsidRPr="001D2E49">
        <w:rPr>
          <w:noProof w:val="0"/>
          <w:snapToGrid w:val="0"/>
        </w:rPr>
        <w:t>-- L</w:t>
      </w:r>
    </w:p>
    <w:p w14:paraId="6D615B6D" w14:textId="77777777" w:rsidR="00CB3DF0" w:rsidRPr="001D2E49" w:rsidRDefault="00CB3DF0" w:rsidP="00CB3DF0">
      <w:pPr>
        <w:pStyle w:val="PL"/>
        <w:rPr>
          <w:noProof w:val="0"/>
          <w:snapToGrid w:val="0"/>
        </w:rPr>
      </w:pPr>
    </w:p>
    <w:p w14:paraId="4AFD4AB9" w14:textId="77777777" w:rsidR="00CB3DF0" w:rsidRPr="001D2E49" w:rsidRDefault="00CB3DF0" w:rsidP="00CB3DF0">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72288B39" w14:textId="77777777" w:rsidR="00CB3DF0" w:rsidRPr="001D2E49" w:rsidRDefault="00CB3DF0" w:rsidP="00CB3DF0">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1871F8C1" w14:textId="77777777" w:rsidR="00CB3DF0" w:rsidRPr="001D2E49" w:rsidRDefault="00CB3DF0" w:rsidP="00CB3DF0">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6760BF14" w14:textId="77777777" w:rsidR="00CB3DF0" w:rsidRPr="001D2E49" w:rsidRDefault="00CB3DF0" w:rsidP="00CB3DF0">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058F6099" w14:textId="77777777" w:rsidR="00CB3DF0" w:rsidRPr="001D2E49" w:rsidRDefault="00CB3DF0" w:rsidP="00CB3DF0">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68798A7F"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19C31DD4" w14:textId="77777777" w:rsidR="00CB3DF0" w:rsidRPr="001D2E49" w:rsidRDefault="00CB3DF0" w:rsidP="00CB3DF0">
      <w:pPr>
        <w:pStyle w:val="PL"/>
        <w:rPr>
          <w:noProof w:val="0"/>
          <w:snapToGrid w:val="0"/>
        </w:rPr>
      </w:pPr>
      <w:r w:rsidRPr="001D2E49">
        <w:rPr>
          <w:noProof w:val="0"/>
          <w:snapToGrid w:val="0"/>
        </w:rPr>
        <w:t>}</w:t>
      </w:r>
    </w:p>
    <w:p w14:paraId="6D5C12DF" w14:textId="77777777" w:rsidR="00CB3DF0" w:rsidRPr="001D2E49" w:rsidRDefault="00CB3DF0" w:rsidP="00CB3DF0">
      <w:pPr>
        <w:pStyle w:val="PL"/>
        <w:rPr>
          <w:noProof w:val="0"/>
          <w:snapToGrid w:val="0"/>
        </w:rPr>
      </w:pPr>
    </w:p>
    <w:p w14:paraId="004CF272" w14:textId="77777777" w:rsidR="00CB3DF0" w:rsidRPr="001D2E49" w:rsidRDefault="00CB3DF0" w:rsidP="00CB3DF0">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22FDB597" w14:textId="77777777" w:rsidR="00CB3DF0" w:rsidRPr="001D2E49" w:rsidRDefault="00CB3DF0" w:rsidP="00CB3DF0">
      <w:pPr>
        <w:pStyle w:val="PL"/>
        <w:rPr>
          <w:noProof w:val="0"/>
        </w:rPr>
      </w:pPr>
      <w:r w:rsidRPr="001D2E49">
        <w:rPr>
          <w:noProof w:val="0"/>
        </w:rPr>
        <w:tab/>
        <w:t>...</w:t>
      </w:r>
    </w:p>
    <w:p w14:paraId="7A2C21D8" w14:textId="77777777" w:rsidR="00CB3DF0" w:rsidRPr="001D2E49" w:rsidRDefault="00CB3DF0" w:rsidP="00CB3DF0">
      <w:pPr>
        <w:pStyle w:val="PL"/>
        <w:rPr>
          <w:noProof w:val="0"/>
        </w:rPr>
      </w:pPr>
      <w:r w:rsidRPr="001D2E49">
        <w:rPr>
          <w:noProof w:val="0"/>
        </w:rPr>
        <w:t>}</w:t>
      </w:r>
    </w:p>
    <w:p w14:paraId="0A1B4858" w14:textId="77777777" w:rsidR="00CB3DF0" w:rsidRPr="001D2E49" w:rsidRDefault="00CB3DF0" w:rsidP="00CB3DF0">
      <w:pPr>
        <w:pStyle w:val="PL"/>
        <w:rPr>
          <w:noProof w:val="0"/>
          <w:snapToGrid w:val="0"/>
        </w:rPr>
      </w:pPr>
    </w:p>
    <w:p w14:paraId="53B30899" w14:textId="77777777" w:rsidR="00CB3DF0" w:rsidRPr="001D2E49" w:rsidRDefault="00CB3DF0" w:rsidP="00CB3DF0">
      <w:pPr>
        <w:pStyle w:val="PL"/>
        <w:rPr>
          <w:noProof w:val="0"/>
          <w:snapToGrid w:val="0"/>
        </w:rPr>
      </w:pPr>
      <w:r w:rsidRPr="001D2E49">
        <w:rPr>
          <w:noProof w:val="0"/>
        </w:rPr>
        <w:t>LastVisited</w:t>
      </w:r>
      <w:r w:rsidRPr="001D2E49">
        <w:rPr>
          <w:noProof w:val="0"/>
          <w:snapToGrid w:val="0"/>
        </w:rPr>
        <w:t>CellItem ::= SEQUENCE {</w:t>
      </w:r>
    </w:p>
    <w:p w14:paraId="165DAB01" w14:textId="77777777" w:rsidR="00CB3DF0" w:rsidRPr="001D2E49" w:rsidRDefault="00CB3DF0" w:rsidP="00CB3DF0">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2275FB8A"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33F9D20" w14:textId="77777777" w:rsidR="00CB3DF0" w:rsidRPr="001D2E49" w:rsidRDefault="00CB3DF0" w:rsidP="00CB3DF0">
      <w:pPr>
        <w:pStyle w:val="PL"/>
        <w:rPr>
          <w:noProof w:val="0"/>
          <w:snapToGrid w:val="0"/>
        </w:rPr>
      </w:pPr>
      <w:r w:rsidRPr="001D2E49">
        <w:rPr>
          <w:noProof w:val="0"/>
          <w:snapToGrid w:val="0"/>
        </w:rPr>
        <w:tab/>
        <w:t>...</w:t>
      </w:r>
    </w:p>
    <w:p w14:paraId="5A7B8CBF" w14:textId="77777777" w:rsidR="00CB3DF0" w:rsidRPr="001D2E49" w:rsidRDefault="00CB3DF0" w:rsidP="00CB3DF0">
      <w:pPr>
        <w:pStyle w:val="PL"/>
        <w:rPr>
          <w:noProof w:val="0"/>
          <w:snapToGrid w:val="0"/>
        </w:rPr>
      </w:pPr>
      <w:r w:rsidRPr="001D2E49">
        <w:rPr>
          <w:noProof w:val="0"/>
          <w:snapToGrid w:val="0"/>
        </w:rPr>
        <w:t>}</w:t>
      </w:r>
    </w:p>
    <w:p w14:paraId="50D35719" w14:textId="77777777" w:rsidR="00CB3DF0" w:rsidRPr="001D2E49" w:rsidRDefault="00CB3DF0" w:rsidP="00CB3DF0">
      <w:pPr>
        <w:pStyle w:val="PL"/>
        <w:rPr>
          <w:noProof w:val="0"/>
          <w:snapToGrid w:val="0"/>
        </w:rPr>
      </w:pPr>
    </w:p>
    <w:p w14:paraId="56C14082" w14:textId="77777777" w:rsidR="00CB3DF0" w:rsidRPr="001D2E49" w:rsidRDefault="00CB3DF0" w:rsidP="00CB3DF0">
      <w:pPr>
        <w:pStyle w:val="PL"/>
        <w:rPr>
          <w:noProof w:val="0"/>
          <w:snapToGrid w:val="0"/>
        </w:rPr>
      </w:pPr>
      <w:r w:rsidRPr="001D2E49">
        <w:rPr>
          <w:noProof w:val="0"/>
        </w:rPr>
        <w:t>LastVisited</w:t>
      </w:r>
      <w:r w:rsidRPr="001D2E49">
        <w:rPr>
          <w:noProof w:val="0"/>
          <w:snapToGrid w:val="0"/>
        </w:rPr>
        <w:t>CellItem-ExtIEs NGAP-PROTOCOL-EXTENSION ::= {</w:t>
      </w:r>
    </w:p>
    <w:p w14:paraId="4ED4A0AE" w14:textId="77777777" w:rsidR="00CB3DF0" w:rsidRPr="001D2E49" w:rsidRDefault="00CB3DF0" w:rsidP="00CB3DF0">
      <w:pPr>
        <w:pStyle w:val="PL"/>
        <w:rPr>
          <w:noProof w:val="0"/>
          <w:snapToGrid w:val="0"/>
        </w:rPr>
      </w:pPr>
      <w:r w:rsidRPr="001D2E49">
        <w:rPr>
          <w:noProof w:val="0"/>
          <w:snapToGrid w:val="0"/>
        </w:rPr>
        <w:tab/>
        <w:t>...</w:t>
      </w:r>
    </w:p>
    <w:p w14:paraId="4E250ACD" w14:textId="77777777" w:rsidR="00CB3DF0" w:rsidRPr="001D2E49" w:rsidRDefault="00CB3DF0" w:rsidP="00CB3DF0">
      <w:pPr>
        <w:pStyle w:val="PL"/>
        <w:rPr>
          <w:noProof w:val="0"/>
          <w:snapToGrid w:val="0"/>
        </w:rPr>
      </w:pPr>
      <w:r w:rsidRPr="001D2E49">
        <w:rPr>
          <w:noProof w:val="0"/>
          <w:snapToGrid w:val="0"/>
        </w:rPr>
        <w:t>}</w:t>
      </w:r>
    </w:p>
    <w:p w14:paraId="7E1C4145" w14:textId="77777777" w:rsidR="00CB3DF0" w:rsidRPr="001D2E49" w:rsidRDefault="00CB3DF0" w:rsidP="00CB3DF0">
      <w:pPr>
        <w:pStyle w:val="PL"/>
        <w:spacing w:line="0" w:lineRule="atLeast"/>
        <w:rPr>
          <w:noProof w:val="0"/>
        </w:rPr>
      </w:pPr>
    </w:p>
    <w:p w14:paraId="1D00FC5D" w14:textId="77777777" w:rsidR="00CB3DF0" w:rsidRPr="001D2E49" w:rsidRDefault="00CB3DF0" w:rsidP="00CB3DF0">
      <w:pPr>
        <w:pStyle w:val="PL"/>
        <w:spacing w:line="0" w:lineRule="atLeast"/>
        <w:rPr>
          <w:noProof w:val="0"/>
        </w:rPr>
      </w:pPr>
      <w:r w:rsidRPr="001D2E49">
        <w:rPr>
          <w:noProof w:val="0"/>
        </w:rPr>
        <w:t>LastVisitedEUTRANCell</w:t>
      </w:r>
      <w:r w:rsidRPr="001D2E49">
        <w:rPr>
          <w:noProof w:val="0"/>
          <w:snapToGrid w:val="0"/>
        </w:rPr>
        <w:t>Information ::= OCTET STRING</w:t>
      </w:r>
    </w:p>
    <w:p w14:paraId="49DE3ED9" w14:textId="77777777" w:rsidR="00CB3DF0" w:rsidRPr="001D2E49" w:rsidRDefault="00CB3DF0" w:rsidP="00CB3DF0">
      <w:pPr>
        <w:pStyle w:val="PL"/>
        <w:spacing w:line="0" w:lineRule="atLeast"/>
        <w:rPr>
          <w:noProof w:val="0"/>
        </w:rPr>
      </w:pPr>
    </w:p>
    <w:p w14:paraId="6E1DD41C" w14:textId="77777777" w:rsidR="00CB3DF0" w:rsidRPr="001D2E49" w:rsidRDefault="00CB3DF0" w:rsidP="00CB3DF0">
      <w:pPr>
        <w:pStyle w:val="PL"/>
        <w:spacing w:line="0" w:lineRule="atLeast"/>
        <w:rPr>
          <w:noProof w:val="0"/>
          <w:snapToGrid w:val="0"/>
        </w:rPr>
      </w:pPr>
      <w:r w:rsidRPr="001D2E49">
        <w:rPr>
          <w:noProof w:val="0"/>
          <w:snapToGrid w:val="0"/>
        </w:rPr>
        <w:t>LastVisitedGERANCellInformation ::= OCTET STRING</w:t>
      </w:r>
    </w:p>
    <w:p w14:paraId="095F28BE" w14:textId="77777777" w:rsidR="00CB3DF0" w:rsidRPr="001D2E49" w:rsidRDefault="00CB3DF0" w:rsidP="00CB3DF0">
      <w:pPr>
        <w:pStyle w:val="PL"/>
        <w:rPr>
          <w:noProof w:val="0"/>
          <w:snapToGrid w:val="0"/>
        </w:rPr>
      </w:pPr>
    </w:p>
    <w:p w14:paraId="22AAAA29" w14:textId="77777777" w:rsidR="00CB3DF0" w:rsidRPr="001D2E49" w:rsidRDefault="00CB3DF0" w:rsidP="00CB3DF0">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084EB606" w14:textId="77777777" w:rsidR="00CB3DF0" w:rsidRPr="001D2E49" w:rsidRDefault="00CB3DF0" w:rsidP="00CB3DF0">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EA9B076" w14:textId="77777777" w:rsidR="00CB3DF0" w:rsidRPr="001D2E49" w:rsidRDefault="00CB3DF0" w:rsidP="00CB3DF0">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5EE3861E" w14:textId="77777777" w:rsidR="00CB3DF0" w:rsidRPr="001D2E49" w:rsidRDefault="00CB3DF0" w:rsidP="00CB3DF0">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599D1246" w14:textId="77777777" w:rsidR="00CB3DF0" w:rsidRPr="001D2E49" w:rsidRDefault="00CB3DF0" w:rsidP="00CB3DF0">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79D2FE6A" w14:textId="77777777" w:rsidR="00CB3DF0" w:rsidRPr="001D2E49" w:rsidRDefault="00CB3DF0" w:rsidP="00CB3DF0">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E77136F" w14:textId="77777777" w:rsidR="00CB3DF0" w:rsidRPr="001D2E49" w:rsidRDefault="00CB3DF0" w:rsidP="00CB3DF0">
      <w:pPr>
        <w:pStyle w:val="PL"/>
        <w:spacing w:line="0" w:lineRule="atLeast"/>
        <w:rPr>
          <w:noProof w:val="0"/>
          <w:snapToGrid w:val="0"/>
          <w:lang w:val="fr-FR"/>
        </w:rPr>
      </w:pPr>
      <w:r w:rsidRPr="001D2E49">
        <w:rPr>
          <w:noProof w:val="0"/>
          <w:snapToGrid w:val="0"/>
        </w:rPr>
        <w:tab/>
        <w:t>iE-Extensions</w:t>
      </w:r>
      <w:r w:rsidRPr="001D2E49">
        <w:rPr>
          <w:noProof w:val="0"/>
          <w:snapToGrid w:val="0"/>
        </w:rPr>
        <w:tab/>
      </w:r>
      <w:r w:rsidRPr="001D2E49">
        <w:rPr>
          <w:noProof w:val="0"/>
          <w:snapToGrid w:val="0"/>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29314498" w14:textId="77777777" w:rsidR="00CB3DF0" w:rsidRPr="001D2E49" w:rsidRDefault="00CB3DF0" w:rsidP="00CB3DF0">
      <w:pPr>
        <w:pStyle w:val="PL"/>
        <w:spacing w:line="0" w:lineRule="atLeast"/>
        <w:rPr>
          <w:noProof w:val="0"/>
          <w:snapToGrid w:val="0"/>
        </w:rPr>
      </w:pPr>
      <w:r w:rsidRPr="001D2E49">
        <w:rPr>
          <w:noProof w:val="0"/>
          <w:snapToGrid w:val="0"/>
          <w:lang w:val="fr-FR"/>
        </w:rPr>
        <w:tab/>
      </w:r>
      <w:r w:rsidRPr="001D2E49">
        <w:rPr>
          <w:noProof w:val="0"/>
          <w:snapToGrid w:val="0"/>
        </w:rPr>
        <w:t>...</w:t>
      </w:r>
    </w:p>
    <w:p w14:paraId="622148B1" w14:textId="77777777" w:rsidR="00CB3DF0" w:rsidRPr="001D2E49" w:rsidRDefault="00CB3DF0" w:rsidP="00CB3DF0">
      <w:pPr>
        <w:pStyle w:val="PL"/>
        <w:rPr>
          <w:noProof w:val="0"/>
          <w:snapToGrid w:val="0"/>
        </w:rPr>
      </w:pPr>
      <w:r w:rsidRPr="001D2E49">
        <w:rPr>
          <w:noProof w:val="0"/>
          <w:snapToGrid w:val="0"/>
        </w:rPr>
        <w:t>}</w:t>
      </w:r>
    </w:p>
    <w:p w14:paraId="31EEA776" w14:textId="77777777" w:rsidR="00CB3DF0" w:rsidRPr="001D2E49" w:rsidRDefault="00CB3DF0" w:rsidP="00CB3DF0">
      <w:pPr>
        <w:pStyle w:val="PL"/>
        <w:spacing w:line="0" w:lineRule="atLeast"/>
        <w:rPr>
          <w:noProof w:val="0"/>
        </w:rPr>
      </w:pPr>
    </w:p>
    <w:p w14:paraId="2B9B28B1" w14:textId="77777777" w:rsidR="00CB3DF0" w:rsidRPr="001D2E49" w:rsidRDefault="00CB3DF0" w:rsidP="00CB3DF0">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7A74EB6F"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278F90F" w14:textId="77777777" w:rsidR="00CB3DF0" w:rsidRPr="001D2E49" w:rsidRDefault="00CB3DF0" w:rsidP="00CB3DF0">
      <w:pPr>
        <w:pStyle w:val="PL"/>
        <w:rPr>
          <w:noProof w:val="0"/>
          <w:snapToGrid w:val="0"/>
        </w:rPr>
      </w:pPr>
      <w:r w:rsidRPr="001D2E49">
        <w:rPr>
          <w:noProof w:val="0"/>
          <w:snapToGrid w:val="0"/>
        </w:rPr>
        <w:t>}</w:t>
      </w:r>
    </w:p>
    <w:p w14:paraId="25F7987B" w14:textId="77777777" w:rsidR="00CB3DF0" w:rsidRPr="001D2E49" w:rsidRDefault="00CB3DF0" w:rsidP="00CB3DF0">
      <w:pPr>
        <w:pStyle w:val="PL"/>
        <w:spacing w:line="0" w:lineRule="atLeast"/>
        <w:rPr>
          <w:noProof w:val="0"/>
        </w:rPr>
      </w:pPr>
    </w:p>
    <w:p w14:paraId="26A16D0B" w14:textId="77777777" w:rsidR="00CB3DF0" w:rsidRPr="001D2E49" w:rsidRDefault="00CB3DF0" w:rsidP="00CB3DF0">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19E107FB" w14:textId="77777777" w:rsidR="00CB3DF0" w:rsidRPr="001D2E49" w:rsidRDefault="00CB3DF0" w:rsidP="00CB3DF0">
      <w:pPr>
        <w:pStyle w:val="PL"/>
        <w:rPr>
          <w:noProof w:val="0"/>
          <w:snapToGrid w:val="0"/>
        </w:rPr>
      </w:pPr>
    </w:p>
    <w:p w14:paraId="68FBD883" w14:textId="77777777" w:rsidR="00CB3DF0" w:rsidRPr="001D2E49" w:rsidRDefault="00CB3DF0" w:rsidP="00CB3DF0">
      <w:pPr>
        <w:pStyle w:val="PL"/>
        <w:rPr>
          <w:noProof w:val="0"/>
          <w:snapToGrid w:val="0"/>
        </w:rPr>
      </w:pPr>
      <w:r w:rsidRPr="001D2E49">
        <w:rPr>
          <w:noProof w:val="0"/>
          <w:snapToGrid w:val="0"/>
        </w:rPr>
        <w:t>LocationReportingAdditionalInfo ::= ENUMERATED {</w:t>
      </w:r>
    </w:p>
    <w:p w14:paraId="20ADF980" w14:textId="77777777" w:rsidR="00CB3DF0" w:rsidRPr="001D2E49" w:rsidRDefault="00CB3DF0" w:rsidP="00CB3DF0">
      <w:pPr>
        <w:pStyle w:val="PL"/>
        <w:rPr>
          <w:noProof w:val="0"/>
          <w:snapToGrid w:val="0"/>
        </w:rPr>
      </w:pPr>
      <w:r w:rsidRPr="001D2E49">
        <w:rPr>
          <w:noProof w:val="0"/>
          <w:snapToGrid w:val="0"/>
        </w:rPr>
        <w:tab/>
        <w:t>includePSCell,</w:t>
      </w:r>
    </w:p>
    <w:p w14:paraId="4D496A28" w14:textId="77777777" w:rsidR="00CB3DF0" w:rsidRPr="001D2E49" w:rsidRDefault="00CB3DF0" w:rsidP="00CB3DF0">
      <w:pPr>
        <w:pStyle w:val="PL"/>
        <w:rPr>
          <w:noProof w:val="0"/>
          <w:snapToGrid w:val="0"/>
        </w:rPr>
      </w:pPr>
      <w:r w:rsidRPr="001D2E49">
        <w:rPr>
          <w:noProof w:val="0"/>
          <w:snapToGrid w:val="0"/>
        </w:rPr>
        <w:tab/>
        <w:t>...</w:t>
      </w:r>
    </w:p>
    <w:p w14:paraId="147A6563" w14:textId="77777777" w:rsidR="00CB3DF0" w:rsidRPr="001D2E49" w:rsidRDefault="00CB3DF0" w:rsidP="00CB3DF0">
      <w:pPr>
        <w:pStyle w:val="PL"/>
        <w:rPr>
          <w:noProof w:val="0"/>
          <w:snapToGrid w:val="0"/>
        </w:rPr>
      </w:pPr>
      <w:r w:rsidRPr="001D2E49">
        <w:rPr>
          <w:noProof w:val="0"/>
          <w:snapToGrid w:val="0"/>
        </w:rPr>
        <w:t>}</w:t>
      </w:r>
    </w:p>
    <w:p w14:paraId="36904D2C" w14:textId="77777777" w:rsidR="00CB3DF0" w:rsidRPr="001D2E49" w:rsidRDefault="00CB3DF0" w:rsidP="00CB3DF0">
      <w:pPr>
        <w:pStyle w:val="PL"/>
        <w:rPr>
          <w:noProof w:val="0"/>
          <w:snapToGrid w:val="0"/>
        </w:rPr>
      </w:pPr>
    </w:p>
    <w:p w14:paraId="58ED7264" w14:textId="77777777" w:rsidR="00CB3DF0" w:rsidRPr="001D2E49" w:rsidRDefault="00CB3DF0" w:rsidP="00CB3DF0">
      <w:pPr>
        <w:pStyle w:val="PL"/>
        <w:rPr>
          <w:noProof w:val="0"/>
          <w:snapToGrid w:val="0"/>
        </w:rPr>
      </w:pPr>
      <w:r w:rsidRPr="001D2E49">
        <w:rPr>
          <w:noProof w:val="0"/>
          <w:snapToGrid w:val="0"/>
        </w:rPr>
        <w:t>LocationReportingReferenceID ::= INTEGER (1..64, ...)</w:t>
      </w:r>
    </w:p>
    <w:p w14:paraId="284A4544" w14:textId="77777777" w:rsidR="00CB3DF0" w:rsidRPr="001D2E49" w:rsidRDefault="00CB3DF0" w:rsidP="00CB3DF0">
      <w:pPr>
        <w:pStyle w:val="PL"/>
        <w:rPr>
          <w:noProof w:val="0"/>
          <w:lang w:eastAsia="zh-CN"/>
        </w:rPr>
      </w:pPr>
    </w:p>
    <w:p w14:paraId="444FFA80" w14:textId="77777777" w:rsidR="00CB3DF0" w:rsidRPr="001D2E49" w:rsidRDefault="00CB3DF0" w:rsidP="00CB3DF0">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B49CE33" w14:textId="77777777" w:rsidR="00CB3DF0" w:rsidRPr="001D2E49" w:rsidRDefault="00CB3DF0" w:rsidP="00CB3DF0">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6978623A" w14:textId="77777777" w:rsidR="00CB3DF0" w:rsidRPr="001D2E49" w:rsidRDefault="00CB3DF0" w:rsidP="00CB3DF0">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4A5D33E5" w14:textId="77777777" w:rsidR="00CB3DF0" w:rsidRPr="001D2E49" w:rsidRDefault="00CB3DF0" w:rsidP="00CB3DF0">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9CB673" w14:textId="77777777" w:rsidR="00CB3DF0" w:rsidRPr="001D2E49" w:rsidRDefault="00CB3DF0" w:rsidP="00CB3DF0">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B1046F3" w14:textId="77777777" w:rsidR="00CB3DF0" w:rsidRPr="001D2E49" w:rsidRDefault="00CB3DF0" w:rsidP="00CB3DF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7A7EA4C7" w14:textId="77777777" w:rsidR="00CB3DF0" w:rsidRPr="001D2E49" w:rsidRDefault="00CB3DF0" w:rsidP="00CB3DF0">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67845197" w14:textId="77777777" w:rsidR="00CB3DF0" w:rsidRPr="001D2E49" w:rsidRDefault="00CB3DF0" w:rsidP="00CB3DF0">
      <w:pPr>
        <w:pStyle w:val="PL"/>
        <w:rPr>
          <w:noProof w:val="0"/>
        </w:rPr>
      </w:pPr>
      <w:r w:rsidRPr="001D2E49">
        <w:rPr>
          <w:noProof w:val="0"/>
        </w:rPr>
        <w:tab/>
        <w:t>...</w:t>
      </w:r>
    </w:p>
    <w:p w14:paraId="5A3AEBE4" w14:textId="77777777" w:rsidR="00CB3DF0" w:rsidRPr="001D2E49" w:rsidRDefault="00CB3DF0" w:rsidP="00CB3DF0">
      <w:pPr>
        <w:pStyle w:val="PL"/>
        <w:rPr>
          <w:noProof w:val="0"/>
        </w:rPr>
      </w:pPr>
      <w:r w:rsidRPr="001D2E49">
        <w:rPr>
          <w:noProof w:val="0"/>
        </w:rPr>
        <w:t>}</w:t>
      </w:r>
    </w:p>
    <w:p w14:paraId="21786219" w14:textId="77777777" w:rsidR="00CB3DF0" w:rsidRPr="001D2E49" w:rsidRDefault="00CB3DF0" w:rsidP="00CB3DF0">
      <w:pPr>
        <w:pStyle w:val="PL"/>
        <w:rPr>
          <w:noProof w:val="0"/>
          <w:snapToGrid w:val="0"/>
          <w:lang w:eastAsia="zh-CN"/>
        </w:rPr>
      </w:pPr>
    </w:p>
    <w:p w14:paraId="22580B83" w14:textId="77777777" w:rsidR="00CB3DF0" w:rsidRPr="001D2E49" w:rsidRDefault="00CB3DF0" w:rsidP="00CB3DF0">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26BE5D6F" w14:textId="77777777" w:rsidR="00CB3DF0" w:rsidRPr="001D2E49" w:rsidRDefault="00CB3DF0" w:rsidP="00CB3DF0">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701331AE" w14:textId="77777777" w:rsidR="00CB3DF0" w:rsidRPr="001D2E49" w:rsidRDefault="00CB3DF0" w:rsidP="00CB3DF0">
      <w:pPr>
        <w:pStyle w:val="PL"/>
        <w:rPr>
          <w:noProof w:val="0"/>
          <w:snapToGrid w:val="0"/>
        </w:rPr>
      </w:pPr>
      <w:r w:rsidRPr="001D2E49">
        <w:rPr>
          <w:noProof w:val="0"/>
          <w:snapToGrid w:val="0"/>
        </w:rPr>
        <w:tab/>
        <w:t>...</w:t>
      </w:r>
    </w:p>
    <w:p w14:paraId="2B65CF8E" w14:textId="77777777" w:rsidR="00CB3DF0" w:rsidRPr="001D2E49" w:rsidRDefault="00CB3DF0" w:rsidP="00CB3DF0">
      <w:pPr>
        <w:pStyle w:val="PL"/>
        <w:rPr>
          <w:noProof w:val="0"/>
          <w:snapToGrid w:val="0"/>
        </w:rPr>
      </w:pPr>
      <w:r w:rsidRPr="001D2E49">
        <w:rPr>
          <w:noProof w:val="0"/>
          <w:snapToGrid w:val="0"/>
        </w:rPr>
        <w:t>}</w:t>
      </w:r>
    </w:p>
    <w:p w14:paraId="7BD8516D" w14:textId="77777777" w:rsidR="00CB3DF0" w:rsidRPr="001D2E49" w:rsidRDefault="00CB3DF0" w:rsidP="00CB3DF0">
      <w:pPr>
        <w:pStyle w:val="PL"/>
        <w:rPr>
          <w:noProof w:val="0"/>
          <w:lang w:eastAsia="zh-CN"/>
        </w:rPr>
      </w:pPr>
    </w:p>
    <w:p w14:paraId="34B8B072" w14:textId="77777777" w:rsidR="00CB3DF0" w:rsidRPr="001D2E49" w:rsidRDefault="00CB3DF0" w:rsidP="00CB3DF0">
      <w:pPr>
        <w:pStyle w:val="PL"/>
        <w:outlineLvl w:val="3"/>
        <w:rPr>
          <w:noProof w:val="0"/>
          <w:snapToGrid w:val="0"/>
        </w:rPr>
      </w:pPr>
      <w:r w:rsidRPr="001D2E49">
        <w:rPr>
          <w:noProof w:val="0"/>
          <w:snapToGrid w:val="0"/>
        </w:rPr>
        <w:t>-- M</w:t>
      </w:r>
    </w:p>
    <w:p w14:paraId="2C55C3FB" w14:textId="77777777" w:rsidR="00CB3DF0" w:rsidRPr="001D2E49" w:rsidRDefault="00CB3DF0" w:rsidP="00CB3DF0">
      <w:pPr>
        <w:pStyle w:val="PL"/>
        <w:rPr>
          <w:noProof w:val="0"/>
          <w:snapToGrid w:val="0"/>
        </w:rPr>
      </w:pPr>
    </w:p>
    <w:p w14:paraId="714C415B" w14:textId="77777777" w:rsidR="00CB3DF0" w:rsidRPr="001D2E49" w:rsidRDefault="00CB3DF0" w:rsidP="00CB3DF0">
      <w:pPr>
        <w:pStyle w:val="PL"/>
        <w:rPr>
          <w:noProof w:val="0"/>
          <w:snapToGrid w:val="0"/>
        </w:rPr>
      </w:pPr>
      <w:r w:rsidRPr="001D2E49">
        <w:rPr>
          <w:noProof w:val="0"/>
          <w:snapToGrid w:val="0"/>
        </w:rPr>
        <w:t>MaskedIMEISV ::= BIT STRING (SIZE(64))</w:t>
      </w:r>
    </w:p>
    <w:p w14:paraId="157443B6" w14:textId="77777777" w:rsidR="00CB3DF0" w:rsidRPr="001D2E49" w:rsidRDefault="00CB3DF0" w:rsidP="00CB3DF0">
      <w:pPr>
        <w:pStyle w:val="PL"/>
        <w:rPr>
          <w:noProof w:val="0"/>
          <w:snapToGrid w:val="0"/>
        </w:rPr>
      </w:pPr>
    </w:p>
    <w:p w14:paraId="28565624" w14:textId="77777777" w:rsidR="00CB3DF0" w:rsidRPr="001D2E49" w:rsidRDefault="00CB3DF0" w:rsidP="00CB3DF0">
      <w:pPr>
        <w:pStyle w:val="PL"/>
        <w:rPr>
          <w:noProof w:val="0"/>
          <w:snapToGrid w:val="0"/>
        </w:rPr>
      </w:pPr>
      <w:r w:rsidRPr="001D2E49">
        <w:rPr>
          <w:noProof w:val="0"/>
          <w:snapToGrid w:val="0"/>
        </w:rPr>
        <w:t>MaximumDataBurstVolume ::= INTEGER (0..4095, ..., 4096.. 2000000)</w:t>
      </w:r>
    </w:p>
    <w:p w14:paraId="13335F53" w14:textId="77777777" w:rsidR="00CB3DF0" w:rsidRPr="001D2E49" w:rsidRDefault="00CB3DF0" w:rsidP="00CB3DF0">
      <w:pPr>
        <w:pStyle w:val="PL"/>
        <w:rPr>
          <w:noProof w:val="0"/>
          <w:snapToGrid w:val="0"/>
        </w:rPr>
      </w:pPr>
    </w:p>
    <w:p w14:paraId="34DCA821" w14:textId="77777777" w:rsidR="00CB3DF0" w:rsidRPr="001D2E49" w:rsidRDefault="00CB3DF0" w:rsidP="00CB3DF0">
      <w:pPr>
        <w:pStyle w:val="PL"/>
        <w:rPr>
          <w:noProof w:val="0"/>
          <w:snapToGrid w:val="0"/>
        </w:rPr>
      </w:pPr>
      <w:r w:rsidRPr="001D2E49">
        <w:rPr>
          <w:noProof w:val="0"/>
          <w:snapToGrid w:val="0"/>
        </w:rPr>
        <w:t>MessageIdentifier ::= BIT STRING (SIZE(16))</w:t>
      </w:r>
    </w:p>
    <w:p w14:paraId="102ABD94" w14:textId="77777777" w:rsidR="00CB3DF0" w:rsidRPr="001D2E49" w:rsidRDefault="00CB3DF0" w:rsidP="00CB3DF0">
      <w:pPr>
        <w:pStyle w:val="PL"/>
        <w:rPr>
          <w:noProof w:val="0"/>
          <w:snapToGrid w:val="0"/>
        </w:rPr>
      </w:pPr>
    </w:p>
    <w:p w14:paraId="52B78419" w14:textId="77777777" w:rsidR="00CB3DF0" w:rsidRPr="001D2E49" w:rsidRDefault="00CB3DF0" w:rsidP="00CB3DF0">
      <w:pPr>
        <w:pStyle w:val="PL"/>
        <w:rPr>
          <w:noProof w:val="0"/>
          <w:snapToGrid w:val="0"/>
        </w:rPr>
      </w:pPr>
      <w:r w:rsidRPr="001D2E49">
        <w:rPr>
          <w:noProof w:val="0"/>
          <w:snapToGrid w:val="0"/>
        </w:rPr>
        <w:t>MaximumIntegrityProtectedDataRate ::= ENUMERATED {</w:t>
      </w:r>
    </w:p>
    <w:p w14:paraId="655388CC" w14:textId="77777777" w:rsidR="00CB3DF0" w:rsidRPr="001D2E49" w:rsidRDefault="00CB3DF0" w:rsidP="00CB3DF0">
      <w:pPr>
        <w:pStyle w:val="PL"/>
        <w:rPr>
          <w:noProof w:val="0"/>
          <w:snapToGrid w:val="0"/>
        </w:rPr>
      </w:pPr>
      <w:r w:rsidRPr="001D2E49">
        <w:rPr>
          <w:noProof w:val="0"/>
          <w:snapToGrid w:val="0"/>
        </w:rPr>
        <w:tab/>
        <w:t>bitrate64kbs,</w:t>
      </w:r>
    </w:p>
    <w:p w14:paraId="50B3F285" w14:textId="77777777" w:rsidR="00CB3DF0" w:rsidRPr="001D2E49" w:rsidRDefault="00CB3DF0" w:rsidP="00CB3DF0">
      <w:pPr>
        <w:pStyle w:val="PL"/>
        <w:rPr>
          <w:noProof w:val="0"/>
          <w:snapToGrid w:val="0"/>
        </w:rPr>
      </w:pPr>
      <w:r w:rsidRPr="001D2E49">
        <w:rPr>
          <w:noProof w:val="0"/>
          <w:snapToGrid w:val="0"/>
        </w:rPr>
        <w:tab/>
        <w:t>maximum-UE-rate,</w:t>
      </w:r>
    </w:p>
    <w:p w14:paraId="226BAE30" w14:textId="77777777" w:rsidR="00CB3DF0" w:rsidRPr="001D2E49" w:rsidRDefault="00CB3DF0" w:rsidP="00CB3DF0">
      <w:pPr>
        <w:pStyle w:val="PL"/>
        <w:rPr>
          <w:noProof w:val="0"/>
          <w:snapToGrid w:val="0"/>
        </w:rPr>
      </w:pPr>
      <w:r w:rsidRPr="001D2E49">
        <w:rPr>
          <w:noProof w:val="0"/>
          <w:snapToGrid w:val="0"/>
        </w:rPr>
        <w:tab/>
        <w:t>...</w:t>
      </w:r>
    </w:p>
    <w:p w14:paraId="1806210F" w14:textId="77777777" w:rsidR="00CB3DF0" w:rsidRPr="001D2E49" w:rsidRDefault="00CB3DF0" w:rsidP="00CB3DF0">
      <w:pPr>
        <w:pStyle w:val="PL"/>
        <w:rPr>
          <w:noProof w:val="0"/>
          <w:snapToGrid w:val="0"/>
        </w:rPr>
      </w:pPr>
      <w:r w:rsidRPr="001D2E49">
        <w:rPr>
          <w:noProof w:val="0"/>
          <w:snapToGrid w:val="0"/>
        </w:rPr>
        <w:t>}</w:t>
      </w:r>
    </w:p>
    <w:p w14:paraId="3E2F0A13" w14:textId="77777777" w:rsidR="00CB3DF0" w:rsidRPr="001D2E49" w:rsidRDefault="00CB3DF0" w:rsidP="00CB3DF0">
      <w:pPr>
        <w:pStyle w:val="PL"/>
        <w:rPr>
          <w:noProof w:val="0"/>
          <w:snapToGrid w:val="0"/>
        </w:rPr>
      </w:pPr>
    </w:p>
    <w:p w14:paraId="2DA25BA3" w14:textId="77777777" w:rsidR="00CB3DF0" w:rsidRPr="001D2E49" w:rsidRDefault="00CB3DF0" w:rsidP="00CB3DF0">
      <w:pPr>
        <w:pStyle w:val="PL"/>
        <w:rPr>
          <w:noProof w:val="0"/>
          <w:snapToGrid w:val="0"/>
        </w:rPr>
      </w:pPr>
      <w:r w:rsidRPr="001D2E49">
        <w:rPr>
          <w:noProof w:val="0"/>
          <w:snapToGrid w:val="0"/>
        </w:rPr>
        <w:t>MICOModeIndication ::= ENUMERATED {</w:t>
      </w:r>
    </w:p>
    <w:p w14:paraId="48A242CC" w14:textId="77777777" w:rsidR="00CB3DF0" w:rsidRPr="001D2E49" w:rsidRDefault="00CB3DF0" w:rsidP="00CB3DF0">
      <w:pPr>
        <w:pStyle w:val="PL"/>
        <w:rPr>
          <w:noProof w:val="0"/>
          <w:snapToGrid w:val="0"/>
        </w:rPr>
      </w:pPr>
      <w:r w:rsidRPr="001D2E49">
        <w:rPr>
          <w:noProof w:val="0"/>
          <w:snapToGrid w:val="0"/>
        </w:rPr>
        <w:tab/>
        <w:t>true,</w:t>
      </w:r>
    </w:p>
    <w:p w14:paraId="13E969FF" w14:textId="77777777" w:rsidR="00CB3DF0" w:rsidRPr="001D2E49" w:rsidRDefault="00CB3DF0" w:rsidP="00CB3DF0">
      <w:pPr>
        <w:pStyle w:val="PL"/>
        <w:rPr>
          <w:noProof w:val="0"/>
          <w:snapToGrid w:val="0"/>
        </w:rPr>
      </w:pPr>
      <w:r w:rsidRPr="001D2E49">
        <w:rPr>
          <w:noProof w:val="0"/>
          <w:snapToGrid w:val="0"/>
        </w:rPr>
        <w:tab/>
        <w:t>...</w:t>
      </w:r>
    </w:p>
    <w:p w14:paraId="7C9425F6" w14:textId="77777777" w:rsidR="00CB3DF0" w:rsidRPr="001D2E49" w:rsidRDefault="00CB3DF0" w:rsidP="00CB3DF0">
      <w:pPr>
        <w:pStyle w:val="PL"/>
        <w:rPr>
          <w:noProof w:val="0"/>
          <w:snapToGrid w:val="0"/>
        </w:rPr>
      </w:pPr>
      <w:r w:rsidRPr="001D2E49">
        <w:rPr>
          <w:noProof w:val="0"/>
          <w:snapToGrid w:val="0"/>
        </w:rPr>
        <w:t>}</w:t>
      </w:r>
    </w:p>
    <w:p w14:paraId="5A8155C3" w14:textId="77777777" w:rsidR="00CB3DF0" w:rsidRPr="001D2E49" w:rsidRDefault="00CB3DF0" w:rsidP="00CB3DF0">
      <w:pPr>
        <w:pStyle w:val="PL"/>
        <w:rPr>
          <w:noProof w:val="0"/>
          <w:snapToGrid w:val="0"/>
        </w:rPr>
      </w:pPr>
    </w:p>
    <w:p w14:paraId="2EC3FC5F" w14:textId="77777777" w:rsidR="00CB3DF0" w:rsidRPr="001D2E49" w:rsidRDefault="00CB3DF0" w:rsidP="00CB3DF0">
      <w:pPr>
        <w:pStyle w:val="PL"/>
        <w:spacing w:line="0" w:lineRule="atLeast"/>
        <w:rPr>
          <w:noProof w:val="0"/>
          <w:snapToGrid w:val="0"/>
        </w:rPr>
      </w:pPr>
      <w:r w:rsidRPr="001D2E49">
        <w:rPr>
          <w:noProof w:val="0"/>
          <w:snapToGrid w:val="0"/>
        </w:rPr>
        <w:t>MobilityRestrictionList ::= SEQUENCE {</w:t>
      </w:r>
    </w:p>
    <w:p w14:paraId="2FB59CE2" w14:textId="77777777" w:rsidR="00CB3DF0" w:rsidRPr="001D2E49" w:rsidRDefault="00CB3DF0" w:rsidP="00CB3DF0">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655051CE" w14:textId="77777777" w:rsidR="00CB3DF0" w:rsidRPr="001D2E49" w:rsidRDefault="00CB3DF0" w:rsidP="00CB3DF0">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5F4585" w14:textId="77777777" w:rsidR="00CB3DF0" w:rsidRPr="001D2E49" w:rsidRDefault="00CB3DF0" w:rsidP="00CB3DF0">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FAD88E" w14:textId="77777777" w:rsidR="00CB3DF0" w:rsidRPr="001D2E49" w:rsidRDefault="00CB3DF0" w:rsidP="00CB3DF0">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2C52A63D" w14:textId="77777777" w:rsidR="00CB3DF0" w:rsidRPr="001D2E49" w:rsidRDefault="00CB3DF0" w:rsidP="00CB3DF0">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9C04627"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605037C2"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077F568" w14:textId="77777777" w:rsidR="00CB3DF0" w:rsidRPr="001D2E49" w:rsidRDefault="00CB3DF0" w:rsidP="00CB3DF0">
      <w:pPr>
        <w:pStyle w:val="PL"/>
        <w:spacing w:line="0" w:lineRule="atLeast"/>
        <w:rPr>
          <w:noProof w:val="0"/>
          <w:snapToGrid w:val="0"/>
        </w:rPr>
      </w:pPr>
      <w:r w:rsidRPr="001D2E49">
        <w:rPr>
          <w:noProof w:val="0"/>
          <w:snapToGrid w:val="0"/>
        </w:rPr>
        <w:t>}</w:t>
      </w:r>
    </w:p>
    <w:p w14:paraId="150E47CA" w14:textId="77777777" w:rsidR="00CB3DF0" w:rsidRPr="001D2E49" w:rsidRDefault="00CB3DF0" w:rsidP="00CB3DF0">
      <w:pPr>
        <w:pStyle w:val="PL"/>
        <w:spacing w:line="0" w:lineRule="atLeast"/>
        <w:rPr>
          <w:noProof w:val="0"/>
          <w:snapToGrid w:val="0"/>
        </w:rPr>
      </w:pPr>
    </w:p>
    <w:p w14:paraId="5FE4BBEA" w14:textId="77777777" w:rsidR="00CB3DF0" w:rsidRPr="001D2E49" w:rsidRDefault="00CB3DF0" w:rsidP="00CB3DF0">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6509F9CD" w14:textId="77777777" w:rsidR="00CB3DF0" w:rsidRPr="001D2E49" w:rsidRDefault="00CB3DF0" w:rsidP="00CB3DF0">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C1244F" w14:textId="77777777" w:rsidR="00CB3DF0" w:rsidRPr="001D2E49" w:rsidRDefault="00CB3DF0" w:rsidP="00CB3DF0">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14:paraId="6E9AC7AF" w14:textId="77777777" w:rsidR="00CB3DF0" w:rsidRPr="001D2E49" w:rsidRDefault="00CB3DF0" w:rsidP="00CB3DF0">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p>
    <w:p w14:paraId="42EB6E6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CF61EA2" w14:textId="77777777" w:rsidR="00CB3DF0" w:rsidRPr="001D2E49" w:rsidRDefault="00CB3DF0" w:rsidP="00CB3DF0">
      <w:pPr>
        <w:pStyle w:val="PL"/>
        <w:spacing w:line="0" w:lineRule="atLeast"/>
        <w:rPr>
          <w:noProof w:val="0"/>
          <w:snapToGrid w:val="0"/>
        </w:rPr>
      </w:pPr>
      <w:r w:rsidRPr="001D2E49">
        <w:rPr>
          <w:noProof w:val="0"/>
          <w:snapToGrid w:val="0"/>
        </w:rPr>
        <w:lastRenderedPageBreak/>
        <w:t>}</w:t>
      </w:r>
    </w:p>
    <w:p w14:paraId="69020ACF" w14:textId="77777777" w:rsidR="00CB3DF0" w:rsidRPr="001D2E49" w:rsidRDefault="00CB3DF0" w:rsidP="00CB3DF0">
      <w:pPr>
        <w:pStyle w:val="PL"/>
        <w:rPr>
          <w:noProof w:val="0"/>
          <w:snapToGrid w:val="0"/>
        </w:rPr>
      </w:pPr>
    </w:p>
    <w:p w14:paraId="0E659EDD" w14:textId="77777777" w:rsidR="00CB3DF0" w:rsidRPr="001D2E49" w:rsidRDefault="00CB3DF0" w:rsidP="00CB3DF0">
      <w:pPr>
        <w:pStyle w:val="PL"/>
        <w:rPr>
          <w:noProof w:val="0"/>
          <w:snapToGrid w:val="0"/>
        </w:rPr>
      </w:pPr>
    </w:p>
    <w:p w14:paraId="6B8C3AD5" w14:textId="77777777" w:rsidR="00CB3DF0" w:rsidRPr="001D2E49" w:rsidRDefault="00CB3DF0" w:rsidP="00CB3DF0">
      <w:pPr>
        <w:pStyle w:val="PL"/>
        <w:outlineLvl w:val="3"/>
        <w:rPr>
          <w:noProof w:val="0"/>
          <w:snapToGrid w:val="0"/>
        </w:rPr>
      </w:pPr>
      <w:r w:rsidRPr="001D2E49">
        <w:rPr>
          <w:noProof w:val="0"/>
          <w:snapToGrid w:val="0"/>
        </w:rPr>
        <w:t>-- N</w:t>
      </w:r>
    </w:p>
    <w:p w14:paraId="7DB9E035" w14:textId="77777777" w:rsidR="00CB3DF0" w:rsidRPr="001D2E49" w:rsidRDefault="00CB3DF0" w:rsidP="00CB3DF0">
      <w:pPr>
        <w:pStyle w:val="PL"/>
        <w:rPr>
          <w:noProof w:val="0"/>
          <w:snapToGrid w:val="0"/>
        </w:rPr>
      </w:pPr>
    </w:p>
    <w:p w14:paraId="5EDB4192" w14:textId="77777777" w:rsidR="00CB3DF0" w:rsidRPr="001D2E49" w:rsidRDefault="00CB3DF0" w:rsidP="00CB3DF0">
      <w:pPr>
        <w:pStyle w:val="PL"/>
        <w:rPr>
          <w:noProof w:val="0"/>
          <w:snapToGrid w:val="0"/>
        </w:rPr>
      </w:pPr>
      <w:r w:rsidRPr="001D2E49">
        <w:rPr>
          <w:noProof w:val="0"/>
          <w:snapToGrid w:val="0"/>
        </w:rPr>
        <w:t>N3IWF-ID ::= CHOICE {</w:t>
      </w:r>
    </w:p>
    <w:p w14:paraId="1C6F62AC" w14:textId="77777777" w:rsidR="00CB3DF0" w:rsidRPr="001D2E49" w:rsidRDefault="00CB3DF0" w:rsidP="00CB3DF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782911C9"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5A9C39CA" w14:textId="77777777" w:rsidR="00CB3DF0" w:rsidRPr="001D2E49" w:rsidRDefault="00CB3DF0" w:rsidP="00CB3DF0">
      <w:pPr>
        <w:pStyle w:val="PL"/>
        <w:rPr>
          <w:noProof w:val="0"/>
          <w:snapToGrid w:val="0"/>
        </w:rPr>
      </w:pPr>
      <w:r w:rsidRPr="001D2E49">
        <w:rPr>
          <w:noProof w:val="0"/>
          <w:snapToGrid w:val="0"/>
        </w:rPr>
        <w:t>}</w:t>
      </w:r>
    </w:p>
    <w:p w14:paraId="3661D845" w14:textId="77777777" w:rsidR="00CB3DF0" w:rsidRPr="001D2E49" w:rsidRDefault="00CB3DF0" w:rsidP="00CB3DF0">
      <w:pPr>
        <w:pStyle w:val="PL"/>
        <w:rPr>
          <w:noProof w:val="0"/>
          <w:snapToGrid w:val="0"/>
        </w:rPr>
      </w:pPr>
    </w:p>
    <w:p w14:paraId="62B29965" w14:textId="77777777" w:rsidR="00CB3DF0" w:rsidRPr="001D2E49" w:rsidRDefault="00CB3DF0" w:rsidP="00CB3DF0">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78B398B8" w14:textId="77777777" w:rsidR="00CB3DF0" w:rsidRPr="001D2E49" w:rsidRDefault="00CB3DF0" w:rsidP="00CB3DF0">
      <w:pPr>
        <w:pStyle w:val="PL"/>
        <w:rPr>
          <w:noProof w:val="0"/>
        </w:rPr>
      </w:pPr>
      <w:r w:rsidRPr="001D2E49">
        <w:rPr>
          <w:noProof w:val="0"/>
        </w:rPr>
        <w:tab/>
        <w:t>...</w:t>
      </w:r>
    </w:p>
    <w:p w14:paraId="1CF6D3AA" w14:textId="77777777" w:rsidR="00CB3DF0" w:rsidRPr="001D2E49" w:rsidRDefault="00CB3DF0" w:rsidP="00CB3DF0">
      <w:pPr>
        <w:pStyle w:val="PL"/>
        <w:rPr>
          <w:noProof w:val="0"/>
        </w:rPr>
      </w:pPr>
      <w:r w:rsidRPr="001D2E49">
        <w:rPr>
          <w:noProof w:val="0"/>
        </w:rPr>
        <w:t>}</w:t>
      </w:r>
    </w:p>
    <w:p w14:paraId="4422EE4F" w14:textId="77777777" w:rsidR="00CB3DF0" w:rsidRPr="001D2E49" w:rsidRDefault="00CB3DF0" w:rsidP="00CB3DF0">
      <w:pPr>
        <w:pStyle w:val="PL"/>
        <w:rPr>
          <w:noProof w:val="0"/>
          <w:snapToGrid w:val="0"/>
        </w:rPr>
      </w:pPr>
    </w:p>
    <w:p w14:paraId="0B1D2678" w14:textId="77777777" w:rsidR="00CB3DF0" w:rsidRPr="001D2E49" w:rsidRDefault="00CB3DF0" w:rsidP="00CB3DF0">
      <w:pPr>
        <w:pStyle w:val="PL"/>
        <w:rPr>
          <w:noProof w:val="0"/>
          <w:snapToGrid w:val="0"/>
        </w:rPr>
      </w:pPr>
      <w:r w:rsidRPr="001D2E49">
        <w:rPr>
          <w:noProof w:val="0"/>
          <w:snapToGrid w:val="0"/>
        </w:rPr>
        <w:t>NAS-PDU ::= OCTET STRING</w:t>
      </w:r>
    </w:p>
    <w:p w14:paraId="78596DEE" w14:textId="77777777" w:rsidR="00CB3DF0" w:rsidRPr="001D2E49" w:rsidRDefault="00CB3DF0" w:rsidP="00CB3DF0">
      <w:pPr>
        <w:pStyle w:val="PL"/>
        <w:rPr>
          <w:noProof w:val="0"/>
          <w:snapToGrid w:val="0"/>
        </w:rPr>
      </w:pPr>
    </w:p>
    <w:p w14:paraId="19DB4756" w14:textId="77777777" w:rsidR="00CB3DF0" w:rsidRPr="001D2E49" w:rsidRDefault="00CB3DF0" w:rsidP="00CB3DF0">
      <w:pPr>
        <w:pStyle w:val="PL"/>
        <w:rPr>
          <w:noProof w:val="0"/>
          <w:snapToGrid w:val="0"/>
        </w:rPr>
      </w:pPr>
      <w:r w:rsidRPr="001D2E49">
        <w:rPr>
          <w:noProof w:val="0"/>
          <w:snapToGrid w:val="0"/>
        </w:rPr>
        <w:t>NASSecurityParametersFromNGRAN ::= OCTET STRING</w:t>
      </w:r>
    </w:p>
    <w:p w14:paraId="0C4C7C19" w14:textId="77777777" w:rsidR="00CB3DF0" w:rsidRPr="001D2E49" w:rsidRDefault="00CB3DF0" w:rsidP="00CB3DF0">
      <w:pPr>
        <w:pStyle w:val="PL"/>
      </w:pPr>
    </w:p>
    <w:p w14:paraId="6D4173FE" w14:textId="77777777" w:rsidR="00CB3DF0" w:rsidRPr="001D2E49" w:rsidRDefault="00CB3DF0" w:rsidP="00CB3DF0">
      <w:pPr>
        <w:pStyle w:val="PL"/>
        <w:rPr>
          <w:noProof w:val="0"/>
          <w:snapToGrid w:val="0"/>
        </w:rPr>
      </w:pPr>
      <w:r w:rsidRPr="001D2E49">
        <w:rPr>
          <w:noProof w:val="0"/>
          <w:snapToGrid w:val="0"/>
        </w:rPr>
        <w:t>NetworkInstance ::= INTEGER (1..256, ...)</w:t>
      </w:r>
    </w:p>
    <w:p w14:paraId="030BB7DC" w14:textId="77777777" w:rsidR="00CB3DF0" w:rsidRPr="001D2E49" w:rsidRDefault="00CB3DF0" w:rsidP="00CB3DF0">
      <w:pPr>
        <w:pStyle w:val="PL"/>
        <w:rPr>
          <w:noProof w:val="0"/>
          <w:snapToGrid w:val="0"/>
        </w:rPr>
      </w:pPr>
    </w:p>
    <w:p w14:paraId="73992BA4" w14:textId="77777777" w:rsidR="00CB3DF0" w:rsidRPr="001D2E49" w:rsidRDefault="00CB3DF0" w:rsidP="00CB3DF0">
      <w:pPr>
        <w:pStyle w:val="PL"/>
        <w:rPr>
          <w:noProof w:val="0"/>
          <w:snapToGrid w:val="0"/>
        </w:rPr>
      </w:pPr>
      <w:r w:rsidRPr="001D2E49">
        <w:rPr>
          <w:noProof w:val="0"/>
          <w:snapToGrid w:val="0"/>
        </w:rPr>
        <w:t>NewSecurityContextInd ::= ENUMERATED {</w:t>
      </w:r>
    </w:p>
    <w:p w14:paraId="562C1FAD" w14:textId="77777777" w:rsidR="00CB3DF0" w:rsidRPr="001D2E49" w:rsidRDefault="00CB3DF0" w:rsidP="00CB3DF0">
      <w:pPr>
        <w:pStyle w:val="PL"/>
        <w:rPr>
          <w:noProof w:val="0"/>
          <w:snapToGrid w:val="0"/>
        </w:rPr>
      </w:pPr>
      <w:r w:rsidRPr="001D2E49">
        <w:rPr>
          <w:noProof w:val="0"/>
          <w:snapToGrid w:val="0"/>
        </w:rPr>
        <w:tab/>
        <w:t>true,</w:t>
      </w:r>
    </w:p>
    <w:p w14:paraId="75C80C62" w14:textId="77777777" w:rsidR="00CB3DF0" w:rsidRPr="001D2E49" w:rsidRDefault="00CB3DF0" w:rsidP="00CB3DF0">
      <w:pPr>
        <w:pStyle w:val="PL"/>
        <w:rPr>
          <w:noProof w:val="0"/>
          <w:snapToGrid w:val="0"/>
        </w:rPr>
      </w:pPr>
      <w:r w:rsidRPr="001D2E49">
        <w:rPr>
          <w:noProof w:val="0"/>
          <w:snapToGrid w:val="0"/>
        </w:rPr>
        <w:tab/>
        <w:t>...</w:t>
      </w:r>
    </w:p>
    <w:p w14:paraId="168FF1F5" w14:textId="77777777" w:rsidR="00CB3DF0" w:rsidRPr="001D2E49" w:rsidRDefault="00CB3DF0" w:rsidP="00CB3DF0">
      <w:pPr>
        <w:pStyle w:val="PL"/>
        <w:rPr>
          <w:noProof w:val="0"/>
          <w:snapToGrid w:val="0"/>
        </w:rPr>
      </w:pPr>
      <w:r w:rsidRPr="001D2E49">
        <w:rPr>
          <w:noProof w:val="0"/>
          <w:snapToGrid w:val="0"/>
        </w:rPr>
        <w:t>}</w:t>
      </w:r>
    </w:p>
    <w:p w14:paraId="2B41FC47" w14:textId="77777777" w:rsidR="00CB3DF0" w:rsidRPr="001D2E49" w:rsidRDefault="00CB3DF0" w:rsidP="00CB3DF0">
      <w:pPr>
        <w:pStyle w:val="PL"/>
        <w:rPr>
          <w:noProof w:val="0"/>
          <w:snapToGrid w:val="0"/>
        </w:rPr>
      </w:pPr>
    </w:p>
    <w:p w14:paraId="1D77F315" w14:textId="77777777" w:rsidR="00CB3DF0" w:rsidRPr="001D2E49" w:rsidRDefault="00CB3DF0" w:rsidP="00CB3DF0">
      <w:pPr>
        <w:pStyle w:val="PL"/>
        <w:rPr>
          <w:noProof w:val="0"/>
          <w:snapToGrid w:val="0"/>
        </w:rPr>
      </w:pPr>
      <w:r w:rsidRPr="001D2E49">
        <w:rPr>
          <w:noProof w:val="0"/>
          <w:snapToGrid w:val="0"/>
        </w:rPr>
        <w:t>NextHopChainingCount ::= INTEGER (0..7)</w:t>
      </w:r>
    </w:p>
    <w:p w14:paraId="1DB52474" w14:textId="77777777" w:rsidR="00CB3DF0" w:rsidRPr="001D2E49" w:rsidRDefault="00CB3DF0" w:rsidP="00CB3DF0">
      <w:pPr>
        <w:pStyle w:val="PL"/>
        <w:rPr>
          <w:noProof w:val="0"/>
          <w:snapToGrid w:val="0"/>
        </w:rPr>
      </w:pPr>
    </w:p>
    <w:p w14:paraId="494435FB" w14:textId="77777777" w:rsidR="00CB3DF0" w:rsidRPr="001D2E49" w:rsidRDefault="00CB3DF0" w:rsidP="00CB3DF0">
      <w:pPr>
        <w:pStyle w:val="PL"/>
        <w:rPr>
          <w:noProof w:val="0"/>
          <w:snapToGrid w:val="0"/>
        </w:rPr>
      </w:pPr>
      <w:r w:rsidRPr="001D2E49">
        <w:rPr>
          <w:noProof w:val="0"/>
          <w:snapToGrid w:val="0"/>
        </w:rPr>
        <w:t>NextPagingAreaScope ::= ENUMERATED {</w:t>
      </w:r>
    </w:p>
    <w:p w14:paraId="58D7AEBB" w14:textId="77777777" w:rsidR="00CB3DF0" w:rsidRPr="001D2E49" w:rsidRDefault="00CB3DF0" w:rsidP="00CB3DF0">
      <w:pPr>
        <w:pStyle w:val="PL"/>
        <w:rPr>
          <w:noProof w:val="0"/>
          <w:snapToGrid w:val="0"/>
        </w:rPr>
      </w:pPr>
      <w:r w:rsidRPr="001D2E49">
        <w:rPr>
          <w:noProof w:val="0"/>
          <w:snapToGrid w:val="0"/>
        </w:rPr>
        <w:tab/>
        <w:t>same,</w:t>
      </w:r>
    </w:p>
    <w:p w14:paraId="65571FE3" w14:textId="77777777" w:rsidR="00CB3DF0" w:rsidRPr="001D2E49" w:rsidRDefault="00CB3DF0" w:rsidP="00CB3DF0">
      <w:pPr>
        <w:pStyle w:val="PL"/>
        <w:rPr>
          <w:noProof w:val="0"/>
          <w:snapToGrid w:val="0"/>
        </w:rPr>
      </w:pPr>
      <w:r w:rsidRPr="001D2E49">
        <w:rPr>
          <w:noProof w:val="0"/>
          <w:snapToGrid w:val="0"/>
        </w:rPr>
        <w:tab/>
        <w:t>changed,</w:t>
      </w:r>
    </w:p>
    <w:p w14:paraId="5A6F2D24" w14:textId="77777777" w:rsidR="00CB3DF0" w:rsidRPr="001D2E49" w:rsidRDefault="00CB3DF0" w:rsidP="00CB3DF0">
      <w:pPr>
        <w:pStyle w:val="PL"/>
        <w:rPr>
          <w:noProof w:val="0"/>
          <w:snapToGrid w:val="0"/>
        </w:rPr>
      </w:pPr>
      <w:r w:rsidRPr="001D2E49">
        <w:rPr>
          <w:noProof w:val="0"/>
          <w:snapToGrid w:val="0"/>
        </w:rPr>
        <w:tab/>
        <w:t>...</w:t>
      </w:r>
    </w:p>
    <w:p w14:paraId="7623AA92" w14:textId="77777777" w:rsidR="00CB3DF0" w:rsidRPr="001D2E49" w:rsidRDefault="00CB3DF0" w:rsidP="00CB3DF0">
      <w:pPr>
        <w:pStyle w:val="PL"/>
        <w:rPr>
          <w:noProof w:val="0"/>
          <w:snapToGrid w:val="0"/>
        </w:rPr>
      </w:pPr>
      <w:r w:rsidRPr="001D2E49">
        <w:rPr>
          <w:noProof w:val="0"/>
          <w:snapToGrid w:val="0"/>
        </w:rPr>
        <w:t>}</w:t>
      </w:r>
    </w:p>
    <w:p w14:paraId="5153A3D7" w14:textId="77777777" w:rsidR="00CB3DF0" w:rsidRPr="001D2E49" w:rsidRDefault="00CB3DF0" w:rsidP="00CB3DF0">
      <w:pPr>
        <w:pStyle w:val="PL"/>
        <w:rPr>
          <w:noProof w:val="0"/>
          <w:snapToGrid w:val="0"/>
        </w:rPr>
      </w:pPr>
    </w:p>
    <w:p w14:paraId="10C1523D" w14:textId="77777777" w:rsidR="00CB3DF0" w:rsidRPr="001D2E49" w:rsidRDefault="00CB3DF0" w:rsidP="00CB3DF0">
      <w:pPr>
        <w:pStyle w:val="PL"/>
        <w:rPr>
          <w:noProof w:val="0"/>
          <w:snapToGrid w:val="0"/>
        </w:rPr>
      </w:pPr>
      <w:r w:rsidRPr="001D2E49">
        <w:rPr>
          <w:noProof w:val="0"/>
          <w:snapToGrid w:val="0"/>
        </w:rPr>
        <w:t>NgENB-ID ::= CHOICE {</w:t>
      </w:r>
    </w:p>
    <w:p w14:paraId="637CAD8C" w14:textId="77777777" w:rsidR="00CB3DF0" w:rsidRPr="001D2E49" w:rsidRDefault="00CB3DF0" w:rsidP="00CB3DF0">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411AC753" w14:textId="77777777" w:rsidR="00CB3DF0" w:rsidRPr="001D2E49" w:rsidRDefault="00CB3DF0" w:rsidP="00CB3DF0">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3B5D9178" w14:textId="77777777" w:rsidR="00CB3DF0" w:rsidRPr="001D2E49" w:rsidRDefault="00CB3DF0" w:rsidP="00CB3DF0">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0FA28C07"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69E29D71" w14:textId="77777777" w:rsidR="00CB3DF0" w:rsidRPr="001D2E49" w:rsidRDefault="00CB3DF0" w:rsidP="00CB3DF0">
      <w:pPr>
        <w:pStyle w:val="PL"/>
        <w:rPr>
          <w:noProof w:val="0"/>
          <w:snapToGrid w:val="0"/>
        </w:rPr>
      </w:pPr>
      <w:r w:rsidRPr="001D2E49">
        <w:rPr>
          <w:noProof w:val="0"/>
          <w:snapToGrid w:val="0"/>
        </w:rPr>
        <w:t>}</w:t>
      </w:r>
    </w:p>
    <w:p w14:paraId="35BEDB08" w14:textId="77777777" w:rsidR="00CB3DF0" w:rsidRPr="001D2E49" w:rsidRDefault="00CB3DF0" w:rsidP="00CB3DF0">
      <w:pPr>
        <w:pStyle w:val="PL"/>
        <w:rPr>
          <w:noProof w:val="0"/>
          <w:snapToGrid w:val="0"/>
        </w:rPr>
      </w:pPr>
    </w:p>
    <w:p w14:paraId="75E599B8" w14:textId="77777777" w:rsidR="00CB3DF0" w:rsidRPr="001D2E49" w:rsidRDefault="00CB3DF0" w:rsidP="00CB3DF0">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0447238E" w14:textId="77777777" w:rsidR="00CB3DF0" w:rsidRPr="001D2E49" w:rsidRDefault="00CB3DF0" w:rsidP="00CB3DF0">
      <w:pPr>
        <w:pStyle w:val="PL"/>
        <w:rPr>
          <w:noProof w:val="0"/>
        </w:rPr>
      </w:pPr>
      <w:r w:rsidRPr="001D2E49">
        <w:rPr>
          <w:noProof w:val="0"/>
        </w:rPr>
        <w:tab/>
        <w:t>...</w:t>
      </w:r>
    </w:p>
    <w:p w14:paraId="382BADDE" w14:textId="77777777" w:rsidR="00CB3DF0" w:rsidRPr="001D2E49" w:rsidRDefault="00CB3DF0" w:rsidP="00CB3DF0">
      <w:pPr>
        <w:pStyle w:val="PL"/>
        <w:rPr>
          <w:noProof w:val="0"/>
        </w:rPr>
      </w:pPr>
      <w:r w:rsidRPr="001D2E49">
        <w:rPr>
          <w:noProof w:val="0"/>
        </w:rPr>
        <w:t>}</w:t>
      </w:r>
    </w:p>
    <w:p w14:paraId="7EB9E8B9" w14:textId="77777777" w:rsidR="00CB3DF0" w:rsidRPr="001D2E49" w:rsidRDefault="00CB3DF0" w:rsidP="00CB3DF0">
      <w:pPr>
        <w:pStyle w:val="PL"/>
        <w:rPr>
          <w:noProof w:val="0"/>
          <w:snapToGrid w:val="0"/>
        </w:rPr>
      </w:pPr>
    </w:p>
    <w:p w14:paraId="3D22018F" w14:textId="77777777" w:rsidR="00CB3DF0" w:rsidRPr="001D2E49" w:rsidRDefault="00CB3DF0" w:rsidP="00CB3DF0">
      <w:pPr>
        <w:pStyle w:val="PL"/>
        <w:rPr>
          <w:noProof w:val="0"/>
          <w:snapToGrid w:val="0"/>
        </w:rPr>
      </w:pPr>
      <w:r w:rsidRPr="001D2E49">
        <w:rPr>
          <w:noProof w:val="0"/>
          <w:snapToGrid w:val="0"/>
        </w:rPr>
        <w:t>NGRAN-CGI ::= CHOICE {</w:t>
      </w:r>
    </w:p>
    <w:p w14:paraId="5CA2AAA2" w14:textId="77777777" w:rsidR="00CB3DF0" w:rsidRPr="001D2E49" w:rsidRDefault="00CB3DF0" w:rsidP="00CB3DF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6778E0F7" w14:textId="77777777" w:rsidR="00CB3DF0" w:rsidRPr="001D2E49" w:rsidRDefault="00CB3DF0" w:rsidP="00CB3DF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235B54F3"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01D6B35E" w14:textId="77777777" w:rsidR="00CB3DF0" w:rsidRPr="001D2E49" w:rsidRDefault="00CB3DF0" w:rsidP="00CB3DF0">
      <w:pPr>
        <w:pStyle w:val="PL"/>
        <w:rPr>
          <w:noProof w:val="0"/>
          <w:snapToGrid w:val="0"/>
        </w:rPr>
      </w:pPr>
      <w:r w:rsidRPr="001D2E49">
        <w:rPr>
          <w:noProof w:val="0"/>
          <w:snapToGrid w:val="0"/>
        </w:rPr>
        <w:t>}</w:t>
      </w:r>
    </w:p>
    <w:p w14:paraId="24ABBC65" w14:textId="77777777" w:rsidR="00CB3DF0" w:rsidRPr="001D2E49" w:rsidRDefault="00CB3DF0" w:rsidP="00CB3DF0">
      <w:pPr>
        <w:pStyle w:val="PL"/>
        <w:rPr>
          <w:noProof w:val="0"/>
          <w:snapToGrid w:val="0"/>
        </w:rPr>
      </w:pPr>
    </w:p>
    <w:p w14:paraId="6B673EB7" w14:textId="77777777" w:rsidR="00CB3DF0" w:rsidRPr="001D2E49" w:rsidRDefault="00CB3DF0" w:rsidP="00CB3DF0">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72DDE305" w14:textId="77777777" w:rsidR="00CB3DF0" w:rsidRPr="001D2E49" w:rsidRDefault="00CB3DF0" w:rsidP="00CB3DF0">
      <w:pPr>
        <w:pStyle w:val="PL"/>
        <w:rPr>
          <w:noProof w:val="0"/>
        </w:rPr>
      </w:pPr>
      <w:r w:rsidRPr="001D2E49">
        <w:rPr>
          <w:noProof w:val="0"/>
        </w:rPr>
        <w:tab/>
        <w:t>...</w:t>
      </w:r>
    </w:p>
    <w:p w14:paraId="455B306D" w14:textId="77777777" w:rsidR="00CB3DF0" w:rsidRPr="001D2E49" w:rsidRDefault="00CB3DF0" w:rsidP="00CB3DF0">
      <w:pPr>
        <w:pStyle w:val="PL"/>
        <w:rPr>
          <w:noProof w:val="0"/>
        </w:rPr>
      </w:pPr>
      <w:r w:rsidRPr="001D2E49">
        <w:rPr>
          <w:noProof w:val="0"/>
        </w:rPr>
        <w:t>}</w:t>
      </w:r>
    </w:p>
    <w:p w14:paraId="565D97F1" w14:textId="77777777" w:rsidR="00CB3DF0" w:rsidRPr="001D2E49" w:rsidRDefault="00CB3DF0" w:rsidP="00CB3DF0">
      <w:pPr>
        <w:pStyle w:val="PL"/>
        <w:rPr>
          <w:noProof w:val="0"/>
          <w:snapToGrid w:val="0"/>
        </w:rPr>
      </w:pPr>
    </w:p>
    <w:p w14:paraId="5F9AEA4A" w14:textId="77777777" w:rsidR="00CB3DF0" w:rsidRPr="001D2E49" w:rsidRDefault="00CB3DF0" w:rsidP="00CB3DF0">
      <w:pPr>
        <w:pStyle w:val="PL"/>
        <w:rPr>
          <w:noProof w:val="0"/>
          <w:snapToGrid w:val="0"/>
        </w:rPr>
      </w:pPr>
      <w:r w:rsidRPr="001D2E49">
        <w:rPr>
          <w:noProof w:val="0"/>
          <w:snapToGrid w:val="0"/>
        </w:rPr>
        <w:t>NGRAN-TNLAssociationToRemoveList ::= SEQUENCE (SIZE(1..maxnoofTNLAssociations)) OF NGRAN-TNLAssociationToRemoveItem</w:t>
      </w:r>
    </w:p>
    <w:p w14:paraId="551B0EBE" w14:textId="77777777" w:rsidR="00CB3DF0" w:rsidRPr="001D2E49" w:rsidRDefault="00CB3DF0" w:rsidP="00CB3DF0">
      <w:pPr>
        <w:pStyle w:val="PL"/>
        <w:rPr>
          <w:noProof w:val="0"/>
          <w:snapToGrid w:val="0"/>
        </w:rPr>
      </w:pPr>
    </w:p>
    <w:p w14:paraId="0A118484" w14:textId="77777777" w:rsidR="00CB3DF0" w:rsidRPr="001D2E49" w:rsidRDefault="00CB3DF0" w:rsidP="00CB3DF0">
      <w:pPr>
        <w:pStyle w:val="PL"/>
        <w:rPr>
          <w:noProof w:val="0"/>
          <w:snapToGrid w:val="0"/>
        </w:rPr>
      </w:pPr>
      <w:r w:rsidRPr="001D2E49">
        <w:rPr>
          <w:noProof w:val="0"/>
          <w:snapToGrid w:val="0"/>
        </w:rPr>
        <w:t>NGRAN-TNLAssociationToRemoveItem::= SEQUENCE {</w:t>
      </w:r>
    </w:p>
    <w:p w14:paraId="5D15683C" w14:textId="77777777" w:rsidR="00CB3DF0" w:rsidRPr="001D2E49" w:rsidRDefault="00CB3DF0" w:rsidP="00CB3DF0">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14:paraId="194CAD0D" w14:textId="77777777" w:rsidR="00CB3DF0" w:rsidRPr="001D2E49" w:rsidRDefault="00CB3DF0" w:rsidP="00CB3DF0">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14:paraId="2D978ABD"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NGRAN-TNLAssociationToRemoveItem-ExtIEs} } OPTIONAL</w:t>
      </w:r>
    </w:p>
    <w:p w14:paraId="29B24549" w14:textId="77777777" w:rsidR="00CB3DF0" w:rsidRPr="001D2E49" w:rsidRDefault="00CB3DF0" w:rsidP="00CB3DF0">
      <w:pPr>
        <w:pStyle w:val="PL"/>
        <w:rPr>
          <w:noProof w:val="0"/>
          <w:snapToGrid w:val="0"/>
        </w:rPr>
      </w:pPr>
      <w:r w:rsidRPr="001D2E49">
        <w:rPr>
          <w:noProof w:val="0"/>
          <w:snapToGrid w:val="0"/>
        </w:rPr>
        <w:t>}</w:t>
      </w:r>
    </w:p>
    <w:p w14:paraId="3718C614" w14:textId="77777777" w:rsidR="00CB3DF0" w:rsidRPr="001D2E49" w:rsidRDefault="00CB3DF0" w:rsidP="00CB3DF0">
      <w:pPr>
        <w:pStyle w:val="PL"/>
        <w:rPr>
          <w:noProof w:val="0"/>
          <w:snapToGrid w:val="0"/>
        </w:rPr>
      </w:pPr>
    </w:p>
    <w:p w14:paraId="4C73CED2" w14:textId="77777777" w:rsidR="00CB3DF0" w:rsidRPr="001D2E49" w:rsidRDefault="00CB3DF0" w:rsidP="00CB3DF0">
      <w:pPr>
        <w:pStyle w:val="PL"/>
        <w:rPr>
          <w:noProof w:val="0"/>
          <w:snapToGrid w:val="0"/>
        </w:rPr>
      </w:pPr>
      <w:r w:rsidRPr="001D2E49">
        <w:rPr>
          <w:noProof w:val="0"/>
          <w:snapToGrid w:val="0"/>
        </w:rPr>
        <w:t>NGRAN-TNLAssociationToRemoveItem-ExtIEs NGAP-PROTOCOL-EXTENSION ::= {</w:t>
      </w:r>
    </w:p>
    <w:p w14:paraId="11D23B2A" w14:textId="77777777" w:rsidR="00CB3DF0" w:rsidRPr="001D2E49" w:rsidRDefault="00CB3DF0" w:rsidP="00CB3DF0">
      <w:pPr>
        <w:pStyle w:val="PL"/>
        <w:rPr>
          <w:noProof w:val="0"/>
          <w:snapToGrid w:val="0"/>
        </w:rPr>
      </w:pPr>
      <w:r w:rsidRPr="001D2E49">
        <w:rPr>
          <w:noProof w:val="0"/>
          <w:snapToGrid w:val="0"/>
        </w:rPr>
        <w:tab/>
        <w:t>...</w:t>
      </w:r>
    </w:p>
    <w:p w14:paraId="49346AD0" w14:textId="77777777" w:rsidR="00CB3DF0" w:rsidRPr="001D2E49" w:rsidRDefault="00CB3DF0" w:rsidP="00CB3DF0">
      <w:pPr>
        <w:pStyle w:val="PL"/>
        <w:rPr>
          <w:noProof w:val="0"/>
          <w:snapToGrid w:val="0"/>
        </w:rPr>
      </w:pPr>
      <w:r w:rsidRPr="001D2E49">
        <w:rPr>
          <w:noProof w:val="0"/>
          <w:snapToGrid w:val="0"/>
        </w:rPr>
        <w:t>}</w:t>
      </w:r>
    </w:p>
    <w:p w14:paraId="7AF27C02" w14:textId="77777777" w:rsidR="00CB3DF0" w:rsidRPr="001D2E49" w:rsidRDefault="00CB3DF0" w:rsidP="00CB3DF0">
      <w:pPr>
        <w:pStyle w:val="PL"/>
        <w:rPr>
          <w:noProof w:val="0"/>
          <w:snapToGrid w:val="0"/>
        </w:rPr>
      </w:pPr>
    </w:p>
    <w:p w14:paraId="438C5FBF" w14:textId="77777777" w:rsidR="00CB3DF0" w:rsidRPr="001D2E49" w:rsidRDefault="00CB3DF0" w:rsidP="00CB3DF0">
      <w:pPr>
        <w:pStyle w:val="PL"/>
        <w:rPr>
          <w:noProof w:val="0"/>
          <w:snapToGrid w:val="0"/>
        </w:rPr>
      </w:pPr>
      <w:r w:rsidRPr="001D2E49">
        <w:rPr>
          <w:noProof w:val="0"/>
          <w:snapToGrid w:val="0"/>
        </w:rPr>
        <w:t>NGRANTraceID ::= OCTET STRING (SIZE(8))</w:t>
      </w:r>
    </w:p>
    <w:p w14:paraId="7B420883" w14:textId="77777777" w:rsidR="00CB3DF0" w:rsidRPr="001D2E49" w:rsidRDefault="00CB3DF0" w:rsidP="00CB3DF0">
      <w:pPr>
        <w:pStyle w:val="PL"/>
        <w:rPr>
          <w:noProof w:val="0"/>
          <w:snapToGrid w:val="0"/>
        </w:rPr>
      </w:pPr>
    </w:p>
    <w:p w14:paraId="2F4D7989" w14:textId="77777777" w:rsidR="00CB3DF0" w:rsidRPr="001D2E49" w:rsidRDefault="00CB3DF0" w:rsidP="00CB3DF0">
      <w:pPr>
        <w:pStyle w:val="PL"/>
        <w:spacing w:line="0" w:lineRule="atLeast"/>
        <w:rPr>
          <w:noProof w:val="0"/>
          <w:snapToGrid w:val="0"/>
        </w:rPr>
      </w:pPr>
      <w:r w:rsidRPr="001D2E49">
        <w:rPr>
          <w:noProof w:val="0"/>
          <w:snapToGrid w:val="0"/>
        </w:rPr>
        <w:t>NonDynamic5QIDescriptor ::= SEQUENCE {</w:t>
      </w:r>
    </w:p>
    <w:p w14:paraId="4A3C3EA2" w14:textId="77777777" w:rsidR="00CB3DF0" w:rsidRPr="001D2E49" w:rsidRDefault="00CB3DF0" w:rsidP="00CB3DF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043B99BB" w14:textId="77777777" w:rsidR="00CB3DF0" w:rsidRPr="001D2E49" w:rsidRDefault="00CB3DF0" w:rsidP="00CB3DF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55C58" w14:textId="77777777" w:rsidR="00CB3DF0" w:rsidRPr="001D2E49" w:rsidRDefault="00CB3DF0" w:rsidP="00CB3DF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348BC4" w14:textId="77777777" w:rsidR="00CB3DF0" w:rsidRPr="001D2E49" w:rsidRDefault="00CB3DF0" w:rsidP="00CB3DF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E291FA"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6107115E"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7321A70" w14:textId="77777777" w:rsidR="00CB3DF0" w:rsidRPr="001D2E49" w:rsidRDefault="00CB3DF0" w:rsidP="00CB3DF0">
      <w:pPr>
        <w:pStyle w:val="PL"/>
        <w:spacing w:line="0" w:lineRule="atLeast"/>
        <w:rPr>
          <w:noProof w:val="0"/>
          <w:snapToGrid w:val="0"/>
        </w:rPr>
      </w:pPr>
      <w:r w:rsidRPr="001D2E49">
        <w:rPr>
          <w:noProof w:val="0"/>
          <w:snapToGrid w:val="0"/>
        </w:rPr>
        <w:t>}</w:t>
      </w:r>
    </w:p>
    <w:p w14:paraId="082D2BFC" w14:textId="77777777" w:rsidR="00CB3DF0" w:rsidRPr="001D2E49" w:rsidRDefault="00CB3DF0" w:rsidP="00CB3DF0">
      <w:pPr>
        <w:pStyle w:val="PL"/>
        <w:spacing w:line="0" w:lineRule="atLeast"/>
        <w:rPr>
          <w:noProof w:val="0"/>
          <w:snapToGrid w:val="0"/>
        </w:rPr>
      </w:pPr>
    </w:p>
    <w:p w14:paraId="47FD083C" w14:textId="77777777" w:rsidR="00CB3DF0" w:rsidRPr="001D2E49" w:rsidRDefault="00CB3DF0" w:rsidP="00CB3DF0">
      <w:pPr>
        <w:pStyle w:val="PL"/>
        <w:rPr>
          <w:noProof w:val="0"/>
          <w:snapToGrid w:val="0"/>
        </w:rPr>
      </w:pPr>
      <w:r w:rsidRPr="001D2E49">
        <w:rPr>
          <w:noProof w:val="0"/>
          <w:snapToGrid w:val="0"/>
        </w:rPr>
        <w:t>NonDynamic5QIDescriptor-ExtIEs NGAP-PROTOCOL-EXTENSION ::= {</w:t>
      </w:r>
    </w:p>
    <w:p w14:paraId="5131CDA6" w14:textId="77777777" w:rsidR="00CB3DF0" w:rsidRDefault="00CB3DF0" w:rsidP="00CB3DF0">
      <w:pPr>
        <w:pStyle w:val="PL"/>
        <w:rPr>
          <w:ins w:id="307" w:author="Rapp" w:date="2020-03-12T11:42:00Z"/>
          <w:noProof w:val="0"/>
          <w:snapToGrid w:val="0"/>
        </w:rPr>
      </w:pPr>
      <w:ins w:id="308" w:author="Rapp" w:date="2020-03-12T11:42:00Z">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ins>
    </w:p>
    <w:p w14:paraId="7EAB29B3" w14:textId="77777777" w:rsidR="00CB3DF0" w:rsidRPr="001D2E49" w:rsidRDefault="00CB3DF0" w:rsidP="00CB3DF0">
      <w:pPr>
        <w:pStyle w:val="PL"/>
        <w:rPr>
          <w:ins w:id="309" w:author="Rapp" w:date="2020-03-12T11:42:00Z"/>
          <w:noProof w:val="0"/>
          <w:snapToGrid w:val="0"/>
        </w:rPr>
      </w:pPr>
      <w:ins w:id="310" w:author="Rapp" w:date="2020-03-12T11:42:00Z">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076BB469" w14:textId="77777777" w:rsidR="00CB3DF0" w:rsidRPr="001D2E49" w:rsidRDefault="00CB3DF0" w:rsidP="00CB3DF0">
      <w:pPr>
        <w:pStyle w:val="PL"/>
        <w:rPr>
          <w:noProof w:val="0"/>
          <w:snapToGrid w:val="0"/>
        </w:rPr>
      </w:pPr>
      <w:r w:rsidRPr="001D2E49">
        <w:rPr>
          <w:noProof w:val="0"/>
          <w:snapToGrid w:val="0"/>
        </w:rPr>
        <w:tab/>
        <w:t>...</w:t>
      </w:r>
    </w:p>
    <w:p w14:paraId="49F4E7B3" w14:textId="77777777" w:rsidR="00CB3DF0" w:rsidRPr="001D2E49" w:rsidRDefault="00CB3DF0" w:rsidP="00CB3DF0">
      <w:pPr>
        <w:pStyle w:val="PL"/>
        <w:spacing w:line="0" w:lineRule="atLeast"/>
        <w:rPr>
          <w:noProof w:val="0"/>
          <w:snapToGrid w:val="0"/>
        </w:rPr>
      </w:pPr>
      <w:r w:rsidRPr="001D2E49">
        <w:rPr>
          <w:noProof w:val="0"/>
          <w:snapToGrid w:val="0"/>
        </w:rPr>
        <w:t>}</w:t>
      </w:r>
    </w:p>
    <w:p w14:paraId="5369A9C6" w14:textId="77777777" w:rsidR="00CB3DF0" w:rsidRPr="001D2E49" w:rsidRDefault="00CB3DF0" w:rsidP="00CB3DF0">
      <w:pPr>
        <w:pStyle w:val="PL"/>
        <w:spacing w:line="0" w:lineRule="atLeast"/>
        <w:rPr>
          <w:noProof w:val="0"/>
          <w:snapToGrid w:val="0"/>
        </w:rPr>
      </w:pPr>
    </w:p>
    <w:p w14:paraId="17A2F26A" w14:textId="77777777" w:rsidR="00CB3DF0" w:rsidRPr="001D2E49" w:rsidRDefault="00CB3DF0" w:rsidP="00CB3DF0">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613A8C0C" w14:textId="77777777" w:rsidR="00CB3DF0" w:rsidRPr="001D2E49" w:rsidRDefault="00CB3DF0" w:rsidP="00CB3DF0">
      <w:pPr>
        <w:pStyle w:val="PL"/>
        <w:rPr>
          <w:noProof w:val="0"/>
          <w:snapToGrid w:val="0"/>
        </w:rPr>
      </w:pPr>
    </w:p>
    <w:p w14:paraId="1E1B8366" w14:textId="77777777" w:rsidR="00CB3DF0" w:rsidRPr="001D2E49" w:rsidRDefault="00CB3DF0" w:rsidP="00CB3DF0">
      <w:pPr>
        <w:pStyle w:val="PL"/>
        <w:rPr>
          <w:noProof w:val="0"/>
          <w:snapToGrid w:val="0"/>
        </w:rPr>
      </w:pPr>
      <w:r w:rsidRPr="001D2E49">
        <w:rPr>
          <w:noProof w:val="0"/>
          <w:snapToGrid w:val="0"/>
        </w:rPr>
        <w:t>NotificationCause ::= ENUMERATED {</w:t>
      </w:r>
    </w:p>
    <w:p w14:paraId="208CAE22" w14:textId="77777777" w:rsidR="00CB3DF0" w:rsidRPr="001D2E49" w:rsidRDefault="00CB3DF0" w:rsidP="00CB3DF0">
      <w:pPr>
        <w:pStyle w:val="PL"/>
        <w:rPr>
          <w:noProof w:val="0"/>
          <w:snapToGrid w:val="0"/>
        </w:rPr>
      </w:pPr>
      <w:r w:rsidRPr="001D2E49">
        <w:rPr>
          <w:noProof w:val="0"/>
          <w:snapToGrid w:val="0"/>
        </w:rPr>
        <w:tab/>
        <w:t>fulfilled,</w:t>
      </w:r>
    </w:p>
    <w:p w14:paraId="50010C2B" w14:textId="77777777" w:rsidR="00CB3DF0" w:rsidRPr="001D2E49" w:rsidRDefault="00CB3DF0" w:rsidP="00CB3DF0">
      <w:pPr>
        <w:pStyle w:val="PL"/>
        <w:rPr>
          <w:noProof w:val="0"/>
          <w:snapToGrid w:val="0"/>
        </w:rPr>
      </w:pPr>
      <w:r w:rsidRPr="001D2E49">
        <w:rPr>
          <w:noProof w:val="0"/>
          <w:snapToGrid w:val="0"/>
        </w:rPr>
        <w:tab/>
        <w:t>not-fulfilled,</w:t>
      </w:r>
    </w:p>
    <w:p w14:paraId="533CA1D7" w14:textId="77777777" w:rsidR="00CB3DF0" w:rsidRPr="001D2E49" w:rsidRDefault="00CB3DF0" w:rsidP="00CB3DF0">
      <w:pPr>
        <w:pStyle w:val="PL"/>
        <w:rPr>
          <w:noProof w:val="0"/>
          <w:snapToGrid w:val="0"/>
        </w:rPr>
      </w:pPr>
      <w:r w:rsidRPr="001D2E49">
        <w:rPr>
          <w:noProof w:val="0"/>
          <w:snapToGrid w:val="0"/>
        </w:rPr>
        <w:tab/>
        <w:t>...</w:t>
      </w:r>
    </w:p>
    <w:p w14:paraId="5819953D" w14:textId="77777777" w:rsidR="00CB3DF0" w:rsidRPr="001D2E49" w:rsidRDefault="00CB3DF0" w:rsidP="00CB3DF0">
      <w:pPr>
        <w:pStyle w:val="PL"/>
        <w:rPr>
          <w:noProof w:val="0"/>
          <w:snapToGrid w:val="0"/>
        </w:rPr>
      </w:pPr>
      <w:r w:rsidRPr="001D2E49">
        <w:rPr>
          <w:noProof w:val="0"/>
          <w:snapToGrid w:val="0"/>
        </w:rPr>
        <w:t>}</w:t>
      </w:r>
    </w:p>
    <w:p w14:paraId="687F20B8" w14:textId="77777777" w:rsidR="00CB3DF0" w:rsidRPr="001D2E49" w:rsidRDefault="00CB3DF0" w:rsidP="00CB3DF0">
      <w:pPr>
        <w:pStyle w:val="PL"/>
        <w:rPr>
          <w:noProof w:val="0"/>
          <w:snapToGrid w:val="0"/>
        </w:rPr>
      </w:pPr>
    </w:p>
    <w:p w14:paraId="701731B2" w14:textId="77777777" w:rsidR="00CB3DF0" w:rsidRPr="001D2E49" w:rsidRDefault="00CB3DF0" w:rsidP="00CB3DF0">
      <w:pPr>
        <w:pStyle w:val="PL"/>
        <w:rPr>
          <w:noProof w:val="0"/>
          <w:snapToGrid w:val="0"/>
        </w:rPr>
      </w:pPr>
      <w:r w:rsidRPr="001D2E49">
        <w:rPr>
          <w:noProof w:val="0"/>
          <w:snapToGrid w:val="0"/>
        </w:rPr>
        <w:t>NotificationControl ::= ENUMERATED {</w:t>
      </w:r>
    </w:p>
    <w:p w14:paraId="44DA675C" w14:textId="77777777" w:rsidR="00CB3DF0" w:rsidRPr="001D2E49" w:rsidRDefault="00CB3DF0" w:rsidP="00CB3DF0">
      <w:pPr>
        <w:pStyle w:val="PL"/>
        <w:rPr>
          <w:noProof w:val="0"/>
          <w:snapToGrid w:val="0"/>
        </w:rPr>
      </w:pPr>
      <w:r w:rsidRPr="001D2E49">
        <w:rPr>
          <w:noProof w:val="0"/>
          <w:snapToGrid w:val="0"/>
        </w:rPr>
        <w:tab/>
        <w:t>notification-requested,</w:t>
      </w:r>
    </w:p>
    <w:p w14:paraId="09BC0B44" w14:textId="77777777" w:rsidR="00CB3DF0" w:rsidRPr="001D2E49" w:rsidRDefault="00CB3DF0" w:rsidP="00CB3DF0">
      <w:pPr>
        <w:pStyle w:val="PL"/>
        <w:rPr>
          <w:noProof w:val="0"/>
          <w:snapToGrid w:val="0"/>
        </w:rPr>
      </w:pPr>
      <w:r w:rsidRPr="001D2E49">
        <w:rPr>
          <w:noProof w:val="0"/>
          <w:snapToGrid w:val="0"/>
        </w:rPr>
        <w:tab/>
        <w:t>...</w:t>
      </w:r>
    </w:p>
    <w:p w14:paraId="0E08F730" w14:textId="77777777" w:rsidR="00CB3DF0" w:rsidRPr="001D2E49" w:rsidRDefault="00CB3DF0" w:rsidP="00CB3DF0">
      <w:pPr>
        <w:pStyle w:val="PL"/>
        <w:rPr>
          <w:noProof w:val="0"/>
          <w:snapToGrid w:val="0"/>
        </w:rPr>
      </w:pPr>
      <w:r w:rsidRPr="001D2E49">
        <w:rPr>
          <w:noProof w:val="0"/>
          <w:snapToGrid w:val="0"/>
        </w:rPr>
        <w:t>}</w:t>
      </w:r>
    </w:p>
    <w:p w14:paraId="08FFAADB" w14:textId="77777777" w:rsidR="00CB3DF0" w:rsidRPr="001D2E49" w:rsidRDefault="00CB3DF0" w:rsidP="00CB3DF0">
      <w:pPr>
        <w:pStyle w:val="PL"/>
        <w:rPr>
          <w:noProof w:val="0"/>
          <w:snapToGrid w:val="0"/>
        </w:rPr>
      </w:pPr>
    </w:p>
    <w:p w14:paraId="534A52CC" w14:textId="77777777" w:rsidR="00CB3DF0" w:rsidRPr="001D2E49" w:rsidRDefault="00CB3DF0" w:rsidP="00CB3DF0">
      <w:pPr>
        <w:pStyle w:val="PL"/>
        <w:rPr>
          <w:noProof w:val="0"/>
          <w:snapToGrid w:val="0"/>
        </w:rPr>
      </w:pPr>
      <w:r w:rsidRPr="001D2E49">
        <w:rPr>
          <w:noProof w:val="0"/>
          <w:snapToGrid w:val="0"/>
        </w:rPr>
        <w:t>NRCellIdentity ::= BIT STRING (SIZE(36))</w:t>
      </w:r>
    </w:p>
    <w:p w14:paraId="655741A3" w14:textId="77777777" w:rsidR="00CB3DF0" w:rsidRPr="001D2E49" w:rsidRDefault="00CB3DF0" w:rsidP="00CB3DF0">
      <w:pPr>
        <w:pStyle w:val="PL"/>
        <w:spacing w:line="0" w:lineRule="atLeast"/>
        <w:rPr>
          <w:noProof w:val="0"/>
          <w:snapToGrid w:val="0"/>
          <w:lang w:eastAsia="zh-CN"/>
        </w:rPr>
      </w:pPr>
    </w:p>
    <w:p w14:paraId="5F7DE8C6" w14:textId="77777777" w:rsidR="00CB3DF0" w:rsidRPr="00D759A8" w:rsidRDefault="00CB3DF0" w:rsidP="00CB3DF0">
      <w:pPr>
        <w:pStyle w:val="PL"/>
        <w:rPr>
          <w:noProof w:val="0"/>
          <w:snapToGrid w:val="0"/>
          <w:lang w:val="it-IT"/>
        </w:rPr>
      </w:pPr>
      <w:r w:rsidRPr="00D759A8">
        <w:rPr>
          <w:noProof w:val="0"/>
          <w:snapToGrid w:val="0"/>
          <w:lang w:val="it-IT"/>
        </w:rPr>
        <w:t>NR-CGI ::= SEQUENCE {</w:t>
      </w:r>
    </w:p>
    <w:p w14:paraId="7C57D69B" w14:textId="77777777" w:rsidR="00CB3DF0" w:rsidRPr="00D759A8" w:rsidRDefault="00CB3DF0" w:rsidP="00CB3DF0">
      <w:pPr>
        <w:pStyle w:val="PL"/>
        <w:rPr>
          <w:noProof w:val="0"/>
          <w:snapToGrid w:val="0"/>
          <w:lang w:val="it-IT"/>
        </w:rPr>
      </w:pPr>
      <w:r w:rsidRPr="00D759A8">
        <w:rPr>
          <w:noProof w:val="0"/>
          <w:snapToGrid w:val="0"/>
          <w:lang w:val="it-IT"/>
        </w:rPr>
        <w:tab/>
        <w:t>pLMNIdentity</w:t>
      </w:r>
      <w:r w:rsidRPr="00D759A8">
        <w:rPr>
          <w:noProof w:val="0"/>
          <w:snapToGrid w:val="0"/>
          <w:lang w:val="it-IT"/>
        </w:rPr>
        <w:tab/>
      </w:r>
      <w:r w:rsidRPr="00D759A8">
        <w:rPr>
          <w:noProof w:val="0"/>
          <w:snapToGrid w:val="0"/>
          <w:lang w:val="it-IT"/>
        </w:rPr>
        <w:tab/>
        <w:t>PLMNIdentity,</w:t>
      </w:r>
    </w:p>
    <w:p w14:paraId="50D100FA" w14:textId="77777777" w:rsidR="00CB3DF0" w:rsidRPr="001D2E49" w:rsidRDefault="00CB3DF0" w:rsidP="00CB3DF0">
      <w:pPr>
        <w:pStyle w:val="PL"/>
        <w:rPr>
          <w:noProof w:val="0"/>
          <w:snapToGrid w:val="0"/>
        </w:rPr>
      </w:pPr>
      <w:r w:rsidRPr="00D759A8">
        <w:rPr>
          <w:noProof w:val="0"/>
          <w:snapToGrid w:val="0"/>
          <w:lang w:val="it-IT"/>
        </w:rPr>
        <w:tab/>
      </w:r>
      <w:r w:rsidRPr="001D2E49">
        <w:rPr>
          <w:noProof w:val="0"/>
          <w:snapToGrid w:val="0"/>
        </w:rPr>
        <w:t>nRCellIdentity</w:t>
      </w:r>
      <w:r w:rsidRPr="001D2E49">
        <w:rPr>
          <w:noProof w:val="0"/>
          <w:snapToGrid w:val="0"/>
        </w:rPr>
        <w:tab/>
      </w:r>
      <w:r w:rsidRPr="001D2E49">
        <w:rPr>
          <w:noProof w:val="0"/>
          <w:snapToGrid w:val="0"/>
        </w:rPr>
        <w:tab/>
        <w:t>NRCellIdentity,</w:t>
      </w:r>
    </w:p>
    <w:p w14:paraId="7D1F5CA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37322060" w14:textId="77777777" w:rsidR="00CB3DF0" w:rsidRPr="001D2E49" w:rsidRDefault="00CB3DF0" w:rsidP="00CB3DF0">
      <w:pPr>
        <w:pStyle w:val="PL"/>
        <w:rPr>
          <w:noProof w:val="0"/>
          <w:snapToGrid w:val="0"/>
        </w:rPr>
      </w:pPr>
      <w:r w:rsidRPr="001D2E49">
        <w:rPr>
          <w:noProof w:val="0"/>
          <w:snapToGrid w:val="0"/>
        </w:rPr>
        <w:tab/>
        <w:t>...</w:t>
      </w:r>
    </w:p>
    <w:p w14:paraId="1910D539" w14:textId="77777777" w:rsidR="00CB3DF0" w:rsidRPr="001D2E49" w:rsidRDefault="00CB3DF0" w:rsidP="00CB3DF0">
      <w:pPr>
        <w:pStyle w:val="PL"/>
        <w:rPr>
          <w:noProof w:val="0"/>
          <w:snapToGrid w:val="0"/>
        </w:rPr>
      </w:pPr>
      <w:r w:rsidRPr="001D2E49">
        <w:rPr>
          <w:noProof w:val="0"/>
          <w:snapToGrid w:val="0"/>
        </w:rPr>
        <w:t>}</w:t>
      </w:r>
    </w:p>
    <w:p w14:paraId="35D0B716" w14:textId="77777777" w:rsidR="00CB3DF0" w:rsidRPr="001D2E49" w:rsidRDefault="00CB3DF0" w:rsidP="00CB3DF0">
      <w:pPr>
        <w:pStyle w:val="PL"/>
        <w:rPr>
          <w:noProof w:val="0"/>
          <w:snapToGrid w:val="0"/>
        </w:rPr>
      </w:pPr>
    </w:p>
    <w:p w14:paraId="230C967E" w14:textId="77777777" w:rsidR="00CB3DF0" w:rsidRPr="001D2E49" w:rsidRDefault="00CB3DF0" w:rsidP="00CB3DF0">
      <w:pPr>
        <w:pStyle w:val="PL"/>
        <w:rPr>
          <w:noProof w:val="0"/>
          <w:snapToGrid w:val="0"/>
        </w:rPr>
      </w:pPr>
      <w:r w:rsidRPr="001D2E49">
        <w:rPr>
          <w:noProof w:val="0"/>
          <w:snapToGrid w:val="0"/>
        </w:rPr>
        <w:t>NR-CGI-ExtIEs NGAP-PROTOCOL-EXTENSION ::= {</w:t>
      </w:r>
    </w:p>
    <w:p w14:paraId="34F62EE6" w14:textId="77777777" w:rsidR="00CB3DF0" w:rsidRPr="001D2E49" w:rsidRDefault="00CB3DF0" w:rsidP="00CB3DF0">
      <w:pPr>
        <w:pStyle w:val="PL"/>
        <w:rPr>
          <w:noProof w:val="0"/>
          <w:snapToGrid w:val="0"/>
        </w:rPr>
      </w:pPr>
      <w:r w:rsidRPr="001D2E49">
        <w:rPr>
          <w:noProof w:val="0"/>
          <w:snapToGrid w:val="0"/>
        </w:rPr>
        <w:tab/>
        <w:t>...</w:t>
      </w:r>
    </w:p>
    <w:p w14:paraId="63720033" w14:textId="77777777" w:rsidR="00CB3DF0" w:rsidRPr="001D2E49" w:rsidRDefault="00CB3DF0" w:rsidP="00CB3DF0">
      <w:pPr>
        <w:pStyle w:val="PL"/>
        <w:rPr>
          <w:noProof w:val="0"/>
          <w:snapToGrid w:val="0"/>
        </w:rPr>
      </w:pPr>
      <w:r w:rsidRPr="001D2E49">
        <w:rPr>
          <w:noProof w:val="0"/>
          <w:snapToGrid w:val="0"/>
        </w:rPr>
        <w:t>}</w:t>
      </w:r>
    </w:p>
    <w:p w14:paraId="277E8BC8" w14:textId="77777777" w:rsidR="00CB3DF0" w:rsidRPr="001D2E49" w:rsidRDefault="00CB3DF0" w:rsidP="00CB3DF0">
      <w:pPr>
        <w:pStyle w:val="PL"/>
        <w:rPr>
          <w:noProof w:val="0"/>
          <w:snapToGrid w:val="0"/>
        </w:rPr>
      </w:pPr>
    </w:p>
    <w:p w14:paraId="3CC536AC" w14:textId="77777777" w:rsidR="00CB3DF0" w:rsidRPr="001D2E49" w:rsidRDefault="00CB3DF0" w:rsidP="00CB3DF0">
      <w:pPr>
        <w:pStyle w:val="PL"/>
        <w:spacing w:line="0" w:lineRule="atLeast"/>
        <w:rPr>
          <w:noProof w:val="0"/>
          <w:snapToGrid w:val="0"/>
        </w:rPr>
      </w:pPr>
      <w:r w:rsidRPr="001D2E49">
        <w:rPr>
          <w:noProof w:val="0"/>
          <w:snapToGrid w:val="0"/>
        </w:rPr>
        <w:t>NR-CGIList ::= SEQUENCE (SIZE(1..maxnoofCellsingNB)) OF NR-CGI</w:t>
      </w:r>
    </w:p>
    <w:p w14:paraId="74CF351B" w14:textId="77777777" w:rsidR="00CB3DF0" w:rsidRPr="001D2E49" w:rsidRDefault="00CB3DF0" w:rsidP="00CB3DF0">
      <w:pPr>
        <w:pStyle w:val="PL"/>
        <w:rPr>
          <w:noProof w:val="0"/>
          <w:snapToGrid w:val="0"/>
        </w:rPr>
      </w:pPr>
    </w:p>
    <w:p w14:paraId="4C3537BB" w14:textId="77777777" w:rsidR="00CB3DF0" w:rsidRPr="001D2E49" w:rsidRDefault="00CB3DF0" w:rsidP="00CB3DF0">
      <w:pPr>
        <w:pStyle w:val="PL"/>
        <w:rPr>
          <w:noProof w:val="0"/>
        </w:rPr>
      </w:pPr>
      <w:r w:rsidRPr="001D2E49">
        <w:rPr>
          <w:noProof w:val="0"/>
        </w:rPr>
        <w:t>NR-CGIListForWarning ::= SEQUENCE (SIZE(1..maxnoofCellIDforWarning)) OF NR-CGI</w:t>
      </w:r>
    </w:p>
    <w:p w14:paraId="30A7E291" w14:textId="77777777" w:rsidR="00CB3DF0" w:rsidRPr="001D2E49" w:rsidRDefault="00CB3DF0" w:rsidP="00CB3DF0">
      <w:pPr>
        <w:pStyle w:val="PL"/>
        <w:rPr>
          <w:noProof w:val="0"/>
        </w:rPr>
      </w:pPr>
    </w:p>
    <w:p w14:paraId="33ABA227" w14:textId="77777777" w:rsidR="00CB3DF0" w:rsidRPr="001D2E49" w:rsidRDefault="00CB3DF0" w:rsidP="00CB3DF0">
      <w:pPr>
        <w:pStyle w:val="PL"/>
        <w:rPr>
          <w:noProof w:val="0"/>
          <w:snapToGrid w:val="0"/>
        </w:rPr>
      </w:pPr>
      <w:r w:rsidRPr="001D2E49">
        <w:rPr>
          <w:noProof w:val="0"/>
          <w:snapToGrid w:val="0"/>
        </w:rPr>
        <w:t>NRencryptionAlgorithms ::= BIT STRING (SIZE(16, ...))</w:t>
      </w:r>
    </w:p>
    <w:p w14:paraId="5A7884F6" w14:textId="77777777" w:rsidR="00CB3DF0" w:rsidRPr="001D2E49" w:rsidRDefault="00CB3DF0" w:rsidP="00CB3DF0">
      <w:pPr>
        <w:pStyle w:val="PL"/>
        <w:rPr>
          <w:noProof w:val="0"/>
          <w:snapToGrid w:val="0"/>
        </w:rPr>
      </w:pPr>
    </w:p>
    <w:p w14:paraId="5C91C68E" w14:textId="77777777" w:rsidR="00CB3DF0" w:rsidRPr="001D2E49" w:rsidRDefault="00CB3DF0" w:rsidP="00CB3DF0">
      <w:pPr>
        <w:pStyle w:val="PL"/>
        <w:rPr>
          <w:noProof w:val="0"/>
          <w:snapToGrid w:val="0"/>
        </w:rPr>
      </w:pPr>
      <w:r w:rsidRPr="001D2E49">
        <w:rPr>
          <w:noProof w:val="0"/>
          <w:snapToGrid w:val="0"/>
        </w:rPr>
        <w:t>NRintegrityProtectionAlgorithms ::= BIT STRING (SIZE(16, ...))</w:t>
      </w:r>
    </w:p>
    <w:p w14:paraId="5F7B12B8" w14:textId="77777777" w:rsidR="00CB3DF0" w:rsidRPr="001D2E49" w:rsidRDefault="00CB3DF0" w:rsidP="00CB3DF0">
      <w:pPr>
        <w:pStyle w:val="PL"/>
        <w:rPr>
          <w:noProof w:val="0"/>
          <w:snapToGrid w:val="0"/>
          <w:lang w:eastAsia="zh-CN"/>
        </w:rPr>
      </w:pPr>
    </w:p>
    <w:p w14:paraId="0F8A1495" w14:textId="77777777" w:rsidR="00CB3DF0" w:rsidRPr="001D2E49" w:rsidRDefault="00CB3DF0" w:rsidP="00CB3DF0">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3F4455A5" w14:textId="77777777" w:rsidR="00CB3DF0" w:rsidRPr="001D2E49" w:rsidRDefault="00CB3DF0" w:rsidP="00CB3DF0">
      <w:pPr>
        <w:pStyle w:val="PL"/>
        <w:rPr>
          <w:noProof w:val="0"/>
          <w:snapToGrid w:val="0"/>
        </w:rPr>
      </w:pPr>
    </w:p>
    <w:p w14:paraId="3B9679A7" w14:textId="77777777" w:rsidR="00CB3DF0" w:rsidRPr="001D2E49" w:rsidRDefault="00CB3DF0" w:rsidP="00CB3DF0">
      <w:pPr>
        <w:pStyle w:val="PL"/>
        <w:rPr>
          <w:noProof w:val="0"/>
          <w:snapToGrid w:val="0"/>
        </w:rPr>
      </w:pPr>
      <w:r w:rsidRPr="001D2E49">
        <w:rPr>
          <w:noProof w:val="0"/>
          <w:snapToGrid w:val="0"/>
        </w:rPr>
        <w:t>NumberOfBroadcasts ::= INTEGER (0..65535)</w:t>
      </w:r>
    </w:p>
    <w:p w14:paraId="16C5C5ED" w14:textId="77777777" w:rsidR="00CB3DF0" w:rsidRPr="001D2E49" w:rsidRDefault="00CB3DF0" w:rsidP="00CB3DF0">
      <w:pPr>
        <w:pStyle w:val="PL"/>
        <w:rPr>
          <w:noProof w:val="0"/>
          <w:snapToGrid w:val="0"/>
        </w:rPr>
      </w:pPr>
    </w:p>
    <w:p w14:paraId="3C46C8CC" w14:textId="77777777" w:rsidR="00CB3DF0" w:rsidRPr="001D2E49" w:rsidRDefault="00CB3DF0" w:rsidP="00CB3DF0">
      <w:pPr>
        <w:pStyle w:val="PL"/>
        <w:rPr>
          <w:noProof w:val="0"/>
          <w:snapToGrid w:val="0"/>
        </w:rPr>
      </w:pPr>
      <w:r w:rsidRPr="001D2E49">
        <w:rPr>
          <w:noProof w:val="0"/>
          <w:snapToGrid w:val="0"/>
        </w:rPr>
        <w:t>NumberOfBroadcastsRequested ::= INTEGER (0..65535)</w:t>
      </w:r>
    </w:p>
    <w:p w14:paraId="029220B1" w14:textId="77777777" w:rsidR="00CB3DF0" w:rsidRPr="001D2E49" w:rsidRDefault="00CB3DF0" w:rsidP="00CB3DF0">
      <w:pPr>
        <w:pStyle w:val="PL"/>
        <w:rPr>
          <w:noProof w:val="0"/>
          <w:snapToGrid w:val="0"/>
        </w:rPr>
      </w:pPr>
    </w:p>
    <w:p w14:paraId="3AFCCCF7" w14:textId="77777777" w:rsidR="00CB3DF0" w:rsidRPr="001D2E49" w:rsidRDefault="00CB3DF0" w:rsidP="00CB3DF0">
      <w:pPr>
        <w:pStyle w:val="PL"/>
        <w:outlineLvl w:val="3"/>
        <w:rPr>
          <w:noProof w:val="0"/>
          <w:snapToGrid w:val="0"/>
        </w:rPr>
      </w:pPr>
      <w:r w:rsidRPr="001D2E49">
        <w:rPr>
          <w:noProof w:val="0"/>
          <w:snapToGrid w:val="0"/>
        </w:rPr>
        <w:t>-- O</w:t>
      </w:r>
    </w:p>
    <w:p w14:paraId="0F4FEF16" w14:textId="77777777" w:rsidR="00CB3DF0" w:rsidRPr="001D2E49" w:rsidRDefault="00CB3DF0" w:rsidP="00CB3DF0">
      <w:pPr>
        <w:pStyle w:val="PL"/>
        <w:spacing w:line="0" w:lineRule="atLeast"/>
        <w:rPr>
          <w:noProof w:val="0"/>
          <w:snapToGrid w:val="0"/>
          <w:lang w:eastAsia="zh-CN"/>
        </w:rPr>
      </w:pPr>
    </w:p>
    <w:p w14:paraId="0893D0D3"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OverloadAction ::= ENUMERATED {</w:t>
      </w:r>
    </w:p>
    <w:p w14:paraId="29BEDA1D"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t>reject-non-emergency-mo-dt,</w:t>
      </w:r>
    </w:p>
    <w:p w14:paraId="19C24B80"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t>reject-rrc-cr-signalling,</w:t>
      </w:r>
    </w:p>
    <w:p w14:paraId="4DD7337C"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53DEE88C"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298C2E29" w14:textId="77777777" w:rsidR="00CB3DF0" w:rsidRPr="001D2E49" w:rsidRDefault="00CB3DF0" w:rsidP="00CB3DF0">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01D39292"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w:t>
      </w:r>
    </w:p>
    <w:p w14:paraId="2CAA9CF1" w14:textId="77777777" w:rsidR="00CB3DF0" w:rsidRPr="001D2E49" w:rsidRDefault="00CB3DF0" w:rsidP="00CB3DF0">
      <w:pPr>
        <w:pStyle w:val="PL"/>
        <w:spacing w:line="0" w:lineRule="atLeast"/>
        <w:rPr>
          <w:noProof w:val="0"/>
          <w:snapToGrid w:val="0"/>
          <w:lang w:eastAsia="zh-CN"/>
        </w:rPr>
      </w:pPr>
    </w:p>
    <w:p w14:paraId="2853A258"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OverloadResponse ::= CHOICE {</w:t>
      </w:r>
    </w:p>
    <w:p w14:paraId="2B87DDD1"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16555838"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63262625"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w:t>
      </w:r>
    </w:p>
    <w:p w14:paraId="4992566C" w14:textId="77777777" w:rsidR="00CB3DF0" w:rsidRPr="001D2E49" w:rsidRDefault="00CB3DF0" w:rsidP="00CB3DF0">
      <w:pPr>
        <w:pStyle w:val="PL"/>
        <w:spacing w:line="0" w:lineRule="atLeast"/>
        <w:rPr>
          <w:noProof w:val="0"/>
          <w:snapToGrid w:val="0"/>
          <w:lang w:eastAsia="zh-CN"/>
        </w:rPr>
      </w:pPr>
    </w:p>
    <w:p w14:paraId="0E0A462D"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OverloadResponse-ExtIEs NGAP-PROTOCOL-IES ::= {</w:t>
      </w:r>
    </w:p>
    <w:p w14:paraId="3B32F720"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t>...</w:t>
      </w:r>
    </w:p>
    <w:p w14:paraId="2D3F6B1B"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w:t>
      </w:r>
    </w:p>
    <w:p w14:paraId="74FCB489" w14:textId="77777777" w:rsidR="00CB3DF0" w:rsidRPr="001D2E49" w:rsidRDefault="00CB3DF0" w:rsidP="00CB3DF0">
      <w:pPr>
        <w:pStyle w:val="PL"/>
        <w:spacing w:line="0" w:lineRule="atLeast"/>
        <w:rPr>
          <w:noProof w:val="0"/>
          <w:snapToGrid w:val="0"/>
          <w:lang w:eastAsia="zh-CN"/>
        </w:rPr>
      </w:pPr>
    </w:p>
    <w:p w14:paraId="1DA6E1C9" w14:textId="77777777" w:rsidR="00CB3DF0" w:rsidRPr="001D2E49" w:rsidRDefault="00CB3DF0" w:rsidP="00CB3DF0">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263092CB" w14:textId="77777777" w:rsidR="00CB3DF0" w:rsidRPr="001D2E49" w:rsidRDefault="00CB3DF0" w:rsidP="00CB3DF0">
      <w:pPr>
        <w:pStyle w:val="PL"/>
        <w:spacing w:line="0" w:lineRule="atLeast"/>
        <w:rPr>
          <w:noProof w:val="0"/>
          <w:snapToGrid w:val="0"/>
          <w:lang w:eastAsia="zh-CN"/>
        </w:rPr>
      </w:pPr>
    </w:p>
    <w:p w14:paraId="307C471F" w14:textId="77777777" w:rsidR="00CB3DF0" w:rsidRPr="001D2E49" w:rsidRDefault="00CB3DF0" w:rsidP="00CB3DF0">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2AC12DC8"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50060A00" w14:textId="77777777" w:rsidR="00CB3DF0" w:rsidRPr="001D2E49" w:rsidRDefault="00CB3DF0" w:rsidP="00CB3DF0">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12BA929F" w14:textId="77777777" w:rsidR="00CB3DF0" w:rsidRPr="001D2E49" w:rsidRDefault="00CB3DF0" w:rsidP="00CB3DF0">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1A979177"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43B44272" w14:textId="77777777" w:rsidR="00CB3DF0" w:rsidRPr="001D2E49" w:rsidRDefault="00CB3DF0" w:rsidP="00CB3DF0">
      <w:pPr>
        <w:pStyle w:val="PL"/>
        <w:spacing w:line="0" w:lineRule="atLeast"/>
        <w:rPr>
          <w:noProof w:val="0"/>
          <w:snapToGrid w:val="0"/>
          <w:lang w:eastAsia="zh-CN"/>
        </w:rPr>
      </w:pPr>
      <w:r w:rsidRPr="001D2E49">
        <w:rPr>
          <w:noProof w:val="0"/>
          <w:snapToGrid w:val="0"/>
          <w:lang w:eastAsia="zh-CN"/>
        </w:rPr>
        <w:tab/>
        <w:t>...</w:t>
      </w:r>
    </w:p>
    <w:p w14:paraId="7565DC70" w14:textId="77777777" w:rsidR="00CB3DF0" w:rsidRPr="001D2E49" w:rsidRDefault="00CB3DF0" w:rsidP="00CB3DF0">
      <w:pPr>
        <w:pStyle w:val="PL"/>
        <w:spacing w:line="0" w:lineRule="atLeast"/>
        <w:rPr>
          <w:noProof w:val="0"/>
          <w:snapToGrid w:val="0"/>
          <w:lang w:eastAsia="zh-CN"/>
        </w:rPr>
      </w:pPr>
      <w:r w:rsidRPr="001D2E49">
        <w:rPr>
          <w:rFonts w:hint="eastAsia"/>
          <w:noProof w:val="0"/>
          <w:snapToGrid w:val="0"/>
          <w:lang w:eastAsia="zh-CN"/>
        </w:rPr>
        <w:t>}</w:t>
      </w:r>
    </w:p>
    <w:p w14:paraId="5FC6AA66" w14:textId="77777777" w:rsidR="00CB3DF0" w:rsidRPr="001D2E49" w:rsidRDefault="00CB3DF0" w:rsidP="00CB3DF0">
      <w:pPr>
        <w:pStyle w:val="PL"/>
        <w:spacing w:line="0" w:lineRule="atLeast"/>
        <w:rPr>
          <w:noProof w:val="0"/>
          <w:snapToGrid w:val="0"/>
          <w:lang w:eastAsia="zh-CN"/>
        </w:rPr>
      </w:pPr>
    </w:p>
    <w:p w14:paraId="6383F2AE" w14:textId="77777777" w:rsidR="00CB3DF0" w:rsidRPr="001D2E49" w:rsidRDefault="00CB3DF0" w:rsidP="00CB3DF0">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5801DF11" w14:textId="77777777" w:rsidR="00CB3DF0" w:rsidRPr="00D759A8" w:rsidRDefault="00CB3DF0" w:rsidP="00CB3DF0">
      <w:pPr>
        <w:pStyle w:val="PL"/>
        <w:spacing w:line="0" w:lineRule="atLeast"/>
        <w:rPr>
          <w:noProof w:val="0"/>
          <w:snapToGrid w:val="0"/>
          <w:lang w:val="sv-SE" w:eastAsia="zh-CN"/>
        </w:rPr>
      </w:pPr>
      <w:r w:rsidRPr="001D2E49">
        <w:rPr>
          <w:noProof w:val="0"/>
          <w:snapToGrid w:val="0"/>
          <w:lang w:eastAsia="zh-CN"/>
        </w:rPr>
        <w:tab/>
      </w:r>
      <w:r w:rsidRPr="00D759A8">
        <w:rPr>
          <w:noProof w:val="0"/>
          <w:snapToGrid w:val="0"/>
          <w:lang w:val="sv-SE" w:eastAsia="zh-CN"/>
        </w:rPr>
        <w:t>...</w:t>
      </w:r>
    </w:p>
    <w:p w14:paraId="5AD7718E" w14:textId="77777777" w:rsidR="00CB3DF0" w:rsidRPr="00D759A8" w:rsidRDefault="00CB3DF0" w:rsidP="00CB3DF0">
      <w:pPr>
        <w:pStyle w:val="PL"/>
        <w:spacing w:line="0" w:lineRule="atLeast"/>
        <w:rPr>
          <w:noProof w:val="0"/>
          <w:snapToGrid w:val="0"/>
          <w:lang w:val="sv-SE" w:eastAsia="zh-CN"/>
        </w:rPr>
      </w:pPr>
      <w:r w:rsidRPr="00D759A8">
        <w:rPr>
          <w:noProof w:val="0"/>
          <w:snapToGrid w:val="0"/>
          <w:lang w:val="sv-SE" w:eastAsia="zh-CN"/>
        </w:rPr>
        <w:t>}</w:t>
      </w:r>
    </w:p>
    <w:p w14:paraId="162C4162" w14:textId="77777777" w:rsidR="00CB3DF0" w:rsidRPr="00D759A8" w:rsidRDefault="00CB3DF0" w:rsidP="00CB3DF0">
      <w:pPr>
        <w:pStyle w:val="PL"/>
        <w:spacing w:line="0" w:lineRule="atLeast"/>
        <w:rPr>
          <w:noProof w:val="0"/>
          <w:snapToGrid w:val="0"/>
          <w:lang w:val="sv-SE"/>
        </w:rPr>
      </w:pPr>
    </w:p>
    <w:p w14:paraId="3AD51C8D" w14:textId="77777777" w:rsidR="00CB3DF0" w:rsidRPr="00D759A8" w:rsidRDefault="00CB3DF0" w:rsidP="00CB3DF0">
      <w:pPr>
        <w:pStyle w:val="PL"/>
        <w:outlineLvl w:val="3"/>
        <w:rPr>
          <w:noProof w:val="0"/>
          <w:snapToGrid w:val="0"/>
          <w:lang w:val="sv-SE"/>
        </w:rPr>
      </w:pPr>
      <w:r w:rsidRPr="00D759A8">
        <w:rPr>
          <w:noProof w:val="0"/>
          <w:snapToGrid w:val="0"/>
          <w:lang w:val="sv-SE"/>
        </w:rPr>
        <w:t>-- P</w:t>
      </w:r>
    </w:p>
    <w:p w14:paraId="1CB51FCC" w14:textId="77777777" w:rsidR="00CB3DF0" w:rsidRPr="00D759A8" w:rsidRDefault="00CB3DF0" w:rsidP="00CB3DF0">
      <w:pPr>
        <w:pStyle w:val="PL"/>
        <w:rPr>
          <w:noProof w:val="0"/>
          <w:snapToGrid w:val="0"/>
          <w:lang w:val="sv-SE"/>
        </w:rPr>
      </w:pPr>
    </w:p>
    <w:p w14:paraId="6B918F07" w14:textId="77777777" w:rsidR="00CB3DF0" w:rsidRPr="00D759A8" w:rsidRDefault="00CB3DF0" w:rsidP="00CB3DF0">
      <w:pPr>
        <w:pStyle w:val="PL"/>
        <w:rPr>
          <w:noProof w:val="0"/>
          <w:snapToGrid w:val="0"/>
          <w:lang w:val="sv-SE"/>
        </w:rPr>
      </w:pPr>
      <w:r w:rsidRPr="00D759A8">
        <w:rPr>
          <w:noProof w:val="0"/>
          <w:snapToGrid w:val="0"/>
          <w:lang w:val="sv-SE"/>
        </w:rPr>
        <w:t>PacketDelayBudget ::= INTEGER (0..1023, ...)</w:t>
      </w:r>
    </w:p>
    <w:p w14:paraId="4A28E90B" w14:textId="77777777" w:rsidR="00CB3DF0" w:rsidRPr="00D759A8" w:rsidRDefault="00CB3DF0" w:rsidP="00CB3DF0">
      <w:pPr>
        <w:pStyle w:val="PL"/>
        <w:rPr>
          <w:noProof w:val="0"/>
          <w:snapToGrid w:val="0"/>
          <w:lang w:val="sv-SE"/>
        </w:rPr>
      </w:pPr>
    </w:p>
    <w:p w14:paraId="1E811B3F" w14:textId="77777777" w:rsidR="00CB3DF0" w:rsidRPr="00D759A8" w:rsidRDefault="00CB3DF0" w:rsidP="00CB3DF0">
      <w:pPr>
        <w:pStyle w:val="PL"/>
        <w:rPr>
          <w:noProof w:val="0"/>
          <w:snapToGrid w:val="0"/>
          <w:lang w:val="sv-SE"/>
        </w:rPr>
      </w:pPr>
      <w:r w:rsidRPr="00D759A8">
        <w:rPr>
          <w:noProof w:val="0"/>
          <w:snapToGrid w:val="0"/>
          <w:lang w:val="sv-SE"/>
        </w:rPr>
        <w:t>PacketErrorRate ::= SEQUENCE {</w:t>
      </w:r>
    </w:p>
    <w:p w14:paraId="59FF07F7" w14:textId="77777777" w:rsidR="00CB3DF0" w:rsidRPr="00D759A8" w:rsidRDefault="00CB3DF0" w:rsidP="00CB3DF0">
      <w:pPr>
        <w:pStyle w:val="PL"/>
        <w:rPr>
          <w:noProof w:val="0"/>
          <w:snapToGrid w:val="0"/>
          <w:lang w:val="sv-SE"/>
        </w:rPr>
      </w:pPr>
      <w:r w:rsidRPr="00D759A8">
        <w:rPr>
          <w:noProof w:val="0"/>
          <w:snapToGrid w:val="0"/>
          <w:lang w:val="sv-SE"/>
        </w:rPr>
        <w:tab/>
        <w:t>pERScalar</w:t>
      </w:r>
      <w:r w:rsidRPr="00D759A8">
        <w:rPr>
          <w:noProof w:val="0"/>
          <w:snapToGrid w:val="0"/>
          <w:lang w:val="sv-SE"/>
        </w:rPr>
        <w:tab/>
      </w:r>
      <w:r w:rsidRPr="00D759A8">
        <w:rPr>
          <w:noProof w:val="0"/>
          <w:snapToGrid w:val="0"/>
          <w:lang w:val="sv-SE"/>
        </w:rPr>
        <w:tab/>
        <w:t>INTEGER (0..9, ...),</w:t>
      </w:r>
    </w:p>
    <w:p w14:paraId="27E184E5" w14:textId="77777777" w:rsidR="00CB3DF0" w:rsidRPr="00D759A8" w:rsidRDefault="00CB3DF0" w:rsidP="00CB3DF0">
      <w:pPr>
        <w:pStyle w:val="PL"/>
        <w:rPr>
          <w:noProof w:val="0"/>
          <w:snapToGrid w:val="0"/>
          <w:lang w:val="sv-SE"/>
        </w:rPr>
      </w:pPr>
      <w:r w:rsidRPr="00D759A8">
        <w:rPr>
          <w:noProof w:val="0"/>
          <w:snapToGrid w:val="0"/>
          <w:lang w:val="sv-SE"/>
        </w:rPr>
        <w:tab/>
        <w:t>pERExponent</w:t>
      </w:r>
      <w:r w:rsidRPr="00D759A8">
        <w:rPr>
          <w:noProof w:val="0"/>
          <w:snapToGrid w:val="0"/>
          <w:lang w:val="sv-SE"/>
        </w:rPr>
        <w:tab/>
      </w:r>
      <w:r w:rsidRPr="00D759A8">
        <w:rPr>
          <w:noProof w:val="0"/>
          <w:snapToGrid w:val="0"/>
          <w:lang w:val="sv-SE"/>
        </w:rPr>
        <w:tab/>
        <w:t>INTEGER (0..9, ...),</w:t>
      </w:r>
    </w:p>
    <w:p w14:paraId="11B409D4" w14:textId="77777777" w:rsidR="00CB3DF0" w:rsidRPr="00D759A8" w:rsidRDefault="00CB3DF0" w:rsidP="00CB3DF0">
      <w:pPr>
        <w:pStyle w:val="PL"/>
        <w:rPr>
          <w:noProof w:val="0"/>
          <w:snapToGrid w:val="0"/>
          <w:lang w:val="sv-SE"/>
        </w:rPr>
      </w:pPr>
      <w:r w:rsidRPr="00D759A8">
        <w:rPr>
          <w:noProof w:val="0"/>
          <w:snapToGrid w:val="0"/>
          <w:lang w:val="sv-SE"/>
        </w:rPr>
        <w:tab/>
        <w:t>iE-Extensions</w:t>
      </w:r>
      <w:r w:rsidRPr="00D759A8">
        <w:rPr>
          <w:noProof w:val="0"/>
          <w:snapToGrid w:val="0"/>
          <w:lang w:val="sv-SE"/>
        </w:rPr>
        <w:tab/>
      </w:r>
      <w:r w:rsidRPr="00D759A8">
        <w:rPr>
          <w:noProof w:val="0"/>
          <w:snapToGrid w:val="0"/>
          <w:lang w:val="sv-SE"/>
        </w:rPr>
        <w:tab/>
        <w:t>ProtocolExtensionContainer { {PacketErrorRate-ExtIEs} }</w:t>
      </w:r>
      <w:r w:rsidRPr="00D759A8">
        <w:rPr>
          <w:noProof w:val="0"/>
          <w:snapToGrid w:val="0"/>
          <w:lang w:val="sv-SE"/>
        </w:rPr>
        <w:tab/>
        <w:t>OPTIONAL,</w:t>
      </w:r>
    </w:p>
    <w:p w14:paraId="42E9CC2D" w14:textId="77777777" w:rsidR="00CB3DF0" w:rsidRPr="00D759A8" w:rsidRDefault="00CB3DF0" w:rsidP="00CB3DF0">
      <w:pPr>
        <w:pStyle w:val="PL"/>
        <w:rPr>
          <w:noProof w:val="0"/>
          <w:snapToGrid w:val="0"/>
          <w:lang w:val="sv-SE"/>
        </w:rPr>
      </w:pPr>
      <w:r w:rsidRPr="00D759A8">
        <w:rPr>
          <w:noProof w:val="0"/>
          <w:snapToGrid w:val="0"/>
          <w:lang w:val="sv-SE"/>
        </w:rPr>
        <w:tab/>
        <w:t>...</w:t>
      </w:r>
    </w:p>
    <w:p w14:paraId="1E4AC31A" w14:textId="77777777" w:rsidR="00CB3DF0" w:rsidRPr="00D759A8" w:rsidRDefault="00CB3DF0" w:rsidP="00CB3DF0">
      <w:pPr>
        <w:pStyle w:val="PL"/>
        <w:rPr>
          <w:noProof w:val="0"/>
          <w:snapToGrid w:val="0"/>
          <w:lang w:val="sv-SE"/>
        </w:rPr>
      </w:pPr>
      <w:r w:rsidRPr="00D759A8">
        <w:rPr>
          <w:noProof w:val="0"/>
          <w:snapToGrid w:val="0"/>
          <w:lang w:val="sv-SE"/>
        </w:rPr>
        <w:lastRenderedPageBreak/>
        <w:t>}</w:t>
      </w:r>
    </w:p>
    <w:p w14:paraId="352B6D60" w14:textId="77777777" w:rsidR="00CB3DF0" w:rsidRPr="00D759A8" w:rsidRDefault="00CB3DF0" w:rsidP="00CB3DF0">
      <w:pPr>
        <w:pStyle w:val="PL"/>
        <w:rPr>
          <w:noProof w:val="0"/>
          <w:snapToGrid w:val="0"/>
          <w:lang w:val="sv-SE"/>
        </w:rPr>
      </w:pPr>
    </w:p>
    <w:p w14:paraId="5E0FC6CD" w14:textId="77777777" w:rsidR="00CB3DF0" w:rsidRPr="00D759A8" w:rsidRDefault="00CB3DF0" w:rsidP="00CB3DF0">
      <w:pPr>
        <w:pStyle w:val="PL"/>
        <w:rPr>
          <w:noProof w:val="0"/>
          <w:snapToGrid w:val="0"/>
          <w:lang w:val="sv-SE"/>
        </w:rPr>
      </w:pPr>
      <w:r w:rsidRPr="00D759A8">
        <w:rPr>
          <w:noProof w:val="0"/>
          <w:snapToGrid w:val="0"/>
          <w:lang w:val="sv-SE"/>
        </w:rPr>
        <w:t>PacketErrorRate-ExtIEs NGAP-PROTOCOL-EXTENSION ::= {</w:t>
      </w:r>
    </w:p>
    <w:p w14:paraId="1E4A98E4" w14:textId="77777777" w:rsidR="00CB3DF0" w:rsidRPr="00D759A8" w:rsidRDefault="00CB3DF0" w:rsidP="00CB3DF0">
      <w:pPr>
        <w:pStyle w:val="PL"/>
        <w:rPr>
          <w:noProof w:val="0"/>
          <w:snapToGrid w:val="0"/>
          <w:lang w:val="sv-SE"/>
        </w:rPr>
      </w:pPr>
      <w:r w:rsidRPr="00D759A8">
        <w:rPr>
          <w:noProof w:val="0"/>
          <w:snapToGrid w:val="0"/>
          <w:lang w:val="sv-SE"/>
        </w:rPr>
        <w:tab/>
        <w:t>...</w:t>
      </w:r>
    </w:p>
    <w:p w14:paraId="2ED82451" w14:textId="77777777" w:rsidR="00CB3DF0" w:rsidRPr="00D759A8" w:rsidRDefault="00CB3DF0" w:rsidP="00CB3DF0">
      <w:pPr>
        <w:pStyle w:val="PL"/>
        <w:rPr>
          <w:noProof w:val="0"/>
          <w:snapToGrid w:val="0"/>
          <w:lang w:val="sv-SE"/>
        </w:rPr>
      </w:pPr>
      <w:r w:rsidRPr="00D759A8">
        <w:rPr>
          <w:noProof w:val="0"/>
          <w:snapToGrid w:val="0"/>
          <w:lang w:val="sv-SE"/>
        </w:rPr>
        <w:t>}</w:t>
      </w:r>
    </w:p>
    <w:p w14:paraId="34F607D3" w14:textId="77777777" w:rsidR="00CB3DF0" w:rsidRPr="00D759A8" w:rsidRDefault="00CB3DF0" w:rsidP="00CB3DF0">
      <w:pPr>
        <w:pStyle w:val="PL"/>
        <w:rPr>
          <w:noProof w:val="0"/>
          <w:snapToGrid w:val="0"/>
          <w:lang w:val="sv-SE"/>
        </w:rPr>
      </w:pPr>
    </w:p>
    <w:p w14:paraId="5D96FFAB" w14:textId="77777777" w:rsidR="00CB3DF0" w:rsidRPr="00D759A8" w:rsidRDefault="00CB3DF0" w:rsidP="00CB3DF0">
      <w:pPr>
        <w:pStyle w:val="PL"/>
        <w:rPr>
          <w:noProof w:val="0"/>
          <w:snapToGrid w:val="0"/>
          <w:lang w:val="sv-SE"/>
        </w:rPr>
      </w:pPr>
      <w:r w:rsidRPr="00D759A8">
        <w:rPr>
          <w:noProof w:val="0"/>
          <w:snapToGrid w:val="0"/>
          <w:lang w:val="sv-SE"/>
        </w:rPr>
        <w:t>PacketLossRate ::= INTEGER (0..1000, ...)</w:t>
      </w:r>
    </w:p>
    <w:p w14:paraId="04DB310B" w14:textId="77777777" w:rsidR="00CB3DF0" w:rsidRPr="00D759A8" w:rsidRDefault="00CB3DF0" w:rsidP="00CB3DF0">
      <w:pPr>
        <w:pStyle w:val="PL"/>
        <w:rPr>
          <w:noProof w:val="0"/>
          <w:snapToGrid w:val="0"/>
          <w:lang w:val="sv-SE"/>
        </w:rPr>
      </w:pPr>
    </w:p>
    <w:p w14:paraId="67F53861" w14:textId="77777777" w:rsidR="00CB3DF0" w:rsidRPr="00D759A8" w:rsidRDefault="00CB3DF0" w:rsidP="00CB3DF0">
      <w:pPr>
        <w:pStyle w:val="PL"/>
        <w:rPr>
          <w:noProof w:val="0"/>
          <w:snapToGrid w:val="0"/>
          <w:lang w:val="sv-SE"/>
        </w:rPr>
      </w:pPr>
      <w:r w:rsidRPr="00D759A8">
        <w:rPr>
          <w:noProof w:val="0"/>
          <w:snapToGrid w:val="0"/>
          <w:lang w:val="sv-SE"/>
        </w:rPr>
        <w:t>PagingAttemptInformation ::= SEQUENCE {</w:t>
      </w:r>
    </w:p>
    <w:p w14:paraId="4580C2B8" w14:textId="77777777" w:rsidR="00CB3DF0" w:rsidRPr="001D2E49" w:rsidRDefault="00CB3DF0" w:rsidP="00CB3DF0">
      <w:pPr>
        <w:pStyle w:val="PL"/>
        <w:rPr>
          <w:noProof w:val="0"/>
          <w:snapToGrid w:val="0"/>
        </w:rPr>
      </w:pPr>
      <w:r w:rsidRPr="00D759A8">
        <w:rPr>
          <w:noProof w:val="0"/>
          <w:snapToGrid w:val="0"/>
          <w:lang w:val="sv-SE"/>
        </w:rPr>
        <w:tab/>
      </w:r>
      <w:r w:rsidRPr="001D2E49">
        <w:rPr>
          <w:noProof w:val="0"/>
          <w:snapToGrid w:val="0"/>
        </w:rPr>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7BAF2BE" w14:textId="77777777" w:rsidR="00CB3DF0" w:rsidRPr="001D2E49" w:rsidRDefault="00CB3DF0" w:rsidP="00CB3DF0">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59FF646C" w14:textId="77777777" w:rsidR="00CB3DF0" w:rsidRPr="001D2E49" w:rsidRDefault="00CB3DF0" w:rsidP="00CB3DF0">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BC77C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1A4AC589" w14:textId="77777777" w:rsidR="00CB3DF0" w:rsidRPr="001D2E49" w:rsidRDefault="00CB3DF0" w:rsidP="00CB3DF0">
      <w:pPr>
        <w:pStyle w:val="PL"/>
        <w:rPr>
          <w:noProof w:val="0"/>
          <w:snapToGrid w:val="0"/>
        </w:rPr>
      </w:pPr>
      <w:r w:rsidRPr="001D2E49">
        <w:rPr>
          <w:noProof w:val="0"/>
          <w:snapToGrid w:val="0"/>
        </w:rPr>
        <w:tab/>
        <w:t>...</w:t>
      </w:r>
    </w:p>
    <w:p w14:paraId="4188E8DE" w14:textId="77777777" w:rsidR="00CB3DF0" w:rsidRPr="001D2E49" w:rsidRDefault="00CB3DF0" w:rsidP="00CB3DF0">
      <w:pPr>
        <w:pStyle w:val="PL"/>
        <w:rPr>
          <w:noProof w:val="0"/>
          <w:snapToGrid w:val="0"/>
        </w:rPr>
      </w:pPr>
      <w:r w:rsidRPr="001D2E49">
        <w:rPr>
          <w:noProof w:val="0"/>
          <w:snapToGrid w:val="0"/>
        </w:rPr>
        <w:t>}</w:t>
      </w:r>
    </w:p>
    <w:p w14:paraId="3C5A6D28" w14:textId="77777777" w:rsidR="00CB3DF0" w:rsidRPr="001D2E49" w:rsidRDefault="00CB3DF0" w:rsidP="00CB3DF0">
      <w:pPr>
        <w:pStyle w:val="PL"/>
        <w:rPr>
          <w:noProof w:val="0"/>
          <w:snapToGrid w:val="0"/>
        </w:rPr>
      </w:pPr>
    </w:p>
    <w:p w14:paraId="741A6F92" w14:textId="77777777" w:rsidR="00CB3DF0" w:rsidRPr="001D2E49" w:rsidRDefault="00CB3DF0" w:rsidP="00CB3DF0">
      <w:pPr>
        <w:pStyle w:val="PL"/>
        <w:rPr>
          <w:noProof w:val="0"/>
          <w:snapToGrid w:val="0"/>
        </w:rPr>
      </w:pPr>
      <w:r w:rsidRPr="001D2E49">
        <w:rPr>
          <w:noProof w:val="0"/>
          <w:snapToGrid w:val="0"/>
        </w:rPr>
        <w:t>PagingAttemptInformation-ExtIEs NGAP-PROTOCOL-EXTENSION ::= {</w:t>
      </w:r>
    </w:p>
    <w:p w14:paraId="35371E4A" w14:textId="77777777" w:rsidR="00CB3DF0" w:rsidRPr="001D2E49" w:rsidRDefault="00CB3DF0" w:rsidP="00CB3DF0">
      <w:pPr>
        <w:pStyle w:val="PL"/>
        <w:rPr>
          <w:noProof w:val="0"/>
          <w:snapToGrid w:val="0"/>
        </w:rPr>
      </w:pPr>
      <w:r w:rsidRPr="001D2E49">
        <w:rPr>
          <w:noProof w:val="0"/>
          <w:snapToGrid w:val="0"/>
        </w:rPr>
        <w:tab/>
        <w:t>...</w:t>
      </w:r>
    </w:p>
    <w:p w14:paraId="1E91C63D" w14:textId="77777777" w:rsidR="00CB3DF0" w:rsidRPr="001D2E49" w:rsidRDefault="00CB3DF0" w:rsidP="00CB3DF0">
      <w:pPr>
        <w:pStyle w:val="PL"/>
        <w:rPr>
          <w:noProof w:val="0"/>
          <w:snapToGrid w:val="0"/>
        </w:rPr>
      </w:pPr>
      <w:r w:rsidRPr="001D2E49">
        <w:rPr>
          <w:noProof w:val="0"/>
          <w:snapToGrid w:val="0"/>
        </w:rPr>
        <w:t>}</w:t>
      </w:r>
    </w:p>
    <w:p w14:paraId="596EE554" w14:textId="77777777" w:rsidR="00CB3DF0" w:rsidRPr="001D2E49" w:rsidRDefault="00CB3DF0" w:rsidP="00CB3DF0">
      <w:pPr>
        <w:pStyle w:val="PL"/>
        <w:rPr>
          <w:noProof w:val="0"/>
          <w:snapToGrid w:val="0"/>
        </w:rPr>
      </w:pPr>
    </w:p>
    <w:p w14:paraId="0E60B92F" w14:textId="77777777" w:rsidR="00CB3DF0" w:rsidRPr="001D2E49" w:rsidRDefault="00CB3DF0" w:rsidP="00CB3DF0">
      <w:pPr>
        <w:pStyle w:val="PL"/>
        <w:rPr>
          <w:noProof w:val="0"/>
          <w:snapToGrid w:val="0"/>
        </w:rPr>
      </w:pPr>
      <w:r w:rsidRPr="001D2E49">
        <w:rPr>
          <w:noProof w:val="0"/>
          <w:snapToGrid w:val="0"/>
        </w:rPr>
        <w:t>PagingAttemptCount ::= INTEGER (1..16, ...)</w:t>
      </w:r>
    </w:p>
    <w:p w14:paraId="2FAD089B" w14:textId="77777777" w:rsidR="00CB3DF0" w:rsidRPr="001D2E49" w:rsidRDefault="00CB3DF0" w:rsidP="00CB3DF0">
      <w:pPr>
        <w:pStyle w:val="PL"/>
        <w:rPr>
          <w:noProof w:val="0"/>
          <w:snapToGrid w:val="0"/>
        </w:rPr>
      </w:pPr>
    </w:p>
    <w:p w14:paraId="1C2FF58E" w14:textId="77777777" w:rsidR="00CB3DF0" w:rsidRPr="001D2E49" w:rsidRDefault="00CB3DF0" w:rsidP="00CB3DF0">
      <w:pPr>
        <w:pStyle w:val="PL"/>
        <w:rPr>
          <w:noProof w:val="0"/>
          <w:snapToGrid w:val="0"/>
        </w:rPr>
      </w:pPr>
      <w:r w:rsidRPr="001D2E49">
        <w:rPr>
          <w:noProof w:val="0"/>
          <w:snapToGrid w:val="0"/>
        </w:rPr>
        <w:t>PagingDRX ::= ENUMERATED {</w:t>
      </w:r>
    </w:p>
    <w:p w14:paraId="76EC1ADB" w14:textId="77777777" w:rsidR="00CB3DF0" w:rsidRPr="00D759A8" w:rsidRDefault="00CB3DF0" w:rsidP="00CB3DF0">
      <w:pPr>
        <w:pStyle w:val="PL"/>
        <w:rPr>
          <w:noProof w:val="0"/>
          <w:snapToGrid w:val="0"/>
          <w:lang w:val="it-IT"/>
        </w:rPr>
      </w:pPr>
      <w:r w:rsidRPr="001D2E49">
        <w:rPr>
          <w:noProof w:val="0"/>
          <w:snapToGrid w:val="0"/>
        </w:rPr>
        <w:tab/>
      </w:r>
      <w:r w:rsidRPr="00D759A8">
        <w:rPr>
          <w:noProof w:val="0"/>
          <w:snapToGrid w:val="0"/>
          <w:lang w:val="it-IT"/>
        </w:rPr>
        <w:t>v32,</w:t>
      </w:r>
    </w:p>
    <w:p w14:paraId="5ACF2E55" w14:textId="77777777" w:rsidR="00CB3DF0" w:rsidRPr="00D759A8" w:rsidRDefault="00CB3DF0" w:rsidP="00CB3DF0">
      <w:pPr>
        <w:pStyle w:val="PL"/>
        <w:rPr>
          <w:noProof w:val="0"/>
          <w:snapToGrid w:val="0"/>
          <w:lang w:val="it-IT"/>
        </w:rPr>
      </w:pPr>
      <w:r w:rsidRPr="00D759A8">
        <w:rPr>
          <w:noProof w:val="0"/>
          <w:snapToGrid w:val="0"/>
          <w:lang w:val="it-IT"/>
        </w:rPr>
        <w:tab/>
        <w:t>v64,</w:t>
      </w:r>
    </w:p>
    <w:p w14:paraId="59314693" w14:textId="77777777" w:rsidR="00CB3DF0" w:rsidRPr="00D759A8" w:rsidRDefault="00CB3DF0" w:rsidP="00CB3DF0">
      <w:pPr>
        <w:pStyle w:val="PL"/>
        <w:rPr>
          <w:noProof w:val="0"/>
          <w:snapToGrid w:val="0"/>
          <w:lang w:val="it-IT"/>
        </w:rPr>
      </w:pPr>
      <w:r w:rsidRPr="00D759A8">
        <w:rPr>
          <w:noProof w:val="0"/>
          <w:snapToGrid w:val="0"/>
          <w:lang w:val="it-IT"/>
        </w:rPr>
        <w:tab/>
        <w:t>v128,</w:t>
      </w:r>
    </w:p>
    <w:p w14:paraId="526D4B1F" w14:textId="77777777" w:rsidR="00CB3DF0" w:rsidRPr="00D759A8" w:rsidRDefault="00CB3DF0" w:rsidP="00CB3DF0">
      <w:pPr>
        <w:pStyle w:val="PL"/>
        <w:rPr>
          <w:noProof w:val="0"/>
          <w:snapToGrid w:val="0"/>
          <w:lang w:val="it-IT"/>
        </w:rPr>
      </w:pPr>
      <w:r w:rsidRPr="00D759A8">
        <w:rPr>
          <w:noProof w:val="0"/>
          <w:snapToGrid w:val="0"/>
          <w:lang w:val="it-IT"/>
        </w:rPr>
        <w:tab/>
        <w:t>v256,</w:t>
      </w:r>
    </w:p>
    <w:p w14:paraId="45E7B64F" w14:textId="77777777" w:rsidR="00CB3DF0" w:rsidRPr="00D759A8" w:rsidRDefault="00CB3DF0" w:rsidP="00CB3DF0">
      <w:pPr>
        <w:pStyle w:val="PL"/>
        <w:rPr>
          <w:noProof w:val="0"/>
          <w:snapToGrid w:val="0"/>
          <w:lang w:val="it-IT"/>
        </w:rPr>
      </w:pPr>
      <w:r w:rsidRPr="00D759A8">
        <w:rPr>
          <w:noProof w:val="0"/>
          <w:snapToGrid w:val="0"/>
          <w:lang w:val="it-IT"/>
        </w:rPr>
        <w:tab/>
        <w:t>...</w:t>
      </w:r>
    </w:p>
    <w:p w14:paraId="6549CA91" w14:textId="77777777" w:rsidR="00CB3DF0" w:rsidRPr="00D759A8" w:rsidRDefault="00CB3DF0" w:rsidP="00CB3DF0">
      <w:pPr>
        <w:pStyle w:val="PL"/>
        <w:rPr>
          <w:noProof w:val="0"/>
          <w:snapToGrid w:val="0"/>
          <w:lang w:val="it-IT"/>
        </w:rPr>
      </w:pPr>
      <w:r w:rsidRPr="00D759A8">
        <w:rPr>
          <w:noProof w:val="0"/>
          <w:snapToGrid w:val="0"/>
          <w:lang w:val="it-IT"/>
        </w:rPr>
        <w:t>}</w:t>
      </w:r>
    </w:p>
    <w:p w14:paraId="5AECFCA8" w14:textId="77777777" w:rsidR="00CB3DF0" w:rsidRPr="00D759A8" w:rsidRDefault="00CB3DF0" w:rsidP="00CB3DF0">
      <w:pPr>
        <w:pStyle w:val="PL"/>
        <w:tabs>
          <w:tab w:val="clear" w:pos="384"/>
          <w:tab w:val="left" w:pos="310"/>
        </w:tabs>
        <w:rPr>
          <w:noProof w:val="0"/>
          <w:snapToGrid w:val="0"/>
          <w:lang w:val="it-IT"/>
        </w:rPr>
      </w:pPr>
    </w:p>
    <w:p w14:paraId="50A5AD05" w14:textId="77777777" w:rsidR="00CB3DF0" w:rsidRPr="00D759A8" w:rsidRDefault="00CB3DF0" w:rsidP="00CB3DF0">
      <w:pPr>
        <w:pStyle w:val="PL"/>
        <w:rPr>
          <w:noProof w:val="0"/>
          <w:snapToGrid w:val="0"/>
          <w:lang w:val="it-IT"/>
        </w:rPr>
      </w:pPr>
      <w:r w:rsidRPr="00D759A8">
        <w:rPr>
          <w:noProof w:val="0"/>
          <w:snapToGrid w:val="0"/>
          <w:lang w:val="it-IT"/>
        </w:rPr>
        <w:t>PagingOrigin ::= ENUMERATED {</w:t>
      </w:r>
    </w:p>
    <w:p w14:paraId="7EEB798C" w14:textId="77777777" w:rsidR="00CB3DF0" w:rsidRPr="00D759A8" w:rsidRDefault="00CB3DF0" w:rsidP="00CB3DF0">
      <w:pPr>
        <w:pStyle w:val="PL"/>
        <w:rPr>
          <w:noProof w:val="0"/>
          <w:snapToGrid w:val="0"/>
          <w:lang w:val="it-IT"/>
        </w:rPr>
      </w:pPr>
      <w:r w:rsidRPr="00D759A8">
        <w:rPr>
          <w:noProof w:val="0"/>
          <w:snapToGrid w:val="0"/>
          <w:lang w:val="it-IT"/>
        </w:rPr>
        <w:tab/>
        <w:t>non-3gpp,</w:t>
      </w:r>
    </w:p>
    <w:p w14:paraId="2AA2DCCF" w14:textId="77777777" w:rsidR="00CB3DF0" w:rsidRPr="00D759A8" w:rsidRDefault="00CB3DF0" w:rsidP="00CB3DF0">
      <w:pPr>
        <w:pStyle w:val="PL"/>
        <w:rPr>
          <w:noProof w:val="0"/>
          <w:snapToGrid w:val="0"/>
          <w:lang w:val="it-IT"/>
        </w:rPr>
      </w:pPr>
      <w:r w:rsidRPr="00D759A8">
        <w:rPr>
          <w:noProof w:val="0"/>
          <w:snapToGrid w:val="0"/>
          <w:lang w:val="it-IT"/>
        </w:rPr>
        <w:tab/>
        <w:t>...</w:t>
      </w:r>
    </w:p>
    <w:p w14:paraId="44FDA8DF" w14:textId="77777777" w:rsidR="00CB3DF0" w:rsidRPr="00D759A8" w:rsidRDefault="00CB3DF0" w:rsidP="00CB3DF0">
      <w:pPr>
        <w:pStyle w:val="PL"/>
        <w:tabs>
          <w:tab w:val="clear" w:pos="384"/>
          <w:tab w:val="left" w:pos="310"/>
        </w:tabs>
        <w:rPr>
          <w:noProof w:val="0"/>
          <w:snapToGrid w:val="0"/>
          <w:lang w:val="it-IT"/>
        </w:rPr>
      </w:pPr>
      <w:r w:rsidRPr="00D759A8">
        <w:rPr>
          <w:noProof w:val="0"/>
          <w:snapToGrid w:val="0"/>
          <w:lang w:val="it-IT"/>
        </w:rPr>
        <w:t>}</w:t>
      </w:r>
    </w:p>
    <w:p w14:paraId="52444B47" w14:textId="77777777" w:rsidR="00CB3DF0" w:rsidRPr="00D759A8" w:rsidRDefault="00CB3DF0" w:rsidP="00CB3DF0">
      <w:pPr>
        <w:pStyle w:val="PL"/>
        <w:rPr>
          <w:noProof w:val="0"/>
          <w:snapToGrid w:val="0"/>
          <w:lang w:val="it-IT"/>
        </w:rPr>
      </w:pPr>
    </w:p>
    <w:p w14:paraId="2108BB96" w14:textId="77777777" w:rsidR="00CB3DF0" w:rsidRPr="00D759A8" w:rsidRDefault="00CB3DF0" w:rsidP="00CB3DF0">
      <w:pPr>
        <w:pStyle w:val="PL"/>
        <w:rPr>
          <w:noProof w:val="0"/>
          <w:snapToGrid w:val="0"/>
          <w:lang w:val="it-IT"/>
        </w:rPr>
      </w:pPr>
      <w:r w:rsidRPr="00D759A8">
        <w:rPr>
          <w:noProof w:val="0"/>
          <w:snapToGrid w:val="0"/>
          <w:lang w:val="it-IT"/>
        </w:rPr>
        <w:t>PagingPriority ::= ENUMERATED {</w:t>
      </w:r>
    </w:p>
    <w:p w14:paraId="67112655" w14:textId="77777777" w:rsidR="00CB3DF0" w:rsidRPr="00D759A8" w:rsidRDefault="00CB3DF0" w:rsidP="00CB3DF0">
      <w:pPr>
        <w:pStyle w:val="PL"/>
        <w:rPr>
          <w:noProof w:val="0"/>
          <w:snapToGrid w:val="0"/>
          <w:lang w:val="it-IT"/>
        </w:rPr>
      </w:pPr>
      <w:r w:rsidRPr="00D759A8">
        <w:rPr>
          <w:noProof w:val="0"/>
          <w:snapToGrid w:val="0"/>
          <w:lang w:val="it-IT"/>
        </w:rPr>
        <w:tab/>
        <w:t>priolevel1,</w:t>
      </w:r>
    </w:p>
    <w:p w14:paraId="17F8779A" w14:textId="77777777" w:rsidR="00CB3DF0" w:rsidRPr="00D759A8" w:rsidRDefault="00CB3DF0" w:rsidP="00CB3DF0">
      <w:pPr>
        <w:pStyle w:val="PL"/>
        <w:rPr>
          <w:noProof w:val="0"/>
          <w:snapToGrid w:val="0"/>
          <w:lang w:val="it-IT"/>
        </w:rPr>
      </w:pPr>
      <w:r w:rsidRPr="00D759A8">
        <w:rPr>
          <w:noProof w:val="0"/>
          <w:snapToGrid w:val="0"/>
          <w:lang w:val="it-IT"/>
        </w:rPr>
        <w:tab/>
        <w:t>priolevel2,</w:t>
      </w:r>
    </w:p>
    <w:p w14:paraId="321117ED" w14:textId="77777777" w:rsidR="00CB3DF0" w:rsidRPr="00D759A8" w:rsidRDefault="00CB3DF0" w:rsidP="00CB3DF0">
      <w:pPr>
        <w:pStyle w:val="PL"/>
        <w:rPr>
          <w:noProof w:val="0"/>
          <w:snapToGrid w:val="0"/>
          <w:lang w:val="it-IT"/>
        </w:rPr>
      </w:pPr>
      <w:r w:rsidRPr="00D759A8">
        <w:rPr>
          <w:noProof w:val="0"/>
          <w:snapToGrid w:val="0"/>
          <w:lang w:val="it-IT"/>
        </w:rPr>
        <w:tab/>
        <w:t>priolevel3,</w:t>
      </w:r>
    </w:p>
    <w:p w14:paraId="54CFB5CA" w14:textId="77777777" w:rsidR="00CB3DF0" w:rsidRPr="00D759A8" w:rsidRDefault="00CB3DF0" w:rsidP="00CB3DF0">
      <w:pPr>
        <w:pStyle w:val="PL"/>
        <w:rPr>
          <w:noProof w:val="0"/>
          <w:snapToGrid w:val="0"/>
          <w:lang w:val="it-IT"/>
        </w:rPr>
      </w:pPr>
      <w:r w:rsidRPr="00D759A8">
        <w:rPr>
          <w:noProof w:val="0"/>
          <w:snapToGrid w:val="0"/>
          <w:lang w:val="it-IT"/>
        </w:rPr>
        <w:tab/>
        <w:t>priolevel4,</w:t>
      </w:r>
    </w:p>
    <w:p w14:paraId="3F7DE64B" w14:textId="77777777" w:rsidR="00CB3DF0" w:rsidRPr="00D759A8" w:rsidRDefault="00CB3DF0" w:rsidP="00CB3DF0">
      <w:pPr>
        <w:pStyle w:val="PL"/>
        <w:rPr>
          <w:noProof w:val="0"/>
          <w:snapToGrid w:val="0"/>
          <w:lang w:val="it-IT"/>
        </w:rPr>
      </w:pPr>
      <w:r w:rsidRPr="00D759A8">
        <w:rPr>
          <w:noProof w:val="0"/>
          <w:snapToGrid w:val="0"/>
          <w:lang w:val="it-IT"/>
        </w:rPr>
        <w:tab/>
        <w:t>priolevel5,</w:t>
      </w:r>
    </w:p>
    <w:p w14:paraId="5BF891E7" w14:textId="77777777" w:rsidR="00CB3DF0" w:rsidRPr="00D759A8" w:rsidRDefault="00CB3DF0" w:rsidP="00CB3DF0">
      <w:pPr>
        <w:pStyle w:val="PL"/>
        <w:rPr>
          <w:noProof w:val="0"/>
          <w:snapToGrid w:val="0"/>
          <w:lang w:val="it-IT"/>
        </w:rPr>
      </w:pPr>
      <w:r w:rsidRPr="00D759A8">
        <w:rPr>
          <w:noProof w:val="0"/>
          <w:snapToGrid w:val="0"/>
          <w:lang w:val="it-IT"/>
        </w:rPr>
        <w:tab/>
        <w:t>priolevel6,</w:t>
      </w:r>
    </w:p>
    <w:p w14:paraId="6A022FC5" w14:textId="77777777" w:rsidR="00CB3DF0" w:rsidRPr="00D759A8" w:rsidRDefault="00CB3DF0" w:rsidP="00CB3DF0">
      <w:pPr>
        <w:pStyle w:val="PL"/>
        <w:rPr>
          <w:noProof w:val="0"/>
          <w:snapToGrid w:val="0"/>
          <w:lang w:val="it-IT"/>
        </w:rPr>
      </w:pPr>
      <w:r w:rsidRPr="00D759A8">
        <w:rPr>
          <w:noProof w:val="0"/>
          <w:snapToGrid w:val="0"/>
          <w:lang w:val="it-IT"/>
        </w:rPr>
        <w:tab/>
        <w:t>priolevel7,</w:t>
      </w:r>
    </w:p>
    <w:p w14:paraId="70EF8523" w14:textId="77777777" w:rsidR="00CB3DF0" w:rsidRPr="001D2E49" w:rsidRDefault="00CB3DF0" w:rsidP="00CB3DF0">
      <w:pPr>
        <w:pStyle w:val="PL"/>
        <w:rPr>
          <w:noProof w:val="0"/>
          <w:snapToGrid w:val="0"/>
        </w:rPr>
      </w:pPr>
      <w:r w:rsidRPr="00D759A8">
        <w:rPr>
          <w:noProof w:val="0"/>
          <w:snapToGrid w:val="0"/>
          <w:lang w:val="it-IT"/>
        </w:rPr>
        <w:tab/>
      </w:r>
      <w:r w:rsidRPr="001D2E49">
        <w:rPr>
          <w:noProof w:val="0"/>
          <w:snapToGrid w:val="0"/>
        </w:rPr>
        <w:t>priolevel8,</w:t>
      </w:r>
    </w:p>
    <w:p w14:paraId="2FD3711F" w14:textId="77777777" w:rsidR="00CB3DF0" w:rsidRPr="001D2E49" w:rsidRDefault="00CB3DF0" w:rsidP="00CB3DF0">
      <w:pPr>
        <w:pStyle w:val="PL"/>
        <w:rPr>
          <w:noProof w:val="0"/>
          <w:snapToGrid w:val="0"/>
        </w:rPr>
      </w:pPr>
      <w:r w:rsidRPr="001D2E49">
        <w:rPr>
          <w:noProof w:val="0"/>
          <w:snapToGrid w:val="0"/>
        </w:rPr>
        <w:tab/>
        <w:t>...</w:t>
      </w:r>
    </w:p>
    <w:p w14:paraId="5DA79132" w14:textId="77777777" w:rsidR="00CB3DF0" w:rsidRPr="001D2E49" w:rsidRDefault="00CB3DF0" w:rsidP="00CB3DF0">
      <w:pPr>
        <w:pStyle w:val="PL"/>
        <w:rPr>
          <w:noProof w:val="0"/>
          <w:snapToGrid w:val="0"/>
        </w:rPr>
      </w:pPr>
      <w:r w:rsidRPr="001D2E49">
        <w:rPr>
          <w:noProof w:val="0"/>
          <w:snapToGrid w:val="0"/>
        </w:rPr>
        <w:t>}</w:t>
      </w:r>
    </w:p>
    <w:p w14:paraId="007A0A54" w14:textId="77777777" w:rsidR="00CB3DF0" w:rsidRPr="001D2E49" w:rsidRDefault="00CB3DF0" w:rsidP="00CB3DF0">
      <w:pPr>
        <w:pStyle w:val="PL"/>
        <w:rPr>
          <w:noProof w:val="0"/>
          <w:snapToGrid w:val="0"/>
        </w:rPr>
      </w:pPr>
    </w:p>
    <w:p w14:paraId="64EADFDA" w14:textId="77777777" w:rsidR="00CB3DF0" w:rsidRPr="001D2E49" w:rsidRDefault="00CB3DF0" w:rsidP="00CB3DF0">
      <w:pPr>
        <w:pStyle w:val="PL"/>
        <w:rPr>
          <w:noProof w:val="0"/>
          <w:snapToGrid w:val="0"/>
        </w:rPr>
      </w:pPr>
      <w:r w:rsidRPr="001D2E49">
        <w:rPr>
          <w:noProof w:val="0"/>
          <w:snapToGrid w:val="0"/>
        </w:rPr>
        <w:t>PathSwitchRequestAcknowledgeTransfer ::= SEQUENCE {</w:t>
      </w:r>
    </w:p>
    <w:p w14:paraId="219A95E6" w14:textId="77777777" w:rsidR="00CB3DF0" w:rsidRPr="001D2E49" w:rsidRDefault="00CB3DF0" w:rsidP="00CB3DF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75667B" w14:textId="77777777" w:rsidR="00CB3DF0" w:rsidRPr="001D2E49" w:rsidRDefault="00CB3DF0" w:rsidP="00CB3DF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E952ED"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0E1F2A90" w14:textId="77777777" w:rsidR="00CB3DF0" w:rsidRPr="001D2E49" w:rsidRDefault="00CB3DF0" w:rsidP="00CB3DF0">
      <w:pPr>
        <w:pStyle w:val="PL"/>
        <w:rPr>
          <w:noProof w:val="0"/>
          <w:snapToGrid w:val="0"/>
        </w:rPr>
      </w:pPr>
      <w:r w:rsidRPr="001D2E49">
        <w:rPr>
          <w:noProof w:val="0"/>
          <w:snapToGrid w:val="0"/>
        </w:rPr>
        <w:tab/>
        <w:t>...</w:t>
      </w:r>
    </w:p>
    <w:p w14:paraId="5CB08F55" w14:textId="77777777" w:rsidR="00CB3DF0" w:rsidRPr="001D2E49" w:rsidRDefault="00CB3DF0" w:rsidP="00CB3DF0">
      <w:pPr>
        <w:pStyle w:val="PL"/>
        <w:rPr>
          <w:noProof w:val="0"/>
          <w:snapToGrid w:val="0"/>
        </w:rPr>
      </w:pPr>
      <w:r w:rsidRPr="001D2E49">
        <w:rPr>
          <w:noProof w:val="0"/>
          <w:snapToGrid w:val="0"/>
        </w:rPr>
        <w:t>}</w:t>
      </w:r>
    </w:p>
    <w:p w14:paraId="7C77927B" w14:textId="77777777" w:rsidR="00CB3DF0" w:rsidRPr="001D2E49" w:rsidRDefault="00CB3DF0" w:rsidP="00CB3DF0">
      <w:pPr>
        <w:pStyle w:val="PL"/>
        <w:rPr>
          <w:noProof w:val="0"/>
          <w:snapToGrid w:val="0"/>
        </w:rPr>
      </w:pPr>
    </w:p>
    <w:p w14:paraId="123B7A63" w14:textId="77777777" w:rsidR="00CB3DF0" w:rsidRPr="001D2E49" w:rsidRDefault="00CB3DF0" w:rsidP="00CB3DF0">
      <w:pPr>
        <w:pStyle w:val="PL"/>
        <w:rPr>
          <w:noProof w:val="0"/>
          <w:snapToGrid w:val="0"/>
        </w:rPr>
      </w:pPr>
      <w:r w:rsidRPr="001D2E49">
        <w:rPr>
          <w:noProof w:val="0"/>
          <w:snapToGrid w:val="0"/>
        </w:rPr>
        <w:t>PathSwitchRequestAcknowledgeTransfer-ExtIEs NGAP-PROTOCOL-EXTENSION ::= {</w:t>
      </w:r>
    </w:p>
    <w:p w14:paraId="0ED2EBA1" w14:textId="77777777" w:rsidR="00CB3DF0" w:rsidRDefault="00CB3DF0" w:rsidP="00CB3DF0">
      <w:pPr>
        <w:pStyle w:val="PL"/>
        <w:rPr>
          <w:ins w:id="311" w:author="Rapp" w:date="2020-03-12T11:42:00Z"/>
          <w:noProof w:val="0"/>
          <w:snapToGrid w:val="0"/>
        </w:rPr>
      </w:pPr>
      <w:r w:rsidRPr="001D2E49">
        <w:rPr>
          <w:noProof w:val="0"/>
          <w:snapToGrid w:val="0"/>
        </w:rPr>
        <w:lastRenderedPageBreak/>
        <w:tab/>
        <w:t>{ ID id-AdditionalNGU</w:t>
      </w:r>
      <w:ins w:id="312" w:author="Rapp" w:date="2020-03-12T11:42:00Z">
        <w:r w:rsidRPr="001D2E49">
          <w:rPr>
            <w:noProof w:val="0"/>
            <w:snapToGrid w:val="0"/>
          </w:rPr>
          <w:t>-UP-TNLInformation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14:paraId="4CA633CA" w14:textId="77777777" w:rsidR="00CB3DF0" w:rsidRDefault="00CB3DF0" w:rsidP="00CB3DF0">
      <w:pPr>
        <w:pStyle w:val="PL"/>
        <w:rPr>
          <w:ins w:id="313" w:author="Rapp" w:date="2020-03-12T11:42:00Z"/>
          <w:noProof w:val="0"/>
          <w:snapToGrid w:val="0"/>
        </w:rPr>
      </w:pPr>
      <w:ins w:id="314" w:author="Rapp" w:date="2020-03-12T11:42:00Z">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14:paraId="7AAA36DE" w14:textId="0C7F6897" w:rsidR="0041471E" w:rsidRPr="001D2E49" w:rsidRDefault="00CB3DF0" w:rsidP="00CB3DF0">
      <w:pPr>
        <w:pStyle w:val="PL"/>
        <w:rPr>
          <w:noProof w:val="0"/>
          <w:snapToGrid w:val="0"/>
        </w:rPr>
      </w:pPr>
      <w:ins w:id="315" w:author="Rapp" w:date="2020-03-12T11:42:00Z">
        <w:r w:rsidRPr="001D2E49">
          <w:rPr>
            <w:noProof w:val="0"/>
            <w:snapToGrid w:val="0"/>
          </w:rPr>
          <w:tab/>
          <w:t>{ ID id-Additional</w:t>
        </w:r>
        <w:r>
          <w:rPr>
            <w:noProof w:val="0"/>
            <w:snapToGrid w:val="0"/>
          </w:rPr>
          <w:t>Redundant</w:t>
        </w:r>
        <w:r w:rsidRPr="001D2E49">
          <w:rPr>
            <w:noProof w:val="0"/>
            <w:snapToGrid w:val="0"/>
          </w:rPr>
          <w:t>NGU</w:t>
        </w:r>
      </w:ins>
      <w:r w:rsidRPr="001D2E49">
        <w:rPr>
          <w:noProof w:val="0"/>
          <w:snapToGrid w:val="0"/>
        </w:rPr>
        <w:t>-UP-TNLInformation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p>
    <w:p w14:paraId="4E42789B" w14:textId="77777777" w:rsidR="00CB3DF0" w:rsidRPr="001D2E49" w:rsidRDefault="00CB3DF0" w:rsidP="00CB3DF0">
      <w:pPr>
        <w:pStyle w:val="PL"/>
        <w:rPr>
          <w:noProof w:val="0"/>
          <w:snapToGrid w:val="0"/>
        </w:rPr>
      </w:pPr>
      <w:r w:rsidRPr="001D2E49">
        <w:rPr>
          <w:noProof w:val="0"/>
          <w:snapToGrid w:val="0"/>
        </w:rPr>
        <w:tab/>
        <w:t>...</w:t>
      </w:r>
    </w:p>
    <w:p w14:paraId="6719A4A7" w14:textId="77777777" w:rsidR="00CB3DF0" w:rsidRPr="001D2E49" w:rsidRDefault="00CB3DF0" w:rsidP="00CB3DF0">
      <w:pPr>
        <w:pStyle w:val="PL"/>
        <w:rPr>
          <w:noProof w:val="0"/>
          <w:snapToGrid w:val="0"/>
        </w:rPr>
      </w:pPr>
      <w:r w:rsidRPr="001D2E49">
        <w:rPr>
          <w:noProof w:val="0"/>
          <w:snapToGrid w:val="0"/>
        </w:rPr>
        <w:t>}</w:t>
      </w:r>
    </w:p>
    <w:p w14:paraId="5DCE8C68" w14:textId="77777777" w:rsidR="00CB3DF0" w:rsidRPr="001D2E49" w:rsidRDefault="00CB3DF0" w:rsidP="00CB3DF0">
      <w:pPr>
        <w:pStyle w:val="PL"/>
        <w:rPr>
          <w:noProof w:val="0"/>
          <w:snapToGrid w:val="0"/>
        </w:rPr>
      </w:pPr>
    </w:p>
    <w:p w14:paraId="57ED67A4" w14:textId="77777777" w:rsidR="00CB3DF0" w:rsidRPr="001D2E49" w:rsidRDefault="00CB3DF0" w:rsidP="00CB3DF0">
      <w:pPr>
        <w:pStyle w:val="PL"/>
        <w:rPr>
          <w:noProof w:val="0"/>
          <w:snapToGrid w:val="0"/>
        </w:rPr>
      </w:pPr>
      <w:r w:rsidRPr="001D2E49">
        <w:rPr>
          <w:noProof w:val="0"/>
          <w:snapToGrid w:val="0"/>
        </w:rPr>
        <w:t>PathSwitchRequestSetupFailedTransfer ::= SEQUENCE {</w:t>
      </w:r>
    </w:p>
    <w:p w14:paraId="49ADF411"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17902D3"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0A6E198B" w14:textId="77777777" w:rsidR="00CB3DF0" w:rsidRPr="001D2E49" w:rsidRDefault="00CB3DF0" w:rsidP="00CB3DF0">
      <w:pPr>
        <w:pStyle w:val="PL"/>
        <w:rPr>
          <w:noProof w:val="0"/>
          <w:snapToGrid w:val="0"/>
        </w:rPr>
      </w:pPr>
      <w:r w:rsidRPr="001D2E49">
        <w:rPr>
          <w:noProof w:val="0"/>
          <w:snapToGrid w:val="0"/>
        </w:rPr>
        <w:tab/>
        <w:t>...</w:t>
      </w:r>
    </w:p>
    <w:p w14:paraId="3CD6A883" w14:textId="77777777" w:rsidR="00CB3DF0" w:rsidRPr="001D2E49" w:rsidRDefault="00CB3DF0" w:rsidP="00CB3DF0">
      <w:pPr>
        <w:pStyle w:val="PL"/>
        <w:rPr>
          <w:noProof w:val="0"/>
          <w:snapToGrid w:val="0"/>
        </w:rPr>
      </w:pPr>
      <w:r w:rsidRPr="001D2E49">
        <w:rPr>
          <w:noProof w:val="0"/>
          <w:snapToGrid w:val="0"/>
        </w:rPr>
        <w:t>}</w:t>
      </w:r>
    </w:p>
    <w:p w14:paraId="120B7A37" w14:textId="77777777" w:rsidR="00CB3DF0" w:rsidRPr="001D2E49" w:rsidRDefault="00CB3DF0" w:rsidP="00CB3DF0">
      <w:pPr>
        <w:pStyle w:val="PL"/>
        <w:rPr>
          <w:noProof w:val="0"/>
          <w:snapToGrid w:val="0"/>
        </w:rPr>
      </w:pPr>
    </w:p>
    <w:p w14:paraId="5D5C548A" w14:textId="77777777" w:rsidR="00CB3DF0" w:rsidRPr="001D2E49" w:rsidRDefault="00CB3DF0" w:rsidP="00CB3DF0">
      <w:pPr>
        <w:pStyle w:val="PL"/>
        <w:rPr>
          <w:noProof w:val="0"/>
          <w:snapToGrid w:val="0"/>
        </w:rPr>
      </w:pPr>
      <w:r w:rsidRPr="001D2E49">
        <w:rPr>
          <w:noProof w:val="0"/>
          <w:snapToGrid w:val="0"/>
        </w:rPr>
        <w:t>PathSwitchRequestSetupFailedTransfer-ExtIEs NGAP-PROTOCOL-EXTENSION ::= {</w:t>
      </w:r>
    </w:p>
    <w:p w14:paraId="3A2413B1" w14:textId="77777777" w:rsidR="00CB3DF0" w:rsidRPr="001D2E49" w:rsidRDefault="00CB3DF0" w:rsidP="00CB3DF0">
      <w:pPr>
        <w:pStyle w:val="PL"/>
        <w:rPr>
          <w:noProof w:val="0"/>
          <w:snapToGrid w:val="0"/>
        </w:rPr>
      </w:pPr>
      <w:r w:rsidRPr="001D2E49">
        <w:rPr>
          <w:noProof w:val="0"/>
          <w:snapToGrid w:val="0"/>
        </w:rPr>
        <w:tab/>
        <w:t>...</w:t>
      </w:r>
    </w:p>
    <w:p w14:paraId="151433D0" w14:textId="77777777" w:rsidR="00CB3DF0" w:rsidRPr="001D2E49" w:rsidRDefault="00CB3DF0" w:rsidP="00CB3DF0">
      <w:pPr>
        <w:pStyle w:val="PL"/>
        <w:rPr>
          <w:noProof w:val="0"/>
          <w:snapToGrid w:val="0"/>
        </w:rPr>
      </w:pPr>
      <w:r w:rsidRPr="001D2E49">
        <w:rPr>
          <w:noProof w:val="0"/>
          <w:snapToGrid w:val="0"/>
        </w:rPr>
        <w:t>}</w:t>
      </w:r>
    </w:p>
    <w:p w14:paraId="4314631E" w14:textId="77777777" w:rsidR="00CB3DF0" w:rsidRPr="001D2E49" w:rsidRDefault="00CB3DF0" w:rsidP="00CB3DF0">
      <w:pPr>
        <w:pStyle w:val="PL"/>
        <w:rPr>
          <w:noProof w:val="0"/>
          <w:snapToGrid w:val="0"/>
        </w:rPr>
      </w:pPr>
    </w:p>
    <w:p w14:paraId="002B445A" w14:textId="77777777" w:rsidR="00CB3DF0" w:rsidRPr="001D2E49" w:rsidRDefault="00CB3DF0" w:rsidP="00CB3DF0">
      <w:pPr>
        <w:pStyle w:val="PL"/>
        <w:rPr>
          <w:noProof w:val="0"/>
          <w:snapToGrid w:val="0"/>
        </w:rPr>
      </w:pPr>
      <w:r w:rsidRPr="001D2E49">
        <w:rPr>
          <w:noProof w:val="0"/>
          <w:snapToGrid w:val="0"/>
        </w:rPr>
        <w:t>PathSwitchRequestTransfer ::= SEQUENCE {</w:t>
      </w:r>
    </w:p>
    <w:p w14:paraId="16E9EAFE" w14:textId="77777777" w:rsidR="00CB3DF0" w:rsidRPr="001D2E49" w:rsidRDefault="00CB3DF0" w:rsidP="00CB3DF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26E8D1E4" w14:textId="77777777" w:rsidR="00CB3DF0" w:rsidRPr="001D2E49" w:rsidRDefault="00CB3DF0" w:rsidP="00CB3DF0">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C8E1D7" w14:textId="77777777" w:rsidR="00CB3DF0" w:rsidRPr="001D2E49" w:rsidRDefault="00CB3DF0" w:rsidP="00CB3DF0">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8CC222" w14:textId="77777777" w:rsidR="00CB3DF0" w:rsidRPr="001D2E49" w:rsidRDefault="00CB3DF0" w:rsidP="00CB3DF0">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200061B4"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49B0F794" w14:textId="77777777" w:rsidR="00CB3DF0" w:rsidRPr="001D2E49" w:rsidRDefault="00CB3DF0" w:rsidP="00CB3DF0">
      <w:pPr>
        <w:pStyle w:val="PL"/>
        <w:rPr>
          <w:noProof w:val="0"/>
          <w:snapToGrid w:val="0"/>
        </w:rPr>
      </w:pPr>
      <w:r w:rsidRPr="001D2E49">
        <w:rPr>
          <w:noProof w:val="0"/>
          <w:snapToGrid w:val="0"/>
        </w:rPr>
        <w:tab/>
        <w:t>...</w:t>
      </w:r>
    </w:p>
    <w:p w14:paraId="2516C3A8" w14:textId="77777777" w:rsidR="00CB3DF0" w:rsidRPr="001D2E49" w:rsidRDefault="00CB3DF0" w:rsidP="00CB3DF0">
      <w:pPr>
        <w:pStyle w:val="PL"/>
        <w:rPr>
          <w:noProof w:val="0"/>
          <w:snapToGrid w:val="0"/>
        </w:rPr>
      </w:pPr>
      <w:r w:rsidRPr="001D2E49">
        <w:rPr>
          <w:noProof w:val="0"/>
          <w:snapToGrid w:val="0"/>
        </w:rPr>
        <w:t>}</w:t>
      </w:r>
    </w:p>
    <w:p w14:paraId="755CC42B" w14:textId="77777777" w:rsidR="00CB3DF0" w:rsidRPr="001D2E49" w:rsidRDefault="00CB3DF0" w:rsidP="00CB3DF0">
      <w:pPr>
        <w:pStyle w:val="PL"/>
        <w:rPr>
          <w:noProof w:val="0"/>
          <w:snapToGrid w:val="0"/>
        </w:rPr>
      </w:pPr>
    </w:p>
    <w:p w14:paraId="02DE920C" w14:textId="77777777" w:rsidR="00CB3DF0" w:rsidRPr="001D2E49" w:rsidRDefault="00CB3DF0" w:rsidP="00CB3DF0">
      <w:pPr>
        <w:pStyle w:val="PL"/>
        <w:rPr>
          <w:noProof w:val="0"/>
          <w:snapToGrid w:val="0"/>
        </w:rPr>
      </w:pPr>
      <w:r w:rsidRPr="001D2E49">
        <w:rPr>
          <w:noProof w:val="0"/>
          <w:snapToGrid w:val="0"/>
        </w:rPr>
        <w:t>PathSwitchRequestTransfer-ExtIEs NGAP-PROTOCOL-EXTENSION ::= {</w:t>
      </w:r>
    </w:p>
    <w:p w14:paraId="2F95838B" w14:textId="77777777" w:rsidR="00CB3DF0" w:rsidRDefault="00CB3DF0" w:rsidP="00CB3DF0">
      <w:pPr>
        <w:pStyle w:val="PL"/>
        <w:rPr>
          <w:ins w:id="316" w:author="Rapp" w:date="2020-03-12T11:42:00Z"/>
          <w:noProof w:val="0"/>
          <w:snapToGrid w:val="0"/>
        </w:rPr>
      </w:pPr>
      <w:r w:rsidRPr="001D2E49">
        <w:rPr>
          <w:noProof w:val="0"/>
          <w:snapToGrid w:val="0"/>
        </w:rPr>
        <w:tab/>
        <w:t>{ ID id-AdditionalDLQosFlowPerTNLInformation</w:t>
      </w:r>
      <w:ins w:id="317" w:author="Rapp" w:date="2020-03-12T11:42:00Z">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t>}</w:t>
        </w:r>
        <w:r>
          <w:rPr>
            <w:noProof w:val="0"/>
            <w:snapToGrid w:val="0"/>
          </w:rPr>
          <w:t>|</w:t>
        </w:r>
      </w:ins>
    </w:p>
    <w:p w14:paraId="15E43348" w14:textId="77777777" w:rsidR="00CB3DF0" w:rsidRDefault="00CB3DF0" w:rsidP="00CB3DF0">
      <w:pPr>
        <w:pStyle w:val="PL"/>
        <w:rPr>
          <w:ins w:id="318" w:author="Rapp" w:date="2020-03-12T11:42:00Z"/>
          <w:noProof w:val="0"/>
          <w:snapToGrid w:val="0"/>
        </w:rPr>
      </w:pPr>
      <w:ins w:id="319" w:author="Rapp" w:date="2020-03-12T11:42:00Z">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14:paraId="6E901C15" w14:textId="77777777" w:rsidR="00CB3DF0" w:rsidRDefault="00CB3DF0" w:rsidP="00CB3DF0">
      <w:pPr>
        <w:pStyle w:val="PL"/>
        <w:rPr>
          <w:ins w:id="320" w:author="Rapp" w:date="2020-03-12T11:42:00Z"/>
          <w:noProof w:val="0"/>
          <w:snapToGrid w:val="0"/>
        </w:rPr>
      </w:pPr>
      <w:ins w:id="321" w:author="Rapp" w:date="2020-03-12T11:42:00Z">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14:paraId="2992440C" w14:textId="77777777" w:rsidR="00CB3DF0" w:rsidRPr="001D2E49" w:rsidRDefault="00CB3DF0" w:rsidP="00CB3DF0">
      <w:pPr>
        <w:pStyle w:val="PL"/>
        <w:rPr>
          <w:noProof w:val="0"/>
          <w:snapToGrid w:val="0"/>
        </w:rPr>
      </w:pPr>
      <w:ins w:id="322" w:author="Rapp" w:date="2020-03-12T11:42:00Z">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ins>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Pr>
          <w:noProof w:val="0"/>
          <w:snapToGrid w:val="0"/>
        </w:rPr>
        <w:tab/>
      </w:r>
      <w:r w:rsidRPr="001D2E49">
        <w:rPr>
          <w:noProof w:val="0"/>
          <w:snapToGrid w:val="0"/>
        </w:rPr>
        <w:t>},</w:t>
      </w:r>
    </w:p>
    <w:p w14:paraId="6B4941EB" w14:textId="77777777" w:rsidR="00CB3DF0" w:rsidRPr="001D2E49" w:rsidRDefault="00CB3DF0" w:rsidP="00CB3DF0">
      <w:pPr>
        <w:pStyle w:val="PL"/>
        <w:rPr>
          <w:noProof w:val="0"/>
          <w:snapToGrid w:val="0"/>
        </w:rPr>
      </w:pPr>
      <w:r w:rsidRPr="001D2E49">
        <w:rPr>
          <w:noProof w:val="0"/>
          <w:snapToGrid w:val="0"/>
        </w:rPr>
        <w:tab/>
        <w:t>...</w:t>
      </w:r>
    </w:p>
    <w:p w14:paraId="7472D219" w14:textId="77777777" w:rsidR="00CB3DF0" w:rsidRPr="001D2E49" w:rsidRDefault="00CB3DF0" w:rsidP="00CB3DF0">
      <w:pPr>
        <w:pStyle w:val="PL"/>
        <w:rPr>
          <w:noProof w:val="0"/>
          <w:snapToGrid w:val="0"/>
        </w:rPr>
      </w:pPr>
      <w:r w:rsidRPr="001D2E49">
        <w:rPr>
          <w:noProof w:val="0"/>
          <w:snapToGrid w:val="0"/>
        </w:rPr>
        <w:t>}</w:t>
      </w:r>
    </w:p>
    <w:p w14:paraId="73F3017D" w14:textId="77777777" w:rsidR="00CB3DF0" w:rsidRPr="001D2E49" w:rsidRDefault="00CB3DF0" w:rsidP="00CB3DF0">
      <w:pPr>
        <w:pStyle w:val="PL"/>
        <w:rPr>
          <w:noProof w:val="0"/>
          <w:snapToGrid w:val="0"/>
        </w:rPr>
      </w:pPr>
    </w:p>
    <w:p w14:paraId="4C8D14B7" w14:textId="77777777" w:rsidR="00CB3DF0" w:rsidRPr="001D2E49" w:rsidRDefault="00CB3DF0" w:rsidP="00CB3DF0">
      <w:pPr>
        <w:pStyle w:val="PL"/>
        <w:rPr>
          <w:noProof w:val="0"/>
          <w:snapToGrid w:val="0"/>
        </w:rPr>
      </w:pPr>
      <w:r w:rsidRPr="001D2E49">
        <w:rPr>
          <w:noProof w:val="0"/>
          <w:snapToGrid w:val="0"/>
        </w:rPr>
        <w:t>PathSwitchRequestUnsuccessfulTransfer ::= SEQUENCE {</w:t>
      </w:r>
    </w:p>
    <w:p w14:paraId="5B609781"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3A126B4"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78567E03" w14:textId="77777777" w:rsidR="00CB3DF0" w:rsidRPr="001D2E49" w:rsidRDefault="00CB3DF0" w:rsidP="00CB3DF0">
      <w:pPr>
        <w:pStyle w:val="PL"/>
        <w:rPr>
          <w:noProof w:val="0"/>
          <w:snapToGrid w:val="0"/>
        </w:rPr>
      </w:pPr>
      <w:r w:rsidRPr="001D2E49">
        <w:rPr>
          <w:noProof w:val="0"/>
          <w:snapToGrid w:val="0"/>
        </w:rPr>
        <w:tab/>
        <w:t>...</w:t>
      </w:r>
    </w:p>
    <w:p w14:paraId="292D22E4" w14:textId="77777777" w:rsidR="00CB3DF0" w:rsidRPr="001D2E49" w:rsidRDefault="00CB3DF0" w:rsidP="00CB3DF0">
      <w:pPr>
        <w:pStyle w:val="PL"/>
        <w:rPr>
          <w:noProof w:val="0"/>
          <w:snapToGrid w:val="0"/>
        </w:rPr>
      </w:pPr>
      <w:r w:rsidRPr="001D2E49">
        <w:rPr>
          <w:noProof w:val="0"/>
          <w:snapToGrid w:val="0"/>
        </w:rPr>
        <w:t>}</w:t>
      </w:r>
    </w:p>
    <w:p w14:paraId="43A04A96" w14:textId="77777777" w:rsidR="00CB3DF0" w:rsidRPr="001D2E49" w:rsidRDefault="00CB3DF0" w:rsidP="00CB3DF0">
      <w:pPr>
        <w:pStyle w:val="PL"/>
        <w:rPr>
          <w:noProof w:val="0"/>
          <w:snapToGrid w:val="0"/>
        </w:rPr>
      </w:pPr>
    </w:p>
    <w:p w14:paraId="775A3A73" w14:textId="77777777" w:rsidR="00CB3DF0" w:rsidRPr="001D2E49" w:rsidRDefault="00CB3DF0" w:rsidP="00CB3DF0">
      <w:pPr>
        <w:pStyle w:val="PL"/>
        <w:rPr>
          <w:noProof w:val="0"/>
          <w:snapToGrid w:val="0"/>
        </w:rPr>
      </w:pPr>
      <w:r w:rsidRPr="001D2E49">
        <w:rPr>
          <w:noProof w:val="0"/>
          <w:snapToGrid w:val="0"/>
        </w:rPr>
        <w:t>PathSwitchRequestUnsuccessfulTransfer-ExtIEs NGAP-PROTOCOL-EXTENSION ::= {</w:t>
      </w:r>
    </w:p>
    <w:p w14:paraId="5B814570" w14:textId="77777777" w:rsidR="00CB3DF0" w:rsidRPr="001D2E49" w:rsidRDefault="00CB3DF0" w:rsidP="00CB3DF0">
      <w:pPr>
        <w:pStyle w:val="PL"/>
        <w:rPr>
          <w:noProof w:val="0"/>
          <w:snapToGrid w:val="0"/>
        </w:rPr>
      </w:pPr>
      <w:r w:rsidRPr="001D2E49">
        <w:rPr>
          <w:noProof w:val="0"/>
          <w:snapToGrid w:val="0"/>
        </w:rPr>
        <w:tab/>
        <w:t>...</w:t>
      </w:r>
    </w:p>
    <w:p w14:paraId="0951B6AD" w14:textId="77777777" w:rsidR="00CB3DF0" w:rsidRPr="001D2E49" w:rsidRDefault="00CB3DF0" w:rsidP="00CB3DF0">
      <w:pPr>
        <w:pStyle w:val="PL"/>
        <w:rPr>
          <w:noProof w:val="0"/>
          <w:snapToGrid w:val="0"/>
        </w:rPr>
      </w:pPr>
      <w:r w:rsidRPr="001D2E49">
        <w:rPr>
          <w:noProof w:val="0"/>
          <w:snapToGrid w:val="0"/>
        </w:rPr>
        <w:t>}</w:t>
      </w:r>
    </w:p>
    <w:p w14:paraId="1ED9CE49" w14:textId="77777777" w:rsidR="00CB3DF0" w:rsidRPr="001D2E49" w:rsidRDefault="00CB3DF0" w:rsidP="00CB3DF0">
      <w:pPr>
        <w:pStyle w:val="PL"/>
        <w:rPr>
          <w:noProof w:val="0"/>
          <w:snapToGrid w:val="0"/>
        </w:rPr>
      </w:pPr>
    </w:p>
    <w:p w14:paraId="24CB8C48" w14:textId="77777777" w:rsidR="00CB3DF0" w:rsidRPr="001D2E49" w:rsidRDefault="00CB3DF0" w:rsidP="00CB3DF0">
      <w:pPr>
        <w:pStyle w:val="PL"/>
        <w:rPr>
          <w:noProof w:val="0"/>
          <w:snapToGrid w:val="0"/>
        </w:rPr>
      </w:pPr>
      <w:r w:rsidRPr="001D2E49">
        <w:rPr>
          <w:noProof w:val="0"/>
          <w:snapToGrid w:val="0"/>
        </w:rPr>
        <w:t>PDUSessionAggregateMaximumBitRate ::= SEQUENCE {</w:t>
      </w:r>
    </w:p>
    <w:p w14:paraId="2FD15DC1" w14:textId="77777777" w:rsidR="00CB3DF0" w:rsidRPr="001D2E49" w:rsidRDefault="00CB3DF0" w:rsidP="00CB3DF0">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0E06866A" w14:textId="77777777" w:rsidR="00CB3DF0" w:rsidRPr="001D2E49" w:rsidRDefault="00CB3DF0" w:rsidP="00CB3DF0">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2B5F470F"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0135C6EC" w14:textId="77777777" w:rsidR="00CB3DF0" w:rsidRPr="001D2E49" w:rsidRDefault="00CB3DF0" w:rsidP="00CB3DF0">
      <w:pPr>
        <w:pStyle w:val="PL"/>
        <w:rPr>
          <w:noProof w:val="0"/>
          <w:snapToGrid w:val="0"/>
        </w:rPr>
      </w:pPr>
      <w:r w:rsidRPr="001D2E49">
        <w:rPr>
          <w:noProof w:val="0"/>
          <w:snapToGrid w:val="0"/>
        </w:rPr>
        <w:tab/>
        <w:t>...</w:t>
      </w:r>
    </w:p>
    <w:p w14:paraId="071CEF41" w14:textId="77777777" w:rsidR="00CB3DF0" w:rsidRPr="001D2E49" w:rsidRDefault="00CB3DF0" w:rsidP="00CB3DF0">
      <w:pPr>
        <w:pStyle w:val="PL"/>
        <w:rPr>
          <w:noProof w:val="0"/>
          <w:snapToGrid w:val="0"/>
        </w:rPr>
      </w:pPr>
      <w:r w:rsidRPr="001D2E49">
        <w:rPr>
          <w:noProof w:val="0"/>
          <w:snapToGrid w:val="0"/>
        </w:rPr>
        <w:lastRenderedPageBreak/>
        <w:t>}</w:t>
      </w:r>
    </w:p>
    <w:p w14:paraId="7C1347D5" w14:textId="77777777" w:rsidR="00CB3DF0" w:rsidRPr="001D2E49" w:rsidRDefault="00CB3DF0" w:rsidP="00CB3DF0">
      <w:pPr>
        <w:pStyle w:val="PL"/>
        <w:rPr>
          <w:noProof w:val="0"/>
          <w:snapToGrid w:val="0"/>
        </w:rPr>
      </w:pPr>
    </w:p>
    <w:p w14:paraId="0AB7BD11" w14:textId="77777777" w:rsidR="00CB3DF0" w:rsidRPr="001D2E49" w:rsidRDefault="00CB3DF0" w:rsidP="00CB3DF0">
      <w:pPr>
        <w:pStyle w:val="PL"/>
        <w:rPr>
          <w:noProof w:val="0"/>
          <w:snapToGrid w:val="0"/>
        </w:rPr>
      </w:pPr>
      <w:r w:rsidRPr="001D2E49">
        <w:rPr>
          <w:noProof w:val="0"/>
          <w:snapToGrid w:val="0"/>
        </w:rPr>
        <w:t>PDUSessionAggregateMaximumBitRate-ExtIEs NGAP-PROTOCOL-EXTENSION ::= {</w:t>
      </w:r>
    </w:p>
    <w:p w14:paraId="45DCE8A7" w14:textId="77777777" w:rsidR="00CB3DF0" w:rsidRPr="001D2E49" w:rsidRDefault="00CB3DF0" w:rsidP="00CB3DF0">
      <w:pPr>
        <w:pStyle w:val="PL"/>
        <w:rPr>
          <w:noProof w:val="0"/>
          <w:snapToGrid w:val="0"/>
        </w:rPr>
      </w:pPr>
      <w:r w:rsidRPr="001D2E49">
        <w:rPr>
          <w:noProof w:val="0"/>
          <w:snapToGrid w:val="0"/>
        </w:rPr>
        <w:tab/>
        <w:t>...</w:t>
      </w:r>
    </w:p>
    <w:p w14:paraId="46D62057" w14:textId="77777777" w:rsidR="00CB3DF0" w:rsidRPr="001D2E49" w:rsidRDefault="00CB3DF0" w:rsidP="00CB3DF0">
      <w:pPr>
        <w:pStyle w:val="PL"/>
        <w:rPr>
          <w:noProof w:val="0"/>
          <w:snapToGrid w:val="0"/>
        </w:rPr>
      </w:pPr>
      <w:r w:rsidRPr="001D2E49">
        <w:rPr>
          <w:noProof w:val="0"/>
          <w:snapToGrid w:val="0"/>
        </w:rPr>
        <w:t>}</w:t>
      </w:r>
    </w:p>
    <w:p w14:paraId="1FA382FF" w14:textId="77777777" w:rsidR="00CB3DF0" w:rsidRPr="001D2E49" w:rsidRDefault="00CB3DF0" w:rsidP="00CB3DF0">
      <w:pPr>
        <w:pStyle w:val="PL"/>
        <w:rPr>
          <w:noProof w:val="0"/>
          <w:snapToGrid w:val="0"/>
        </w:rPr>
      </w:pPr>
    </w:p>
    <w:p w14:paraId="5EE53EDC" w14:textId="77777777" w:rsidR="00CB3DF0" w:rsidRPr="001D2E49" w:rsidRDefault="00CB3DF0" w:rsidP="00CB3DF0">
      <w:pPr>
        <w:pStyle w:val="PL"/>
        <w:rPr>
          <w:noProof w:val="0"/>
          <w:snapToGrid w:val="0"/>
        </w:rPr>
      </w:pPr>
      <w:r w:rsidRPr="001D2E49">
        <w:rPr>
          <w:noProof w:val="0"/>
          <w:snapToGrid w:val="0"/>
        </w:rPr>
        <w:t>PDUSessionID ::= INTEGER (0..255)</w:t>
      </w:r>
    </w:p>
    <w:p w14:paraId="1BA9700A" w14:textId="77777777" w:rsidR="00CB3DF0" w:rsidRPr="001D2E49" w:rsidRDefault="00CB3DF0" w:rsidP="00CB3DF0">
      <w:pPr>
        <w:pStyle w:val="PL"/>
        <w:rPr>
          <w:noProof w:val="0"/>
          <w:snapToGrid w:val="0"/>
        </w:rPr>
      </w:pPr>
    </w:p>
    <w:p w14:paraId="4E3BFB9C" w14:textId="77777777" w:rsidR="00CB3DF0" w:rsidRPr="001D2E49" w:rsidRDefault="00CB3DF0" w:rsidP="00CB3DF0">
      <w:pPr>
        <w:pStyle w:val="PL"/>
        <w:rPr>
          <w:noProof w:val="0"/>
          <w:snapToGrid w:val="0"/>
        </w:rPr>
      </w:pPr>
      <w:r w:rsidRPr="001D2E49">
        <w:rPr>
          <w:noProof w:val="0"/>
          <w:snapToGrid w:val="0"/>
        </w:rPr>
        <w:t>PDUSessionResourceAdmittedList ::= SEQUENCE (SIZE(1..maxnoofPDUSessions)) OF PDUSessionResourceAdmittedItem</w:t>
      </w:r>
    </w:p>
    <w:p w14:paraId="6E30708D" w14:textId="77777777" w:rsidR="00CB3DF0" w:rsidRPr="001D2E49" w:rsidRDefault="00CB3DF0" w:rsidP="00CB3DF0">
      <w:pPr>
        <w:pStyle w:val="PL"/>
        <w:rPr>
          <w:noProof w:val="0"/>
          <w:snapToGrid w:val="0"/>
        </w:rPr>
      </w:pPr>
    </w:p>
    <w:p w14:paraId="535ACC1B" w14:textId="77777777" w:rsidR="00CB3DF0" w:rsidRPr="001D2E49" w:rsidRDefault="00CB3DF0" w:rsidP="00CB3DF0">
      <w:pPr>
        <w:pStyle w:val="PL"/>
        <w:rPr>
          <w:noProof w:val="0"/>
          <w:snapToGrid w:val="0"/>
        </w:rPr>
      </w:pPr>
      <w:r w:rsidRPr="001D2E49">
        <w:rPr>
          <w:noProof w:val="0"/>
          <w:snapToGrid w:val="0"/>
        </w:rPr>
        <w:t>PDUSessionResourceAdmittedItem ::= SEQUENCE {</w:t>
      </w:r>
    </w:p>
    <w:p w14:paraId="5D54FD73"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08C1639" w14:textId="77777777" w:rsidR="00CB3DF0" w:rsidRPr="001D2E49" w:rsidRDefault="00CB3DF0" w:rsidP="00CB3DF0">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393D3C5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7D40687C" w14:textId="77777777" w:rsidR="00CB3DF0" w:rsidRPr="001D2E49" w:rsidRDefault="00CB3DF0" w:rsidP="00CB3DF0">
      <w:pPr>
        <w:pStyle w:val="PL"/>
        <w:rPr>
          <w:noProof w:val="0"/>
          <w:snapToGrid w:val="0"/>
        </w:rPr>
      </w:pPr>
      <w:r w:rsidRPr="001D2E49">
        <w:rPr>
          <w:noProof w:val="0"/>
          <w:snapToGrid w:val="0"/>
        </w:rPr>
        <w:tab/>
        <w:t>...</w:t>
      </w:r>
    </w:p>
    <w:p w14:paraId="2AF5548F" w14:textId="77777777" w:rsidR="00CB3DF0" w:rsidRPr="001D2E49" w:rsidRDefault="00CB3DF0" w:rsidP="00CB3DF0">
      <w:pPr>
        <w:pStyle w:val="PL"/>
        <w:rPr>
          <w:noProof w:val="0"/>
          <w:snapToGrid w:val="0"/>
        </w:rPr>
      </w:pPr>
      <w:r w:rsidRPr="001D2E49">
        <w:rPr>
          <w:noProof w:val="0"/>
          <w:snapToGrid w:val="0"/>
        </w:rPr>
        <w:t>}</w:t>
      </w:r>
    </w:p>
    <w:p w14:paraId="20B9C100" w14:textId="77777777" w:rsidR="00CB3DF0" w:rsidRPr="001D2E49" w:rsidRDefault="00CB3DF0" w:rsidP="00CB3DF0">
      <w:pPr>
        <w:pStyle w:val="PL"/>
        <w:rPr>
          <w:noProof w:val="0"/>
          <w:snapToGrid w:val="0"/>
        </w:rPr>
      </w:pPr>
    </w:p>
    <w:p w14:paraId="112DE8AE" w14:textId="77777777" w:rsidR="00CB3DF0" w:rsidRPr="001D2E49" w:rsidRDefault="00CB3DF0" w:rsidP="00CB3DF0">
      <w:pPr>
        <w:pStyle w:val="PL"/>
        <w:rPr>
          <w:noProof w:val="0"/>
          <w:snapToGrid w:val="0"/>
        </w:rPr>
      </w:pPr>
      <w:r w:rsidRPr="001D2E49">
        <w:rPr>
          <w:noProof w:val="0"/>
          <w:snapToGrid w:val="0"/>
        </w:rPr>
        <w:t>PDUSessionResourceAdmittedItem-ExtIEs NGAP-PROTOCOL-EXTENSION ::= {</w:t>
      </w:r>
    </w:p>
    <w:p w14:paraId="29442039" w14:textId="77777777" w:rsidR="00CB3DF0" w:rsidRPr="001D2E49" w:rsidRDefault="00CB3DF0" w:rsidP="00CB3DF0">
      <w:pPr>
        <w:pStyle w:val="PL"/>
        <w:rPr>
          <w:noProof w:val="0"/>
          <w:snapToGrid w:val="0"/>
        </w:rPr>
      </w:pPr>
      <w:r w:rsidRPr="001D2E49">
        <w:rPr>
          <w:noProof w:val="0"/>
          <w:snapToGrid w:val="0"/>
        </w:rPr>
        <w:tab/>
        <w:t>...</w:t>
      </w:r>
    </w:p>
    <w:p w14:paraId="3594E959" w14:textId="77777777" w:rsidR="00CB3DF0" w:rsidRPr="001D2E49" w:rsidRDefault="00CB3DF0" w:rsidP="00CB3DF0">
      <w:pPr>
        <w:pStyle w:val="PL"/>
        <w:rPr>
          <w:noProof w:val="0"/>
          <w:snapToGrid w:val="0"/>
        </w:rPr>
      </w:pPr>
      <w:r w:rsidRPr="001D2E49">
        <w:rPr>
          <w:noProof w:val="0"/>
          <w:snapToGrid w:val="0"/>
        </w:rPr>
        <w:t>}</w:t>
      </w:r>
    </w:p>
    <w:p w14:paraId="2CC8CF7A" w14:textId="77777777" w:rsidR="00CB3DF0" w:rsidRPr="001D2E49" w:rsidRDefault="00CB3DF0" w:rsidP="00CB3DF0">
      <w:pPr>
        <w:pStyle w:val="PL"/>
        <w:rPr>
          <w:noProof w:val="0"/>
          <w:snapToGrid w:val="0"/>
        </w:rPr>
      </w:pPr>
    </w:p>
    <w:p w14:paraId="2ECC547D"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6FD1F8BA" w14:textId="77777777" w:rsidR="00CB3DF0" w:rsidRPr="001D2E49" w:rsidRDefault="00CB3DF0" w:rsidP="00CB3DF0">
      <w:pPr>
        <w:pStyle w:val="PL"/>
        <w:spacing w:line="0" w:lineRule="atLeast"/>
        <w:rPr>
          <w:noProof w:val="0"/>
          <w:snapToGrid w:val="0"/>
        </w:rPr>
      </w:pPr>
    </w:p>
    <w:p w14:paraId="653FF60C"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PDUSessionResourceFailedToModifyItemModCfm ::= SEQUENCE {</w:t>
      </w:r>
    </w:p>
    <w:p w14:paraId="61CF1B93"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161C1D9" w14:textId="77777777" w:rsidR="00CB3DF0" w:rsidRPr="001D2E49" w:rsidRDefault="00CB3DF0" w:rsidP="00CB3DF0">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7E568DCD"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598AE7DC"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0EDBC76" w14:textId="77777777" w:rsidR="00CB3DF0" w:rsidRPr="001D2E49" w:rsidRDefault="00CB3DF0" w:rsidP="00CB3DF0">
      <w:pPr>
        <w:pStyle w:val="PL"/>
        <w:spacing w:line="0" w:lineRule="atLeast"/>
        <w:rPr>
          <w:noProof w:val="0"/>
          <w:snapToGrid w:val="0"/>
        </w:rPr>
      </w:pPr>
      <w:r w:rsidRPr="001D2E49">
        <w:rPr>
          <w:noProof w:val="0"/>
          <w:snapToGrid w:val="0"/>
        </w:rPr>
        <w:t>}</w:t>
      </w:r>
    </w:p>
    <w:p w14:paraId="7B63D707" w14:textId="77777777" w:rsidR="00CB3DF0" w:rsidRPr="001D2E49" w:rsidRDefault="00CB3DF0" w:rsidP="00CB3DF0">
      <w:pPr>
        <w:pStyle w:val="PL"/>
        <w:spacing w:line="0" w:lineRule="atLeast"/>
        <w:rPr>
          <w:noProof w:val="0"/>
          <w:snapToGrid w:val="0"/>
        </w:rPr>
      </w:pPr>
    </w:p>
    <w:p w14:paraId="403D116B"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PDUSessionResourceFailedToModifyItemModCfm-ExtIEs NGAP-PROTOCOL-EXTENSION ::= {</w:t>
      </w:r>
    </w:p>
    <w:p w14:paraId="01D202AD"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0BD614A" w14:textId="77777777" w:rsidR="00CB3DF0" w:rsidRPr="001D2E49" w:rsidRDefault="00CB3DF0" w:rsidP="00CB3DF0">
      <w:pPr>
        <w:pStyle w:val="PL"/>
        <w:spacing w:line="0" w:lineRule="atLeast"/>
        <w:rPr>
          <w:noProof w:val="0"/>
          <w:snapToGrid w:val="0"/>
        </w:rPr>
      </w:pPr>
      <w:r w:rsidRPr="001D2E49">
        <w:rPr>
          <w:noProof w:val="0"/>
          <w:snapToGrid w:val="0"/>
        </w:rPr>
        <w:t>}</w:t>
      </w:r>
    </w:p>
    <w:p w14:paraId="2C4A47CD" w14:textId="77777777" w:rsidR="00CB3DF0" w:rsidRPr="001D2E49" w:rsidRDefault="00CB3DF0" w:rsidP="00CB3DF0">
      <w:pPr>
        <w:pStyle w:val="PL"/>
        <w:spacing w:line="0" w:lineRule="atLeast"/>
        <w:rPr>
          <w:noProof w:val="0"/>
          <w:snapToGrid w:val="0"/>
        </w:rPr>
      </w:pPr>
    </w:p>
    <w:p w14:paraId="38B14DE1"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05057261" w14:textId="77777777" w:rsidR="00CB3DF0" w:rsidRPr="001D2E49" w:rsidRDefault="00CB3DF0" w:rsidP="00CB3DF0">
      <w:pPr>
        <w:pStyle w:val="PL"/>
        <w:spacing w:line="0" w:lineRule="atLeast"/>
        <w:rPr>
          <w:noProof w:val="0"/>
          <w:snapToGrid w:val="0"/>
        </w:rPr>
      </w:pPr>
    </w:p>
    <w:p w14:paraId="3D01AB36"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PDUSessionResourceFailedToModifyItemModRes ::= SEQUENCE {</w:t>
      </w:r>
    </w:p>
    <w:p w14:paraId="04120466"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23F5EFF" w14:textId="77777777" w:rsidR="00CB3DF0" w:rsidRPr="001D2E49" w:rsidRDefault="00CB3DF0" w:rsidP="00CB3DF0">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142C4158"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00D3853E"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DAB5ECF" w14:textId="77777777" w:rsidR="00CB3DF0" w:rsidRPr="001D2E49" w:rsidRDefault="00CB3DF0" w:rsidP="00CB3DF0">
      <w:pPr>
        <w:pStyle w:val="PL"/>
        <w:spacing w:line="0" w:lineRule="atLeast"/>
        <w:rPr>
          <w:noProof w:val="0"/>
          <w:snapToGrid w:val="0"/>
        </w:rPr>
      </w:pPr>
      <w:r w:rsidRPr="001D2E49">
        <w:rPr>
          <w:noProof w:val="0"/>
          <w:snapToGrid w:val="0"/>
        </w:rPr>
        <w:t>}</w:t>
      </w:r>
    </w:p>
    <w:p w14:paraId="42610963" w14:textId="77777777" w:rsidR="00CB3DF0" w:rsidRPr="001D2E49" w:rsidRDefault="00CB3DF0" w:rsidP="00CB3DF0">
      <w:pPr>
        <w:pStyle w:val="PL"/>
        <w:spacing w:line="0" w:lineRule="atLeast"/>
        <w:rPr>
          <w:noProof w:val="0"/>
          <w:snapToGrid w:val="0"/>
        </w:rPr>
      </w:pPr>
    </w:p>
    <w:p w14:paraId="1FB1E645"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PDUSessionResourceFailedToModifyItemModRes-ExtIEs NGAP-PROTOCOL-EXTENSION ::= {</w:t>
      </w:r>
    </w:p>
    <w:p w14:paraId="06DBAD9A"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49F99D4" w14:textId="77777777" w:rsidR="00CB3DF0" w:rsidRPr="001D2E49" w:rsidRDefault="00CB3DF0" w:rsidP="00CB3DF0">
      <w:pPr>
        <w:pStyle w:val="PL"/>
        <w:spacing w:line="0" w:lineRule="atLeast"/>
        <w:rPr>
          <w:noProof w:val="0"/>
          <w:snapToGrid w:val="0"/>
        </w:rPr>
      </w:pPr>
      <w:r w:rsidRPr="001D2E49">
        <w:rPr>
          <w:noProof w:val="0"/>
          <w:snapToGrid w:val="0"/>
        </w:rPr>
        <w:t>}</w:t>
      </w:r>
    </w:p>
    <w:p w14:paraId="69DD2C49" w14:textId="77777777" w:rsidR="00CB3DF0" w:rsidRPr="001D2E49" w:rsidRDefault="00CB3DF0" w:rsidP="00CB3DF0">
      <w:pPr>
        <w:pStyle w:val="PL"/>
        <w:spacing w:line="0" w:lineRule="atLeast"/>
        <w:rPr>
          <w:noProof w:val="0"/>
          <w:snapToGrid w:val="0"/>
        </w:rPr>
      </w:pPr>
    </w:p>
    <w:p w14:paraId="64F8D74A"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39682BDE" w14:textId="77777777" w:rsidR="00CB3DF0" w:rsidRPr="001D2E49" w:rsidRDefault="00CB3DF0" w:rsidP="00CB3DF0">
      <w:pPr>
        <w:pStyle w:val="PL"/>
        <w:spacing w:line="0" w:lineRule="atLeast"/>
        <w:rPr>
          <w:noProof w:val="0"/>
          <w:snapToGrid w:val="0"/>
        </w:rPr>
      </w:pPr>
    </w:p>
    <w:p w14:paraId="6C67B265"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PDUSessionResourceFailedToSetupItemCxtFail ::= SEQUENCE {</w:t>
      </w:r>
    </w:p>
    <w:p w14:paraId="6133C938"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ABB655A" w14:textId="77777777" w:rsidR="00CB3DF0" w:rsidRPr="001D2E49" w:rsidRDefault="00CB3DF0" w:rsidP="00CB3DF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222BF8C7"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0BF39DEC"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BFE1FFB" w14:textId="77777777" w:rsidR="00CB3DF0" w:rsidRPr="001D2E49" w:rsidRDefault="00CB3DF0" w:rsidP="00CB3DF0">
      <w:pPr>
        <w:pStyle w:val="PL"/>
        <w:spacing w:line="0" w:lineRule="atLeast"/>
        <w:rPr>
          <w:noProof w:val="0"/>
          <w:snapToGrid w:val="0"/>
        </w:rPr>
      </w:pPr>
      <w:r w:rsidRPr="001D2E49">
        <w:rPr>
          <w:noProof w:val="0"/>
          <w:snapToGrid w:val="0"/>
        </w:rPr>
        <w:lastRenderedPageBreak/>
        <w:t>}</w:t>
      </w:r>
    </w:p>
    <w:p w14:paraId="7F1DB154" w14:textId="77777777" w:rsidR="00CB3DF0" w:rsidRPr="001D2E49" w:rsidRDefault="00CB3DF0" w:rsidP="00CB3DF0">
      <w:pPr>
        <w:pStyle w:val="PL"/>
        <w:spacing w:line="0" w:lineRule="atLeast"/>
        <w:rPr>
          <w:noProof w:val="0"/>
          <w:snapToGrid w:val="0"/>
        </w:rPr>
      </w:pPr>
    </w:p>
    <w:p w14:paraId="3128D8DB"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PDUSessionResourceFailedToSetupItemCxtFail-ExtIEs NGAP-PROTOCOL-EXTENSION ::= {</w:t>
      </w:r>
    </w:p>
    <w:p w14:paraId="07140E6C"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779F5F1" w14:textId="77777777" w:rsidR="00CB3DF0" w:rsidRPr="001D2E49" w:rsidRDefault="00CB3DF0" w:rsidP="00CB3DF0">
      <w:pPr>
        <w:pStyle w:val="PL"/>
        <w:spacing w:line="0" w:lineRule="atLeast"/>
        <w:rPr>
          <w:noProof w:val="0"/>
          <w:snapToGrid w:val="0"/>
        </w:rPr>
      </w:pPr>
      <w:r w:rsidRPr="001D2E49">
        <w:rPr>
          <w:noProof w:val="0"/>
          <w:snapToGrid w:val="0"/>
        </w:rPr>
        <w:t>}</w:t>
      </w:r>
    </w:p>
    <w:p w14:paraId="0CDCD494" w14:textId="77777777" w:rsidR="00CB3DF0" w:rsidRPr="001D2E49" w:rsidRDefault="00CB3DF0" w:rsidP="00CB3DF0">
      <w:pPr>
        <w:pStyle w:val="PL"/>
        <w:rPr>
          <w:noProof w:val="0"/>
          <w:snapToGrid w:val="0"/>
        </w:rPr>
      </w:pPr>
    </w:p>
    <w:p w14:paraId="0ED3E3D2"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71D7AFA6" w14:textId="77777777" w:rsidR="00CB3DF0" w:rsidRPr="001D2E49" w:rsidRDefault="00CB3DF0" w:rsidP="00CB3DF0">
      <w:pPr>
        <w:pStyle w:val="PL"/>
        <w:spacing w:line="0" w:lineRule="atLeast"/>
        <w:rPr>
          <w:noProof w:val="0"/>
          <w:snapToGrid w:val="0"/>
        </w:rPr>
      </w:pPr>
    </w:p>
    <w:p w14:paraId="7A7A74A1"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PDUSessionResourceFailedToSetupItemCxtRes ::= SEQUENCE {</w:t>
      </w:r>
    </w:p>
    <w:p w14:paraId="46D9321C"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5642C20" w14:textId="77777777" w:rsidR="00CB3DF0" w:rsidRPr="001D2E49" w:rsidRDefault="00CB3DF0" w:rsidP="00CB3DF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EFD73D5"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1C5192AA"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07446E6" w14:textId="77777777" w:rsidR="00CB3DF0" w:rsidRPr="001D2E49" w:rsidRDefault="00CB3DF0" w:rsidP="00CB3DF0">
      <w:pPr>
        <w:pStyle w:val="PL"/>
        <w:spacing w:line="0" w:lineRule="atLeast"/>
        <w:rPr>
          <w:noProof w:val="0"/>
          <w:snapToGrid w:val="0"/>
        </w:rPr>
      </w:pPr>
      <w:r w:rsidRPr="001D2E49">
        <w:rPr>
          <w:noProof w:val="0"/>
          <w:snapToGrid w:val="0"/>
        </w:rPr>
        <w:t>}</w:t>
      </w:r>
    </w:p>
    <w:p w14:paraId="07D08F72" w14:textId="77777777" w:rsidR="00CB3DF0" w:rsidRPr="001D2E49" w:rsidRDefault="00CB3DF0" w:rsidP="00CB3DF0">
      <w:pPr>
        <w:pStyle w:val="PL"/>
        <w:spacing w:line="0" w:lineRule="atLeast"/>
        <w:rPr>
          <w:noProof w:val="0"/>
          <w:snapToGrid w:val="0"/>
        </w:rPr>
      </w:pPr>
    </w:p>
    <w:p w14:paraId="671BAA22"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PDUSessionResourceFailedToSetupItemCxtRes-ExtIEs NGAP-PROTOCOL-EXTENSION ::= {</w:t>
      </w:r>
    </w:p>
    <w:p w14:paraId="2B5AB5A7"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1F79AFD" w14:textId="77777777" w:rsidR="00CB3DF0" w:rsidRPr="001D2E49" w:rsidRDefault="00CB3DF0" w:rsidP="00CB3DF0">
      <w:pPr>
        <w:pStyle w:val="PL"/>
        <w:spacing w:line="0" w:lineRule="atLeast"/>
        <w:rPr>
          <w:noProof w:val="0"/>
          <w:snapToGrid w:val="0"/>
        </w:rPr>
      </w:pPr>
      <w:r w:rsidRPr="001D2E49">
        <w:rPr>
          <w:noProof w:val="0"/>
          <w:snapToGrid w:val="0"/>
        </w:rPr>
        <w:t>}</w:t>
      </w:r>
    </w:p>
    <w:p w14:paraId="2301B527" w14:textId="77777777" w:rsidR="00CB3DF0" w:rsidRPr="001D2E49" w:rsidRDefault="00CB3DF0" w:rsidP="00CB3DF0">
      <w:pPr>
        <w:pStyle w:val="PL"/>
        <w:rPr>
          <w:noProof w:val="0"/>
          <w:snapToGrid w:val="0"/>
        </w:rPr>
      </w:pPr>
    </w:p>
    <w:p w14:paraId="138F5976"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7D67B17F" w14:textId="77777777" w:rsidR="00CB3DF0" w:rsidRPr="001D2E49" w:rsidRDefault="00CB3DF0" w:rsidP="00CB3DF0">
      <w:pPr>
        <w:pStyle w:val="PL"/>
        <w:spacing w:line="0" w:lineRule="atLeast"/>
        <w:rPr>
          <w:noProof w:val="0"/>
          <w:snapToGrid w:val="0"/>
        </w:rPr>
      </w:pPr>
    </w:p>
    <w:p w14:paraId="0E1146BB"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PDUSessionResourceFailedToSetupItemHOAck ::= SEQUENCE {</w:t>
      </w:r>
    </w:p>
    <w:p w14:paraId="47D3357F"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CB82082" w14:textId="77777777" w:rsidR="00CB3DF0" w:rsidRPr="001D2E49" w:rsidRDefault="00CB3DF0" w:rsidP="00CB3DF0">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0EC3C6C3"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07ACEEC6"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050E3CB" w14:textId="77777777" w:rsidR="00CB3DF0" w:rsidRPr="001D2E49" w:rsidRDefault="00CB3DF0" w:rsidP="00CB3DF0">
      <w:pPr>
        <w:pStyle w:val="PL"/>
        <w:spacing w:line="0" w:lineRule="atLeast"/>
        <w:rPr>
          <w:noProof w:val="0"/>
          <w:snapToGrid w:val="0"/>
        </w:rPr>
      </w:pPr>
      <w:r w:rsidRPr="001D2E49">
        <w:rPr>
          <w:noProof w:val="0"/>
          <w:snapToGrid w:val="0"/>
        </w:rPr>
        <w:t>}</w:t>
      </w:r>
    </w:p>
    <w:p w14:paraId="0A3FAFA0" w14:textId="77777777" w:rsidR="00CB3DF0" w:rsidRPr="001D2E49" w:rsidRDefault="00CB3DF0" w:rsidP="00CB3DF0">
      <w:pPr>
        <w:pStyle w:val="PL"/>
        <w:spacing w:line="0" w:lineRule="atLeast"/>
        <w:rPr>
          <w:noProof w:val="0"/>
          <w:snapToGrid w:val="0"/>
        </w:rPr>
      </w:pPr>
    </w:p>
    <w:p w14:paraId="48414E8A"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PDUSessionResourceFailedToSetupItemHOAck-ExtIEs NGAP-PROTOCOL-EXTENSION ::= {</w:t>
      </w:r>
    </w:p>
    <w:p w14:paraId="0C6ECD91"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1D0E774" w14:textId="77777777" w:rsidR="00CB3DF0" w:rsidRPr="001D2E49" w:rsidRDefault="00CB3DF0" w:rsidP="00CB3DF0">
      <w:pPr>
        <w:pStyle w:val="PL"/>
        <w:spacing w:line="0" w:lineRule="atLeast"/>
        <w:rPr>
          <w:noProof w:val="0"/>
          <w:snapToGrid w:val="0"/>
        </w:rPr>
      </w:pPr>
      <w:r w:rsidRPr="001D2E49">
        <w:rPr>
          <w:noProof w:val="0"/>
          <w:snapToGrid w:val="0"/>
        </w:rPr>
        <w:t>}</w:t>
      </w:r>
    </w:p>
    <w:p w14:paraId="164C1453" w14:textId="77777777" w:rsidR="00CB3DF0" w:rsidRPr="001D2E49" w:rsidRDefault="00CB3DF0" w:rsidP="00CB3DF0">
      <w:pPr>
        <w:pStyle w:val="PL"/>
        <w:rPr>
          <w:noProof w:val="0"/>
          <w:snapToGrid w:val="0"/>
        </w:rPr>
      </w:pPr>
    </w:p>
    <w:p w14:paraId="7FB47D0E"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4A2E782C" w14:textId="77777777" w:rsidR="00CB3DF0" w:rsidRPr="001D2E49" w:rsidRDefault="00CB3DF0" w:rsidP="00CB3DF0">
      <w:pPr>
        <w:pStyle w:val="PL"/>
        <w:spacing w:line="0" w:lineRule="atLeast"/>
        <w:rPr>
          <w:noProof w:val="0"/>
          <w:snapToGrid w:val="0"/>
        </w:rPr>
      </w:pPr>
    </w:p>
    <w:p w14:paraId="73C51403"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PDUSessionResourceFailedToSetupItemPSReq ::= SEQUENCE {</w:t>
      </w:r>
    </w:p>
    <w:p w14:paraId="6A9DA3BC"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C9F4BD3" w14:textId="77777777" w:rsidR="00CB3DF0" w:rsidRPr="001D2E49" w:rsidRDefault="00CB3DF0" w:rsidP="00CB3DF0">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462CA00A"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390476ED"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B532D06" w14:textId="77777777" w:rsidR="00CB3DF0" w:rsidRPr="001D2E49" w:rsidRDefault="00CB3DF0" w:rsidP="00CB3DF0">
      <w:pPr>
        <w:pStyle w:val="PL"/>
        <w:spacing w:line="0" w:lineRule="atLeast"/>
        <w:rPr>
          <w:noProof w:val="0"/>
          <w:snapToGrid w:val="0"/>
        </w:rPr>
      </w:pPr>
      <w:r w:rsidRPr="001D2E49">
        <w:rPr>
          <w:noProof w:val="0"/>
          <w:snapToGrid w:val="0"/>
        </w:rPr>
        <w:t>}</w:t>
      </w:r>
    </w:p>
    <w:p w14:paraId="40F33198" w14:textId="77777777" w:rsidR="00CB3DF0" w:rsidRPr="001D2E49" w:rsidRDefault="00CB3DF0" w:rsidP="00CB3DF0">
      <w:pPr>
        <w:pStyle w:val="PL"/>
        <w:spacing w:line="0" w:lineRule="atLeast"/>
        <w:rPr>
          <w:noProof w:val="0"/>
          <w:snapToGrid w:val="0"/>
        </w:rPr>
      </w:pPr>
    </w:p>
    <w:p w14:paraId="4CC27C25"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PDUSessionResourceFailedToSetupItemPSReq-ExtIEs NGAP-PROTOCOL-EXTENSION ::= {</w:t>
      </w:r>
    </w:p>
    <w:p w14:paraId="5C216ECE"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9A4CD19" w14:textId="77777777" w:rsidR="00CB3DF0" w:rsidRPr="001D2E49" w:rsidRDefault="00CB3DF0" w:rsidP="00CB3DF0">
      <w:pPr>
        <w:pStyle w:val="PL"/>
        <w:spacing w:line="0" w:lineRule="atLeast"/>
        <w:rPr>
          <w:noProof w:val="0"/>
          <w:snapToGrid w:val="0"/>
        </w:rPr>
      </w:pPr>
      <w:r w:rsidRPr="001D2E49">
        <w:rPr>
          <w:noProof w:val="0"/>
          <w:snapToGrid w:val="0"/>
        </w:rPr>
        <w:t>}</w:t>
      </w:r>
    </w:p>
    <w:p w14:paraId="125D0004" w14:textId="77777777" w:rsidR="00CB3DF0" w:rsidRPr="001D2E49" w:rsidRDefault="00CB3DF0" w:rsidP="00CB3DF0">
      <w:pPr>
        <w:pStyle w:val="PL"/>
        <w:spacing w:line="0" w:lineRule="atLeast"/>
        <w:rPr>
          <w:noProof w:val="0"/>
          <w:snapToGrid w:val="0"/>
        </w:rPr>
      </w:pPr>
    </w:p>
    <w:p w14:paraId="14D65B51"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7E79FF4C" w14:textId="77777777" w:rsidR="00CB3DF0" w:rsidRPr="001D2E49" w:rsidRDefault="00CB3DF0" w:rsidP="00CB3DF0">
      <w:pPr>
        <w:pStyle w:val="PL"/>
        <w:spacing w:line="0" w:lineRule="atLeast"/>
        <w:rPr>
          <w:noProof w:val="0"/>
          <w:snapToGrid w:val="0"/>
        </w:rPr>
      </w:pPr>
    </w:p>
    <w:p w14:paraId="294414C0"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PDUSessionResourceFailedToSetupItemSURes ::= SEQUENCE {</w:t>
      </w:r>
    </w:p>
    <w:p w14:paraId="33DCD341"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9A145B9" w14:textId="77777777" w:rsidR="00CB3DF0" w:rsidRPr="001D2E49" w:rsidRDefault="00CB3DF0" w:rsidP="00CB3DF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7AFC8D44"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45C4595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8A477B0" w14:textId="77777777" w:rsidR="00CB3DF0" w:rsidRPr="001D2E49" w:rsidRDefault="00CB3DF0" w:rsidP="00CB3DF0">
      <w:pPr>
        <w:pStyle w:val="PL"/>
        <w:spacing w:line="0" w:lineRule="atLeast"/>
        <w:rPr>
          <w:noProof w:val="0"/>
          <w:snapToGrid w:val="0"/>
        </w:rPr>
      </w:pPr>
      <w:r w:rsidRPr="001D2E49">
        <w:rPr>
          <w:noProof w:val="0"/>
          <w:snapToGrid w:val="0"/>
        </w:rPr>
        <w:t>}</w:t>
      </w:r>
    </w:p>
    <w:p w14:paraId="789051EF" w14:textId="77777777" w:rsidR="00CB3DF0" w:rsidRPr="001D2E49" w:rsidRDefault="00CB3DF0" w:rsidP="00CB3DF0">
      <w:pPr>
        <w:pStyle w:val="PL"/>
        <w:spacing w:line="0" w:lineRule="atLeast"/>
        <w:rPr>
          <w:noProof w:val="0"/>
          <w:snapToGrid w:val="0"/>
        </w:rPr>
      </w:pPr>
    </w:p>
    <w:p w14:paraId="53A4241A" w14:textId="77777777" w:rsidR="00CB3DF0" w:rsidRPr="001D2E49" w:rsidRDefault="00CB3DF0" w:rsidP="00CB3DF0">
      <w:pPr>
        <w:pStyle w:val="PL"/>
        <w:spacing w:line="0" w:lineRule="atLeast"/>
        <w:rPr>
          <w:noProof w:val="0"/>
          <w:snapToGrid w:val="0"/>
        </w:rPr>
      </w:pPr>
      <w:r w:rsidRPr="001D2E49">
        <w:rPr>
          <w:noProof w:val="0"/>
          <w:snapToGrid w:val="0"/>
        </w:rPr>
        <w:t>PDUSessionResourceFailedToSetupItemSURes-ExtIEs NGAP-PROTOCOL-EXTENSION ::= {</w:t>
      </w:r>
    </w:p>
    <w:p w14:paraId="5B09D109" w14:textId="77777777" w:rsidR="00CB3DF0" w:rsidRPr="001D2E49" w:rsidRDefault="00CB3DF0" w:rsidP="00CB3DF0">
      <w:pPr>
        <w:pStyle w:val="PL"/>
        <w:spacing w:line="0" w:lineRule="atLeast"/>
        <w:rPr>
          <w:noProof w:val="0"/>
          <w:snapToGrid w:val="0"/>
        </w:rPr>
      </w:pPr>
      <w:r w:rsidRPr="001D2E49">
        <w:rPr>
          <w:noProof w:val="0"/>
          <w:snapToGrid w:val="0"/>
        </w:rPr>
        <w:lastRenderedPageBreak/>
        <w:tab/>
        <w:t>...</w:t>
      </w:r>
    </w:p>
    <w:p w14:paraId="22A52D13" w14:textId="77777777" w:rsidR="00CB3DF0" w:rsidRPr="001D2E49" w:rsidRDefault="00CB3DF0" w:rsidP="00CB3DF0">
      <w:pPr>
        <w:pStyle w:val="PL"/>
        <w:spacing w:line="0" w:lineRule="atLeast"/>
        <w:rPr>
          <w:noProof w:val="0"/>
          <w:snapToGrid w:val="0"/>
        </w:rPr>
      </w:pPr>
      <w:r w:rsidRPr="001D2E49">
        <w:rPr>
          <w:noProof w:val="0"/>
          <w:snapToGrid w:val="0"/>
        </w:rPr>
        <w:t>}</w:t>
      </w:r>
    </w:p>
    <w:p w14:paraId="35BEED79" w14:textId="77777777" w:rsidR="00CB3DF0" w:rsidRPr="001D2E49" w:rsidRDefault="00CB3DF0" w:rsidP="00CB3DF0">
      <w:pPr>
        <w:pStyle w:val="PL"/>
        <w:spacing w:line="0" w:lineRule="atLeast"/>
        <w:rPr>
          <w:noProof w:val="0"/>
          <w:snapToGrid w:val="0"/>
        </w:rPr>
      </w:pPr>
    </w:p>
    <w:p w14:paraId="78A8FDF1" w14:textId="77777777" w:rsidR="00CB3DF0" w:rsidRPr="001D2E49" w:rsidRDefault="00CB3DF0" w:rsidP="00CB3DF0">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0622EF3B" w14:textId="77777777" w:rsidR="00CB3DF0" w:rsidRPr="001D2E49" w:rsidRDefault="00CB3DF0" w:rsidP="00CB3DF0">
      <w:pPr>
        <w:pStyle w:val="PL"/>
        <w:spacing w:line="0" w:lineRule="atLeast"/>
        <w:rPr>
          <w:noProof w:val="0"/>
          <w:snapToGrid w:val="0"/>
        </w:rPr>
      </w:pPr>
    </w:p>
    <w:p w14:paraId="05405479" w14:textId="77777777" w:rsidR="00CB3DF0" w:rsidRPr="001D2E49" w:rsidRDefault="00CB3DF0" w:rsidP="00CB3DF0">
      <w:pPr>
        <w:pStyle w:val="PL"/>
        <w:spacing w:line="0" w:lineRule="atLeast"/>
        <w:rPr>
          <w:noProof w:val="0"/>
          <w:snapToGrid w:val="0"/>
        </w:rPr>
      </w:pPr>
      <w:r w:rsidRPr="001D2E49">
        <w:rPr>
          <w:noProof w:val="0"/>
          <w:snapToGrid w:val="0"/>
        </w:rPr>
        <w:t>PDUSessionResourceHandoverItem ::= SEQUENCE {</w:t>
      </w:r>
    </w:p>
    <w:p w14:paraId="0FF5559D"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E22F97" w14:textId="77777777" w:rsidR="00CB3DF0" w:rsidRPr="001D2E49" w:rsidRDefault="00CB3DF0" w:rsidP="00CB3DF0">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6D489F9A"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161FB86E"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9F31393" w14:textId="77777777" w:rsidR="00CB3DF0" w:rsidRPr="001D2E49" w:rsidRDefault="00CB3DF0" w:rsidP="00CB3DF0">
      <w:pPr>
        <w:pStyle w:val="PL"/>
        <w:spacing w:line="0" w:lineRule="atLeast"/>
        <w:rPr>
          <w:noProof w:val="0"/>
          <w:snapToGrid w:val="0"/>
        </w:rPr>
      </w:pPr>
      <w:r w:rsidRPr="001D2E49">
        <w:rPr>
          <w:noProof w:val="0"/>
          <w:snapToGrid w:val="0"/>
        </w:rPr>
        <w:t>}</w:t>
      </w:r>
    </w:p>
    <w:p w14:paraId="5D42D068" w14:textId="77777777" w:rsidR="00CB3DF0" w:rsidRPr="001D2E49" w:rsidRDefault="00CB3DF0" w:rsidP="00CB3DF0">
      <w:pPr>
        <w:pStyle w:val="PL"/>
        <w:spacing w:line="0" w:lineRule="atLeast"/>
        <w:rPr>
          <w:noProof w:val="0"/>
          <w:snapToGrid w:val="0"/>
        </w:rPr>
      </w:pPr>
    </w:p>
    <w:p w14:paraId="67421619" w14:textId="77777777" w:rsidR="00CB3DF0" w:rsidRPr="001D2E49" w:rsidRDefault="00CB3DF0" w:rsidP="00CB3DF0">
      <w:pPr>
        <w:pStyle w:val="PL"/>
        <w:spacing w:line="0" w:lineRule="atLeast"/>
        <w:rPr>
          <w:noProof w:val="0"/>
          <w:snapToGrid w:val="0"/>
        </w:rPr>
      </w:pPr>
      <w:r w:rsidRPr="001D2E49">
        <w:rPr>
          <w:noProof w:val="0"/>
          <w:snapToGrid w:val="0"/>
        </w:rPr>
        <w:t>PDUSessionResourceHandoverItem-ExtIEs NGAP-PROTOCOL-EXTENSION ::= {</w:t>
      </w:r>
    </w:p>
    <w:p w14:paraId="6D56A1A2"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F83BAEA" w14:textId="77777777" w:rsidR="00CB3DF0" w:rsidRPr="001D2E49" w:rsidRDefault="00CB3DF0" w:rsidP="00CB3DF0">
      <w:pPr>
        <w:pStyle w:val="PL"/>
        <w:spacing w:line="0" w:lineRule="atLeast"/>
        <w:rPr>
          <w:noProof w:val="0"/>
          <w:snapToGrid w:val="0"/>
        </w:rPr>
      </w:pPr>
      <w:r w:rsidRPr="001D2E49">
        <w:rPr>
          <w:noProof w:val="0"/>
          <w:snapToGrid w:val="0"/>
        </w:rPr>
        <w:t>}</w:t>
      </w:r>
    </w:p>
    <w:p w14:paraId="6BA66E9C" w14:textId="77777777" w:rsidR="00CB3DF0" w:rsidRPr="001D2E49" w:rsidRDefault="00CB3DF0" w:rsidP="00CB3DF0">
      <w:pPr>
        <w:pStyle w:val="PL"/>
        <w:rPr>
          <w:noProof w:val="0"/>
          <w:snapToGrid w:val="0"/>
        </w:rPr>
      </w:pPr>
    </w:p>
    <w:p w14:paraId="6AEE3B13" w14:textId="77777777" w:rsidR="00CB3DF0" w:rsidRPr="001D2E49" w:rsidRDefault="00CB3DF0" w:rsidP="00CB3DF0">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505D3107" w14:textId="77777777" w:rsidR="00CB3DF0" w:rsidRPr="001D2E49" w:rsidRDefault="00CB3DF0" w:rsidP="00CB3DF0">
      <w:pPr>
        <w:pStyle w:val="PL"/>
        <w:rPr>
          <w:noProof w:val="0"/>
          <w:snapToGrid w:val="0"/>
        </w:rPr>
      </w:pPr>
    </w:p>
    <w:p w14:paraId="222EAD64" w14:textId="77777777" w:rsidR="00CB3DF0" w:rsidRPr="001D2E49" w:rsidRDefault="00CB3DF0" w:rsidP="00CB3DF0">
      <w:pPr>
        <w:pStyle w:val="PL"/>
        <w:rPr>
          <w:noProof w:val="0"/>
          <w:snapToGrid w:val="0"/>
        </w:rPr>
      </w:pPr>
      <w:r w:rsidRPr="001D2E49">
        <w:rPr>
          <w:noProof w:val="0"/>
          <w:snapToGrid w:val="0"/>
        </w:rPr>
        <w:t>PDUSessionResourceInformationItem ::= SEQUENCE {</w:t>
      </w:r>
    </w:p>
    <w:p w14:paraId="73BE929E" w14:textId="77777777" w:rsidR="00CB3DF0" w:rsidRPr="001D2E49" w:rsidRDefault="00CB3DF0" w:rsidP="00CB3DF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10BA790" w14:textId="77777777" w:rsidR="00CB3DF0" w:rsidRPr="001D2E49" w:rsidRDefault="00CB3DF0" w:rsidP="00CB3DF0">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67283C5E" w14:textId="77777777" w:rsidR="00CB3DF0" w:rsidRPr="001D2E49" w:rsidRDefault="00CB3DF0" w:rsidP="00CB3DF0">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A0C223"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6B445FFA" w14:textId="77777777" w:rsidR="00CB3DF0" w:rsidRPr="001D2E49" w:rsidRDefault="00CB3DF0" w:rsidP="00CB3DF0">
      <w:pPr>
        <w:pStyle w:val="PL"/>
        <w:rPr>
          <w:noProof w:val="0"/>
          <w:snapToGrid w:val="0"/>
        </w:rPr>
      </w:pPr>
      <w:r w:rsidRPr="001D2E49">
        <w:rPr>
          <w:noProof w:val="0"/>
          <w:snapToGrid w:val="0"/>
        </w:rPr>
        <w:tab/>
        <w:t>...</w:t>
      </w:r>
    </w:p>
    <w:p w14:paraId="3922DA8E" w14:textId="77777777" w:rsidR="00CB3DF0" w:rsidRPr="001D2E49" w:rsidRDefault="00CB3DF0" w:rsidP="00CB3DF0">
      <w:pPr>
        <w:pStyle w:val="PL"/>
        <w:rPr>
          <w:noProof w:val="0"/>
          <w:snapToGrid w:val="0"/>
        </w:rPr>
      </w:pPr>
      <w:r w:rsidRPr="001D2E49">
        <w:rPr>
          <w:noProof w:val="0"/>
          <w:snapToGrid w:val="0"/>
        </w:rPr>
        <w:t>}</w:t>
      </w:r>
    </w:p>
    <w:p w14:paraId="0927403F" w14:textId="77777777" w:rsidR="00CB3DF0" w:rsidRPr="001D2E49" w:rsidRDefault="00CB3DF0" w:rsidP="00CB3DF0">
      <w:pPr>
        <w:pStyle w:val="PL"/>
        <w:rPr>
          <w:noProof w:val="0"/>
          <w:snapToGrid w:val="0"/>
        </w:rPr>
      </w:pPr>
    </w:p>
    <w:p w14:paraId="41D86F61" w14:textId="77777777" w:rsidR="00CB3DF0" w:rsidRPr="001D2E49" w:rsidRDefault="00CB3DF0" w:rsidP="00CB3DF0">
      <w:pPr>
        <w:pStyle w:val="PL"/>
        <w:rPr>
          <w:noProof w:val="0"/>
          <w:snapToGrid w:val="0"/>
        </w:rPr>
      </w:pPr>
      <w:r w:rsidRPr="001D2E49">
        <w:rPr>
          <w:noProof w:val="0"/>
          <w:snapToGrid w:val="0"/>
        </w:rPr>
        <w:t>PDUSessionResourceInformationItem-ExtIEs NGAP-PROTOCOL-EXTENSION ::= {</w:t>
      </w:r>
    </w:p>
    <w:p w14:paraId="2735A273" w14:textId="77777777" w:rsidR="00CB3DF0" w:rsidRPr="001D2E49" w:rsidRDefault="00CB3DF0" w:rsidP="00CB3DF0">
      <w:pPr>
        <w:pStyle w:val="PL"/>
        <w:rPr>
          <w:noProof w:val="0"/>
          <w:snapToGrid w:val="0"/>
        </w:rPr>
      </w:pPr>
      <w:r w:rsidRPr="001D2E49">
        <w:rPr>
          <w:noProof w:val="0"/>
          <w:snapToGrid w:val="0"/>
        </w:rPr>
        <w:tab/>
        <w:t>...</w:t>
      </w:r>
    </w:p>
    <w:p w14:paraId="4FA5D0D2" w14:textId="77777777" w:rsidR="00CB3DF0" w:rsidRPr="001D2E49" w:rsidRDefault="00CB3DF0" w:rsidP="00CB3DF0">
      <w:pPr>
        <w:pStyle w:val="PL"/>
        <w:rPr>
          <w:noProof w:val="0"/>
          <w:snapToGrid w:val="0"/>
        </w:rPr>
      </w:pPr>
      <w:r w:rsidRPr="001D2E49">
        <w:rPr>
          <w:noProof w:val="0"/>
          <w:snapToGrid w:val="0"/>
        </w:rPr>
        <w:t>}</w:t>
      </w:r>
    </w:p>
    <w:p w14:paraId="2748E73A" w14:textId="77777777" w:rsidR="00CB3DF0" w:rsidRPr="001D2E49" w:rsidRDefault="00CB3DF0" w:rsidP="00CB3DF0">
      <w:pPr>
        <w:pStyle w:val="PL"/>
        <w:rPr>
          <w:noProof w:val="0"/>
          <w:snapToGrid w:val="0"/>
        </w:rPr>
      </w:pPr>
    </w:p>
    <w:p w14:paraId="32DB54DE" w14:textId="77777777" w:rsidR="00CB3DF0" w:rsidRPr="001D2E49" w:rsidRDefault="00CB3DF0" w:rsidP="00CB3DF0">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2353965A" w14:textId="77777777" w:rsidR="00CB3DF0" w:rsidRPr="001D2E49" w:rsidRDefault="00CB3DF0" w:rsidP="00CB3DF0">
      <w:pPr>
        <w:pStyle w:val="PL"/>
        <w:spacing w:line="0" w:lineRule="atLeast"/>
        <w:rPr>
          <w:noProof w:val="0"/>
          <w:snapToGrid w:val="0"/>
        </w:rPr>
      </w:pPr>
    </w:p>
    <w:p w14:paraId="58BBBC08" w14:textId="77777777" w:rsidR="00CB3DF0" w:rsidRPr="001D2E49" w:rsidRDefault="00CB3DF0" w:rsidP="00CB3DF0">
      <w:pPr>
        <w:pStyle w:val="PL"/>
        <w:spacing w:line="0" w:lineRule="atLeast"/>
        <w:rPr>
          <w:noProof w:val="0"/>
          <w:snapToGrid w:val="0"/>
        </w:rPr>
      </w:pPr>
      <w:r w:rsidRPr="001D2E49">
        <w:rPr>
          <w:noProof w:val="0"/>
          <w:snapToGrid w:val="0"/>
        </w:rPr>
        <w:t>PDUSessionResourceItemCxtRelCpl ::= SEQUENCE {</w:t>
      </w:r>
    </w:p>
    <w:p w14:paraId="352967BB"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107D4F32"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3253F7F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A5CD7E2" w14:textId="77777777" w:rsidR="00CB3DF0" w:rsidRPr="001D2E49" w:rsidRDefault="00CB3DF0" w:rsidP="00CB3DF0">
      <w:pPr>
        <w:pStyle w:val="PL"/>
        <w:spacing w:line="0" w:lineRule="atLeast"/>
        <w:rPr>
          <w:noProof w:val="0"/>
          <w:snapToGrid w:val="0"/>
        </w:rPr>
      </w:pPr>
      <w:r w:rsidRPr="001D2E49">
        <w:rPr>
          <w:noProof w:val="0"/>
          <w:snapToGrid w:val="0"/>
        </w:rPr>
        <w:t>}</w:t>
      </w:r>
    </w:p>
    <w:p w14:paraId="36D2DD6E" w14:textId="77777777" w:rsidR="00CB3DF0" w:rsidRPr="001D2E49" w:rsidRDefault="00CB3DF0" w:rsidP="00CB3DF0">
      <w:pPr>
        <w:pStyle w:val="PL"/>
        <w:spacing w:line="0" w:lineRule="atLeast"/>
        <w:rPr>
          <w:noProof w:val="0"/>
          <w:snapToGrid w:val="0"/>
        </w:rPr>
      </w:pPr>
    </w:p>
    <w:p w14:paraId="5285A71E" w14:textId="77777777" w:rsidR="00CB3DF0" w:rsidRPr="001D2E49" w:rsidRDefault="00CB3DF0" w:rsidP="00CB3DF0">
      <w:pPr>
        <w:pStyle w:val="PL"/>
        <w:spacing w:line="0" w:lineRule="atLeast"/>
        <w:rPr>
          <w:noProof w:val="0"/>
          <w:snapToGrid w:val="0"/>
        </w:rPr>
      </w:pPr>
      <w:r w:rsidRPr="001D2E49">
        <w:rPr>
          <w:noProof w:val="0"/>
          <w:snapToGrid w:val="0"/>
        </w:rPr>
        <w:t>PDUSessionResourceItemCxtRelCpl-ExtIEs NGAP-PROTOCOL-EXTENSION ::= {</w:t>
      </w:r>
    </w:p>
    <w:p w14:paraId="6C6901C9" w14:textId="77777777" w:rsidR="00CB3DF0" w:rsidRPr="001D2E49" w:rsidRDefault="00CB3DF0" w:rsidP="00CB3DF0">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13767EB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3E7441C" w14:textId="77777777" w:rsidR="00CB3DF0" w:rsidRPr="001D2E49" w:rsidRDefault="00CB3DF0" w:rsidP="00CB3DF0">
      <w:pPr>
        <w:pStyle w:val="PL"/>
        <w:spacing w:line="0" w:lineRule="atLeast"/>
        <w:rPr>
          <w:noProof w:val="0"/>
          <w:snapToGrid w:val="0"/>
        </w:rPr>
      </w:pPr>
      <w:r w:rsidRPr="001D2E49">
        <w:rPr>
          <w:noProof w:val="0"/>
          <w:snapToGrid w:val="0"/>
        </w:rPr>
        <w:t>}</w:t>
      </w:r>
    </w:p>
    <w:p w14:paraId="1A2CD106" w14:textId="77777777" w:rsidR="00CB3DF0" w:rsidRPr="001D2E49" w:rsidRDefault="00CB3DF0" w:rsidP="00CB3DF0">
      <w:pPr>
        <w:pStyle w:val="PL"/>
        <w:rPr>
          <w:noProof w:val="0"/>
          <w:snapToGrid w:val="0"/>
        </w:rPr>
      </w:pPr>
    </w:p>
    <w:p w14:paraId="445B8768" w14:textId="77777777" w:rsidR="00CB3DF0" w:rsidRPr="001D2E49" w:rsidRDefault="00CB3DF0" w:rsidP="00CB3DF0">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06666B6A" w14:textId="77777777" w:rsidR="00CB3DF0" w:rsidRPr="001D2E49" w:rsidRDefault="00CB3DF0" w:rsidP="00CB3DF0">
      <w:pPr>
        <w:pStyle w:val="PL"/>
        <w:spacing w:line="0" w:lineRule="atLeast"/>
        <w:rPr>
          <w:noProof w:val="0"/>
          <w:snapToGrid w:val="0"/>
        </w:rPr>
      </w:pPr>
    </w:p>
    <w:p w14:paraId="223371B0" w14:textId="77777777" w:rsidR="00CB3DF0" w:rsidRPr="001D2E49" w:rsidRDefault="00CB3DF0" w:rsidP="00CB3DF0">
      <w:pPr>
        <w:pStyle w:val="PL"/>
        <w:spacing w:line="0" w:lineRule="atLeast"/>
        <w:rPr>
          <w:noProof w:val="0"/>
          <w:snapToGrid w:val="0"/>
        </w:rPr>
      </w:pPr>
      <w:r w:rsidRPr="001D2E49">
        <w:rPr>
          <w:noProof w:val="0"/>
          <w:snapToGrid w:val="0"/>
        </w:rPr>
        <w:t>PDUSessionResourceItemCxtRelReq ::= SEQUENCE {</w:t>
      </w:r>
    </w:p>
    <w:p w14:paraId="2A9D3EE9"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6D833F8B"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5F299B9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A433032" w14:textId="77777777" w:rsidR="00CB3DF0" w:rsidRPr="001D2E49" w:rsidRDefault="00CB3DF0" w:rsidP="00CB3DF0">
      <w:pPr>
        <w:pStyle w:val="PL"/>
        <w:spacing w:line="0" w:lineRule="atLeast"/>
        <w:rPr>
          <w:noProof w:val="0"/>
          <w:snapToGrid w:val="0"/>
        </w:rPr>
      </w:pPr>
      <w:r w:rsidRPr="001D2E49">
        <w:rPr>
          <w:noProof w:val="0"/>
          <w:snapToGrid w:val="0"/>
        </w:rPr>
        <w:t>}</w:t>
      </w:r>
    </w:p>
    <w:p w14:paraId="5E9CD26B" w14:textId="77777777" w:rsidR="00CB3DF0" w:rsidRPr="001D2E49" w:rsidRDefault="00CB3DF0" w:rsidP="00CB3DF0">
      <w:pPr>
        <w:pStyle w:val="PL"/>
        <w:spacing w:line="0" w:lineRule="atLeast"/>
        <w:rPr>
          <w:noProof w:val="0"/>
          <w:snapToGrid w:val="0"/>
        </w:rPr>
      </w:pPr>
    </w:p>
    <w:p w14:paraId="41412E0F" w14:textId="77777777" w:rsidR="00CB3DF0" w:rsidRPr="001D2E49" w:rsidRDefault="00CB3DF0" w:rsidP="00CB3DF0">
      <w:pPr>
        <w:pStyle w:val="PL"/>
        <w:spacing w:line="0" w:lineRule="atLeast"/>
        <w:rPr>
          <w:noProof w:val="0"/>
          <w:snapToGrid w:val="0"/>
        </w:rPr>
      </w:pPr>
      <w:r w:rsidRPr="001D2E49">
        <w:rPr>
          <w:noProof w:val="0"/>
          <w:snapToGrid w:val="0"/>
        </w:rPr>
        <w:t>PDUSessionResourceItemCxtRelReq-ExtIEs NGAP-PROTOCOL-EXTENSION ::= {</w:t>
      </w:r>
    </w:p>
    <w:p w14:paraId="7C90D17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AC077CE" w14:textId="77777777" w:rsidR="00CB3DF0" w:rsidRPr="001D2E49" w:rsidRDefault="00CB3DF0" w:rsidP="00CB3DF0">
      <w:pPr>
        <w:pStyle w:val="PL"/>
        <w:spacing w:line="0" w:lineRule="atLeast"/>
        <w:rPr>
          <w:noProof w:val="0"/>
          <w:snapToGrid w:val="0"/>
        </w:rPr>
      </w:pPr>
      <w:r w:rsidRPr="001D2E49">
        <w:rPr>
          <w:noProof w:val="0"/>
          <w:snapToGrid w:val="0"/>
        </w:rPr>
        <w:t>}</w:t>
      </w:r>
    </w:p>
    <w:p w14:paraId="24C0EEE2" w14:textId="77777777" w:rsidR="00CB3DF0" w:rsidRPr="001D2E49" w:rsidRDefault="00CB3DF0" w:rsidP="00CB3DF0">
      <w:pPr>
        <w:pStyle w:val="PL"/>
        <w:rPr>
          <w:noProof w:val="0"/>
          <w:snapToGrid w:val="0"/>
        </w:rPr>
      </w:pPr>
    </w:p>
    <w:p w14:paraId="18990DCD" w14:textId="77777777" w:rsidR="00CB3DF0" w:rsidRPr="001D2E49" w:rsidRDefault="00CB3DF0" w:rsidP="00CB3DF0">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42B31FB4" w14:textId="77777777" w:rsidR="00CB3DF0" w:rsidRPr="001D2E49" w:rsidRDefault="00CB3DF0" w:rsidP="00CB3DF0">
      <w:pPr>
        <w:pStyle w:val="PL"/>
        <w:spacing w:line="0" w:lineRule="atLeast"/>
        <w:rPr>
          <w:noProof w:val="0"/>
          <w:snapToGrid w:val="0"/>
        </w:rPr>
      </w:pPr>
    </w:p>
    <w:p w14:paraId="6CD41900" w14:textId="77777777" w:rsidR="00CB3DF0" w:rsidRPr="001D2E49" w:rsidRDefault="00CB3DF0" w:rsidP="00CB3DF0">
      <w:pPr>
        <w:pStyle w:val="PL"/>
        <w:spacing w:line="0" w:lineRule="atLeast"/>
        <w:rPr>
          <w:noProof w:val="0"/>
          <w:snapToGrid w:val="0"/>
        </w:rPr>
      </w:pPr>
      <w:r w:rsidRPr="001D2E49">
        <w:rPr>
          <w:noProof w:val="0"/>
          <w:snapToGrid w:val="0"/>
        </w:rPr>
        <w:t>PDUSessionResourceItemHORqd ::= SEQUENCE {</w:t>
      </w:r>
    </w:p>
    <w:p w14:paraId="1FD00253"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9F5DE3B" w14:textId="77777777" w:rsidR="00CB3DF0" w:rsidRPr="001D2E49" w:rsidRDefault="00CB3DF0" w:rsidP="00CB3DF0">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385B3A20"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1ED1BC6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F35D95D" w14:textId="77777777" w:rsidR="00CB3DF0" w:rsidRPr="001D2E49" w:rsidRDefault="00CB3DF0" w:rsidP="00CB3DF0">
      <w:pPr>
        <w:pStyle w:val="PL"/>
        <w:spacing w:line="0" w:lineRule="atLeast"/>
        <w:rPr>
          <w:noProof w:val="0"/>
          <w:snapToGrid w:val="0"/>
        </w:rPr>
      </w:pPr>
      <w:r w:rsidRPr="001D2E49">
        <w:rPr>
          <w:noProof w:val="0"/>
          <w:snapToGrid w:val="0"/>
        </w:rPr>
        <w:t>}</w:t>
      </w:r>
    </w:p>
    <w:p w14:paraId="7FE0C116" w14:textId="77777777" w:rsidR="00CB3DF0" w:rsidRPr="001D2E49" w:rsidRDefault="00CB3DF0" w:rsidP="00CB3DF0">
      <w:pPr>
        <w:pStyle w:val="PL"/>
        <w:spacing w:line="0" w:lineRule="atLeast"/>
        <w:rPr>
          <w:noProof w:val="0"/>
          <w:snapToGrid w:val="0"/>
        </w:rPr>
      </w:pPr>
    </w:p>
    <w:p w14:paraId="6C5C7661" w14:textId="77777777" w:rsidR="00CB3DF0" w:rsidRPr="001D2E49" w:rsidRDefault="00CB3DF0" w:rsidP="00CB3DF0">
      <w:pPr>
        <w:pStyle w:val="PL"/>
        <w:spacing w:line="0" w:lineRule="atLeast"/>
        <w:rPr>
          <w:noProof w:val="0"/>
          <w:snapToGrid w:val="0"/>
        </w:rPr>
      </w:pPr>
      <w:r w:rsidRPr="001D2E49">
        <w:rPr>
          <w:noProof w:val="0"/>
          <w:snapToGrid w:val="0"/>
        </w:rPr>
        <w:t>PDUSessionResourceItemHORqd-ExtIEs NGAP-PROTOCOL-EXTENSION ::= {</w:t>
      </w:r>
    </w:p>
    <w:p w14:paraId="32365E27"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AC6BBD5" w14:textId="77777777" w:rsidR="00CB3DF0" w:rsidRPr="001D2E49" w:rsidRDefault="00CB3DF0" w:rsidP="00CB3DF0">
      <w:pPr>
        <w:pStyle w:val="PL"/>
        <w:spacing w:line="0" w:lineRule="atLeast"/>
        <w:rPr>
          <w:noProof w:val="0"/>
          <w:snapToGrid w:val="0"/>
        </w:rPr>
      </w:pPr>
      <w:r w:rsidRPr="001D2E49">
        <w:rPr>
          <w:noProof w:val="0"/>
          <w:snapToGrid w:val="0"/>
        </w:rPr>
        <w:t>}</w:t>
      </w:r>
    </w:p>
    <w:p w14:paraId="6520C706" w14:textId="77777777" w:rsidR="00CB3DF0" w:rsidRPr="001D2E49" w:rsidRDefault="00CB3DF0" w:rsidP="00CB3DF0">
      <w:pPr>
        <w:pStyle w:val="PL"/>
        <w:rPr>
          <w:noProof w:val="0"/>
          <w:snapToGrid w:val="0"/>
        </w:rPr>
      </w:pPr>
    </w:p>
    <w:p w14:paraId="358019B5" w14:textId="77777777" w:rsidR="00CB3DF0" w:rsidRPr="001D2E49" w:rsidRDefault="00CB3DF0" w:rsidP="00CB3DF0">
      <w:pPr>
        <w:pStyle w:val="PL"/>
        <w:rPr>
          <w:noProof w:val="0"/>
          <w:snapToGrid w:val="0"/>
        </w:rPr>
      </w:pPr>
      <w:r w:rsidRPr="001D2E49">
        <w:rPr>
          <w:noProof w:val="0"/>
          <w:snapToGrid w:val="0"/>
        </w:rPr>
        <w:t>PDUSessionResourceModifyConfirmTransfer ::= SEQUENCE {</w:t>
      </w:r>
    </w:p>
    <w:p w14:paraId="0E66F725" w14:textId="77777777" w:rsidR="00CB3DF0" w:rsidRPr="001D2E49" w:rsidRDefault="00CB3DF0" w:rsidP="00CB3DF0">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1F23F75F" w14:textId="77777777" w:rsidR="00CB3DF0" w:rsidRPr="001D2E49" w:rsidRDefault="00CB3DF0" w:rsidP="00CB3DF0">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1D5C271" w14:textId="77777777" w:rsidR="00CB3DF0" w:rsidRPr="001D2E49" w:rsidRDefault="00CB3DF0" w:rsidP="00CB3DF0">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091351A" w14:textId="77777777" w:rsidR="00CB3DF0" w:rsidRPr="001D2E49" w:rsidRDefault="00CB3DF0" w:rsidP="00CB3DF0">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AF0E4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5FC44A01" w14:textId="77777777" w:rsidR="00CB3DF0" w:rsidRPr="001D2E49" w:rsidRDefault="00CB3DF0" w:rsidP="00CB3DF0">
      <w:pPr>
        <w:pStyle w:val="PL"/>
        <w:rPr>
          <w:noProof w:val="0"/>
          <w:snapToGrid w:val="0"/>
        </w:rPr>
      </w:pPr>
      <w:r w:rsidRPr="001D2E49">
        <w:rPr>
          <w:noProof w:val="0"/>
          <w:snapToGrid w:val="0"/>
        </w:rPr>
        <w:tab/>
        <w:t>...</w:t>
      </w:r>
    </w:p>
    <w:p w14:paraId="085804BF" w14:textId="77777777" w:rsidR="00CB3DF0" w:rsidRPr="001D2E49" w:rsidRDefault="00CB3DF0" w:rsidP="00CB3DF0">
      <w:pPr>
        <w:pStyle w:val="PL"/>
        <w:rPr>
          <w:noProof w:val="0"/>
          <w:snapToGrid w:val="0"/>
        </w:rPr>
      </w:pPr>
      <w:r w:rsidRPr="001D2E49">
        <w:rPr>
          <w:noProof w:val="0"/>
          <w:snapToGrid w:val="0"/>
        </w:rPr>
        <w:t>}</w:t>
      </w:r>
    </w:p>
    <w:p w14:paraId="33BADAF2" w14:textId="77777777" w:rsidR="00CB3DF0" w:rsidRPr="001D2E49" w:rsidRDefault="00CB3DF0" w:rsidP="00CB3DF0">
      <w:pPr>
        <w:pStyle w:val="PL"/>
        <w:rPr>
          <w:noProof w:val="0"/>
          <w:snapToGrid w:val="0"/>
        </w:rPr>
      </w:pPr>
    </w:p>
    <w:p w14:paraId="226E3B4D" w14:textId="77777777" w:rsidR="00CB3DF0" w:rsidRPr="001D2E49" w:rsidRDefault="00CB3DF0" w:rsidP="00CB3DF0">
      <w:pPr>
        <w:pStyle w:val="PL"/>
        <w:rPr>
          <w:noProof w:val="0"/>
          <w:snapToGrid w:val="0"/>
        </w:rPr>
      </w:pPr>
      <w:r w:rsidRPr="001D2E49">
        <w:rPr>
          <w:noProof w:val="0"/>
          <w:snapToGrid w:val="0"/>
        </w:rPr>
        <w:t>PDUSessionResourceModifyConfirmTransfer-ExtIEs NGAP-PROTOCOL-EXTENSION ::= {</w:t>
      </w:r>
    </w:p>
    <w:p w14:paraId="79E5B416" w14:textId="77777777" w:rsidR="00CB3DF0" w:rsidRDefault="00CB3DF0" w:rsidP="00CB3DF0">
      <w:pPr>
        <w:pStyle w:val="PL"/>
        <w:rPr>
          <w:ins w:id="323" w:author="Rapp" w:date="2020-03-12T11:42:00Z"/>
          <w:noProof w:val="0"/>
          <w:snapToGrid w:val="0"/>
        </w:rPr>
      </w:pPr>
      <w:ins w:id="324" w:author="Rapp" w:date="2020-03-12T11:42: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14:paraId="30B3C050" w14:textId="63694F19" w:rsidR="0041471E" w:rsidRDefault="00CB3DF0" w:rsidP="00CB3DF0">
      <w:pPr>
        <w:pStyle w:val="PL"/>
        <w:spacing w:line="0" w:lineRule="atLeast"/>
        <w:rPr>
          <w:ins w:id="325" w:author="Rapp" w:date="2020-03-12T11:42:00Z"/>
          <w:noProof w:val="0"/>
          <w:snapToGrid w:val="0"/>
        </w:rPr>
      </w:pPr>
      <w:ins w:id="326" w:author="Rapp" w:date="2020-03-12T11:42: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14:paraId="74550B03" w14:textId="77777777" w:rsidR="00CB3DF0" w:rsidRPr="001D2E49" w:rsidRDefault="00CB3DF0" w:rsidP="00CB3DF0">
      <w:pPr>
        <w:pStyle w:val="PL"/>
        <w:rPr>
          <w:noProof w:val="0"/>
          <w:snapToGrid w:val="0"/>
        </w:rPr>
      </w:pPr>
      <w:r w:rsidRPr="001D2E49">
        <w:rPr>
          <w:noProof w:val="0"/>
          <w:snapToGrid w:val="0"/>
        </w:rPr>
        <w:tab/>
        <w:t>...</w:t>
      </w:r>
    </w:p>
    <w:p w14:paraId="7D94669A" w14:textId="77777777" w:rsidR="00CB3DF0" w:rsidRPr="001D2E49" w:rsidRDefault="00CB3DF0" w:rsidP="00CB3DF0">
      <w:pPr>
        <w:pStyle w:val="PL"/>
        <w:rPr>
          <w:noProof w:val="0"/>
          <w:snapToGrid w:val="0"/>
        </w:rPr>
      </w:pPr>
      <w:r w:rsidRPr="001D2E49">
        <w:rPr>
          <w:noProof w:val="0"/>
          <w:snapToGrid w:val="0"/>
        </w:rPr>
        <w:t>}</w:t>
      </w:r>
    </w:p>
    <w:p w14:paraId="41310D2B" w14:textId="77777777" w:rsidR="00CB3DF0" w:rsidRPr="001D2E49" w:rsidRDefault="00CB3DF0" w:rsidP="00CB3DF0">
      <w:pPr>
        <w:pStyle w:val="PL"/>
        <w:rPr>
          <w:noProof w:val="0"/>
          <w:snapToGrid w:val="0"/>
        </w:rPr>
      </w:pPr>
    </w:p>
    <w:p w14:paraId="11D301C4" w14:textId="77777777" w:rsidR="00CB3DF0" w:rsidRPr="001D2E49" w:rsidRDefault="00CB3DF0" w:rsidP="00CB3DF0">
      <w:pPr>
        <w:pStyle w:val="PL"/>
        <w:rPr>
          <w:noProof w:val="0"/>
          <w:snapToGrid w:val="0"/>
        </w:rPr>
      </w:pPr>
      <w:r w:rsidRPr="001D2E49">
        <w:rPr>
          <w:noProof w:val="0"/>
          <w:snapToGrid w:val="0"/>
        </w:rPr>
        <w:t>PDUSessionResourceModifyIndicationUnsuccessfulTransfer ::= SEQUENCE {</w:t>
      </w:r>
    </w:p>
    <w:p w14:paraId="66F77931"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EF1477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494F3A9B" w14:textId="77777777" w:rsidR="00CB3DF0" w:rsidRPr="001D2E49" w:rsidRDefault="00CB3DF0" w:rsidP="00CB3DF0">
      <w:pPr>
        <w:pStyle w:val="PL"/>
        <w:rPr>
          <w:noProof w:val="0"/>
          <w:snapToGrid w:val="0"/>
        </w:rPr>
      </w:pPr>
      <w:r w:rsidRPr="001D2E49">
        <w:rPr>
          <w:noProof w:val="0"/>
          <w:snapToGrid w:val="0"/>
        </w:rPr>
        <w:tab/>
        <w:t>...</w:t>
      </w:r>
    </w:p>
    <w:p w14:paraId="7F8823BF" w14:textId="77777777" w:rsidR="00CB3DF0" w:rsidRPr="001D2E49" w:rsidRDefault="00CB3DF0" w:rsidP="00CB3DF0">
      <w:pPr>
        <w:pStyle w:val="PL"/>
        <w:rPr>
          <w:noProof w:val="0"/>
          <w:snapToGrid w:val="0"/>
        </w:rPr>
      </w:pPr>
      <w:r w:rsidRPr="001D2E49">
        <w:rPr>
          <w:noProof w:val="0"/>
          <w:snapToGrid w:val="0"/>
        </w:rPr>
        <w:t>}</w:t>
      </w:r>
    </w:p>
    <w:p w14:paraId="24D0559E" w14:textId="77777777" w:rsidR="00CB3DF0" w:rsidRPr="001D2E49" w:rsidRDefault="00CB3DF0" w:rsidP="00CB3DF0">
      <w:pPr>
        <w:pStyle w:val="PL"/>
        <w:rPr>
          <w:noProof w:val="0"/>
          <w:snapToGrid w:val="0"/>
        </w:rPr>
      </w:pPr>
    </w:p>
    <w:p w14:paraId="6771525B" w14:textId="77777777" w:rsidR="00CB3DF0" w:rsidRPr="001D2E49" w:rsidRDefault="00CB3DF0" w:rsidP="00CB3DF0">
      <w:pPr>
        <w:pStyle w:val="PL"/>
        <w:rPr>
          <w:noProof w:val="0"/>
          <w:snapToGrid w:val="0"/>
        </w:rPr>
      </w:pPr>
      <w:r w:rsidRPr="001D2E49">
        <w:rPr>
          <w:noProof w:val="0"/>
          <w:snapToGrid w:val="0"/>
        </w:rPr>
        <w:t>PDUSessionResourceModifyIndicationUnsuccessfulTransfer-ExtIEs NGAP-PROTOCOL-EXTENSION ::= {</w:t>
      </w:r>
    </w:p>
    <w:p w14:paraId="01716399" w14:textId="77777777" w:rsidR="00CB3DF0" w:rsidRPr="001D2E49" w:rsidRDefault="00CB3DF0" w:rsidP="00CB3DF0">
      <w:pPr>
        <w:pStyle w:val="PL"/>
        <w:rPr>
          <w:noProof w:val="0"/>
          <w:snapToGrid w:val="0"/>
        </w:rPr>
      </w:pPr>
      <w:r w:rsidRPr="001D2E49">
        <w:rPr>
          <w:noProof w:val="0"/>
          <w:snapToGrid w:val="0"/>
        </w:rPr>
        <w:tab/>
        <w:t>...</w:t>
      </w:r>
    </w:p>
    <w:p w14:paraId="7606A5B1" w14:textId="77777777" w:rsidR="00CB3DF0" w:rsidRPr="001D2E49" w:rsidRDefault="00CB3DF0" w:rsidP="00CB3DF0">
      <w:pPr>
        <w:pStyle w:val="PL"/>
        <w:rPr>
          <w:noProof w:val="0"/>
          <w:snapToGrid w:val="0"/>
        </w:rPr>
      </w:pPr>
      <w:r w:rsidRPr="001D2E49">
        <w:rPr>
          <w:noProof w:val="0"/>
          <w:snapToGrid w:val="0"/>
        </w:rPr>
        <w:t>}</w:t>
      </w:r>
    </w:p>
    <w:p w14:paraId="780F7195" w14:textId="77777777" w:rsidR="00CB3DF0" w:rsidRPr="001D2E49" w:rsidRDefault="00CB3DF0" w:rsidP="00CB3DF0">
      <w:pPr>
        <w:pStyle w:val="PL"/>
        <w:rPr>
          <w:noProof w:val="0"/>
          <w:snapToGrid w:val="0"/>
        </w:rPr>
      </w:pPr>
    </w:p>
    <w:p w14:paraId="0385574B" w14:textId="77777777" w:rsidR="00CB3DF0" w:rsidRPr="001D2E49" w:rsidRDefault="00CB3DF0" w:rsidP="00CB3DF0">
      <w:pPr>
        <w:pStyle w:val="PL"/>
        <w:rPr>
          <w:noProof w:val="0"/>
          <w:snapToGrid w:val="0"/>
        </w:rPr>
      </w:pPr>
      <w:r w:rsidRPr="001D2E49">
        <w:rPr>
          <w:noProof w:val="0"/>
          <w:snapToGrid w:val="0"/>
        </w:rPr>
        <w:t>PDUSessionResourceModifyRequestTransfer ::= SEQUENCE {</w:t>
      </w:r>
    </w:p>
    <w:p w14:paraId="2D729CF5" w14:textId="77777777" w:rsidR="00CB3DF0" w:rsidRPr="001D2E49" w:rsidRDefault="00CB3DF0" w:rsidP="00CB3DF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20FC2C23" w14:textId="77777777" w:rsidR="00CB3DF0" w:rsidRPr="001D2E49" w:rsidRDefault="00CB3DF0" w:rsidP="00CB3DF0">
      <w:pPr>
        <w:pStyle w:val="PL"/>
        <w:rPr>
          <w:noProof w:val="0"/>
          <w:snapToGrid w:val="0"/>
        </w:rPr>
      </w:pPr>
      <w:r w:rsidRPr="001D2E49">
        <w:rPr>
          <w:noProof w:val="0"/>
          <w:snapToGrid w:val="0"/>
        </w:rPr>
        <w:tab/>
        <w:t>...</w:t>
      </w:r>
    </w:p>
    <w:p w14:paraId="0535F8FC" w14:textId="77777777" w:rsidR="00CB3DF0" w:rsidRPr="001D2E49" w:rsidRDefault="00CB3DF0" w:rsidP="00CB3DF0">
      <w:pPr>
        <w:pStyle w:val="PL"/>
        <w:rPr>
          <w:noProof w:val="0"/>
          <w:snapToGrid w:val="0"/>
        </w:rPr>
      </w:pPr>
      <w:r w:rsidRPr="001D2E49">
        <w:rPr>
          <w:noProof w:val="0"/>
          <w:snapToGrid w:val="0"/>
        </w:rPr>
        <w:t>}</w:t>
      </w:r>
    </w:p>
    <w:p w14:paraId="029D8CDB" w14:textId="77777777" w:rsidR="00CB3DF0" w:rsidRPr="001D2E49" w:rsidRDefault="00CB3DF0" w:rsidP="00CB3DF0">
      <w:pPr>
        <w:pStyle w:val="PL"/>
        <w:rPr>
          <w:noProof w:val="0"/>
          <w:snapToGrid w:val="0"/>
        </w:rPr>
      </w:pPr>
    </w:p>
    <w:p w14:paraId="71314E99" w14:textId="77777777" w:rsidR="00CB3DF0" w:rsidRPr="001D2E49" w:rsidRDefault="00CB3DF0" w:rsidP="00CB3DF0">
      <w:pPr>
        <w:pStyle w:val="PL"/>
        <w:rPr>
          <w:noProof w:val="0"/>
          <w:snapToGrid w:val="0"/>
        </w:rPr>
      </w:pPr>
      <w:r w:rsidRPr="001D2E49">
        <w:rPr>
          <w:noProof w:val="0"/>
          <w:snapToGrid w:val="0"/>
        </w:rPr>
        <w:t>PDUSessionResourceModifyRequestTransferIEs NGAP-PROTOCOL-IES ::= {</w:t>
      </w:r>
    </w:p>
    <w:p w14:paraId="0BA147C3" w14:textId="77777777" w:rsidR="00CB3DF0" w:rsidRPr="001D2E49" w:rsidRDefault="00CB3DF0" w:rsidP="00CB3DF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454AB7EA" w14:textId="77777777" w:rsidR="00CB3DF0" w:rsidRPr="001D2E49" w:rsidRDefault="00CB3DF0" w:rsidP="00CB3DF0">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5E7E6F10" w14:textId="77777777" w:rsidR="00CB3DF0" w:rsidRPr="001D2E49" w:rsidRDefault="00CB3DF0" w:rsidP="00CB3DF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779799" w14:textId="77777777" w:rsidR="00CB3DF0" w:rsidRPr="001D2E49" w:rsidRDefault="00CB3DF0" w:rsidP="00CB3DF0">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FF99CF" w14:textId="77777777" w:rsidR="00CB3DF0" w:rsidRPr="001D2E49" w:rsidRDefault="00CB3DF0" w:rsidP="00CB3DF0">
      <w:pPr>
        <w:pStyle w:val="PL"/>
        <w:rPr>
          <w:noProof w:val="0"/>
          <w:snapToGrid w:val="0"/>
        </w:rPr>
      </w:pPr>
      <w:r w:rsidRPr="001D2E49">
        <w:rPr>
          <w:noProof w:val="0"/>
          <w:snapToGrid w:val="0"/>
        </w:rPr>
        <w:lastRenderedPageBreak/>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BC49C8" w14:textId="77777777" w:rsidR="00CB3DF0" w:rsidRPr="001D2E49" w:rsidRDefault="00CB3DF0" w:rsidP="00CB3DF0">
      <w:pPr>
        <w:pStyle w:val="PL"/>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673E3E" w14:textId="77777777" w:rsidR="00CB3DF0" w:rsidRDefault="00CB3DF0" w:rsidP="00CB3DF0">
      <w:pPr>
        <w:pStyle w:val="PL"/>
        <w:rPr>
          <w:ins w:id="327" w:author="Rapp" w:date="2020-03-12T11:42:00Z"/>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ins w:id="328" w:author="Rapp" w:date="2020-03-12T11:42:00Z">
        <w:r w:rsidRPr="001D2E49">
          <w:rPr>
            <w:noProof w:val="0"/>
            <w:snapToGrid w:val="0"/>
          </w:rPr>
          <w:t>}</w:t>
        </w:r>
        <w:r>
          <w:rPr>
            <w:noProof w:val="0"/>
            <w:snapToGrid w:val="0"/>
          </w:rPr>
          <w:t>|</w:t>
        </w:r>
      </w:ins>
    </w:p>
    <w:p w14:paraId="46CBC064" w14:textId="77777777" w:rsidR="00CB3DF0" w:rsidRPr="001D2E49" w:rsidRDefault="00CB3DF0" w:rsidP="00CB3DF0">
      <w:pPr>
        <w:pStyle w:val="PL"/>
        <w:spacing w:line="0" w:lineRule="atLeast"/>
        <w:rPr>
          <w:ins w:id="329" w:author="Rapp" w:date="2020-03-12T11:42:00Z"/>
          <w:noProof w:val="0"/>
          <w:snapToGrid w:val="0"/>
        </w:rPr>
      </w:pPr>
      <w:ins w:id="330" w:author="Rapp" w:date="2020-03-12T11:42:00Z">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11A09D70" w14:textId="77777777" w:rsidR="00CB3DF0" w:rsidRPr="001D2E49" w:rsidRDefault="00CB3DF0" w:rsidP="00CB3DF0">
      <w:pPr>
        <w:pStyle w:val="PL"/>
        <w:rPr>
          <w:noProof w:val="0"/>
          <w:snapToGrid w:val="0"/>
        </w:rPr>
      </w:pPr>
      <w:ins w:id="331" w:author="Rapp" w:date="2020-03-12T11:42:00Z">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ins>
      <w:r w:rsidRPr="001D2E49">
        <w:rPr>
          <w:noProof w:val="0"/>
          <w:snapToGrid w:val="0"/>
        </w:rPr>
        <w:t>},</w:t>
      </w:r>
    </w:p>
    <w:p w14:paraId="59C494BF" w14:textId="77777777" w:rsidR="00CB3DF0" w:rsidRPr="001D2E49" w:rsidRDefault="00CB3DF0" w:rsidP="00CB3DF0">
      <w:pPr>
        <w:pStyle w:val="PL"/>
        <w:rPr>
          <w:noProof w:val="0"/>
          <w:snapToGrid w:val="0"/>
        </w:rPr>
      </w:pPr>
      <w:r w:rsidRPr="001D2E49">
        <w:rPr>
          <w:noProof w:val="0"/>
          <w:snapToGrid w:val="0"/>
        </w:rPr>
        <w:tab/>
        <w:t>...</w:t>
      </w:r>
    </w:p>
    <w:p w14:paraId="658B5307" w14:textId="77777777" w:rsidR="00CB3DF0" w:rsidRPr="001D2E49" w:rsidRDefault="00CB3DF0" w:rsidP="00CB3DF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2CFD261C" w14:textId="77777777" w:rsidR="00CB3DF0" w:rsidRPr="001D2E49" w:rsidRDefault="00CB3DF0" w:rsidP="00CB3DF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ABCF9A" w14:textId="77777777" w:rsidR="00CB3DF0" w:rsidRPr="001D2E49" w:rsidRDefault="00CB3DF0" w:rsidP="00CB3DF0">
      <w:pPr>
        <w:pStyle w:val="PL"/>
        <w:rPr>
          <w:noProof w:val="0"/>
          <w:snapToGrid w:val="0"/>
        </w:rPr>
      </w:pPr>
      <w:r w:rsidRPr="001D2E49">
        <w:rPr>
          <w:noProof w:val="0"/>
          <w:snapToGrid w:val="0"/>
        </w:rPr>
        <w:t>PDUSessionResourceModifyResponseTransfer ::= SEQUENCE {</w:t>
      </w:r>
    </w:p>
    <w:p w14:paraId="0847E8BE" w14:textId="77777777" w:rsidR="00CB3DF0" w:rsidRPr="001D2E49" w:rsidRDefault="00CB3DF0" w:rsidP="00CB3DF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B8716D" w14:textId="77777777" w:rsidR="00CB3DF0" w:rsidRPr="001D2E49" w:rsidRDefault="00CB3DF0" w:rsidP="00CB3DF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E44979" w14:textId="77777777" w:rsidR="00CB3DF0" w:rsidRPr="001D2E49" w:rsidRDefault="00CB3DF0" w:rsidP="00CB3DF0">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E38FDC" w14:textId="77777777" w:rsidR="00CB3DF0" w:rsidRPr="001D2E49" w:rsidRDefault="00CB3DF0" w:rsidP="00CB3DF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12A9C9" w14:textId="77777777" w:rsidR="00CB3DF0" w:rsidRPr="001D2E49" w:rsidRDefault="00CB3DF0" w:rsidP="00CB3DF0">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086D1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294D1858" w14:textId="77777777" w:rsidR="00CB3DF0" w:rsidRPr="001D2E49" w:rsidRDefault="00CB3DF0" w:rsidP="00CB3DF0">
      <w:pPr>
        <w:pStyle w:val="PL"/>
        <w:rPr>
          <w:noProof w:val="0"/>
          <w:snapToGrid w:val="0"/>
        </w:rPr>
      </w:pPr>
      <w:r w:rsidRPr="001D2E49">
        <w:rPr>
          <w:noProof w:val="0"/>
          <w:snapToGrid w:val="0"/>
        </w:rPr>
        <w:tab/>
        <w:t>...</w:t>
      </w:r>
    </w:p>
    <w:p w14:paraId="0DABA26B" w14:textId="77777777" w:rsidR="00CB3DF0" w:rsidRPr="001D2E49" w:rsidRDefault="00CB3DF0" w:rsidP="00CB3DF0">
      <w:pPr>
        <w:pStyle w:val="PL"/>
        <w:rPr>
          <w:noProof w:val="0"/>
          <w:snapToGrid w:val="0"/>
        </w:rPr>
      </w:pPr>
      <w:r w:rsidRPr="001D2E49">
        <w:rPr>
          <w:noProof w:val="0"/>
          <w:snapToGrid w:val="0"/>
        </w:rPr>
        <w:t>}</w:t>
      </w:r>
    </w:p>
    <w:p w14:paraId="0C828A10" w14:textId="77777777" w:rsidR="00CB3DF0" w:rsidRPr="001D2E49" w:rsidRDefault="00CB3DF0" w:rsidP="00CB3DF0">
      <w:pPr>
        <w:pStyle w:val="PL"/>
        <w:rPr>
          <w:noProof w:val="0"/>
          <w:snapToGrid w:val="0"/>
        </w:rPr>
      </w:pPr>
    </w:p>
    <w:p w14:paraId="06F73B38" w14:textId="77777777" w:rsidR="00CB3DF0" w:rsidRPr="001D2E49" w:rsidRDefault="00CB3DF0" w:rsidP="00CB3DF0">
      <w:pPr>
        <w:pStyle w:val="PL"/>
        <w:rPr>
          <w:noProof w:val="0"/>
          <w:snapToGrid w:val="0"/>
        </w:rPr>
      </w:pPr>
      <w:r w:rsidRPr="001D2E49">
        <w:rPr>
          <w:noProof w:val="0"/>
          <w:snapToGrid w:val="0"/>
        </w:rPr>
        <w:t>PDUSessionResourceModifyResponseTransfer-ExtIEs NGAP-PROTOCOL-EXTENSION ::= {</w:t>
      </w:r>
    </w:p>
    <w:p w14:paraId="55A777AF" w14:textId="77777777" w:rsidR="00CB3DF0" w:rsidRDefault="00CB3DF0" w:rsidP="00CB3DF0">
      <w:pPr>
        <w:pStyle w:val="PL"/>
        <w:rPr>
          <w:ins w:id="332" w:author="Rapp" w:date="2020-03-12T11:42:00Z"/>
          <w:noProof w:val="0"/>
          <w:snapToGrid w:val="0"/>
        </w:rPr>
      </w:pPr>
      <w:r w:rsidRPr="001D2E49">
        <w:rPr>
          <w:noProof w:val="0"/>
          <w:snapToGrid w:val="0"/>
        </w:rPr>
        <w:tab/>
        <w:t>{ ID id-AdditionalNGU-UP-TNLInformation</w:t>
      </w:r>
      <w:ins w:id="333" w:author="Rapp" w:date="2020-03-12T11:42:00Z">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ins>
    </w:p>
    <w:p w14:paraId="14A75216" w14:textId="77777777" w:rsidR="00CB3DF0" w:rsidRDefault="00CB3DF0" w:rsidP="00CB3DF0">
      <w:pPr>
        <w:pStyle w:val="PL"/>
        <w:rPr>
          <w:ins w:id="334" w:author="Rapp" w:date="2020-03-12T11:42:00Z"/>
          <w:noProof w:val="0"/>
          <w:snapToGrid w:val="0"/>
        </w:rPr>
      </w:pPr>
      <w:ins w:id="335" w:author="Rapp" w:date="2020-03-12T11:42: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14:paraId="7204E3D7" w14:textId="77777777" w:rsidR="00CB3DF0" w:rsidRDefault="00CB3DF0" w:rsidP="00CB3DF0">
      <w:pPr>
        <w:pStyle w:val="PL"/>
        <w:rPr>
          <w:ins w:id="336" w:author="Rapp" w:date="2020-03-12T11:42:00Z"/>
          <w:noProof w:val="0"/>
          <w:snapToGrid w:val="0"/>
        </w:rPr>
      </w:pPr>
      <w:ins w:id="337" w:author="Rapp" w:date="2020-03-12T11:42: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14:paraId="40A5A4BE" w14:textId="77777777" w:rsidR="00CB3DF0" w:rsidRPr="001D2E49" w:rsidRDefault="00CB3DF0" w:rsidP="00CB3DF0">
      <w:pPr>
        <w:pStyle w:val="PL"/>
        <w:rPr>
          <w:ins w:id="338" w:author="Rapp" w:date="2020-03-12T11:42:00Z"/>
          <w:noProof w:val="0"/>
          <w:snapToGrid w:val="0"/>
        </w:rPr>
      </w:pPr>
      <w:ins w:id="339" w:author="Rapp" w:date="2020-03-12T11:42: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14:paraId="60488D66" w14:textId="3BC7FD46" w:rsidR="0041471E" w:rsidRPr="001D2E49" w:rsidRDefault="00CB3DF0" w:rsidP="00CB3DF0">
      <w:pPr>
        <w:pStyle w:val="PL"/>
        <w:rPr>
          <w:noProof w:val="0"/>
          <w:snapToGrid w:val="0"/>
        </w:rPr>
      </w:pPr>
      <w:ins w:id="340" w:author="Rapp" w:date="2020-03-12T11:42: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ins>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ins w:id="341" w:author="Ericsson User" w:date="2020-04-09T15:58:00Z">
        <w:r w:rsidR="003854C2">
          <w:rPr>
            <w:noProof w:val="0"/>
            <w:snapToGrid w:val="0"/>
          </w:rPr>
          <w:t>,</w:t>
        </w:r>
      </w:ins>
    </w:p>
    <w:p w14:paraId="0486F210" w14:textId="77777777" w:rsidR="00CB3DF0" w:rsidRPr="001D2E49" w:rsidRDefault="00CB3DF0" w:rsidP="00CB3DF0">
      <w:pPr>
        <w:pStyle w:val="PL"/>
        <w:rPr>
          <w:noProof w:val="0"/>
          <w:snapToGrid w:val="0"/>
        </w:rPr>
      </w:pPr>
      <w:r w:rsidRPr="001D2E49">
        <w:rPr>
          <w:noProof w:val="0"/>
          <w:snapToGrid w:val="0"/>
        </w:rPr>
        <w:tab/>
        <w:t>...</w:t>
      </w:r>
    </w:p>
    <w:p w14:paraId="48010756" w14:textId="77777777" w:rsidR="00CB3DF0" w:rsidRPr="001D2E49" w:rsidRDefault="00CB3DF0" w:rsidP="00CB3DF0">
      <w:pPr>
        <w:pStyle w:val="PL"/>
        <w:rPr>
          <w:noProof w:val="0"/>
          <w:snapToGrid w:val="0"/>
        </w:rPr>
      </w:pPr>
      <w:r w:rsidRPr="001D2E49">
        <w:rPr>
          <w:noProof w:val="0"/>
          <w:snapToGrid w:val="0"/>
        </w:rPr>
        <w:t>}</w:t>
      </w:r>
    </w:p>
    <w:p w14:paraId="6A833892" w14:textId="77777777" w:rsidR="00CB3DF0" w:rsidRPr="001D2E49" w:rsidRDefault="00CB3DF0" w:rsidP="00CB3DF0">
      <w:pPr>
        <w:pStyle w:val="PL"/>
        <w:rPr>
          <w:noProof w:val="0"/>
          <w:snapToGrid w:val="0"/>
        </w:rPr>
      </w:pPr>
    </w:p>
    <w:p w14:paraId="471E1A12" w14:textId="77777777" w:rsidR="00CB3DF0" w:rsidRPr="001D2E49" w:rsidRDefault="00CB3DF0" w:rsidP="00CB3DF0">
      <w:pPr>
        <w:pStyle w:val="PL"/>
        <w:rPr>
          <w:noProof w:val="0"/>
          <w:snapToGrid w:val="0"/>
        </w:rPr>
      </w:pPr>
      <w:r w:rsidRPr="001D2E49">
        <w:rPr>
          <w:noProof w:val="0"/>
          <w:snapToGrid w:val="0"/>
        </w:rPr>
        <w:t>PDUSessionResourceModifyIndicationTransfer ::= SEQUENCE {</w:t>
      </w:r>
    </w:p>
    <w:p w14:paraId="68DB06FE" w14:textId="77777777" w:rsidR="00CB3DF0" w:rsidRPr="001D2E49" w:rsidRDefault="00CB3DF0" w:rsidP="00CB3DF0">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5A8320A" w14:textId="77777777" w:rsidR="00CB3DF0" w:rsidRPr="001D2E49" w:rsidRDefault="00CB3DF0" w:rsidP="00CB3DF0">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947577"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2A6B02D0" w14:textId="77777777" w:rsidR="00CB3DF0" w:rsidRPr="001D2E49" w:rsidRDefault="00CB3DF0" w:rsidP="00CB3DF0">
      <w:pPr>
        <w:pStyle w:val="PL"/>
        <w:rPr>
          <w:noProof w:val="0"/>
          <w:snapToGrid w:val="0"/>
        </w:rPr>
      </w:pPr>
      <w:r w:rsidRPr="001D2E49">
        <w:rPr>
          <w:noProof w:val="0"/>
          <w:snapToGrid w:val="0"/>
        </w:rPr>
        <w:tab/>
        <w:t>...</w:t>
      </w:r>
    </w:p>
    <w:p w14:paraId="6657C252" w14:textId="77777777" w:rsidR="00CB3DF0" w:rsidRPr="001D2E49" w:rsidRDefault="00CB3DF0" w:rsidP="00CB3DF0">
      <w:pPr>
        <w:pStyle w:val="PL"/>
        <w:rPr>
          <w:noProof w:val="0"/>
          <w:snapToGrid w:val="0"/>
        </w:rPr>
      </w:pPr>
      <w:r w:rsidRPr="001D2E49">
        <w:rPr>
          <w:noProof w:val="0"/>
          <w:snapToGrid w:val="0"/>
        </w:rPr>
        <w:t>}</w:t>
      </w:r>
    </w:p>
    <w:p w14:paraId="4FC6BF0C" w14:textId="77777777" w:rsidR="00CB3DF0" w:rsidRPr="001D2E49" w:rsidRDefault="00CB3DF0" w:rsidP="00CB3DF0">
      <w:pPr>
        <w:pStyle w:val="PL"/>
        <w:rPr>
          <w:noProof w:val="0"/>
          <w:snapToGrid w:val="0"/>
        </w:rPr>
      </w:pPr>
    </w:p>
    <w:p w14:paraId="169C017C" w14:textId="77777777" w:rsidR="00CB3DF0" w:rsidRPr="001D2E49" w:rsidRDefault="00CB3DF0" w:rsidP="00CB3DF0">
      <w:pPr>
        <w:pStyle w:val="PL"/>
        <w:rPr>
          <w:noProof w:val="0"/>
          <w:snapToGrid w:val="0"/>
        </w:rPr>
      </w:pPr>
      <w:r w:rsidRPr="001D2E49">
        <w:rPr>
          <w:noProof w:val="0"/>
          <w:snapToGrid w:val="0"/>
        </w:rPr>
        <w:t>PDUSessionResourceModifyIndicationTransfer-ExtIEs NGAP-PROTOCOL-EXTENSION ::= {</w:t>
      </w:r>
    </w:p>
    <w:p w14:paraId="79F1A884" w14:textId="77777777" w:rsidR="00CB3DF0" w:rsidRPr="001D2E49" w:rsidRDefault="00CB3DF0" w:rsidP="00CB3DF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ins w:id="342" w:author="Rapp" w:date="2020-03-12T11:42:00Z">
        <w:r>
          <w:rPr>
            <w:noProof w:val="0"/>
            <w:snapToGrid w:val="0"/>
          </w:rPr>
          <w:tab/>
        </w:r>
      </w:ins>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46DAD22E" w14:textId="77777777" w:rsidR="00CB3DF0" w:rsidRDefault="00CB3DF0" w:rsidP="00CB3DF0">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343" w:author="Rapp" w:date="2020-03-12T11:42:00Z">
        <w:r>
          <w:rPr>
            <w:noProof w:val="0"/>
            <w:snapToGrid w:val="0"/>
          </w:rPr>
          <w:tab/>
        </w:r>
      </w:ins>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344" w:author="Rapp" w:date="2020-03-12T11:42:00Z">
        <w:r>
          <w:rPr>
            <w:noProof w:val="0"/>
            <w:snapToGrid w:val="0"/>
          </w:rPr>
          <w:tab/>
        </w:r>
      </w:ins>
      <w:r w:rsidRPr="001D2E49">
        <w:rPr>
          <w:noProof w:val="0"/>
          <w:snapToGrid w:val="0"/>
        </w:rPr>
        <w:t>PRESENCE optional</w:t>
      </w:r>
      <w:r w:rsidRPr="001D2E49">
        <w:rPr>
          <w:noProof w:val="0"/>
          <w:snapToGrid w:val="0"/>
        </w:rPr>
        <w:tab/>
      </w:r>
      <w:del w:id="345" w:author="Rapp" w:date="2020-03-12T11:42:00Z">
        <w:r w:rsidRPr="001D2E49">
          <w:rPr>
            <w:noProof w:val="0"/>
            <w:snapToGrid w:val="0"/>
          </w:rPr>
          <w:delText>},</w:delText>
        </w:r>
      </w:del>
      <w:ins w:id="346" w:author="Rapp" w:date="2020-03-12T11:42:00Z">
        <w:r w:rsidRPr="001D2E49">
          <w:rPr>
            <w:noProof w:val="0"/>
            <w:snapToGrid w:val="0"/>
          </w:rPr>
          <w:t>}</w:t>
        </w:r>
        <w:r>
          <w:rPr>
            <w:noProof w:val="0"/>
            <w:snapToGrid w:val="0"/>
          </w:rPr>
          <w:t>|</w:t>
        </w:r>
      </w:ins>
    </w:p>
    <w:p w14:paraId="53BDFCDC" w14:textId="77777777" w:rsidR="00CB3DF0" w:rsidRDefault="00CB3DF0" w:rsidP="00CB3DF0">
      <w:pPr>
        <w:pStyle w:val="PL"/>
        <w:rPr>
          <w:ins w:id="347" w:author="Rapp" w:date="2020-03-12T11:42:00Z"/>
          <w:noProof w:val="0"/>
          <w:snapToGrid w:val="0"/>
        </w:rPr>
      </w:pPr>
      <w:ins w:id="348" w:author="Rapp" w:date="2020-03-12T11:42: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14:paraId="3A9A6F12" w14:textId="77777777" w:rsidR="00CB3DF0" w:rsidRPr="001D2E49" w:rsidRDefault="00CB3DF0" w:rsidP="00CB3DF0">
      <w:pPr>
        <w:pStyle w:val="PL"/>
        <w:rPr>
          <w:ins w:id="349" w:author="Rapp" w:date="2020-03-12T11:42:00Z"/>
          <w:noProof w:val="0"/>
          <w:snapToGrid w:val="0"/>
        </w:rPr>
      </w:pPr>
      <w:ins w:id="350" w:author="Rapp" w:date="2020-03-12T11:42: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ins>
    </w:p>
    <w:p w14:paraId="51A3D5A3" w14:textId="77777777" w:rsidR="00CB3DF0" w:rsidRPr="001D2E49" w:rsidRDefault="00CB3DF0" w:rsidP="00CB3DF0">
      <w:pPr>
        <w:pStyle w:val="PL"/>
        <w:rPr>
          <w:noProof w:val="0"/>
          <w:snapToGrid w:val="0"/>
        </w:rPr>
      </w:pPr>
      <w:r w:rsidRPr="001D2E49">
        <w:rPr>
          <w:noProof w:val="0"/>
          <w:snapToGrid w:val="0"/>
        </w:rPr>
        <w:tab/>
        <w:t>...</w:t>
      </w:r>
    </w:p>
    <w:p w14:paraId="1547AEBA" w14:textId="77777777" w:rsidR="00CB3DF0" w:rsidRPr="001D2E49" w:rsidRDefault="00CB3DF0" w:rsidP="00CB3DF0">
      <w:pPr>
        <w:pStyle w:val="PL"/>
        <w:rPr>
          <w:noProof w:val="0"/>
          <w:snapToGrid w:val="0"/>
        </w:rPr>
      </w:pPr>
      <w:r w:rsidRPr="001D2E49">
        <w:rPr>
          <w:noProof w:val="0"/>
          <w:snapToGrid w:val="0"/>
        </w:rPr>
        <w:t>}</w:t>
      </w:r>
    </w:p>
    <w:p w14:paraId="7A06C73F" w14:textId="77777777" w:rsidR="00CB3DF0" w:rsidRPr="001D2E49" w:rsidRDefault="00CB3DF0" w:rsidP="00CB3DF0">
      <w:pPr>
        <w:pStyle w:val="PL"/>
        <w:rPr>
          <w:noProof w:val="0"/>
          <w:snapToGrid w:val="0"/>
        </w:rPr>
      </w:pPr>
    </w:p>
    <w:p w14:paraId="7116A622" w14:textId="77777777" w:rsidR="00CB3DF0" w:rsidRPr="001D2E49" w:rsidRDefault="00CB3DF0" w:rsidP="00CB3DF0">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0CF05613" w14:textId="77777777" w:rsidR="00CB3DF0" w:rsidRPr="001D2E49" w:rsidRDefault="00CB3DF0" w:rsidP="00CB3DF0">
      <w:pPr>
        <w:pStyle w:val="PL"/>
        <w:spacing w:line="0" w:lineRule="atLeast"/>
        <w:rPr>
          <w:noProof w:val="0"/>
          <w:snapToGrid w:val="0"/>
        </w:rPr>
      </w:pPr>
    </w:p>
    <w:p w14:paraId="7B22C3C8" w14:textId="77777777" w:rsidR="00CB3DF0" w:rsidRPr="001D2E49" w:rsidRDefault="00CB3DF0" w:rsidP="00CB3DF0">
      <w:pPr>
        <w:pStyle w:val="PL"/>
        <w:spacing w:line="0" w:lineRule="atLeast"/>
        <w:rPr>
          <w:noProof w:val="0"/>
          <w:snapToGrid w:val="0"/>
        </w:rPr>
      </w:pPr>
      <w:r w:rsidRPr="001D2E49">
        <w:rPr>
          <w:noProof w:val="0"/>
          <w:snapToGrid w:val="0"/>
        </w:rPr>
        <w:t>PDUSessionResourceModifyItemModCfm ::= SEQUENCE {</w:t>
      </w:r>
    </w:p>
    <w:p w14:paraId="7FBDC84A"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EB9A9CF" w14:textId="77777777" w:rsidR="00CB3DF0" w:rsidRPr="001D2E49" w:rsidRDefault="00CB3DF0" w:rsidP="00CB3DF0">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23B42578"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510E3A12"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9D69756" w14:textId="77777777" w:rsidR="00CB3DF0" w:rsidRPr="001D2E49" w:rsidRDefault="00CB3DF0" w:rsidP="00CB3DF0">
      <w:pPr>
        <w:pStyle w:val="PL"/>
        <w:spacing w:line="0" w:lineRule="atLeast"/>
        <w:rPr>
          <w:noProof w:val="0"/>
          <w:snapToGrid w:val="0"/>
        </w:rPr>
      </w:pPr>
      <w:r w:rsidRPr="001D2E49">
        <w:rPr>
          <w:noProof w:val="0"/>
          <w:snapToGrid w:val="0"/>
        </w:rPr>
        <w:t>}</w:t>
      </w:r>
    </w:p>
    <w:p w14:paraId="28788D12" w14:textId="77777777" w:rsidR="00CB3DF0" w:rsidRPr="001D2E49" w:rsidRDefault="00CB3DF0" w:rsidP="00CB3DF0">
      <w:pPr>
        <w:pStyle w:val="PL"/>
        <w:spacing w:line="0" w:lineRule="atLeast"/>
        <w:rPr>
          <w:noProof w:val="0"/>
          <w:snapToGrid w:val="0"/>
        </w:rPr>
      </w:pPr>
    </w:p>
    <w:p w14:paraId="33C8A250" w14:textId="77777777" w:rsidR="00CB3DF0" w:rsidRPr="001D2E49" w:rsidRDefault="00CB3DF0" w:rsidP="00CB3DF0">
      <w:pPr>
        <w:pStyle w:val="PL"/>
        <w:spacing w:line="0" w:lineRule="atLeast"/>
        <w:rPr>
          <w:noProof w:val="0"/>
          <w:snapToGrid w:val="0"/>
        </w:rPr>
      </w:pPr>
      <w:r w:rsidRPr="001D2E49">
        <w:rPr>
          <w:noProof w:val="0"/>
          <w:snapToGrid w:val="0"/>
        </w:rPr>
        <w:t>PDUSessionResourceModifyItemModCfm-ExtIEs NGAP-PROTOCOL-EXTENSION ::= {</w:t>
      </w:r>
    </w:p>
    <w:p w14:paraId="3307A87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7D58E34" w14:textId="77777777" w:rsidR="00CB3DF0" w:rsidRPr="001D2E49" w:rsidRDefault="00CB3DF0" w:rsidP="00CB3DF0">
      <w:pPr>
        <w:pStyle w:val="PL"/>
        <w:spacing w:line="0" w:lineRule="atLeast"/>
        <w:rPr>
          <w:noProof w:val="0"/>
          <w:snapToGrid w:val="0"/>
        </w:rPr>
      </w:pPr>
      <w:r w:rsidRPr="001D2E49">
        <w:rPr>
          <w:noProof w:val="0"/>
          <w:snapToGrid w:val="0"/>
        </w:rPr>
        <w:t>}</w:t>
      </w:r>
    </w:p>
    <w:p w14:paraId="66BD3F99" w14:textId="77777777" w:rsidR="00CB3DF0" w:rsidRPr="001D2E49" w:rsidRDefault="00CB3DF0" w:rsidP="00CB3DF0">
      <w:pPr>
        <w:pStyle w:val="PL"/>
        <w:rPr>
          <w:noProof w:val="0"/>
          <w:snapToGrid w:val="0"/>
        </w:rPr>
      </w:pPr>
    </w:p>
    <w:p w14:paraId="053DC134" w14:textId="77777777" w:rsidR="00CB3DF0" w:rsidRPr="001D2E49" w:rsidRDefault="00CB3DF0" w:rsidP="00CB3DF0">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2D299B98" w14:textId="77777777" w:rsidR="00CB3DF0" w:rsidRPr="001D2E49" w:rsidRDefault="00CB3DF0" w:rsidP="00CB3DF0">
      <w:pPr>
        <w:pStyle w:val="PL"/>
        <w:spacing w:line="0" w:lineRule="atLeast"/>
        <w:rPr>
          <w:noProof w:val="0"/>
          <w:snapToGrid w:val="0"/>
        </w:rPr>
      </w:pPr>
    </w:p>
    <w:p w14:paraId="3042D66F" w14:textId="77777777" w:rsidR="00CB3DF0" w:rsidRPr="001D2E49" w:rsidRDefault="00CB3DF0" w:rsidP="00CB3DF0">
      <w:pPr>
        <w:pStyle w:val="PL"/>
        <w:spacing w:line="0" w:lineRule="atLeast"/>
        <w:rPr>
          <w:noProof w:val="0"/>
          <w:snapToGrid w:val="0"/>
        </w:rPr>
      </w:pPr>
      <w:r w:rsidRPr="001D2E49">
        <w:rPr>
          <w:noProof w:val="0"/>
          <w:snapToGrid w:val="0"/>
        </w:rPr>
        <w:t>PDUSessionResourceModifyItemModInd ::= SEQUENCE {</w:t>
      </w:r>
    </w:p>
    <w:p w14:paraId="0F292D5B"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9BDA50C" w14:textId="77777777" w:rsidR="00CB3DF0" w:rsidRPr="001D2E49" w:rsidRDefault="00CB3DF0" w:rsidP="00CB3DF0">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3B717E8C"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0C109BC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433D4E3" w14:textId="77777777" w:rsidR="00CB3DF0" w:rsidRPr="001D2E49" w:rsidRDefault="00CB3DF0" w:rsidP="00CB3DF0">
      <w:pPr>
        <w:pStyle w:val="PL"/>
        <w:spacing w:line="0" w:lineRule="atLeast"/>
        <w:rPr>
          <w:noProof w:val="0"/>
          <w:snapToGrid w:val="0"/>
        </w:rPr>
      </w:pPr>
      <w:r w:rsidRPr="001D2E49">
        <w:rPr>
          <w:noProof w:val="0"/>
          <w:snapToGrid w:val="0"/>
        </w:rPr>
        <w:t>}</w:t>
      </w:r>
    </w:p>
    <w:p w14:paraId="037AF4E4" w14:textId="77777777" w:rsidR="00CB3DF0" w:rsidRPr="001D2E49" w:rsidRDefault="00CB3DF0" w:rsidP="00CB3DF0">
      <w:pPr>
        <w:pStyle w:val="PL"/>
        <w:spacing w:line="0" w:lineRule="atLeast"/>
        <w:rPr>
          <w:noProof w:val="0"/>
          <w:snapToGrid w:val="0"/>
        </w:rPr>
      </w:pPr>
    </w:p>
    <w:p w14:paraId="1F117C03" w14:textId="77777777" w:rsidR="00CB3DF0" w:rsidRPr="001D2E49" w:rsidRDefault="00CB3DF0" w:rsidP="00CB3DF0">
      <w:pPr>
        <w:pStyle w:val="PL"/>
        <w:spacing w:line="0" w:lineRule="atLeast"/>
        <w:rPr>
          <w:noProof w:val="0"/>
          <w:snapToGrid w:val="0"/>
        </w:rPr>
      </w:pPr>
      <w:r w:rsidRPr="001D2E49">
        <w:rPr>
          <w:noProof w:val="0"/>
          <w:snapToGrid w:val="0"/>
        </w:rPr>
        <w:t>PDUSessionResourceModifyItemModInd-ExtIEs NGAP-PROTOCOL-EXTENSION ::= {</w:t>
      </w:r>
    </w:p>
    <w:p w14:paraId="7CCF46DE"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6DEB34D" w14:textId="77777777" w:rsidR="00CB3DF0" w:rsidRPr="001D2E49" w:rsidRDefault="00CB3DF0" w:rsidP="00CB3DF0">
      <w:pPr>
        <w:pStyle w:val="PL"/>
        <w:spacing w:line="0" w:lineRule="atLeast"/>
        <w:rPr>
          <w:noProof w:val="0"/>
          <w:snapToGrid w:val="0"/>
        </w:rPr>
      </w:pPr>
      <w:r w:rsidRPr="001D2E49">
        <w:rPr>
          <w:noProof w:val="0"/>
          <w:snapToGrid w:val="0"/>
        </w:rPr>
        <w:t>}</w:t>
      </w:r>
    </w:p>
    <w:p w14:paraId="1891662B" w14:textId="77777777" w:rsidR="00CB3DF0" w:rsidRPr="001D2E49" w:rsidRDefault="00CB3DF0" w:rsidP="00CB3DF0">
      <w:pPr>
        <w:pStyle w:val="PL"/>
        <w:rPr>
          <w:noProof w:val="0"/>
          <w:snapToGrid w:val="0"/>
        </w:rPr>
      </w:pPr>
    </w:p>
    <w:p w14:paraId="1D094741" w14:textId="77777777" w:rsidR="00CB3DF0" w:rsidRPr="001D2E49" w:rsidRDefault="00CB3DF0" w:rsidP="00CB3DF0">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07FF54F8" w14:textId="77777777" w:rsidR="00CB3DF0" w:rsidRPr="001D2E49" w:rsidRDefault="00CB3DF0" w:rsidP="00CB3DF0">
      <w:pPr>
        <w:pStyle w:val="PL"/>
        <w:spacing w:line="0" w:lineRule="atLeast"/>
        <w:rPr>
          <w:noProof w:val="0"/>
          <w:snapToGrid w:val="0"/>
        </w:rPr>
      </w:pPr>
    </w:p>
    <w:p w14:paraId="696B6517" w14:textId="77777777" w:rsidR="00CB3DF0" w:rsidRPr="001D2E49" w:rsidRDefault="00CB3DF0" w:rsidP="00CB3DF0">
      <w:pPr>
        <w:pStyle w:val="PL"/>
        <w:spacing w:line="0" w:lineRule="atLeast"/>
        <w:rPr>
          <w:noProof w:val="0"/>
          <w:snapToGrid w:val="0"/>
        </w:rPr>
      </w:pPr>
      <w:r w:rsidRPr="001D2E49">
        <w:rPr>
          <w:noProof w:val="0"/>
          <w:snapToGrid w:val="0"/>
        </w:rPr>
        <w:t>PDUSessionResourceModifyItemModReq ::= SEQUENCE {</w:t>
      </w:r>
    </w:p>
    <w:p w14:paraId="581209A2"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708635E" w14:textId="77777777" w:rsidR="00CB3DF0" w:rsidRPr="001D2E49" w:rsidRDefault="00CB3DF0" w:rsidP="00CB3DF0">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D8ECFC" w14:textId="77777777" w:rsidR="00CB3DF0" w:rsidRPr="001D2E49" w:rsidRDefault="00CB3DF0" w:rsidP="00CB3DF0">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48083F3C"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7F6EC9C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83F76C3" w14:textId="77777777" w:rsidR="00CB3DF0" w:rsidRPr="001D2E49" w:rsidRDefault="00CB3DF0" w:rsidP="00CB3DF0">
      <w:pPr>
        <w:pStyle w:val="PL"/>
        <w:spacing w:line="0" w:lineRule="atLeast"/>
        <w:rPr>
          <w:noProof w:val="0"/>
          <w:snapToGrid w:val="0"/>
        </w:rPr>
      </w:pPr>
      <w:r w:rsidRPr="001D2E49">
        <w:rPr>
          <w:noProof w:val="0"/>
          <w:snapToGrid w:val="0"/>
        </w:rPr>
        <w:t>}</w:t>
      </w:r>
    </w:p>
    <w:p w14:paraId="15BBFBC5" w14:textId="77777777" w:rsidR="00CB3DF0" w:rsidRPr="001D2E49" w:rsidRDefault="00CB3DF0" w:rsidP="00CB3DF0">
      <w:pPr>
        <w:pStyle w:val="PL"/>
        <w:spacing w:line="0" w:lineRule="atLeast"/>
        <w:rPr>
          <w:noProof w:val="0"/>
          <w:snapToGrid w:val="0"/>
        </w:rPr>
      </w:pPr>
    </w:p>
    <w:p w14:paraId="67B681BE" w14:textId="77777777" w:rsidR="00CB3DF0" w:rsidRPr="001D2E49" w:rsidRDefault="00CB3DF0" w:rsidP="00CB3DF0">
      <w:pPr>
        <w:pStyle w:val="PL"/>
        <w:spacing w:line="0" w:lineRule="atLeast"/>
        <w:rPr>
          <w:noProof w:val="0"/>
          <w:snapToGrid w:val="0"/>
        </w:rPr>
      </w:pPr>
      <w:r w:rsidRPr="001D2E49">
        <w:rPr>
          <w:noProof w:val="0"/>
          <w:snapToGrid w:val="0"/>
        </w:rPr>
        <w:t>PDUSessionResourceModifyItemModReq-ExtIEs NGAP-PROTOCOL-EXTENSION ::= {</w:t>
      </w:r>
    </w:p>
    <w:p w14:paraId="5F9C334F" w14:textId="77777777" w:rsidR="00CB3DF0" w:rsidRPr="001D2E49" w:rsidRDefault="00CB3DF0" w:rsidP="00CB3DF0">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14:paraId="06693D0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E56515E" w14:textId="77777777" w:rsidR="00CB3DF0" w:rsidRPr="001D2E49" w:rsidRDefault="00CB3DF0" w:rsidP="00CB3DF0">
      <w:pPr>
        <w:pStyle w:val="PL"/>
        <w:spacing w:line="0" w:lineRule="atLeast"/>
        <w:rPr>
          <w:noProof w:val="0"/>
          <w:snapToGrid w:val="0"/>
        </w:rPr>
      </w:pPr>
      <w:r w:rsidRPr="001D2E49">
        <w:rPr>
          <w:noProof w:val="0"/>
          <w:snapToGrid w:val="0"/>
        </w:rPr>
        <w:t>}</w:t>
      </w:r>
    </w:p>
    <w:p w14:paraId="207C3C3F" w14:textId="77777777" w:rsidR="00CB3DF0" w:rsidRPr="001D2E49" w:rsidRDefault="00CB3DF0" w:rsidP="00CB3DF0">
      <w:pPr>
        <w:pStyle w:val="PL"/>
        <w:rPr>
          <w:noProof w:val="0"/>
          <w:snapToGrid w:val="0"/>
        </w:rPr>
      </w:pPr>
    </w:p>
    <w:p w14:paraId="59200019" w14:textId="77777777" w:rsidR="00CB3DF0" w:rsidRPr="001D2E49" w:rsidRDefault="00CB3DF0" w:rsidP="00CB3DF0">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3BB0964D" w14:textId="77777777" w:rsidR="00CB3DF0" w:rsidRPr="001D2E49" w:rsidRDefault="00CB3DF0" w:rsidP="00CB3DF0">
      <w:pPr>
        <w:pStyle w:val="PL"/>
        <w:spacing w:line="0" w:lineRule="atLeast"/>
        <w:rPr>
          <w:noProof w:val="0"/>
          <w:snapToGrid w:val="0"/>
        </w:rPr>
      </w:pPr>
    </w:p>
    <w:p w14:paraId="0082CBF0" w14:textId="77777777" w:rsidR="00CB3DF0" w:rsidRPr="001D2E49" w:rsidRDefault="00CB3DF0" w:rsidP="00CB3DF0">
      <w:pPr>
        <w:pStyle w:val="PL"/>
        <w:spacing w:line="0" w:lineRule="atLeast"/>
        <w:rPr>
          <w:noProof w:val="0"/>
          <w:snapToGrid w:val="0"/>
        </w:rPr>
      </w:pPr>
      <w:r w:rsidRPr="001D2E49">
        <w:rPr>
          <w:noProof w:val="0"/>
          <w:snapToGrid w:val="0"/>
        </w:rPr>
        <w:t>PDUSessionResourceModifyItemModRes ::= SEQUENCE {</w:t>
      </w:r>
    </w:p>
    <w:p w14:paraId="34D66000"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F2DA11E" w14:textId="77777777" w:rsidR="00CB3DF0" w:rsidRPr="001D2E49" w:rsidRDefault="00CB3DF0" w:rsidP="00CB3DF0">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348AB4F5"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484CEDE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A4FF01A" w14:textId="77777777" w:rsidR="00CB3DF0" w:rsidRPr="001D2E49" w:rsidRDefault="00CB3DF0" w:rsidP="00CB3DF0">
      <w:pPr>
        <w:pStyle w:val="PL"/>
        <w:spacing w:line="0" w:lineRule="atLeast"/>
        <w:rPr>
          <w:noProof w:val="0"/>
          <w:snapToGrid w:val="0"/>
        </w:rPr>
      </w:pPr>
      <w:r w:rsidRPr="001D2E49">
        <w:rPr>
          <w:noProof w:val="0"/>
          <w:snapToGrid w:val="0"/>
        </w:rPr>
        <w:t>}</w:t>
      </w:r>
    </w:p>
    <w:p w14:paraId="77BAFF8A" w14:textId="77777777" w:rsidR="00CB3DF0" w:rsidRPr="001D2E49" w:rsidRDefault="00CB3DF0" w:rsidP="00CB3DF0">
      <w:pPr>
        <w:pStyle w:val="PL"/>
        <w:spacing w:line="0" w:lineRule="atLeast"/>
        <w:rPr>
          <w:noProof w:val="0"/>
          <w:snapToGrid w:val="0"/>
        </w:rPr>
      </w:pPr>
    </w:p>
    <w:p w14:paraId="5BEA5920" w14:textId="77777777" w:rsidR="00CB3DF0" w:rsidRPr="001D2E49" w:rsidRDefault="00CB3DF0" w:rsidP="00CB3DF0">
      <w:pPr>
        <w:pStyle w:val="PL"/>
        <w:spacing w:line="0" w:lineRule="atLeast"/>
        <w:rPr>
          <w:noProof w:val="0"/>
          <w:snapToGrid w:val="0"/>
        </w:rPr>
      </w:pPr>
      <w:r w:rsidRPr="001D2E49">
        <w:rPr>
          <w:noProof w:val="0"/>
          <w:snapToGrid w:val="0"/>
        </w:rPr>
        <w:t>PDUSessionResourceModifyItemModRes-ExtIEs NGAP-PROTOCOL-EXTENSION ::= {</w:t>
      </w:r>
    </w:p>
    <w:p w14:paraId="486A148A"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8A2CBE6" w14:textId="77777777" w:rsidR="00CB3DF0" w:rsidRPr="001D2E49" w:rsidRDefault="00CB3DF0" w:rsidP="00CB3DF0">
      <w:pPr>
        <w:pStyle w:val="PL"/>
        <w:spacing w:line="0" w:lineRule="atLeast"/>
        <w:rPr>
          <w:noProof w:val="0"/>
          <w:snapToGrid w:val="0"/>
        </w:rPr>
      </w:pPr>
      <w:r w:rsidRPr="001D2E49">
        <w:rPr>
          <w:noProof w:val="0"/>
          <w:snapToGrid w:val="0"/>
        </w:rPr>
        <w:t>}</w:t>
      </w:r>
    </w:p>
    <w:p w14:paraId="08750143" w14:textId="77777777" w:rsidR="00CB3DF0" w:rsidRPr="001D2E49" w:rsidRDefault="00CB3DF0" w:rsidP="00CB3DF0">
      <w:pPr>
        <w:pStyle w:val="PL"/>
        <w:spacing w:line="0" w:lineRule="atLeast"/>
        <w:rPr>
          <w:noProof w:val="0"/>
          <w:snapToGrid w:val="0"/>
        </w:rPr>
      </w:pPr>
    </w:p>
    <w:p w14:paraId="0BBE1E7E" w14:textId="77777777" w:rsidR="00CB3DF0" w:rsidRPr="001D2E49" w:rsidRDefault="00CB3DF0" w:rsidP="00CB3DF0">
      <w:pPr>
        <w:pStyle w:val="PL"/>
        <w:rPr>
          <w:noProof w:val="0"/>
          <w:snapToGrid w:val="0"/>
        </w:rPr>
      </w:pPr>
      <w:r w:rsidRPr="001D2E49">
        <w:rPr>
          <w:noProof w:val="0"/>
          <w:snapToGrid w:val="0"/>
        </w:rPr>
        <w:lastRenderedPageBreak/>
        <w:t>PDUSessionResourceModifyUnsuccessfulTransfer ::= SEQUENCE {</w:t>
      </w:r>
    </w:p>
    <w:p w14:paraId="17A46F43"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A4D2C9E" w14:textId="77777777" w:rsidR="00CB3DF0" w:rsidRPr="001D2E49" w:rsidRDefault="00CB3DF0" w:rsidP="00CB3DF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B5639F"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52BB8368" w14:textId="77777777" w:rsidR="00CB3DF0" w:rsidRPr="001D2E49" w:rsidRDefault="00CB3DF0" w:rsidP="00CB3DF0">
      <w:pPr>
        <w:pStyle w:val="PL"/>
        <w:rPr>
          <w:noProof w:val="0"/>
          <w:snapToGrid w:val="0"/>
        </w:rPr>
      </w:pPr>
      <w:r w:rsidRPr="001D2E49">
        <w:rPr>
          <w:noProof w:val="0"/>
          <w:snapToGrid w:val="0"/>
        </w:rPr>
        <w:tab/>
        <w:t>...</w:t>
      </w:r>
    </w:p>
    <w:p w14:paraId="7EAD12E8" w14:textId="77777777" w:rsidR="00CB3DF0" w:rsidRPr="001D2E49" w:rsidRDefault="00CB3DF0" w:rsidP="00CB3DF0">
      <w:pPr>
        <w:pStyle w:val="PL"/>
        <w:rPr>
          <w:noProof w:val="0"/>
          <w:snapToGrid w:val="0"/>
        </w:rPr>
      </w:pPr>
      <w:r w:rsidRPr="001D2E49">
        <w:rPr>
          <w:noProof w:val="0"/>
          <w:snapToGrid w:val="0"/>
        </w:rPr>
        <w:t>}</w:t>
      </w:r>
    </w:p>
    <w:p w14:paraId="50BB3E39" w14:textId="77777777" w:rsidR="00CB3DF0" w:rsidRPr="001D2E49" w:rsidRDefault="00CB3DF0" w:rsidP="00CB3DF0">
      <w:pPr>
        <w:pStyle w:val="PL"/>
        <w:rPr>
          <w:noProof w:val="0"/>
          <w:snapToGrid w:val="0"/>
        </w:rPr>
      </w:pPr>
    </w:p>
    <w:p w14:paraId="3A4EF8EF" w14:textId="77777777" w:rsidR="00CB3DF0" w:rsidRPr="001D2E49" w:rsidRDefault="00CB3DF0" w:rsidP="00CB3DF0">
      <w:pPr>
        <w:pStyle w:val="PL"/>
        <w:rPr>
          <w:noProof w:val="0"/>
          <w:snapToGrid w:val="0"/>
        </w:rPr>
      </w:pPr>
      <w:r w:rsidRPr="001D2E49">
        <w:rPr>
          <w:noProof w:val="0"/>
          <w:snapToGrid w:val="0"/>
        </w:rPr>
        <w:t>PDUSessionResourceModifyUnsuccessfulTransfer-ExtIEs NGAP-PROTOCOL-EXTENSION ::= {</w:t>
      </w:r>
    </w:p>
    <w:p w14:paraId="02B0B5B4" w14:textId="77777777" w:rsidR="00CB3DF0" w:rsidRPr="001D2E49" w:rsidRDefault="00CB3DF0" w:rsidP="00CB3DF0">
      <w:pPr>
        <w:pStyle w:val="PL"/>
        <w:rPr>
          <w:noProof w:val="0"/>
          <w:snapToGrid w:val="0"/>
        </w:rPr>
      </w:pPr>
      <w:r w:rsidRPr="001D2E49">
        <w:rPr>
          <w:noProof w:val="0"/>
          <w:snapToGrid w:val="0"/>
        </w:rPr>
        <w:tab/>
        <w:t>...</w:t>
      </w:r>
    </w:p>
    <w:p w14:paraId="50377BCD" w14:textId="77777777" w:rsidR="00CB3DF0" w:rsidRPr="001D2E49" w:rsidRDefault="00CB3DF0" w:rsidP="00CB3DF0">
      <w:pPr>
        <w:pStyle w:val="PL"/>
        <w:rPr>
          <w:noProof w:val="0"/>
          <w:snapToGrid w:val="0"/>
        </w:rPr>
      </w:pPr>
      <w:r w:rsidRPr="001D2E49">
        <w:rPr>
          <w:noProof w:val="0"/>
          <w:snapToGrid w:val="0"/>
        </w:rPr>
        <w:t>}</w:t>
      </w:r>
    </w:p>
    <w:p w14:paraId="7B955744" w14:textId="77777777" w:rsidR="00CB3DF0" w:rsidRPr="001D2E49" w:rsidRDefault="00CB3DF0" w:rsidP="00CB3DF0">
      <w:pPr>
        <w:pStyle w:val="PL"/>
        <w:rPr>
          <w:noProof w:val="0"/>
          <w:snapToGrid w:val="0"/>
        </w:rPr>
      </w:pPr>
    </w:p>
    <w:p w14:paraId="2B41BCD9" w14:textId="77777777" w:rsidR="00CB3DF0" w:rsidRPr="001D2E49" w:rsidRDefault="00CB3DF0" w:rsidP="00CB3DF0">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13F68F1A" w14:textId="77777777" w:rsidR="00CB3DF0" w:rsidRPr="001D2E49" w:rsidRDefault="00CB3DF0" w:rsidP="00CB3DF0">
      <w:pPr>
        <w:pStyle w:val="PL"/>
        <w:spacing w:line="0" w:lineRule="atLeast"/>
        <w:rPr>
          <w:noProof w:val="0"/>
          <w:snapToGrid w:val="0"/>
        </w:rPr>
      </w:pPr>
    </w:p>
    <w:p w14:paraId="74DC89BF" w14:textId="77777777" w:rsidR="00CB3DF0" w:rsidRPr="001D2E49" w:rsidRDefault="00CB3DF0" w:rsidP="00CB3DF0">
      <w:pPr>
        <w:pStyle w:val="PL"/>
        <w:spacing w:line="0" w:lineRule="atLeast"/>
        <w:rPr>
          <w:noProof w:val="0"/>
          <w:snapToGrid w:val="0"/>
        </w:rPr>
      </w:pPr>
      <w:r w:rsidRPr="001D2E49">
        <w:rPr>
          <w:noProof w:val="0"/>
          <w:snapToGrid w:val="0"/>
        </w:rPr>
        <w:t>PDUSessionResourceNotifyItem ::= SEQUENCE {</w:t>
      </w:r>
    </w:p>
    <w:p w14:paraId="4B9D5228"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D65A66A" w14:textId="77777777" w:rsidR="00CB3DF0" w:rsidRPr="001D2E49" w:rsidRDefault="00CB3DF0" w:rsidP="00CB3DF0">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6FAE2133"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063C829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A698A7B" w14:textId="77777777" w:rsidR="00CB3DF0" w:rsidRPr="001D2E49" w:rsidRDefault="00CB3DF0" w:rsidP="00CB3DF0">
      <w:pPr>
        <w:pStyle w:val="PL"/>
        <w:spacing w:line="0" w:lineRule="atLeast"/>
        <w:rPr>
          <w:noProof w:val="0"/>
          <w:snapToGrid w:val="0"/>
        </w:rPr>
      </w:pPr>
      <w:r w:rsidRPr="001D2E49">
        <w:rPr>
          <w:noProof w:val="0"/>
          <w:snapToGrid w:val="0"/>
        </w:rPr>
        <w:t>}</w:t>
      </w:r>
    </w:p>
    <w:p w14:paraId="1DF2650E" w14:textId="77777777" w:rsidR="00CB3DF0" w:rsidRPr="001D2E49" w:rsidRDefault="00CB3DF0" w:rsidP="00CB3DF0">
      <w:pPr>
        <w:pStyle w:val="PL"/>
        <w:spacing w:line="0" w:lineRule="atLeast"/>
        <w:rPr>
          <w:noProof w:val="0"/>
          <w:snapToGrid w:val="0"/>
        </w:rPr>
      </w:pPr>
    </w:p>
    <w:p w14:paraId="771B91CA" w14:textId="77777777" w:rsidR="00CB3DF0" w:rsidRPr="001D2E49" w:rsidRDefault="00CB3DF0" w:rsidP="00CB3DF0">
      <w:pPr>
        <w:pStyle w:val="PL"/>
        <w:spacing w:line="0" w:lineRule="atLeast"/>
        <w:rPr>
          <w:noProof w:val="0"/>
          <w:snapToGrid w:val="0"/>
        </w:rPr>
      </w:pPr>
      <w:r w:rsidRPr="001D2E49">
        <w:rPr>
          <w:noProof w:val="0"/>
          <w:snapToGrid w:val="0"/>
        </w:rPr>
        <w:t>PDUSessionResourceNotifyItem-ExtIEs NGAP-PROTOCOL-EXTENSION ::= {</w:t>
      </w:r>
    </w:p>
    <w:p w14:paraId="77B4EC1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2D1216A" w14:textId="77777777" w:rsidR="00CB3DF0" w:rsidRPr="001D2E49" w:rsidRDefault="00CB3DF0" w:rsidP="00CB3DF0">
      <w:pPr>
        <w:pStyle w:val="PL"/>
        <w:spacing w:line="0" w:lineRule="atLeast"/>
        <w:rPr>
          <w:noProof w:val="0"/>
          <w:snapToGrid w:val="0"/>
        </w:rPr>
      </w:pPr>
      <w:r w:rsidRPr="001D2E49">
        <w:rPr>
          <w:noProof w:val="0"/>
          <w:snapToGrid w:val="0"/>
        </w:rPr>
        <w:t>}</w:t>
      </w:r>
    </w:p>
    <w:p w14:paraId="5BFBC63C" w14:textId="77777777" w:rsidR="00CB3DF0" w:rsidRPr="001D2E49" w:rsidRDefault="00CB3DF0" w:rsidP="00CB3DF0">
      <w:pPr>
        <w:pStyle w:val="PL"/>
        <w:rPr>
          <w:noProof w:val="0"/>
          <w:snapToGrid w:val="0"/>
        </w:rPr>
      </w:pPr>
    </w:p>
    <w:p w14:paraId="64F0C6D5" w14:textId="77777777" w:rsidR="00CB3DF0" w:rsidRPr="001D2E49" w:rsidRDefault="00CB3DF0" w:rsidP="00CB3DF0">
      <w:pPr>
        <w:pStyle w:val="PL"/>
        <w:rPr>
          <w:noProof w:val="0"/>
          <w:snapToGrid w:val="0"/>
        </w:rPr>
      </w:pPr>
      <w:r w:rsidRPr="001D2E49">
        <w:rPr>
          <w:noProof w:val="0"/>
          <w:snapToGrid w:val="0"/>
        </w:rPr>
        <w:t>PDUSessionResourceNotifyReleasedTransfer ::= SEQUENCE {</w:t>
      </w:r>
    </w:p>
    <w:p w14:paraId="0408CDD2"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0CCAF1A"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27667308" w14:textId="77777777" w:rsidR="00CB3DF0" w:rsidRPr="001D2E49" w:rsidRDefault="00CB3DF0" w:rsidP="00CB3DF0">
      <w:pPr>
        <w:pStyle w:val="PL"/>
        <w:rPr>
          <w:noProof w:val="0"/>
          <w:snapToGrid w:val="0"/>
        </w:rPr>
      </w:pPr>
      <w:r w:rsidRPr="001D2E49">
        <w:rPr>
          <w:noProof w:val="0"/>
          <w:snapToGrid w:val="0"/>
        </w:rPr>
        <w:tab/>
        <w:t>...</w:t>
      </w:r>
    </w:p>
    <w:p w14:paraId="2057B3AE" w14:textId="77777777" w:rsidR="00CB3DF0" w:rsidRPr="001D2E49" w:rsidRDefault="00CB3DF0" w:rsidP="00CB3DF0">
      <w:pPr>
        <w:pStyle w:val="PL"/>
        <w:rPr>
          <w:noProof w:val="0"/>
          <w:snapToGrid w:val="0"/>
        </w:rPr>
      </w:pPr>
      <w:r w:rsidRPr="001D2E49">
        <w:rPr>
          <w:noProof w:val="0"/>
          <w:snapToGrid w:val="0"/>
        </w:rPr>
        <w:t>}</w:t>
      </w:r>
    </w:p>
    <w:p w14:paraId="5F94CF69" w14:textId="77777777" w:rsidR="00CB3DF0" w:rsidRPr="001D2E49" w:rsidRDefault="00CB3DF0" w:rsidP="00CB3DF0">
      <w:pPr>
        <w:pStyle w:val="PL"/>
        <w:rPr>
          <w:noProof w:val="0"/>
          <w:snapToGrid w:val="0"/>
        </w:rPr>
      </w:pPr>
    </w:p>
    <w:p w14:paraId="6AE5C7A2" w14:textId="77777777" w:rsidR="00CB3DF0" w:rsidRPr="001D2E49" w:rsidRDefault="00CB3DF0" w:rsidP="00CB3DF0">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0C287F8D" w14:textId="77777777" w:rsidR="00CB3DF0" w:rsidRPr="001D2E49" w:rsidRDefault="00CB3DF0" w:rsidP="00CB3DF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8B1F4B4" w14:textId="77777777" w:rsidR="00CB3DF0" w:rsidRPr="001D2E49" w:rsidRDefault="00CB3DF0" w:rsidP="00CB3DF0">
      <w:pPr>
        <w:pStyle w:val="PL"/>
        <w:rPr>
          <w:noProof w:val="0"/>
          <w:snapToGrid w:val="0"/>
        </w:rPr>
      </w:pPr>
      <w:r w:rsidRPr="001D2E49">
        <w:rPr>
          <w:noProof w:val="0"/>
          <w:snapToGrid w:val="0"/>
        </w:rPr>
        <w:tab/>
        <w:t>...</w:t>
      </w:r>
    </w:p>
    <w:p w14:paraId="2E0564E0" w14:textId="77777777" w:rsidR="00CB3DF0" w:rsidRPr="001D2E49" w:rsidRDefault="00CB3DF0" w:rsidP="00CB3DF0">
      <w:pPr>
        <w:pStyle w:val="PL"/>
        <w:rPr>
          <w:noProof w:val="0"/>
          <w:snapToGrid w:val="0"/>
        </w:rPr>
      </w:pPr>
      <w:r w:rsidRPr="001D2E49">
        <w:rPr>
          <w:noProof w:val="0"/>
          <w:snapToGrid w:val="0"/>
        </w:rPr>
        <w:t>}</w:t>
      </w:r>
    </w:p>
    <w:p w14:paraId="1FFBA3CB" w14:textId="77777777" w:rsidR="00CB3DF0" w:rsidRPr="001D2E49" w:rsidRDefault="00CB3DF0" w:rsidP="00CB3DF0">
      <w:pPr>
        <w:pStyle w:val="PL"/>
        <w:rPr>
          <w:noProof w:val="0"/>
          <w:snapToGrid w:val="0"/>
        </w:rPr>
      </w:pPr>
    </w:p>
    <w:p w14:paraId="13C761FD" w14:textId="77777777" w:rsidR="00CB3DF0" w:rsidRPr="001D2E49" w:rsidRDefault="00CB3DF0" w:rsidP="00CB3DF0">
      <w:pPr>
        <w:pStyle w:val="PL"/>
        <w:rPr>
          <w:noProof w:val="0"/>
          <w:snapToGrid w:val="0"/>
        </w:rPr>
      </w:pPr>
      <w:r w:rsidRPr="001D2E49">
        <w:rPr>
          <w:noProof w:val="0"/>
          <w:snapToGrid w:val="0"/>
        </w:rPr>
        <w:t>PDUSessionResourceNotifyTransfer ::= SEQUENCE {</w:t>
      </w:r>
    </w:p>
    <w:p w14:paraId="6306E613" w14:textId="77777777" w:rsidR="00CB3DF0" w:rsidRPr="001D2E49" w:rsidRDefault="00CB3DF0" w:rsidP="00CB3DF0">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B54577" w14:textId="77777777" w:rsidR="00CB3DF0" w:rsidRPr="001D2E49" w:rsidRDefault="00CB3DF0" w:rsidP="00CB3DF0">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36A28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4606B72A" w14:textId="77777777" w:rsidR="00CB3DF0" w:rsidRPr="001D2E49" w:rsidRDefault="00CB3DF0" w:rsidP="00CB3DF0">
      <w:pPr>
        <w:pStyle w:val="PL"/>
        <w:rPr>
          <w:noProof w:val="0"/>
          <w:snapToGrid w:val="0"/>
        </w:rPr>
      </w:pPr>
      <w:r w:rsidRPr="001D2E49">
        <w:rPr>
          <w:noProof w:val="0"/>
          <w:snapToGrid w:val="0"/>
        </w:rPr>
        <w:tab/>
        <w:t>...</w:t>
      </w:r>
    </w:p>
    <w:p w14:paraId="0AADAC17" w14:textId="77777777" w:rsidR="00CB3DF0" w:rsidRPr="001D2E49" w:rsidRDefault="00CB3DF0" w:rsidP="00CB3DF0">
      <w:pPr>
        <w:pStyle w:val="PL"/>
        <w:rPr>
          <w:noProof w:val="0"/>
          <w:snapToGrid w:val="0"/>
        </w:rPr>
      </w:pPr>
      <w:r w:rsidRPr="001D2E49">
        <w:rPr>
          <w:noProof w:val="0"/>
          <w:snapToGrid w:val="0"/>
        </w:rPr>
        <w:t>}</w:t>
      </w:r>
    </w:p>
    <w:p w14:paraId="43AF9C10" w14:textId="77777777" w:rsidR="00CB3DF0" w:rsidRPr="001D2E49" w:rsidRDefault="00CB3DF0" w:rsidP="00CB3DF0">
      <w:pPr>
        <w:pStyle w:val="PL"/>
        <w:rPr>
          <w:noProof w:val="0"/>
          <w:snapToGrid w:val="0"/>
        </w:rPr>
      </w:pPr>
    </w:p>
    <w:p w14:paraId="4302E402" w14:textId="77777777" w:rsidR="00CB3DF0" w:rsidRPr="001D2E49" w:rsidRDefault="00CB3DF0" w:rsidP="00CB3DF0">
      <w:pPr>
        <w:pStyle w:val="PL"/>
        <w:rPr>
          <w:noProof w:val="0"/>
          <w:snapToGrid w:val="0"/>
        </w:rPr>
      </w:pPr>
      <w:r w:rsidRPr="001D2E49">
        <w:rPr>
          <w:noProof w:val="0"/>
          <w:snapToGrid w:val="0"/>
        </w:rPr>
        <w:t>PDUSessionResourceNotifyTransfer-ExtIEs NGAP-PROTOCOL-EXTENSION ::= {</w:t>
      </w:r>
    </w:p>
    <w:p w14:paraId="60F20488" w14:textId="77777777" w:rsidR="00CB3DF0" w:rsidRPr="001D2E49" w:rsidRDefault="00CB3DF0" w:rsidP="00CB3DF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3FA4AD26" w14:textId="77777777" w:rsidR="00CB3DF0" w:rsidRPr="001D2E49" w:rsidRDefault="00CB3DF0" w:rsidP="00CB3DF0">
      <w:pPr>
        <w:pStyle w:val="PL"/>
        <w:rPr>
          <w:noProof w:val="0"/>
          <w:snapToGrid w:val="0"/>
        </w:rPr>
      </w:pPr>
      <w:r w:rsidRPr="001D2E49">
        <w:rPr>
          <w:noProof w:val="0"/>
          <w:snapToGrid w:val="0"/>
        </w:rPr>
        <w:tab/>
        <w:t>...</w:t>
      </w:r>
    </w:p>
    <w:p w14:paraId="2B93592E" w14:textId="77777777" w:rsidR="00CB3DF0" w:rsidRPr="001D2E49" w:rsidRDefault="00CB3DF0" w:rsidP="00CB3DF0">
      <w:pPr>
        <w:pStyle w:val="PL"/>
        <w:rPr>
          <w:noProof w:val="0"/>
          <w:snapToGrid w:val="0"/>
        </w:rPr>
      </w:pPr>
      <w:r w:rsidRPr="001D2E49">
        <w:rPr>
          <w:noProof w:val="0"/>
          <w:snapToGrid w:val="0"/>
        </w:rPr>
        <w:t>}</w:t>
      </w:r>
    </w:p>
    <w:p w14:paraId="4ED11366" w14:textId="77777777" w:rsidR="00CB3DF0" w:rsidRPr="001D2E49" w:rsidRDefault="00CB3DF0" w:rsidP="00CB3DF0">
      <w:pPr>
        <w:pStyle w:val="PL"/>
        <w:rPr>
          <w:noProof w:val="0"/>
          <w:snapToGrid w:val="0"/>
        </w:rPr>
      </w:pPr>
    </w:p>
    <w:p w14:paraId="45E21A27" w14:textId="77777777" w:rsidR="00CB3DF0" w:rsidRPr="001D2E49" w:rsidRDefault="00CB3DF0" w:rsidP="00CB3DF0">
      <w:pPr>
        <w:pStyle w:val="PL"/>
        <w:rPr>
          <w:noProof w:val="0"/>
          <w:snapToGrid w:val="0"/>
        </w:rPr>
      </w:pPr>
      <w:r w:rsidRPr="001D2E49">
        <w:rPr>
          <w:noProof w:val="0"/>
          <w:snapToGrid w:val="0"/>
        </w:rPr>
        <w:t>PDUSessionResourceReleaseCommandTransfer ::= SEQUENCE {</w:t>
      </w:r>
    </w:p>
    <w:p w14:paraId="0E122BCE"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A2724F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7AC15112" w14:textId="77777777" w:rsidR="00CB3DF0" w:rsidRPr="001D2E49" w:rsidRDefault="00CB3DF0" w:rsidP="00CB3DF0">
      <w:pPr>
        <w:pStyle w:val="PL"/>
        <w:rPr>
          <w:noProof w:val="0"/>
          <w:snapToGrid w:val="0"/>
        </w:rPr>
      </w:pPr>
      <w:r w:rsidRPr="001D2E49">
        <w:rPr>
          <w:noProof w:val="0"/>
          <w:snapToGrid w:val="0"/>
        </w:rPr>
        <w:tab/>
        <w:t>...</w:t>
      </w:r>
    </w:p>
    <w:p w14:paraId="655014BA" w14:textId="77777777" w:rsidR="00CB3DF0" w:rsidRPr="001D2E49" w:rsidRDefault="00CB3DF0" w:rsidP="00CB3DF0">
      <w:pPr>
        <w:pStyle w:val="PL"/>
        <w:rPr>
          <w:noProof w:val="0"/>
          <w:snapToGrid w:val="0"/>
        </w:rPr>
      </w:pPr>
      <w:r w:rsidRPr="001D2E49">
        <w:rPr>
          <w:noProof w:val="0"/>
          <w:snapToGrid w:val="0"/>
        </w:rPr>
        <w:t>}</w:t>
      </w:r>
    </w:p>
    <w:p w14:paraId="4C3800B5" w14:textId="77777777" w:rsidR="00CB3DF0" w:rsidRPr="001D2E49" w:rsidRDefault="00CB3DF0" w:rsidP="00CB3DF0">
      <w:pPr>
        <w:pStyle w:val="PL"/>
        <w:rPr>
          <w:noProof w:val="0"/>
          <w:snapToGrid w:val="0"/>
        </w:rPr>
      </w:pPr>
    </w:p>
    <w:p w14:paraId="1B7FF121" w14:textId="77777777" w:rsidR="00CB3DF0" w:rsidRPr="001D2E49" w:rsidRDefault="00CB3DF0" w:rsidP="00CB3DF0">
      <w:pPr>
        <w:pStyle w:val="PL"/>
        <w:rPr>
          <w:noProof w:val="0"/>
          <w:snapToGrid w:val="0"/>
        </w:rPr>
      </w:pPr>
      <w:r w:rsidRPr="001D2E49">
        <w:rPr>
          <w:noProof w:val="0"/>
          <w:snapToGrid w:val="0"/>
        </w:rPr>
        <w:lastRenderedPageBreak/>
        <w:t>PDUSessionResourceReleaseCommandTransfer-ExtIEs NGAP-PROTOCOL-EXTENSION ::= {</w:t>
      </w:r>
    </w:p>
    <w:p w14:paraId="16523C82" w14:textId="77777777" w:rsidR="00CB3DF0" w:rsidRPr="001D2E49" w:rsidRDefault="00CB3DF0" w:rsidP="00CB3DF0">
      <w:pPr>
        <w:pStyle w:val="PL"/>
        <w:rPr>
          <w:noProof w:val="0"/>
          <w:snapToGrid w:val="0"/>
        </w:rPr>
      </w:pPr>
      <w:r w:rsidRPr="001D2E49">
        <w:rPr>
          <w:noProof w:val="0"/>
          <w:snapToGrid w:val="0"/>
        </w:rPr>
        <w:tab/>
        <w:t>...</w:t>
      </w:r>
    </w:p>
    <w:p w14:paraId="6BE7FF92" w14:textId="77777777" w:rsidR="00CB3DF0" w:rsidRPr="001D2E49" w:rsidRDefault="00CB3DF0" w:rsidP="00CB3DF0">
      <w:pPr>
        <w:pStyle w:val="PL"/>
        <w:rPr>
          <w:noProof w:val="0"/>
          <w:snapToGrid w:val="0"/>
        </w:rPr>
      </w:pPr>
      <w:r w:rsidRPr="001D2E49">
        <w:rPr>
          <w:noProof w:val="0"/>
          <w:snapToGrid w:val="0"/>
        </w:rPr>
        <w:t>}</w:t>
      </w:r>
    </w:p>
    <w:p w14:paraId="3E4474A8" w14:textId="77777777" w:rsidR="00CB3DF0" w:rsidRPr="001D2E49" w:rsidRDefault="00CB3DF0" w:rsidP="00CB3DF0">
      <w:pPr>
        <w:pStyle w:val="PL"/>
        <w:rPr>
          <w:noProof w:val="0"/>
          <w:snapToGrid w:val="0"/>
        </w:rPr>
      </w:pPr>
    </w:p>
    <w:p w14:paraId="633C2B2B"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1650FE2B" w14:textId="77777777" w:rsidR="00CB3DF0" w:rsidRPr="001D2E49" w:rsidRDefault="00CB3DF0" w:rsidP="00CB3DF0">
      <w:pPr>
        <w:pStyle w:val="PL"/>
        <w:spacing w:line="0" w:lineRule="atLeast"/>
        <w:rPr>
          <w:noProof w:val="0"/>
          <w:snapToGrid w:val="0"/>
        </w:rPr>
      </w:pPr>
    </w:p>
    <w:p w14:paraId="3C338087"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PDUSessionResourceReleasedItemNot ::= SEQUENCE {</w:t>
      </w:r>
    </w:p>
    <w:p w14:paraId="1ED68AC5"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796653C" w14:textId="77777777" w:rsidR="00CB3DF0" w:rsidRPr="001D2E49" w:rsidRDefault="00CB3DF0" w:rsidP="00CB3DF0">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4FB67514"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25B668A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1D93664" w14:textId="77777777" w:rsidR="00CB3DF0" w:rsidRPr="001D2E49" w:rsidRDefault="00CB3DF0" w:rsidP="00CB3DF0">
      <w:pPr>
        <w:pStyle w:val="PL"/>
        <w:spacing w:line="0" w:lineRule="atLeast"/>
        <w:rPr>
          <w:noProof w:val="0"/>
          <w:snapToGrid w:val="0"/>
        </w:rPr>
      </w:pPr>
      <w:r w:rsidRPr="001D2E49">
        <w:rPr>
          <w:noProof w:val="0"/>
          <w:snapToGrid w:val="0"/>
        </w:rPr>
        <w:t>}</w:t>
      </w:r>
    </w:p>
    <w:p w14:paraId="650879DC" w14:textId="77777777" w:rsidR="00CB3DF0" w:rsidRPr="001D2E49" w:rsidRDefault="00CB3DF0" w:rsidP="00CB3DF0">
      <w:pPr>
        <w:pStyle w:val="PL"/>
        <w:spacing w:line="0" w:lineRule="atLeast"/>
        <w:rPr>
          <w:noProof w:val="0"/>
          <w:snapToGrid w:val="0"/>
        </w:rPr>
      </w:pPr>
    </w:p>
    <w:p w14:paraId="1137DD78"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PDUSessionResourceReleasedItemNot-ExtIEs NGAP-PROTOCOL-EXTENSION ::= {</w:t>
      </w:r>
    </w:p>
    <w:p w14:paraId="2737F15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831E7DA" w14:textId="77777777" w:rsidR="00CB3DF0" w:rsidRPr="001D2E49" w:rsidRDefault="00CB3DF0" w:rsidP="00CB3DF0">
      <w:pPr>
        <w:pStyle w:val="PL"/>
        <w:spacing w:line="0" w:lineRule="atLeast"/>
        <w:rPr>
          <w:noProof w:val="0"/>
          <w:snapToGrid w:val="0"/>
        </w:rPr>
      </w:pPr>
      <w:r w:rsidRPr="001D2E49">
        <w:rPr>
          <w:noProof w:val="0"/>
          <w:snapToGrid w:val="0"/>
        </w:rPr>
        <w:t>}</w:t>
      </w:r>
    </w:p>
    <w:p w14:paraId="1D9862D9" w14:textId="77777777" w:rsidR="00CB3DF0" w:rsidRPr="001D2E49" w:rsidRDefault="00CB3DF0" w:rsidP="00CB3DF0">
      <w:pPr>
        <w:pStyle w:val="PL"/>
        <w:spacing w:line="0" w:lineRule="atLeast"/>
        <w:rPr>
          <w:noProof w:val="0"/>
          <w:snapToGrid w:val="0"/>
        </w:rPr>
      </w:pPr>
    </w:p>
    <w:p w14:paraId="7A14F1B3"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10895C30" w14:textId="77777777" w:rsidR="00CB3DF0" w:rsidRPr="001D2E49" w:rsidRDefault="00CB3DF0" w:rsidP="00CB3DF0">
      <w:pPr>
        <w:pStyle w:val="PL"/>
        <w:spacing w:line="0" w:lineRule="atLeast"/>
        <w:rPr>
          <w:noProof w:val="0"/>
          <w:snapToGrid w:val="0"/>
        </w:rPr>
      </w:pPr>
    </w:p>
    <w:p w14:paraId="00A2502B"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PDUSessionResourceReleasedItemPSAck ::= SEQUENCE {</w:t>
      </w:r>
    </w:p>
    <w:p w14:paraId="6DEA33F8"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CD8B3B2" w14:textId="77777777" w:rsidR="00CB3DF0" w:rsidRPr="001D2E49" w:rsidRDefault="00CB3DF0" w:rsidP="00CB3DF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307289C2"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351BA601"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0BC35A1" w14:textId="77777777" w:rsidR="00CB3DF0" w:rsidRPr="001D2E49" w:rsidRDefault="00CB3DF0" w:rsidP="00CB3DF0">
      <w:pPr>
        <w:pStyle w:val="PL"/>
        <w:spacing w:line="0" w:lineRule="atLeast"/>
        <w:rPr>
          <w:noProof w:val="0"/>
          <w:snapToGrid w:val="0"/>
        </w:rPr>
      </w:pPr>
      <w:r w:rsidRPr="001D2E49">
        <w:rPr>
          <w:noProof w:val="0"/>
          <w:snapToGrid w:val="0"/>
        </w:rPr>
        <w:t>}</w:t>
      </w:r>
    </w:p>
    <w:p w14:paraId="4F621CFB" w14:textId="77777777" w:rsidR="00CB3DF0" w:rsidRPr="001D2E49" w:rsidRDefault="00CB3DF0" w:rsidP="00CB3DF0">
      <w:pPr>
        <w:pStyle w:val="PL"/>
        <w:spacing w:line="0" w:lineRule="atLeast"/>
        <w:rPr>
          <w:noProof w:val="0"/>
          <w:snapToGrid w:val="0"/>
        </w:rPr>
      </w:pPr>
    </w:p>
    <w:p w14:paraId="01FEAB92"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PDUSessionResourceReleasedItemPSAck-ExtIEs NGAP-PROTOCOL-EXTENSION ::= {</w:t>
      </w:r>
    </w:p>
    <w:p w14:paraId="2208AB9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1AAEE56" w14:textId="77777777" w:rsidR="00CB3DF0" w:rsidRPr="001D2E49" w:rsidRDefault="00CB3DF0" w:rsidP="00CB3DF0">
      <w:pPr>
        <w:pStyle w:val="PL"/>
        <w:spacing w:line="0" w:lineRule="atLeast"/>
        <w:rPr>
          <w:noProof w:val="0"/>
          <w:snapToGrid w:val="0"/>
        </w:rPr>
      </w:pPr>
      <w:r w:rsidRPr="001D2E49">
        <w:rPr>
          <w:noProof w:val="0"/>
          <w:snapToGrid w:val="0"/>
        </w:rPr>
        <w:t>}</w:t>
      </w:r>
    </w:p>
    <w:p w14:paraId="5586321B" w14:textId="77777777" w:rsidR="00CB3DF0" w:rsidRPr="001D2E49" w:rsidRDefault="00CB3DF0" w:rsidP="00CB3DF0">
      <w:pPr>
        <w:pStyle w:val="PL"/>
        <w:spacing w:line="0" w:lineRule="atLeast"/>
        <w:rPr>
          <w:noProof w:val="0"/>
          <w:snapToGrid w:val="0"/>
        </w:rPr>
      </w:pPr>
    </w:p>
    <w:p w14:paraId="183D1FFC"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7C00C8C8" w14:textId="77777777" w:rsidR="00CB3DF0" w:rsidRPr="001D2E49" w:rsidRDefault="00CB3DF0" w:rsidP="00CB3DF0">
      <w:pPr>
        <w:pStyle w:val="PL"/>
        <w:spacing w:line="0" w:lineRule="atLeast"/>
        <w:rPr>
          <w:noProof w:val="0"/>
          <w:snapToGrid w:val="0"/>
        </w:rPr>
      </w:pPr>
    </w:p>
    <w:p w14:paraId="45239060"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PDUSessionResourceReleasedItemPSFail ::= SEQUENCE {</w:t>
      </w:r>
    </w:p>
    <w:p w14:paraId="00668620"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8342588" w14:textId="77777777" w:rsidR="00CB3DF0" w:rsidRPr="001D2E49" w:rsidRDefault="00CB3DF0" w:rsidP="00CB3DF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0390BD2F"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62B66FCA"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BEB8FAC" w14:textId="77777777" w:rsidR="00CB3DF0" w:rsidRPr="001D2E49" w:rsidRDefault="00CB3DF0" w:rsidP="00CB3DF0">
      <w:pPr>
        <w:pStyle w:val="PL"/>
        <w:spacing w:line="0" w:lineRule="atLeast"/>
        <w:rPr>
          <w:noProof w:val="0"/>
          <w:snapToGrid w:val="0"/>
        </w:rPr>
      </w:pPr>
      <w:r w:rsidRPr="001D2E49">
        <w:rPr>
          <w:noProof w:val="0"/>
          <w:snapToGrid w:val="0"/>
        </w:rPr>
        <w:t>}</w:t>
      </w:r>
    </w:p>
    <w:p w14:paraId="66F3738D" w14:textId="77777777" w:rsidR="00CB3DF0" w:rsidRPr="001D2E49" w:rsidRDefault="00CB3DF0" w:rsidP="00CB3DF0">
      <w:pPr>
        <w:pStyle w:val="PL"/>
        <w:spacing w:line="0" w:lineRule="atLeast"/>
        <w:rPr>
          <w:noProof w:val="0"/>
          <w:snapToGrid w:val="0"/>
        </w:rPr>
      </w:pPr>
    </w:p>
    <w:p w14:paraId="24A4DFA9"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PDUSessionResourceReleasedItemPSFail-ExtIEs NGAP-PROTOCOL-EXTENSION ::= {</w:t>
      </w:r>
    </w:p>
    <w:p w14:paraId="64251E66"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F0C1E3F" w14:textId="77777777" w:rsidR="00CB3DF0" w:rsidRPr="001D2E49" w:rsidRDefault="00CB3DF0" w:rsidP="00CB3DF0">
      <w:pPr>
        <w:pStyle w:val="PL"/>
        <w:spacing w:line="0" w:lineRule="atLeast"/>
        <w:rPr>
          <w:noProof w:val="0"/>
          <w:snapToGrid w:val="0"/>
        </w:rPr>
      </w:pPr>
      <w:r w:rsidRPr="001D2E49">
        <w:rPr>
          <w:noProof w:val="0"/>
          <w:snapToGrid w:val="0"/>
        </w:rPr>
        <w:t>}</w:t>
      </w:r>
    </w:p>
    <w:p w14:paraId="0EF14602" w14:textId="77777777" w:rsidR="00CB3DF0" w:rsidRPr="001D2E49" w:rsidRDefault="00CB3DF0" w:rsidP="00CB3DF0">
      <w:pPr>
        <w:pStyle w:val="PL"/>
        <w:spacing w:line="0" w:lineRule="atLeast"/>
        <w:rPr>
          <w:noProof w:val="0"/>
          <w:snapToGrid w:val="0"/>
        </w:rPr>
      </w:pPr>
    </w:p>
    <w:p w14:paraId="59177C96"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751379BB" w14:textId="77777777" w:rsidR="00CB3DF0" w:rsidRPr="001D2E49" w:rsidRDefault="00CB3DF0" w:rsidP="00CB3DF0">
      <w:pPr>
        <w:pStyle w:val="PL"/>
        <w:spacing w:line="0" w:lineRule="atLeast"/>
        <w:rPr>
          <w:noProof w:val="0"/>
          <w:snapToGrid w:val="0"/>
        </w:rPr>
      </w:pPr>
    </w:p>
    <w:p w14:paraId="0731E2B7"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PDUSessionResourceReleasedItemRelRes ::= SEQUENCE {</w:t>
      </w:r>
    </w:p>
    <w:p w14:paraId="1FD329A0"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2F099DF" w14:textId="77777777" w:rsidR="00CB3DF0" w:rsidRPr="001D2E49" w:rsidRDefault="00CB3DF0" w:rsidP="00CB3DF0">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634BC312"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6C87792F"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440E348" w14:textId="77777777" w:rsidR="00CB3DF0" w:rsidRPr="001D2E49" w:rsidRDefault="00CB3DF0" w:rsidP="00CB3DF0">
      <w:pPr>
        <w:pStyle w:val="PL"/>
        <w:spacing w:line="0" w:lineRule="atLeast"/>
        <w:rPr>
          <w:noProof w:val="0"/>
          <w:snapToGrid w:val="0"/>
        </w:rPr>
      </w:pPr>
      <w:r w:rsidRPr="001D2E49">
        <w:rPr>
          <w:noProof w:val="0"/>
          <w:snapToGrid w:val="0"/>
        </w:rPr>
        <w:t>}</w:t>
      </w:r>
    </w:p>
    <w:p w14:paraId="685C0783" w14:textId="77777777" w:rsidR="00CB3DF0" w:rsidRPr="001D2E49" w:rsidRDefault="00CB3DF0" w:rsidP="00CB3DF0">
      <w:pPr>
        <w:pStyle w:val="PL"/>
        <w:spacing w:line="0" w:lineRule="atLeast"/>
        <w:rPr>
          <w:noProof w:val="0"/>
          <w:snapToGrid w:val="0"/>
        </w:rPr>
      </w:pPr>
    </w:p>
    <w:p w14:paraId="2D991BEF" w14:textId="77777777" w:rsidR="00CB3DF0" w:rsidRPr="001D2E49" w:rsidRDefault="00CB3DF0" w:rsidP="00CB3DF0">
      <w:pPr>
        <w:pStyle w:val="PL"/>
        <w:spacing w:line="0" w:lineRule="atLeast"/>
        <w:rPr>
          <w:noProof w:val="0"/>
          <w:snapToGrid w:val="0"/>
        </w:rPr>
      </w:pPr>
      <w:r w:rsidRPr="001D2E49">
        <w:rPr>
          <w:noProof w:val="0"/>
          <w:snapToGrid w:val="0"/>
        </w:rPr>
        <w:t>PDUSessionResourceReleasedItemRelRes-ExtIEs NGAP-PROTOCOL-EXTENSION ::= {</w:t>
      </w:r>
    </w:p>
    <w:p w14:paraId="65D1768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FBC85DD" w14:textId="77777777" w:rsidR="00CB3DF0" w:rsidRPr="001D2E49" w:rsidRDefault="00CB3DF0" w:rsidP="00CB3DF0">
      <w:pPr>
        <w:pStyle w:val="PL"/>
        <w:spacing w:line="0" w:lineRule="atLeast"/>
        <w:rPr>
          <w:noProof w:val="0"/>
          <w:snapToGrid w:val="0"/>
        </w:rPr>
      </w:pPr>
      <w:r w:rsidRPr="001D2E49">
        <w:rPr>
          <w:noProof w:val="0"/>
          <w:snapToGrid w:val="0"/>
        </w:rPr>
        <w:t>}</w:t>
      </w:r>
    </w:p>
    <w:p w14:paraId="6E6835F1" w14:textId="77777777" w:rsidR="00CB3DF0" w:rsidRPr="001D2E49" w:rsidRDefault="00CB3DF0" w:rsidP="00CB3DF0">
      <w:pPr>
        <w:pStyle w:val="PL"/>
        <w:spacing w:line="0" w:lineRule="atLeast"/>
        <w:rPr>
          <w:noProof w:val="0"/>
          <w:snapToGrid w:val="0"/>
        </w:rPr>
      </w:pPr>
    </w:p>
    <w:p w14:paraId="2EEA4368" w14:textId="77777777" w:rsidR="00CB3DF0" w:rsidRPr="001D2E49" w:rsidRDefault="00CB3DF0" w:rsidP="00CB3DF0">
      <w:pPr>
        <w:pStyle w:val="PL"/>
        <w:rPr>
          <w:noProof w:val="0"/>
          <w:snapToGrid w:val="0"/>
        </w:rPr>
      </w:pPr>
      <w:r w:rsidRPr="001D2E49">
        <w:rPr>
          <w:noProof w:val="0"/>
          <w:snapToGrid w:val="0"/>
        </w:rPr>
        <w:t>PDUSessionResourceReleaseResponseTransfer ::= SEQUENCE {</w:t>
      </w:r>
    </w:p>
    <w:p w14:paraId="6C28B323"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06D350E" w14:textId="77777777" w:rsidR="00CB3DF0" w:rsidRPr="001D2E49" w:rsidRDefault="00CB3DF0" w:rsidP="00CB3DF0">
      <w:pPr>
        <w:pStyle w:val="PL"/>
        <w:rPr>
          <w:noProof w:val="0"/>
          <w:snapToGrid w:val="0"/>
        </w:rPr>
      </w:pPr>
      <w:r w:rsidRPr="001D2E49">
        <w:rPr>
          <w:noProof w:val="0"/>
          <w:snapToGrid w:val="0"/>
        </w:rPr>
        <w:tab/>
        <w:t>...</w:t>
      </w:r>
    </w:p>
    <w:p w14:paraId="2899574B" w14:textId="77777777" w:rsidR="00CB3DF0" w:rsidRPr="001D2E49" w:rsidRDefault="00CB3DF0" w:rsidP="00CB3DF0">
      <w:pPr>
        <w:pStyle w:val="PL"/>
        <w:rPr>
          <w:noProof w:val="0"/>
          <w:snapToGrid w:val="0"/>
        </w:rPr>
      </w:pPr>
      <w:r w:rsidRPr="001D2E49">
        <w:rPr>
          <w:noProof w:val="0"/>
          <w:snapToGrid w:val="0"/>
        </w:rPr>
        <w:t>}</w:t>
      </w:r>
    </w:p>
    <w:p w14:paraId="1DB69FCE" w14:textId="77777777" w:rsidR="00CB3DF0" w:rsidRPr="001D2E49" w:rsidRDefault="00CB3DF0" w:rsidP="00CB3DF0">
      <w:pPr>
        <w:pStyle w:val="PL"/>
        <w:rPr>
          <w:noProof w:val="0"/>
          <w:snapToGrid w:val="0"/>
        </w:rPr>
      </w:pPr>
    </w:p>
    <w:p w14:paraId="021D6739" w14:textId="77777777" w:rsidR="00CB3DF0" w:rsidRPr="001D2E49" w:rsidRDefault="00CB3DF0" w:rsidP="00CB3DF0">
      <w:pPr>
        <w:pStyle w:val="PL"/>
        <w:rPr>
          <w:noProof w:val="0"/>
          <w:snapToGrid w:val="0"/>
        </w:rPr>
      </w:pPr>
      <w:r w:rsidRPr="001D2E49">
        <w:rPr>
          <w:noProof w:val="0"/>
          <w:snapToGrid w:val="0"/>
        </w:rPr>
        <w:t>PDUSessionResourceReleaseResponseTransfer-ExtIEs NGAP-PROTOCOL-EXTENSION ::= {</w:t>
      </w:r>
    </w:p>
    <w:p w14:paraId="3D0DB0D3" w14:textId="77777777" w:rsidR="00CB3DF0" w:rsidRPr="001D2E49" w:rsidRDefault="00CB3DF0" w:rsidP="00CB3DF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145748E" w14:textId="77777777" w:rsidR="00CB3DF0" w:rsidRPr="001D2E49" w:rsidRDefault="00CB3DF0" w:rsidP="00CB3DF0">
      <w:pPr>
        <w:pStyle w:val="PL"/>
        <w:rPr>
          <w:noProof w:val="0"/>
          <w:snapToGrid w:val="0"/>
        </w:rPr>
      </w:pPr>
      <w:r w:rsidRPr="001D2E49">
        <w:rPr>
          <w:noProof w:val="0"/>
          <w:snapToGrid w:val="0"/>
        </w:rPr>
        <w:tab/>
        <w:t>...</w:t>
      </w:r>
    </w:p>
    <w:p w14:paraId="70955DA0" w14:textId="77777777" w:rsidR="00CB3DF0" w:rsidRPr="001D2E49" w:rsidRDefault="00CB3DF0" w:rsidP="00CB3DF0">
      <w:pPr>
        <w:pStyle w:val="PL"/>
        <w:rPr>
          <w:noProof w:val="0"/>
          <w:snapToGrid w:val="0"/>
        </w:rPr>
      </w:pPr>
      <w:r w:rsidRPr="001D2E49">
        <w:rPr>
          <w:noProof w:val="0"/>
          <w:snapToGrid w:val="0"/>
        </w:rPr>
        <w:t>}</w:t>
      </w:r>
    </w:p>
    <w:p w14:paraId="2D35AE80" w14:textId="77777777" w:rsidR="00CB3DF0" w:rsidRPr="001D2E49" w:rsidRDefault="00CB3DF0" w:rsidP="00CB3DF0">
      <w:pPr>
        <w:pStyle w:val="PL"/>
        <w:spacing w:line="0" w:lineRule="atLeast"/>
        <w:rPr>
          <w:noProof w:val="0"/>
          <w:snapToGrid w:val="0"/>
        </w:rPr>
      </w:pPr>
    </w:p>
    <w:p w14:paraId="7F742336" w14:textId="77777777" w:rsidR="00CB3DF0" w:rsidRPr="001D2E49" w:rsidRDefault="00CB3DF0" w:rsidP="00CB3DF0">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2577D018" w14:textId="77777777" w:rsidR="00CB3DF0" w:rsidRPr="001D2E49" w:rsidRDefault="00CB3DF0" w:rsidP="00CB3DF0">
      <w:pPr>
        <w:pStyle w:val="PL"/>
        <w:spacing w:line="0" w:lineRule="atLeast"/>
        <w:rPr>
          <w:noProof w:val="0"/>
          <w:snapToGrid w:val="0"/>
        </w:rPr>
      </w:pPr>
    </w:p>
    <w:p w14:paraId="0076FDC4" w14:textId="77777777" w:rsidR="00CB3DF0" w:rsidRPr="001D2E49" w:rsidRDefault="00CB3DF0" w:rsidP="00CB3DF0">
      <w:pPr>
        <w:pStyle w:val="PL"/>
        <w:spacing w:line="0" w:lineRule="atLeast"/>
        <w:rPr>
          <w:noProof w:val="0"/>
          <w:snapToGrid w:val="0"/>
        </w:rPr>
      </w:pPr>
      <w:r w:rsidRPr="001D2E49">
        <w:rPr>
          <w:noProof w:val="0"/>
          <w:snapToGrid w:val="0"/>
        </w:rPr>
        <w:t>PDUSessionResourceSecondaryRATUsageItem ::= SEQUENCE {</w:t>
      </w:r>
    </w:p>
    <w:p w14:paraId="6FF201E5"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23FA927" w14:textId="77777777" w:rsidR="00CB3DF0" w:rsidRPr="001D2E49" w:rsidRDefault="00CB3DF0" w:rsidP="00CB3DF0">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4F48FF08"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3E6CA2C8"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8ADBA6E" w14:textId="77777777" w:rsidR="00CB3DF0" w:rsidRPr="001D2E49" w:rsidRDefault="00CB3DF0" w:rsidP="00CB3DF0">
      <w:pPr>
        <w:pStyle w:val="PL"/>
        <w:spacing w:line="0" w:lineRule="atLeast"/>
        <w:rPr>
          <w:noProof w:val="0"/>
          <w:snapToGrid w:val="0"/>
        </w:rPr>
      </w:pPr>
      <w:r w:rsidRPr="001D2E49">
        <w:rPr>
          <w:noProof w:val="0"/>
          <w:snapToGrid w:val="0"/>
        </w:rPr>
        <w:t>}</w:t>
      </w:r>
    </w:p>
    <w:p w14:paraId="6BD5FDC0" w14:textId="77777777" w:rsidR="00CB3DF0" w:rsidRPr="001D2E49" w:rsidRDefault="00CB3DF0" w:rsidP="00CB3DF0">
      <w:pPr>
        <w:pStyle w:val="PL"/>
        <w:spacing w:line="0" w:lineRule="atLeast"/>
        <w:rPr>
          <w:noProof w:val="0"/>
          <w:snapToGrid w:val="0"/>
        </w:rPr>
      </w:pPr>
    </w:p>
    <w:p w14:paraId="0B74AF41" w14:textId="77777777" w:rsidR="00CB3DF0" w:rsidRPr="001D2E49" w:rsidRDefault="00CB3DF0" w:rsidP="00CB3DF0">
      <w:pPr>
        <w:pStyle w:val="PL"/>
        <w:spacing w:line="0" w:lineRule="atLeast"/>
        <w:rPr>
          <w:noProof w:val="0"/>
          <w:snapToGrid w:val="0"/>
        </w:rPr>
      </w:pPr>
      <w:r w:rsidRPr="001D2E49">
        <w:rPr>
          <w:noProof w:val="0"/>
          <w:snapToGrid w:val="0"/>
        </w:rPr>
        <w:t>PDUSessionResourceSecondaryRATUsageItem-ExtIEs NGAP-PROTOCOL-EXTENSION ::= {</w:t>
      </w:r>
    </w:p>
    <w:p w14:paraId="167417DF"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EC495E2" w14:textId="77777777" w:rsidR="00CB3DF0" w:rsidRPr="001D2E49" w:rsidRDefault="00CB3DF0" w:rsidP="00CB3DF0">
      <w:pPr>
        <w:pStyle w:val="PL"/>
        <w:spacing w:line="0" w:lineRule="atLeast"/>
        <w:rPr>
          <w:noProof w:val="0"/>
          <w:snapToGrid w:val="0"/>
        </w:rPr>
      </w:pPr>
      <w:r w:rsidRPr="001D2E49">
        <w:rPr>
          <w:noProof w:val="0"/>
          <w:snapToGrid w:val="0"/>
        </w:rPr>
        <w:t>}</w:t>
      </w:r>
    </w:p>
    <w:p w14:paraId="56B6F111" w14:textId="77777777" w:rsidR="00CB3DF0" w:rsidRPr="001D2E49" w:rsidRDefault="00CB3DF0" w:rsidP="00CB3DF0">
      <w:pPr>
        <w:pStyle w:val="PL"/>
        <w:spacing w:line="0" w:lineRule="atLeast"/>
        <w:rPr>
          <w:noProof w:val="0"/>
          <w:snapToGrid w:val="0"/>
        </w:rPr>
      </w:pPr>
    </w:p>
    <w:p w14:paraId="434AFDA8" w14:textId="77777777" w:rsidR="00CB3DF0" w:rsidRPr="001D2E49" w:rsidRDefault="00CB3DF0" w:rsidP="00CB3DF0">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2EF1DFC3" w14:textId="77777777" w:rsidR="00CB3DF0" w:rsidRPr="001D2E49" w:rsidRDefault="00CB3DF0" w:rsidP="00CB3DF0">
      <w:pPr>
        <w:pStyle w:val="PL"/>
        <w:spacing w:line="0" w:lineRule="atLeast"/>
        <w:rPr>
          <w:noProof w:val="0"/>
          <w:snapToGrid w:val="0"/>
        </w:rPr>
      </w:pPr>
    </w:p>
    <w:p w14:paraId="10220B7E" w14:textId="77777777" w:rsidR="00CB3DF0" w:rsidRPr="001D2E49" w:rsidRDefault="00CB3DF0" w:rsidP="00CB3DF0">
      <w:pPr>
        <w:pStyle w:val="PL"/>
        <w:spacing w:line="0" w:lineRule="atLeast"/>
        <w:rPr>
          <w:noProof w:val="0"/>
          <w:snapToGrid w:val="0"/>
        </w:rPr>
      </w:pPr>
      <w:r w:rsidRPr="001D2E49">
        <w:rPr>
          <w:noProof w:val="0"/>
          <w:snapToGrid w:val="0"/>
        </w:rPr>
        <w:t>PDUSessionResourceSetupItemCxtReq ::= SEQUENCE {</w:t>
      </w:r>
    </w:p>
    <w:p w14:paraId="051F977A"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802C75D" w14:textId="77777777" w:rsidR="00CB3DF0" w:rsidRPr="001D2E49" w:rsidRDefault="00CB3DF0" w:rsidP="00CB3DF0">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A6FC6D" w14:textId="77777777" w:rsidR="00CB3DF0" w:rsidRPr="001D2E49" w:rsidRDefault="00CB3DF0" w:rsidP="00CB3DF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2E9991" w14:textId="77777777" w:rsidR="00CB3DF0" w:rsidRPr="001D2E49" w:rsidRDefault="00CB3DF0" w:rsidP="00CB3DF0">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48C643D0"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7924713A"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618C924" w14:textId="77777777" w:rsidR="00CB3DF0" w:rsidRPr="001D2E49" w:rsidRDefault="00CB3DF0" w:rsidP="00CB3DF0">
      <w:pPr>
        <w:pStyle w:val="PL"/>
        <w:spacing w:line="0" w:lineRule="atLeast"/>
        <w:rPr>
          <w:noProof w:val="0"/>
          <w:snapToGrid w:val="0"/>
        </w:rPr>
      </w:pPr>
      <w:r w:rsidRPr="001D2E49">
        <w:rPr>
          <w:noProof w:val="0"/>
          <w:snapToGrid w:val="0"/>
        </w:rPr>
        <w:t>}</w:t>
      </w:r>
    </w:p>
    <w:p w14:paraId="7FE92258" w14:textId="77777777" w:rsidR="00CB3DF0" w:rsidRPr="001D2E49" w:rsidRDefault="00CB3DF0" w:rsidP="00CB3DF0">
      <w:pPr>
        <w:pStyle w:val="PL"/>
        <w:spacing w:line="0" w:lineRule="atLeast"/>
        <w:rPr>
          <w:noProof w:val="0"/>
          <w:snapToGrid w:val="0"/>
        </w:rPr>
      </w:pPr>
    </w:p>
    <w:p w14:paraId="2DD799FB" w14:textId="77777777" w:rsidR="00CB3DF0" w:rsidRPr="001D2E49" w:rsidRDefault="00CB3DF0" w:rsidP="00CB3DF0">
      <w:pPr>
        <w:pStyle w:val="PL"/>
        <w:spacing w:line="0" w:lineRule="atLeast"/>
        <w:rPr>
          <w:noProof w:val="0"/>
          <w:snapToGrid w:val="0"/>
        </w:rPr>
      </w:pPr>
      <w:r w:rsidRPr="001D2E49">
        <w:rPr>
          <w:noProof w:val="0"/>
          <w:snapToGrid w:val="0"/>
        </w:rPr>
        <w:t>PDUSessionResourceSetupItemCxtReq-ExtIEs NGAP-PROTOCOL-EXTENSION ::= {</w:t>
      </w:r>
    </w:p>
    <w:p w14:paraId="433B108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BF58C17" w14:textId="77777777" w:rsidR="00CB3DF0" w:rsidRPr="001D2E49" w:rsidRDefault="00CB3DF0" w:rsidP="00CB3DF0">
      <w:pPr>
        <w:pStyle w:val="PL"/>
        <w:spacing w:line="0" w:lineRule="atLeast"/>
        <w:rPr>
          <w:noProof w:val="0"/>
          <w:snapToGrid w:val="0"/>
        </w:rPr>
      </w:pPr>
      <w:r w:rsidRPr="001D2E49">
        <w:rPr>
          <w:noProof w:val="0"/>
          <w:snapToGrid w:val="0"/>
        </w:rPr>
        <w:t>}</w:t>
      </w:r>
    </w:p>
    <w:p w14:paraId="260C3D07" w14:textId="77777777" w:rsidR="00CB3DF0" w:rsidRPr="001D2E49" w:rsidRDefault="00CB3DF0" w:rsidP="00CB3DF0">
      <w:pPr>
        <w:pStyle w:val="PL"/>
        <w:spacing w:line="0" w:lineRule="atLeast"/>
        <w:rPr>
          <w:noProof w:val="0"/>
          <w:snapToGrid w:val="0"/>
        </w:rPr>
      </w:pPr>
    </w:p>
    <w:p w14:paraId="3E8DF3E2" w14:textId="77777777" w:rsidR="00CB3DF0" w:rsidRPr="001D2E49" w:rsidRDefault="00CB3DF0" w:rsidP="00CB3DF0">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66D203BC" w14:textId="77777777" w:rsidR="00CB3DF0" w:rsidRPr="001D2E49" w:rsidRDefault="00CB3DF0" w:rsidP="00CB3DF0">
      <w:pPr>
        <w:pStyle w:val="PL"/>
        <w:spacing w:line="0" w:lineRule="atLeast"/>
        <w:rPr>
          <w:noProof w:val="0"/>
          <w:snapToGrid w:val="0"/>
        </w:rPr>
      </w:pPr>
    </w:p>
    <w:p w14:paraId="21E62CF3" w14:textId="77777777" w:rsidR="00CB3DF0" w:rsidRPr="001D2E49" w:rsidRDefault="00CB3DF0" w:rsidP="00CB3DF0">
      <w:pPr>
        <w:pStyle w:val="PL"/>
        <w:spacing w:line="0" w:lineRule="atLeast"/>
        <w:rPr>
          <w:noProof w:val="0"/>
          <w:snapToGrid w:val="0"/>
        </w:rPr>
      </w:pPr>
      <w:r w:rsidRPr="001D2E49">
        <w:rPr>
          <w:noProof w:val="0"/>
          <w:snapToGrid w:val="0"/>
        </w:rPr>
        <w:t>PDUSessionResourceSetupItemCxtRes ::= SEQUENCE {</w:t>
      </w:r>
    </w:p>
    <w:p w14:paraId="16571E1A"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72A8B49" w14:textId="77777777" w:rsidR="00CB3DF0" w:rsidRPr="001D2E49" w:rsidRDefault="00CB3DF0" w:rsidP="00CB3DF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262E4012"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575CB021"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9DDC7AB" w14:textId="77777777" w:rsidR="00CB3DF0" w:rsidRPr="001D2E49" w:rsidRDefault="00CB3DF0" w:rsidP="00CB3DF0">
      <w:pPr>
        <w:pStyle w:val="PL"/>
        <w:spacing w:line="0" w:lineRule="atLeast"/>
        <w:rPr>
          <w:noProof w:val="0"/>
          <w:snapToGrid w:val="0"/>
        </w:rPr>
      </w:pPr>
      <w:r w:rsidRPr="001D2E49">
        <w:rPr>
          <w:noProof w:val="0"/>
          <w:snapToGrid w:val="0"/>
        </w:rPr>
        <w:t>}</w:t>
      </w:r>
    </w:p>
    <w:p w14:paraId="6C41B140" w14:textId="77777777" w:rsidR="00CB3DF0" w:rsidRPr="001D2E49" w:rsidRDefault="00CB3DF0" w:rsidP="00CB3DF0">
      <w:pPr>
        <w:pStyle w:val="PL"/>
        <w:spacing w:line="0" w:lineRule="atLeast"/>
        <w:rPr>
          <w:noProof w:val="0"/>
          <w:snapToGrid w:val="0"/>
        </w:rPr>
      </w:pPr>
    </w:p>
    <w:p w14:paraId="2F39E50E" w14:textId="77777777" w:rsidR="00CB3DF0" w:rsidRPr="001D2E49" w:rsidRDefault="00CB3DF0" w:rsidP="00CB3DF0">
      <w:pPr>
        <w:pStyle w:val="PL"/>
        <w:spacing w:line="0" w:lineRule="atLeast"/>
        <w:rPr>
          <w:noProof w:val="0"/>
          <w:snapToGrid w:val="0"/>
        </w:rPr>
      </w:pPr>
      <w:r w:rsidRPr="001D2E49">
        <w:rPr>
          <w:noProof w:val="0"/>
          <w:snapToGrid w:val="0"/>
        </w:rPr>
        <w:t>PDUSessionResourceSetupItemCxtRes-ExtIEs NGAP-PROTOCOL-EXTENSION ::= {</w:t>
      </w:r>
    </w:p>
    <w:p w14:paraId="5B1506DA"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0B4BEF2" w14:textId="77777777" w:rsidR="00CB3DF0" w:rsidRPr="001D2E49" w:rsidRDefault="00CB3DF0" w:rsidP="00CB3DF0">
      <w:pPr>
        <w:pStyle w:val="PL"/>
        <w:spacing w:line="0" w:lineRule="atLeast"/>
        <w:rPr>
          <w:noProof w:val="0"/>
          <w:snapToGrid w:val="0"/>
        </w:rPr>
      </w:pPr>
      <w:r w:rsidRPr="001D2E49">
        <w:rPr>
          <w:noProof w:val="0"/>
          <w:snapToGrid w:val="0"/>
        </w:rPr>
        <w:t>}</w:t>
      </w:r>
    </w:p>
    <w:p w14:paraId="410E3D61" w14:textId="77777777" w:rsidR="00CB3DF0" w:rsidRPr="001D2E49" w:rsidRDefault="00CB3DF0" w:rsidP="00CB3DF0">
      <w:pPr>
        <w:pStyle w:val="PL"/>
        <w:rPr>
          <w:noProof w:val="0"/>
          <w:snapToGrid w:val="0"/>
        </w:rPr>
      </w:pPr>
    </w:p>
    <w:p w14:paraId="5A55888E" w14:textId="77777777" w:rsidR="00CB3DF0" w:rsidRPr="001D2E49" w:rsidRDefault="00CB3DF0" w:rsidP="00CB3DF0">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1E649305" w14:textId="77777777" w:rsidR="00CB3DF0" w:rsidRPr="001D2E49" w:rsidRDefault="00CB3DF0" w:rsidP="00CB3DF0">
      <w:pPr>
        <w:pStyle w:val="PL"/>
        <w:spacing w:line="0" w:lineRule="atLeast"/>
        <w:rPr>
          <w:noProof w:val="0"/>
          <w:snapToGrid w:val="0"/>
        </w:rPr>
      </w:pPr>
    </w:p>
    <w:p w14:paraId="1368DBB8" w14:textId="77777777" w:rsidR="00CB3DF0" w:rsidRPr="001D2E49" w:rsidRDefault="00CB3DF0" w:rsidP="00CB3DF0">
      <w:pPr>
        <w:pStyle w:val="PL"/>
        <w:spacing w:line="0" w:lineRule="atLeast"/>
        <w:rPr>
          <w:noProof w:val="0"/>
          <w:snapToGrid w:val="0"/>
        </w:rPr>
      </w:pPr>
      <w:r w:rsidRPr="001D2E49">
        <w:rPr>
          <w:noProof w:val="0"/>
          <w:snapToGrid w:val="0"/>
        </w:rPr>
        <w:lastRenderedPageBreak/>
        <w:t>PDUSessionResourceSetupItemHOReq ::= SEQUENCE {</w:t>
      </w:r>
    </w:p>
    <w:p w14:paraId="38C1DE76"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0802CB0" w14:textId="77777777" w:rsidR="00CB3DF0" w:rsidRPr="001D2E49" w:rsidRDefault="00CB3DF0" w:rsidP="00CB3DF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03F0AEB" w14:textId="77777777" w:rsidR="00CB3DF0" w:rsidRPr="001D2E49" w:rsidRDefault="00CB3DF0" w:rsidP="00CB3DF0">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1D92AEF1"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1F4E232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3A658B8" w14:textId="77777777" w:rsidR="00CB3DF0" w:rsidRPr="001D2E49" w:rsidRDefault="00CB3DF0" w:rsidP="00CB3DF0">
      <w:pPr>
        <w:pStyle w:val="PL"/>
        <w:spacing w:line="0" w:lineRule="atLeast"/>
        <w:rPr>
          <w:noProof w:val="0"/>
          <w:snapToGrid w:val="0"/>
        </w:rPr>
      </w:pPr>
      <w:r w:rsidRPr="001D2E49">
        <w:rPr>
          <w:noProof w:val="0"/>
          <w:snapToGrid w:val="0"/>
        </w:rPr>
        <w:t>}</w:t>
      </w:r>
    </w:p>
    <w:p w14:paraId="6FA6595E" w14:textId="77777777" w:rsidR="00CB3DF0" w:rsidRPr="001D2E49" w:rsidRDefault="00CB3DF0" w:rsidP="00CB3DF0">
      <w:pPr>
        <w:pStyle w:val="PL"/>
        <w:spacing w:line="0" w:lineRule="atLeast"/>
        <w:rPr>
          <w:noProof w:val="0"/>
          <w:snapToGrid w:val="0"/>
        </w:rPr>
      </w:pPr>
    </w:p>
    <w:p w14:paraId="5BBF52C6" w14:textId="77777777" w:rsidR="00CB3DF0" w:rsidRPr="001D2E49" w:rsidRDefault="00CB3DF0" w:rsidP="00CB3DF0">
      <w:pPr>
        <w:pStyle w:val="PL"/>
        <w:spacing w:line="0" w:lineRule="atLeast"/>
        <w:rPr>
          <w:noProof w:val="0"/>
          <w:snapToGrid w:val="0"/>
        </w:rPr>
      </w:pPr>
      <w:r w:rsidRPr="001D2E49">
        <w:rPr>
          <w:noProof w:val="0"/>
          <w:snapToGrid w:val="0"/>
        </w:rPr>
        <w:t>PDUSessionResourceSetupItemHOReq-ExtIEs NGAP-PROTOCOL-EXTENSION ::= {</w:t>
      </w:r>
    </w:p>
    <w:p w14:paraId="55D757DC"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1527C45" w14:textId="77777777" w:rsidR="00CB3DF0" w:rsidRPr="001D2E49" w:rsidRDefault="00CB3DF0" w:rsidP="00CB3DF0">
      <w:pPr>
        <w:pStyle w:val="PL"/>
        <w:spacing w:line="0" w:lineRule="atLeast"/>
        <w:rPr>
          <w:noProof w:val="0"/>
          <w:snapToGrid w:val="0"/>
        </w:rPr>
      </w:pPr>
      <w:r w:rsidRPr="001D2E49">
        <w:rPr>
          <w:noProof w:val="0"/>
          <w:snapToGrid w:val="0"/>
        </w:rPr>
        <w:t>}</w:t>
      </w:r>
    </w:p>
    <w:p w14:paraId="14764BBF" w14:textId="77777777" w:rsidR="00CB3DF0" w:rsidRPr="001D2E49" w:rsidRDefault="00CB3DF0" w:rsidP="00CB3DF0">
      <w:pPr>
        <w:pStyle w:val="PL"/>
        <w:rPr>
          <w:noProof w:val="0"/>
          <w:snapToGrid w:val="0"/>
        </w:rPr>
      </w:pPr>
    </w:p>
    <w:p w14:paraId="19448859" w14:textId="77777777" w:rsidR="00CB3DF0" w:rsidRPr="001D2E49" w:rsidRDefault="00CB3DF0" w:rsidP="00CB3DF0">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752F8D61" w14:textId="77777777" w:rsidR="00CB3DF0" w:rsidRPr="001D2E49" w:rsidRDefault="00CB3DF0" w:rsidP="00CB3DF0">
      <w:pPr>
        <w:pStyle w:val="PL"/>
        <w:spacing w:line="0" w:lineRule="atLeast"/>
        <w:rPr>
          <w:noProof w:val="0"/>
          <w:snapToGrid w:val="0"/>
        </w:rPr>
      </w:pPr>
    </w:p>
    <w:p w14:paraId="3C4FB448" w14:textId="77777777" w:rsidR="00CB3DF0" w:rsidRPr="001D2E49" w:rsidRDefault="00CB3DF0" w:rsidP="00CB3DF0">
      <w:pPr>
        <w:pStyle w:val="PL"/>
        <w:spacing w:line="0" w:lineRule="atLeast"/>
        <w:rPr>
          <w:noProof w:val="0"/>
          <w:snapToGrid w:val="0"/>
        </w:rPr>
      </w:pPr>
      <w:r w:rsidRPr="001D2E49">
        <w:rPr>
          <w:noProof w:val="0"/>
          <w:snapToGrid w:val="0"/>
        </w:rPr>
        <w:t>PDUSessionResourceSetupItemSUReq ::= SEQUENCE {</w:t>
      </w:r>
    </w:p>
    <w:p w14:paraId="58C3F350"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05A3700" w14:textId="77777777" w:rsidR="00CB3DF0" w:rsidRPr="001D2E49" w:rsidRDefault="00CB3DF0" w:rsidP="00CB3DF0">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FCED44" w14:textId="77777777" w:rsidR="00CB3DF0" w:rsidRPr="001D2E49" w:rsidRDefault="00CB3DF0" w:rsidP="00CB3DF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52723B1" w14:textId="77777777" w:rsidR="00CB3DF0" w:rsidRPr="001D2E49" w:rsidRDefault="00CB3DF0" w:rsidP="00CB3DF0">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39911CE9"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0F0EE7CC"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9DF25B8" w14:textId="77777777" w:rsidR="00CB3DF0" w:rsidRPr="001D2E49" w:rsidRDefault="00CB3DF0" w:rsidP="00CB3DF0">
      <w:pPr>
        <w:pStyle w:val="PL"/>
        <w:spacing w:line="0" w:lineRule="atLeast"/>
        <w:rPr>
          <w:noProof w:val="0"/>
          <w:snapToGrid w:val="0"/>
        </w:rPr>
      </w:pPr>
      <w:r w:rsidRPr="001D2E49">
        <w:rPr>
          <w:noProof w:val="0"/>
          <w:snapToGrid w:val="0"/>
        </w:rPr>
        <w:t>}</w:t>
      </w:r>
    </w:p>
    <w:p w14:paraId="10B6EEEB" w14:textId="77777777" w:rsidR="00CB3DF0" w:rsidRPr="001D2E49" w:rsidRDefault="00CB3DF0" w:rsidP="00CB3DF0">
      <w:pPr>
        <w:pStyle w:val="PL"/>
        <w:spacing w:line="0" w:lineRule="atLeast"/>
        <w:rPr>
          <w:noProof w:val="0"/>
          <w:snapToGrid w:val="0"/>
        </w:rPr>
      </w:pPr>
    </w:p>
    <w:p w14:paraId="54F87680" w14:textId="77777777" w:rsidR="00CB3DF0" w:rsidRPr="001D2E49" w:rsidRDefault="00CB3DF0" w:rsidP="00CB3DF0">
      <w:pPr>
        <w:pStyle w:val="PL"/>
        <w:spacing w:line="0" w:lineRule="atLeast"/>
        <w:rPr>
          <w:noProof w:val="0"/>
          <w:snapToGrid w:val="0"/>
        </w:rPr>
      </w:pPr>
      <w:r w:rsidRPr="001D2E49">
        <w:rPr>
          <w:noProof w:val="0"/>
          <w:snapToGrid w:val="0"/>
        </w:rPr>
        <w:t>PDUSessionResourceSetupItemSUReq-ExtIEs NGAP-PROTOCOL-EXTENSION ::= {</w:t>
      </w:r>
    </w:p>
    <w:p w14:paraId="5AE6F121"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8BD56A7" w14:textId="77777777" w:rsidR="00CB3DF0" w:rsidRPr="001D2E49" w:rsidRDefault="00CB3DF0" w:rsidP="00CB3DF0">
      <w:pPr>
        <w:pStyle w:val="PL"/>
        <w:spacing w:line="0" w:lineRule="atLeast"/>
        <w:rPr>
          <w:noProof w:val="0"/>
          <w:snapToGrid w:val="0"/>
        </w:rPr>
      </w:pPr>
      <w:r w:rsidRPr="001D2E49">
        <w:rPr>
          <w:noProof w:val="0"/>
          <w:snapToGrid w:val="0"/>
        </w:rPr>
        <w:t>}</w:t>
      </w:r>
    </w:p>
    <w:p w14:paraId="42B23270" w14:textId="77777777" w:rsidR="00CB3DF0" w:rsidRPr="001D2E49" w:rsidRDefault="00CB3DF0" w:rsidP="00CB3DF0">
      <w:pPr>
        <w:pStyle w:val="PL"/>
        <w:rPr>
          <w:noProof w:val="0"/>
          <w:snapToGrid w:val="0"/>
        </w:rPr>
      </w:pPr>
    </w:p>
    <w:p w14:paraId="4945D07F" w14:textId="77777777" w:rsidR="00CB3DF0" w:rsidRPr="001D2E49" w:rsidRDefault="00CB3DF0" w:rsidP="00CB3DF0">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165C81DD" w14:textId="77777777" w:rsidR="00CB3DF0" w:rsidRPr="001D2E49" w:rsidRDefault="00CB3DF0" w:rsidP="00CB3DF0">
      <w:pPr>
        <w:pStyle w:val="PL"/>
        <w:spacing w:line="0" w:lineRule="atLeast"/>
        <w:rPr>
          <w:noProof w:val="0"/>
          <w:snapToGrid w:val="0"/>
        </w:rPr>
      </w:pPr>
    </w:p>
    <w:p w14:paraId="75EEBA12" w14:textId="77777777" w:rsidR="00CB3DF0" w:rsidRPr="001D2E49" w:rsidRDefault="00CB3DF0" w:rsidP="00CB3DF0">
      <w:pPr>
        <w:pStyle w:val="PL"/>
        <w:spacing w:line="0" w:lineRule="atLeast"/>
        <w:rPr>
          <w:noProof w:val="0"/>
          <w:snapToGrid w:val="0"/>
        </w:rPr>
      </w:pPr>
      <w:r w:rsidRPr="001D2E49">
        <w:rPr>
          <w:noProof w:val="0"/>
          <w:snapToGrid w:val="0"/>
        </w:rPr>
        <w:t>PDUSessionResourceSetupItemSURes ::= SEQUENCE {</w:t>
      </w:r>
    </w:p>
    <w:p w14:paraId="62654CFB"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347308B" w14:textId="77777777" w:rsidR="00CB3DF0" w:rsidRPr="001D2E49" w:rsidRDefault="00CB3DF0" w:rsidP="00CB3DF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3D1E2BE6"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4986E381"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6D2BA9B" w14:textId="77777777" w:rsidR="00CB3DF0" w:rsidRPr="001D2E49" w:rsidRDefault="00CB3DF0" w:rsidP="00CB3DF0">
      <w:pPr>
        <w:pStyle w:val="PL"/>
        <w:spacing w:line="0" w:lineRule="atLeast"/>
        <w:rPr>
          <w:noProof w:val="0"/>
          <w:snapToGrid w:val="0"/>
        </w:rPr>
      </w:pPr>
      <w:r w:rsidRPr="001D2E49">
        <w:rPr>
          <w:noProof w:val="0"/>
          <w:snapToGrid w:val="0"/>
        </w:rPr>
        <w:t>}</w:t>
      </w:r>
    </w:p>
    <w:p w14:paraId="6D4DB7FA" w14:textId="77777777" w:rsidR="00CB3DF0" w:rsidRPr="001D2E49" w:rsidRDefault="00CB3DF0" w:rsidP="00CB3DF0">
      <w:pPr>
        <w:pStyle w:val="PL"/>
        <w:spacing w:line="0" w:lineRule="atLeast"/>
        <w:rPr>
          <w:noProof w:val="0"/>
          <w:snapToGrid w:val="0"/>
        </w:rPr>
      </w:pPr>
    </w:p>
    <w:p w14:paraId="5997F2B2" w14:textId="77777777" w:rsidR="00CB3DF0" w:rsidRPr="001D2E49" w:rsidRDefault="00CB3DF0" w:rsidP="00CB3DF0">
      <w:pPr>
        <w:pStyle w:val="PL"/>
        <w:spacing w:line="0" w:lineRule="atLeast"/>
        <w:rPr>
          <w:noProof w:val="0"/>
          <w:snapToGrid w:val="0"/>
        </w:rPr>
      </w:pPr>
      <w:r w:rsidRPr="001D2E49">
        <w:rPr>
          <w:noProof w:val="0"/>
          <w:snapToGrid w:val="0"/>
        </w:rPr>
        <w:t>PDUSessionResourceSetupItemSURes-ExtIEs NGAP-PROTOCOL-EXTENSION ::= {</w:t>
      </w:r>
    </w:p>
    <w:p w14:paraId="354680B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CC3BA99" w14:textId="77777777" w:rsidR="00CB3DF0" w:rsidRPr="001D2E49" w:rsidRDefault="00CB3DF0" w:rsidP="00CB3DF0">
      <w:pPr>
        <w:pStyle w:val="PL"/>
        <w:spacing w:line="0" w:lineRule="atLeast"/>
        <w:rPr>
          <w:noProof w:val="0"/>
          <w:snapToGrid w:val="0"/>
        </w:rPr>
      </w:pPr>
      <w:r w:rsidRPr="001D2E49">
        <w:rPr>
          <w:noProof w:val="0"/>
          <w:snapToGrid w:val="0"/>
        </w:rPr>
        <w:t>}</w:t>
      </w:r>
    </w:p>
    <w:p w14:paraId="2BDA778B" w14:textId="77777777" w:rsidR="00CB3DF0" w:rsidRPr="001D2E49" w:rsidRDefault="00CB3DF0" w:rsidP="00CB3DF0">
      <w:pPr>
        <w:pStyle w:val="PL"/>
        <w:rPr>
          <w:noProof w:val="0"/>
          <w:snapToGrid w:val="0"/>
        </w:rPr>
      </w:pPr>
    </w:p>
    <w:p w14:paraId="7728E1FD" w14:textId="77777777" w:rsidR="00CB3DF0" w:rsidRPr="001D2E49" w:rsidRDefault="00CB3DF0" w:rsidP="00CB3DF0">
      <w:pPr>
        <w:pStyle w:val="PL"/>
        <w:rPr>
          <w:noProof w:val="0"/>
          <w:snapToGrid w:val="0"/>
        </w:rPr>
      </w:pPr>
      <w:r w:rsidRPr="001D2E49">
        <w:rPr>
          <w:noProof w:val="0"/>
          <w:snapToGrid w:val="0"/>
        </w:rPr>
        <w:t>PDUSessionResourceSetupRequestTransfer ::= SEQUENCE {</w:t>
      </w:r>
    </w:p>
    <w:p w14:paraId="7672A696" w14:textId="77777777" w:rsidR="00CB3DF0" w:rsidRPr="001D2E49" w:rsidRDefault="00CB3DF0" w:rsidP="00CB3DF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276DB61D" w14:textId="77777777" w:rsidR="00CB3DF0" w:rsidRPr="001D2E49" w:rsidRDefault="00CB3DF0" w:rsidP="00CB3DF0">
      <w:pPr>
        <w:pStyle w:val="PL"/>
        <w:rPr>
          <w:noProof w:val="0"/>
          <w:snapToGrid w:val="0"/>
        </w:rPr>
      </w:pPr>
      <w:r w:rsidRPr="001D2E49">
        <w:rPr>
          <w:noProof w:val="0"/>
          <w:snapToGrid w:val="0"/>
        </w:rPr>
        <w:tab/>
        <w:t>...</w:t>
      </w:r>
    </w:p>
    <w:p w14:paraId="36F0467C" w14:textId="77777777" w:rsidR="00CB3DF0" w:rsidRPr="001D2E49" w:rsidRDefault="00CB3DF0" w:rsidP="00CB3DF0">
      <w:pPr>
        <w:pStyle w:val="PL"/>
        <w:rPr>
          <w:noProof w:val="0"/>
          <w:snapToGrid w:val="0"/>
        </w:rPr>
      </w:pPr>
      <w:r w:rsidRPr="001D2E49">
        <w:rPr>
          <w:noProof w:val="0"/>
          <w:snapToGrid w:val="0"/>
        </w:rPr>
        <w:t>}</w:t>
      </w:r>
    </w:p>
    <w:p w14:paraId="3ACCD59E" w14:textId="77777777" w:rsidR="00CB3DF0" w:rsidRPr="001D2E49" w:rsidRDefault="00CB3DF0" w:rsidP="00CB3DF0">
      <w:pPr>
        <w:pStyle w:val="PL"/>
        <w:rPr>
          <w:noProof w:val="0"/>
          <w:snapToGrid w:val="0"/>
        </w:rPr>
      </w:pPr>
    </w:p>
    <w:p w14:paraId="5F2BEEAE" w14:textId="77777777" w:rsidR="00CB3DF0" w:rsidRPr="001D2E49" w:rsidRDefault="00CB3DF0" w:rsidP="00CB3DF0">
      <w:pPr>
        <w:pStyle w:val="PL"/>
        <w:rPr>
          <w:noProof w:val="0"/>
          <w:snapToGrid w:val="0"/>
        </w:rPr>
      </w:pPr>
      <w:r w:rsidRPr="001D2E49">
        <w:rPr>
          <w:noProof w:val="0"/>
          <w:snapToGrid w:val="0"/>
        </w:rPr>
        <w:t>PDUSessionResourceSetupRequestTransferIEs NGAP-PROTOCOL-IES ::= {</w:t>
      </w:r>
    </w:p>
    <w:p w14:paraId="337072B6" w14:textId="77777777" w:rsidR="00CB3DF0" w:rsidRPr="001D2E49" w:rsidRDefault="00CB3DF0" w:rsidP="00CB3DF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ED805D" w14:textId="77777777" w:rsidR="00CB3DF0" w:rsidRPr="001D2E49" w:rsidRDefault="00CB3DF0" w:rsidP="00CB3DF0">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625E3A" w14:textId="77777777" w:rsidR="00CB3DF0" w:rsidRPr="001D2E49" w:rsidRDefault="00CB3DF0" w:rsidP="00CB3DF0">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C5CD63" w14:textId="77777777" w:rsidR="00CB3DF0" w:rsidRPr="001D2E49" w:rsidRDefault="00CB3DF0" w:rsidP="00CB3DF0">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64FB2C" w14:textId="77777777" w:rsidR="00CB3DF0" w:rsidRPr="001D2E49" w:rsidRDefault="00CB3DF0" w:rsidP="00CB3DF0">
      <w:pPr>
        <w:pStyle w:val="PL"/>
        <w:rPr>
          <w:noProof w:val="0"/>
          <w:snapToGrid w:val="0"/>
        </w:rPr>
      </w:pPr>
      <w:r w:rsidRPr="001D2E49">
        <w:rPr>
          <w:noProof w:val="0"/>
          <w:snapToGrid w:val="0"/>
        </w:rPr>
        <w:lastRenderedPageBreak/>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04A745" w14:textId="77777777" w:rsidR="00CB3DF0" w:rsidRPr="001D2E49" w:rsidRDefault="00CB3DF0" w:rsidP="00CB3DF0">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91C533" w14:textId="77777777" w:rsidR="00CB3DF0" w:rsidRPr="001D2E49" w:rsidRDefault="00CB3DF0" w:rsidP="00CB3DF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472C24" w14:textId="77777777" w:rsidR="00CB3DF0" w:rsidRPr="001D2E49" w:rsidRDefault="00CB3DF0" w:rsidP="00CB3DF0">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75292A" w14:textId="77777777" w:rsidR="00CB3DF0" w:rsidRPr="001D2E49" w:rsidRDefault="00CB3DF0" w:rsidP="00CB3DF0">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B8D9B2" w14:textId="77777777" w:rsidR="00CB3DF0" w:rsidRDefault="00CB3DF0" w:rsidP="00CB3DF0">
      <w:pPr>
        <w:pStyle w:val="PL"/>
        <w:rPr>
          <w:noProof w:val="0"/>
          <w:snapToGrid w:val="0"/>
        </w:rPr>
      </w:pPr>
      <w:r w:rsidRPr="001D2E49">
        <w:rPr>
          <w:noProof w:val="0"/>
          <w:snapToGrid w:val="0"/>
        </w:rPr>
        <w:tab/>
        <w:t>{ ID id-DirectForwardingPathAvailability</w:t>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r>
      <w:del w:id="351" w:author="Rapp" w:date="2020-03-12T11:42:00Z">
        <w:r w:rsidRPr="001D2E49">
          <w:rPr>
            <w:noProof w:val="0"/>
            <w:snapToGrid w:val="0"/>
          </w:rPr>
          <w:delText>},</w:delText>
        </w:r>
      </w:del>
      <w:ins w:id="352" w:author="Rapp" w:date="2020-03-12T11:42:00Z">
        <w:r w:rsidRPr="001D2E49">
          <w:rPr>
            <w:noProof w:val="0"/>
            <w:snapToGrid w:val="0"/>
          </w:rPr>
          <w:t>}</w:t>
        </w:r>
        <w:r>
          <w:rPr>
            <w:noProof w:val="0"/>
            <w:snapToGrid w:val="0"/>
          </w:rPr>
          <w:t>|</w:t>
        </w:r>
      </w:ins>
    </w:p>
    <w:p w14:paraId="5584464C" w14:textId="77777777" w:rsidR="00CB3DF0" w:rsidRDefault="00CB3DF0" w:rsidP="00CB3DF0">
      <w:pPr>
        <w:pStyle w:val="PL"/>
        <w:rPr>
          <w:ins w:id="353" w:author="Rapp" w:date="2020-03-12T11:42:00Z"/>
          <w:noProof w:val="0"/>
          <w:snapToGrid w:val="0"/>
        </w:rPr>
      </w:pPr>
      <w:del w:id="354" w:author="Rapp" w:date="2020-03-12T11:42:00Z">
        <w:r w:rsidRPr="001D2E49">
          <w:rPr>
            <w:noProof w:val="0"/>
            <w:snapToGrid w:val="0"/>
          </w:rPr>
          <w:tab/>
        </w:r>
      </w:del>
      <w:ins w:id="355" w:author="Rapp" w:date="2020-03-12T11:42: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ins>
    </w:p>
    <w:p w14:paraId="4E89BA22" w14:textId="77777777" w:rsidR="00CB3DF0" w:rsidRPr="001D2E49" w:rsidRDefault="00CB3DF0" w:rsidP="00CB3DF0">
      <w:pPr>
        <w:pStyle w:val="PL"/>
        <w:spacing w:line="0" w:lineRule="atLeast"/>
        <w:rPr>
          <w:ins w:id="356" w:author="Rapp" w:date="2020-03-12T11:42:00Z"/>
          <w:noProof w:val="0"/>
          <w:snapToGrid w:val="0"/>
        </w:rPr>
      </w:pPr>
      <w:ins w:id="357" w:author="Rapp" w:date="2020-03-12T11:42:00Z">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14B6931B" w14:textId="23E41DCB" w:rsidR="00CB3DF0" w:rsidRDefault="00CB3DF0" w:rsidP="00CB3DF0">
      <w:pPr>
        <w:pStyle w:val="PL"/>
        <w:rPr>
          <w:ins w:id="358" w:author="Rapp" w:date="2020-03-12T11:42:00Z"/>
          <w:noProof w:val="0"/>
          <w:snapToGrid w:val="0"/>
        </w:rPr>
      </w:pPr>
      <w:ins w:id="359" w:author="Rapp" w:date="2020-03-12T11:42:00Z">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360" w:author="Ericsson User" w:date="2020-04-09T16:02:00Z">
        <w:r w:rsidR="00AF20FD">
          <w:rPr>
            <w:noProof w:val="0"/>
            <w:snapToGrid w:val="0"/>
          </w:rPr>
          <w:t>|</w:t>
        </w:r>
      </w:ins>
    </w:p>
    <w:p w14:paraId="3B3623BD" w14:textId="77777777" w:rsidR="00CB3DF0" w:rsidRPr="001D2E49" w:rsidRDefault="00CB3DF0" w:rsidP="00CB3DF0">
      <w:pPr>
        <w:pStyle w:val="PL"/>
        <w:rPr>
          <w:ins w:id="361" w:author="Rapp" w:date="2020-03-12T11:42:00Z"/>
          <w:noProof w:val="0"/>
          <w:snapToGrid w:val="0"/>
        </w:rPr>
      </w:pPr>
      <w:ins w:id="362" w:author="Rapp" w:date="2020-03-12T11:42:00Z">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t>PRESENCE optional</w:t>
        </w:r>
        <w:r w:rsidRPr="00905D45">
          <w:rPr>
            <w:rFonts w:eastAsia="SimSun"/>
            <w:snapToGrid w:val="0"/>
          </w:rPr>
          <w:tab/>
        </w:r>
        <w:r w:rsidRPr="00905D45">
          <w:rPr>
            <w:rFonts w:eastAsia="SimSun"/>
            <w:snapToGrid w:val="0"/>
          </w:rPr>
          <w:tab/>
          <w:t>}</w:t>
        </w:r>
        <w:r w:rsidRPr="001D2E49">
          <w:rPr>
            <w:noProof w:val="0"/>
            <w:snapToGrid w:val="0"/>
          </w:rPr>
          <w:t>,</w:t>
        </w:r>
      </w:ins>
    </w:p>
    <w:p w14:paraId="2705D497" w14:textId="77777777" w:rsidR="00CB3DF0" w:rsidRPr="001D2E49" w:rsidRDefault="00CB3DF0" w:rsidP="00CB3DF0">
      <w:pPr>
        <w:pStyle w:val="PL"/>
        <w:rPr>
          <w:noProof w:val="0"/>
          <w:snapToGrid w:val="0"/>
        </w:rPr>
      </w:pPr>
      <w:r w:rsidRPr="001D2E49">
        <w:rPr>
          <w:noProof w:val="0"/>
          <w:snapToGrid w:val="0"/>
        </w:rPr>
        <w:t>...</w:t>
      </w:r>
    </w:p>
    <w:p w14:paraId="25B970E9" w14:textId="77777777" w:rsidR="00CB3DF0" w:rsidRPr="001D2E49" w:rsidRDefault="00CB3DF0" w:rsidP="00CB3DF0">
      <w:pPr>
        <w:pStyle w:val="PL"/>
        <w:rPr>
          <w:noProof w:val="0"/>
          <w:snapToGrid w:val="0"/>
        </w:rPr>
      </w:pPr>
      <w:r w:rsidRPr="001D2E49">
        <w:rPr>
          <w:noProof w:val="0"/>
          <w:snapToGrid w:val="0"/>
        </w:rPr>
        <w:t>}</w:t>
      </w:r>
    </w:p>
    <w:p w14:paraId="562D5C21" w14:textId="77777777" w:rsidR="00CB3DF0" w:rsidRPr="001D2E49" w:rsidRDefault="00CB3DF0" w:rsidP="00CB3DF0">
      <w:pPr>
        <w:pStyle w:val="PL"/>
        <w:rPr>
          <w:noProof w:val="0"/>
          <w:snapToGrid w:val="0"/>
        </w:rPr>
      </w:pPr>
    </w:p>
    <w:p w14:paraId="253454C0" w14:textId="77777777" w:rsidR="00CB3DF0" w:rsidRPr="001D2E49" w:rsidRDefault="00CB3DF0" w:rsidP="00CB3DF0">
      <w:pPr>
        <w:pStyle w:val="PL"/>
        <w:rPr>
          <w:noProof w:val="0"/>
          <w:snapToGrid w:val="0"/>
        </w:rPr>
      </w:pPr>
      <w:r w:rsidRPr="001D2E49">
        <w:rPr>
          <w:noProof w:val="0"/>
          <w:snapToGrid w:val="0"/>
        </w:rPr>
        <w:t>PDUSessionResourceSetupResponseTransfer ::= SEQUENCE {</w:t>
      </w:r>
    </w:p>
    <w:p w14:paraId="63A41FC4" w14:textId="77777777" w:rsidR="00CB3DF0" w:rsidRPr="001D2E49" w:rsidRDefault="00CB3DF0" w:rsidP="00CB3DF0">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A639020" w14:textId="77777777" w:rsidR="00CB3DF0" w:rsidRPr="001D2E49" w:rsidRDefault="00CB3DF0" w:rsidP="00CB3DF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9CE102" w14:textId="77777777" w:rsidR="00CB3DF0" w:rsidRPr="001D2E49" w:rsidRDefault="00CB3DF0" w:rsidP="00CB3DF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70EB35" w14:textId="77777777" w:rsidR="00CB3DF0" w:rsidRPr="001D2E49" w:rsidRDefault="00CB3DF0" w:rsidP="00CB3DF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FC3629"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41B67792" w14:textId="77777777" w:rsidR="00CB3DF0" w:rsidRPr="001D2E49" w:rsidRDefault="00CB3DF0" w:rsidP="00CB3DF0">
      <w:pPr>
        <w:pStyle w:val="PL"/>
        <w:rPr>
          <w:noProof w:val="0"/>
          <w:snapToGrid w:val="0"/>
        </w:rPr>
      </w:pPr>
      <w:r w:rsidRPr="001D2E49">
        <w:rPr>
          <w:noProof w:val="0"/>
          <w:snapToGrid w:val="0"/>
        </w:rPr>
        <w:tab/>
        <w:t>...</w:t>
      </w:r>
    </w:p>
    <w:p w14:paraId="1015EA1E" w14:textId="77777777" w:rsidR="00CB3DF0" w:rsidRPr="001D2E49" w:rsidRDefault="00CB3DF0" w:rsidP="00CB3DF0">
      <w:pPr>
        <w:pStyle w:val="PL"/>
        <w:rPr>
          <w:noProof w:val="0"/>
          <w:snapToGrid w:val="0"/>
        </w:rPr>
      </w:pPr>
      <w:r w:rsidRPr="001D2E49">
        <w:rPr>
          <w:noProof w:val="0"/>
          <w:snapToGrid w:val="0"/>
        </w:rPr>
        <w:t>}</w:t>
      </w:r>
    </w:p>
    <w:p w14:paraId="33C33EB7" w14:textId="77777777" w:rsidR="00CB3DF0" w:rsidRPr="001D2E49" w:rsidRDefault="00CB3DF0" w:rsidP="00CB3DF0">
      <w:pPr>
        <w:pStyle w:val="PL"/>
        <w:rPr>
          <w:noProof w:val="0"/>
          <w:snapToGrid w:val="0"/>
        </w:rPr>
      </w:pPr>
    </w:p>
    <w:p w14:paraId="6449C6B3" w14:textId="77777777" w:rsidR="00CB3DF0" w:rsidRPr="001D2E49" w:rsidRDefault="00CB3DF0" w:rsidP="00CB3DF0">
      <w:pPr>
        <w:pStyle w:val="PL"/>
        <w:rPr>
          <w:noProof w:val="0"/>
          <w:snapToGrid w:val="0"/>
        </w:rPr>
      </w:pPr>
      <w:r w:rsidRPr="001D2E49">
        <w:rPr>
          <w:noProof w:val="0"/>
          <w:snapToGrid w:val="0"/>
        </w:rPr>
        <w:t>PDUSessionResourceSetupResponseTransfer-ExtIEs NGAP-PROTOCOL-EXTENSION ::= {</w:t>
      </w:r>
    </w:p>
    <w:p w14:paraId="7D58A128" w14:textId="77777777" w:rsidR="00CB3DF0" w:rsidRDefault="00CB3DF0" w:rsidP="00CB3DF0">
      <w:pPr>
        <w:pStyle w:val="PL"/>
        <w:rPr>
          <w:ins w:id="363" w:author="Rapp" w:date="2020-03-12T11:42:00Z"/>
          <w:noProof w:val="0"/>
          <w:snapToGrid w:val="0"/>
        </w:rPr>
      </w:pPr>
      <w:ins w:id="364" w:author="Rapp" w:date="2020-03-12T11:42: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14:paraId="4C2B7D75" w14:textId="0BEC8DEA" w:rsidR="00CB3DF0" w:rsidRDefault="00CB3DF0" w:rsidP="00CB3DF0">
      <w:pPr>
        <w:pStyle w:val="PL"/>
        <w:rPr>
          <w:ins w:id="365" w:author="Ericsson User" w:date="2020-04-09T12:43:00Z"/>
          <w:noProof w:val="0"/>
          <w:snapToGrid w:val="0"/>
        </w:rPr>
      </w:pPr>
      <w:ins w:id="366" w:author="Rapp" w:date="2020-03-12T11:42: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ins>
      <w:ins w:id="367" w:author="Ericsson User" w:date="2020-04-09T12:43:00Z">
        <w:r w:rsidR="0041471E">
          <w:rPr>
            <w:noProof w:val="0"/>
            <w:snapToGrid w:val="0"/>
          </w:rPr>
          <w:t>|</w:t>
        </w:r>
      </w:ins>
      <w:ins w:id="368" w:author="Rapp" w:date="2020-03-12T11:42:00Z">
        <w:del w:id="369" w:author="Ericsson User" w:date="2020-04-09T12:43:00Z">
          <w:r w:rsidDel="0041471E">
            <w:rPr>
              <w:noProof w:val="0"/>
              <w:snapToGrid w:val="0"/>
            </w:rPr>
            <w:delText>,</w:delText>
          </w:r>
        </w:del>
      </w:ins>
    </w:p>
    <w:p w14:paraId="4553D85A" w14:textId="77777777" w:rsidR="0041471E" w:rsidRPr="007E1C9A" w:rsidRDefault="0041471E" w:rsidP="00414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Ericsson User" w:date="2020-04-09T12:43:00Z"/>
          <w:rFonts w:ascii="Courier New" w:hAnsi="Courier New"/>
          <w:noProof/>
          <w:snapToGrid w:val="0"/>
          <w:sz w:val="16"/>
          <w:lang w:eastAsia="zh-CN"/>
        </w:rPr>
      </w:pPr>
      <w:ins w:id="371" w:author="Ericsson User" w:date="2020-04-09T12:43: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0F943F7A" w14:textId="77777777" w:rsidR="0041471E" w:rsidRDefault="0041471E" w:rsidP="00CB3DF0">
      <w:pPr>
        <w:pStyle w:val="PL"/>
        <w:rPr>
          <w:ins w:id="372" w:author="Rapp" w:date="2020-03-12T11:42:00Z"/>
          <w:noProof w:val="0"/>
          <w:snapToGrid w:val="0"/>
        </w:rPr>
      </w:pPr>
    </w:p>
    <w:p w14:paraId="3B78CA25" w14:textId="77777777" w:rsidR="00CB3DF0" w:rsidRPr="001D2E49" w:rsidRDefault="00CB3DF0" w:rsidP="00CB3DF0">
      <w:pPr>
        <w:pStyle w:val="PL"/>
        <w:rPr>
          <w:noProof w:val="0"/>
          <w:snapToGrid w:val="0"/>
        </w:rPr>
      </w:pPr>
      <w:r w:rsidRPr="001D2E49">
        <w:rPr>
          <w:noProof w:val="0"/>
          <w:snapToGrid w:val="0"/>
        </w:rPr>
        <w:tab/>
        <w:t>...</w:t>
      </w:r>
    </w:p>
    <w:p w14:paraId="23EFC2B6" w14:textId="77777777" w:rsidR="00CB3DF0" w:rsidRPr="001D2E49" w:rsidRDefault="00CB3DF0" w:rsidP="00CB3DF0">
      <w:pPr>
        <w:pStyle w:val="PL"/>
        <w:rPr>
          <w:noProof w:val="0"/>
          <w:snapToGrid w:val="0"/>
        </w:rPr>
      </w:pPr>
      <w:r w:rsidRPr="001D2E49">
        <w:rPr>
          <w:noProof w:val="0"/>
          <w:snapToGrid w:val="0"/>
        </w:rPr>
        <w:t>}</w:t>
      </w:r>
    </w:p>
    <w:p w14:paraId="400D8EB8" w14:textId="77777777" w:rsidR="00CB3DF0" w:rsidRPr="001D2E49" w:rsidRDefault="00CB3DF0" w:rsidP="00CB3DF0">
      <w:pPr>
        <w:pStyle w:val="PL"/>
        <w:rPr>
          <w:noProof w:val="0"/>
          <w:snapToGrid w:val="0"/>
        </w:rPr>
      </w:pPr>
    </w:p>
    <w:p w14:paraId="6328F113" w14:textId="77777777" w:rsidR="00CB3DF0" w:rsidRPr="001D2E49" w:rsidRDefault="00CB3DF0" w:rsidP="00CB3DF0">
      <w:pPr>
        <w:pStyle w:val="PL"/>
        <w:rPr>
          <w:noProof w:val="0"/>
          <w:snapToGrid w:val="0"/>
        </w:rPr>
      </w:pPr>
      <w:r w:rsidRPr="001D2E49">
        <w:rPr>
          <w:noProof w:val="0"/>
          <w:snapToGrid w:val="0"/>
        </w:rPr>
        <w:t>PDUSessionResourceSetupUnsuccessfulTransfer ::= SEQUENCE {</w:t>
      </w:r>
    </w:p>
    <w:p w14:paraId="34B543A3"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8F0A6F9" w14:textId="77777777" w:rsidR="00CB3DF0" w:rsidRPr="001D2E49" w:rsidRDefault="00CB3DF0" w:rsidP="00CB3DF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42615E"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149E34DC" w14:textId="77777777" w:rsidR="00CB3DF0" w:rsidRPr="001D2E49" w:rsidRDefault="00CB3DF0" w:rsidP="00CB3DF0">
      <w:pPr>
        <w:pStyle w:val="PL"/>
        <w:rPr>
          <w:noProof w:val="0"/>
          <w:snapToGrid w:val="0"/>
        </w:rPr>
      </w:pPr>
      <w:r w:rsidRPr="001D2E49">
        <w:rPr>
          <w:noProof w:val="0"/>
          <w:snapToGrid w:val="0"/>
        </w:rPr>
        <w:tab/>
        <w:t>...</w:t>
      </w:r>
    </w:p>
    <w:p w14:paraId="145E8A01" w14:textId="77777777" w:rsidR="00CB3DF0" w:rsidRPr="001D2E49" w:rsidRDefault="00CB3DF0" w:rsidP="00CB3DF0">
      <w:pPr>
        <w:pStyle w:val="PL"/>
        <w:rPr>
          <w:noProof w:val="0"/>
          <w:snapToGrid w:val="0"/>
        </w:rPr>
      </w:pPr>
      <w:r w:rsidRPr="001D2E49">
        <w:rPr>
          <w:noProof w:val="0"/>
          <w:snapToGrid w:val="0"/>
        </w:rPr>
        <w:t>}</w:t>
      </w:r>
    </w:p>
    <w:p w14:paraId="09E1170B" w14:textId="77777777" w:rsidR="00CB3DF0" w:rsidRPr="001D2E49" w:rsidRDefault="00CB3DF0" w:rsidP="00CB3DF0">
      <w:pPr>
        <w:pStyle w:val="PL"/>
        <w:rPr>
          <w:noProof w:val="0"/>
          <w:snapToGrid w:val="0"/>
        </w:rPr>
      </w:pPr>
    </w:p>
    <w:p w14:paraId="1B3DA9D6" w14:textId="77777777" w:rsidR="00CB3DF0" w:rsidRPr="001D2E49" w:rsidRDefault="00CB3DF0" w:rsidP="00CB3DF0">
      <w:pPr>
        <w:pStyle w:val="PL"/>
        <w:rPr>
          <w:noProof w:val="0"/>
          <w:snapToGrid w:val="0"/>
        </w:rPr>
      </w:pPr>
      <w:r w:rsidRPr="001D2E49">
        <w:rPr>
          <w:noProof w:val="0"/>
          <w:snapToGrid w:val="0"/>
        </w:rPr>
        <w:t>PDUSessionResourceSetupUnsuccessfulTransfer-ExtIEs NGAP-PROTOCOL-EXTENSION ::= {</w:t>
      </w:r>
    </w:p>
    <w:p w14:paraId="27A929FF" w14:textId="77777777" w:rsidR="00CB3DF0" w:rsidRPr="001D2E49" w:rsidRDefault="00CB3DF0" w:rsidP="00CB3DF0">
      <w:pPr>
        <w:pStyle w:val="PL"/>
        <w:rPr>
          <w:noProof w:val="0"/>
          <w:snapToGrid w:val="0"/>
        </w:rPr>
      </w:pPr>
      <w:r w:rsidRPr="001D2E49">
        <w:rPr>
          <w:noProof w:val="0"/>
          <w:snapToGrid w:val="0"/>
        </w:rPr>
        <w:tab/>
        <w:t>...</w:t>
      </w:r>
    </w:p>
    <w:p w14:paraId="1FBCD868" w14:textId="77777777" w:rsidR="00CB3DF0" w:rsidRPr="001D2E49" w:rsidRDefault="00CB3DF0" w:rsidP="00CB3DF0">
      <w:pPr>
        <w:pStyle w:val="PL"/>
        <w:rPr>
          <w:noProof w:val="0"/>
          <w:snapToGrid w:val="0"/>
        </w:rPr>
      </w:pPr>
      <w:r w:rsidRPr="001D2E49">
        <w:rPr>
          <w:noProof w:val="0"/>
          <w:snapToGrid w:val="0"/>
        </w:rPr>
        <w:t>}</w:t>
      </w:r>
    </w:p>
    <w:p w14:paraId="2AC6CD2C" w14:textId="77777777" w:rsidR="00CB3DF0" w:rsidRPr="001D2E49" w:rsidRDefault="00CB3DF0" w:rsidP="00CB3DF0">
      <w:pPr>
        <w:pStyle w:val="PL"/>
        <w:rPr>
          <w:noProof w:val="0"/>
          <w:snapToGrid w:val="0"/>
        </w:rPr>
      </w:pPr>
    </w:p>
    <w:p w14:paraId="27B9DE16" w14:textId="77777777" w:rsidR="00CB3DF0" w:rsidRPr="001D2E49" w:rsidRDefault="00CB3DF0" w:rsidP="00CB3DF0">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2089C850" w14:textId="77777777" w:rsidR="00CB3DF0" w:rsidRPr="001D2E49" w:rsidRDefault="00CB3DF0" w:rsidP="00CB3DF0">
      <w:pPr>
        <w:pStyle w:val="PL"/>
        <w:rPr>
          <w:noProof w:val="0"/>
          <w:snapToGrid w:val="0"/>
        </w:rPr>
      </w:pPr>
    </w:p>
    <w:p w14:paraId="60D66221" w14:textId="77777777" w:rsidR="00CB3DF0" w:rsidRPr="001D2E49" w:rsidRDefault="00CB3DF0" w:rsidP="00CB3DF0">
      <w:pPr>
        <w:pStyle w:val="PL"/>
        <w:rPr>
          <w:noProof w:val="0"/>
          <w:snapToGrid w:val="0"/>
        </w:rPr>
      </w:pPr>
      <w:r w:rsidRPr="001D2E49">
        <w:rPr>
          <w:noProof w:val="0"/>
          <w:snapToGrid w:val="0"/>
        </w:rPr>
        <w:t>PDUSessionResourceSwitchedItem ::= SEQUENCE {</w:t>
      </w:r>
    </w:p>
    <w:p w14:paraId="1B7F6741" w14:textId="77777777" w:rsidR="00CB3DF0" w:rsidRPr="001D2E49" w:rsidRDefault="00CB3DF0" w:rsidP="00CB3DF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1A8E53C" w14:textId="77777777" w:rsidR="00CB3DF0" w:rsidRPr="001D2E49" w:rsidRDefault="00CB3DF0" w:rsidP="00CB3DF0">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476EE04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039DCC99" w14:textId="77777777" w:rsidR="00CB3DF0" w:rsidRPr="001D2E49" w:rsidRDefault="00CB3DF0" w:rsidP="00CB3DF0">
      <w:pPr>
        <w:pStyle w:val="PL"/>
        <w:rPr>
          <w:noProof w:val="0"/>
          <w:snapToGrid w:val="0"/>
        </w:rPr>
      </w:pPr>
      <w:r w:rsidRPr="001D2E49">
        <w:rPr>
          <w:noProof w:val="0"/>
          <w:snapToGrid w:val="0"/>
        </w:rPr>
        <w:tab/>
        <w:t>...</w:t>
      </w:r>
    </w:p>
    <w:p w14:paraId="57BEC440" w14:textId="77777777" w:rsidR="00CB3DF0" w:rsidRPr="001D2E49" w:rsidRDefault="00CB3DF0" w:rsidP="00CB3DF0">
      <w:pPr>
        <w:pStyle w:val="PL"/>
        <w:rPr>
          <w:noProof w:val="0"/>
          <w:snapToGrid w:val="0"/>
        </w:rPr>
      </w:pPr>
      <w:r w:rsidRPr="001D2E49">
        <w:rPr>
          <w:noProof w:val="0"/>
          <w:snapToGrid w:val="0"/>
        </w:rPr>
        <w:t>}</w:t>
      </w:r>
    </w:p>
    <w:p w14:paraId="4C7BADB5" w14:textId="77777777" w:rsidR="00CB3DF0" w:rsidRPr="001D2E49" w:rsidRDefault="00CB3DF0" w:rsidP="00CB3DF0">
      <w:pPr>
        <w:pStyle w:val="PL"/>
        <w:rPr>
          <w:noProof w:val="0"/>
          <w:snapToGrid w:val="0"/>
        </w:rPr>
      </w:pPr>
    </w:p>
    <w:p w14:paraId="3FC3C628" w14:textId="77777777" w:rsidR="00CB3DF0" w:rsidRPr="001D2E49" w:rsidRDefault="00CB3DF0" w:rsidP="00CB3DF0">
      <w:pPr>
        <w:pStyle w:val="PL"/>
        <w:rPr>
          <w:noProof w:val="0"/>
          <w:snapToGrid w:val="0"/>
        </w:rPr>
      </w:pPr>
      <w:r w:rsidRPr="001D2E49">
        <w:rPr>
          <w:noProof w:val="0"/>
          <w:snapToGrid w:val="0"/>
        </w:rPr>
        <w:t>PDUSessionResourceSwitchedItem-ExtIEs NGAP-PROTOCOL-EXTENSION ::= {</w:t>
      </w:r>
    </w:p>
    <w:p w14:paraId="5495B85C" w14:textId="77777777" w:rsidR="00CB3DF0" w:rsidRPr="001D2E49" w:rsidRDefault="00CB3DF0" w:rsidP="00CB3DF0">
      <w:pPr>
        <w:pStyle w:val="PL"/>
        <w:rPr>
          <w:noProof w:val="0"/>
          <w:snapToGrid w:val="0"/>
        </w:rPr>
      </w:pPr>
      <w:r w:rsidRPr="001D2E49">
        <w:rPr>
          <w:noProof w:val="0"/>
          <w:snapToGrid w:val="0"/>
        </w:rPr>
        <w:tab/>
        <w:t>...</w:t>
      </w:r>
    </w:p>
    <w:p w14:paraId="0ECE745F" w14:textId="77777777" w:rsidR="00CB3DF0" w:rsidRPr="001D2E49" w:rsidRDefault="00CB3DF0" w:rsidP="00CB3DF0">
      <w:pPr>
        <w:pStyle w:val="PL"/>
        <w:rPr>
          <w:noProof w:val="0"/>
          <w:snapToGrid w:val="0"/>
        </w:rPr>
      </w:pPr>
      <w:r w:rsidRPr="001D2E49">
        <w:rPr>
          <w:noProof w:val="0"/>
          <w:snapToGrid w:val="0"/>
        </w:rPr>
        <w:t>}</w:t>
      </w:r>
    </w:p>
    <w:p w14:paraId="215316E9" w14:textId="77777777" w:rsidR="00CB3DF0" w:rsidRPr="001D2E49" w:rsidRDefault="00CB3DF0" w:rsidP="00CB3DF0">
      <w:pPr>
        <w:pStyle w:val="PL"/>
        <w:rPr>
          <w:noProof w:val="0"/>
          <w:snapToGrid w:val="0"/>
        </w:rPr>
      </w:pPr>
    </w:p>
    <w:p w14:paraId="0BA2BD8B" w14:textId="77777777" w:rsidR="00CB3DF0" w:rsidRPr="001D2E49" w:rsidRDefault="00CB3DF0" w:rsidP="00CB3DF0">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7D4E2940" w14:textId="77777777" w:rsidR="00CB3DF0" w:rsidRPr="001D2E49" w:rsidRDefault="00CB3DF0" w:rsidP="00CB3DF0">
      <w:pPr>
        <w:pStyle w:val="PL"/>
        <w:rPr>
          <w:noProof w:val="0"/>
          <w:snapToGrid w:val="0"/>
        </w:rPr>
      </w:pPr>
    </w:p>
    <w:p w14:paraId="3A917F73" w14:textId="77777777" w:rsidR="00CB3DF0" w:rsidRPr="001D2E49" w:rsidRDefault="00CB3DF0" w:rsidP="00CB3DF0">
      <w:pPr>
        <w:pStyle w:val="PL"/>
        <w:rPr>
          <w:noProof w:val="0"/>
          <w:snapToGrid w:val="0"/>
        </w:rPr>
      </w:pPr>
      <w:r w:rsidRPr="001D2E49">
        <w:rPr>
          <w:noProof w:val="0"/>
          <w:snapToGrid w:val="0"/>
        </w:rPr>
        <w:t>PDUSessionResourceToBeSwitchedDLItem ::= SEQUENCE {</w:t>
      </w:r>
    </w:p>
    <w:p w14:paraId="7AD33AB6" w14:textId="77777777" w:rsidR="00CB3DF0" w:rsidRPr="001D2E49" w:rsidRDefault="00CB3DF0" w:rsidP="00CB3DF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4805374" w14:textId="77777777" w:rsidR="00CB3DF0" w:rsidRPr="001D2E49" w:rsidRDefault="00CB3DF0" w:rsidP="00CB3DF0">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1A0E3C0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2F214C1B" w14:textId="77777777" w:rsidR="00CB3DF0" w:rsidRPr="001D2E49" w:rsidRDefault="00CB3DF0" w:rsidP="00CB3DF0">
      <w:pPr>
        <w:pStyle w:val="PL"/>
        <w:rPr>
          <w:noProof w:val="0"/>
          <w:snapToGrid w:val="0"/>
        </w:rPr>
      </w:pPr>
      <w:r w:rsidRPr="001D2E49">
        <w:rPr>
          <w:noProof w:val="0"/>
          <w:snapToGrid w:val="0"/>
        </w:rPr>
        <w:tab/>
        <w:t>...</w:t>
      </w:r>
    </w:p>
    <w:p w14:paraId="2B717BCE" w14:textId="77777777" w:rsidR="00CB3DF0" w:rsidRPr="001D2E49" w:rsidRDefault="00CB3DF0" w:rsidP="00CB3DF0">
      <w:pPr>
        <w:pStyle w:val="PL"/>
        <w:rPr>
          <w:noProof w:val="0"/>
          <w:snapToGrid w:val="0"/>
        </w:rPr>
      </w:pPr>
      <w:r w:rsidRPr="001D2E49">
        <w:rPr>
          <w:noProof w:val="0"/>
          <w:snapToGrid w:val="0"/>
        </w:rPr>
        <w:t>}</w:t>
      </w:r>
    </w:p>
    <w:p w14:paraId="3BA75911" w14:textId="77777777" w:rsidR="00CB3DF0" w:rsidRPr="001D2E49" w:rsidRDefault="00CB3DF0" w:rsidP="00CB3DF0">
      <w:pPr>
        <w:pStyle w:val="PL"/>
        <w:rPr>
          <w:noProof w:val="0"/>
          <w:snapToGrid w:val="0"/>
        </w:rPr>
      </w:pPr>
    </w:p>
    <w:p w14:paraId="1E10A2BE" w14:textId="77777777" w:rsidR="00CB3DF0" w:rsidRPr="001D2E49" w:rsidRDefault="00CB3DF0" w:rsidP="00CB3DF0">
      <w:pPr>
        <w:pStyle w:val="PL"/>
        <w:rPr>
          <w:noProof w:val="0"/>
          <w:snapToGrid w:val="0"/>
        </w:rPr>
      </w:pPr>
      <w:r w:rsidRPr="001D2E49">
        <w:rPr>
          <w:noProof w:val="0"/>
          <w:snapToGrid w:val="0"/>
        </w:rPr>
        <w:t>PDUSessionResourceToBeSwitchedDLItem-ExtIEs NGAP-PROTOCOL-EXTENSION ::= {</w:t>
      </w:r>
    </w:p>
    <w:p w14:paraId="7F400406" w14:textId="77777777" w:rsidR="00CB3DF0" w:rsidRPr="001D2E49" w:rsidRDefault="00CB3DF0" w:rsidP="00CB3DF0">
      <w:pPr>
        <w:pStyle w:val="PL"/>
        <w:rPr>
          <w:noProof w:val="0"/>
          <w:snapToGrid w:val="0"/>
        </w:rPr>
      </w:pPr>
      <w:r w:rsidRPr="001D2E49">
        <w:rPr>
          <w:noProof w:val="0"/>
          <w:snapToGrid w:val="0"/>
        </w:rPr>
        <w:tab/>
        <w:t>...</w:t>
      </w:r>
    </w:p>
    <w:p w14:paraId="55E75270" w14:textId="77777777" w:rsidR="00CB3DF0" w:rsidRPr="001D2E49" w:rsidRDefault="00CB3DF0" w:rsidP="00CB3DF0">
      <w:pPr>
        <w:pStyle w:val="PL"/>
        <w:rPr>
          <w:noProof w:val="0"/>
          <w:snapToGrid w:val="0"/>
        </w:rPr>
      </w:pPr>
      <w:r w:rsidRPr="001D2E49">
        <w:rPr>
          <w:noProof w:val="0"/>
          <w:snapToGrid w:val="0"/>
        </w:rPr>
        <w:t>}</w:t>
      </w:r>
    </w:p>
    <w:p w14:paraId="2652810F" w14:textId="77777777" w:rsidR="00CB3DF0" w:rsidRPr="001D2E49" w:rsidRDefault="00CB3DF0" w:rsidP="00CB3DF0">
      <w:pPr>
        <w:pStyle w:val="PL"/>
        <w:rPr>
          <w:noProof w:val="0"/>
          <w:snapToGrid w:val="0"/>
        </w:rPr>
      </w:pPr>
    </w:p>
    <w:p w14:paraId="462DE548" w14:textId="77777777" w:rsidR="00CB3DF0" w:rsidRPr="001D2E49" w:rsidRDefault="00CB3DF0" w:rsidP="00CB3DF0">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69C1C3E9" w14:textId="77777777" w:rsidR="00CB3DF0" w:rsidRPr="001D2E49" w:rsidRDefault="00CB3DF0" w:rsidP="00CB3DF0">
      <w:pPr>
        <w:pStyle w:val="PL"/>
        <w:spacing w:line="0" w:lineRule="atLeast"/>
        <w:rPr>
          <w:noProof w:val="0"/>
          <w:snapToGrid w:val="0"/>
        </w:rPr>
      </w:pPr>
    </w:p>
    <w:p w14:paraId="4985A9CB" w14:textId="77777777" w:rsidR="00CB3DF0" w:rsidRPr="001D2E49" w:rsidRDefault="00CB3DF0" w:rsidP="00CB3DF0">
      <w:pPr>
        <w:pStyle w:val="PL"/>
        <w:spacing w:line="0" w:lineRule="atLeast"/>
        <w:rPr>
          <w:noProof w:val="0"/>
          <w:snapToGrid w:val="0"/>
        </w:rPr>
      </w:pPr>
      <w:r w:rsidRPr="001D2E49">
        <w:rPr>
          <w:noProof w:val="0"/>
          <w:snapToGrid w:val="0"/>
        </w:rPr>
        <w:t>PDUSessionResourceToReleaseItemHOCmd ::= SEQUENCE {</w:t>
      </w:r>
    </w:p>
    <w:p w14:paraId="27CFBD05"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932E59" w14:textId="77777777" w:rsidR="00CB3DF0" w:rsidRPr="001D2E49" w:rsidRDefault="00CB3DF0" w:rsidP="00CB3DF0">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1465FBC1"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2777D26A"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ACFE1EF" w14:textId="77777777" w:rsidR="00CB3DF0" w:rsidRPr="001D2E49" w:rsidRDefault="00CB3DF0" w:rsidP="00CB3DF0">
      <w:pPr>
        <w:pStyle w:val="PL"/>
        <w:spacing w:line="0" w:lineRule="atLeast"/>
        <w:rPr>
          <w:noProof w:val="0"/>
          <w:snapToGrid w:val="0"/>
        </w:rPr>
      </w:pPr>
      <w:r w:rsidRPr="001D2E49">
        <w:rPr>
          <w:noProof w:val="0"/>
          <w:snapToGrid w:val="0"/>
        </w:rPr>
        <w:t>}</w:t>
      </w:r>
    </w:p>
    <w:p w14:paraId="541B54DB" w14:textId="77777777" w:rsidR="00CB3DF0" w:rsidRPr="001D2E49" w:rsidRDefault="00CB3DF0" w:rsidP="00CB3DF0">
      <w:pPr>
        <w:pStyle w:val="PL"/>
        <w:spacing w:line="0" w:lineRule="atLeast"/>
        <w:rPr>
          <w:noProof w:val="0"/>
          <w:snapToGrid w:val="0"/>
        </w:rPr>
      </w:pPr>
    </w:p>
    <w:p w14:paraId="379336E4" w14:textId="77777777" w:rsidR="00CB3DF0" w:rsidRPr="001D2E49" w:rsidRDefault="00CB3DF0" w:rsidP="00CB3DF0">
      <w:pPr>
        <w:pStyle w:val="PL"/>
        <w:spacing w:line="0" w:lineRule="atLeast"/>
        <w:rPr>
          <w:noProof w:val="0"/>
          <w:snapToGrid w:val="0"/>
        </w:rPr>
      </w:pPr>
      <w:r w:rsidRPr="001D2E49">
        <w:rPr>
          <w:noProof w:val="0"/>
          <w:snapToGrid w:val="0"/>
        </w:rPr>
        <w:t>PDUSessionResourceToReleaseItemHOCmd-ExtIEs NGAP-PROTOCOL-EXTENSION ::= {</w:t>
      </w:r>
    </w:p>
    <w:p w14:paraId="25ADA0CC"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0FE6F07" w14:textId="77777777" w:rsidR="00CB3DF0" w:rsidRPr="001D2E49" w:rsidRDefault="00CB3DF0" w:rsidP="00CB3DF0">
      <w:pPr>
        <w:pStyle w:val="PL"/>
        <w:spacing w:line="0" w:lineRule="atLeast"/>
        <w:rPr>
          <w:noProof w:val="0"/>
          <w:snapToGrid w:val="0"/>
        </w:rPr>
      </w:pPr>
      <w:r w:rsidRPr="001D2E49">
        <w:rPr>
          <w:noProof w:val="0"/>
          <w:snapToGrid w:val="0"/>
        </w:rPr>
        <w:t>}</w:t>
      </w:r>
    </w:p>
    <w:p w14:paraId="0BF62CDF" w14:textId="77777777" w:rsidR="00CB3DF0" w:rsidRPr="001D2E49" w:rsidRDefault="00CB3DF0" w:rsidP="00CB3DF0">
      <w:pPr>
        <w:pStyle w:val="PL"/>
        <w:spacing w:line="0" w:lineRule="atLeast"/>
        <w:rPr>
          <w:noProof w:val="0"/>
          <w:snapToGrid w:val="0"/>
        </w:rPr>
      </w:pPr>
    </w:p>
    <w:p w14:paraId="7E242BDE" w14:textId="77777777" w:rsidR="00CB3DF0" w:rsidRPr="001D2E49" w:rsidRDefault="00CB3DF0" w:rsidP="00CB3DF0">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4CB3E114" w14:textId="77777777" w:rsidR="00CB3DF0" w:rsidRPr="001D2E49" w:rsidRDefault="00CB3DF0" w:rsidP="00CB3DF0">
      <w:pPr>
        <w:pStyle w:val="PL"/>
        <w:spacing w:line="0" w:lineRule="atLeast"/>
        <w:rPr>
          <w:noProof w:val="0"/>
          <w:snapToGrid w:val="0"/>
        </w:rPr>
      </w:pPr>
    </w:p>
    <w:p w14:paraId="2BCE98CE" w14:textId="77777777" w:rsidR="00CB3DF0" w:rsidRPr="001D2E49" w:rsidRDefault="00CB3DF0" w:rsidP="00CB3DF0">
      <w:pPr>
        <w:pStyle w:val="PL"/>
        <w:spacing w:line="0" w:lineRule="atLeast"/>
        <w:rPr>
          <w:noProof w:val="0"/>
          <w:snapToGrid w:val="0"/>
        </w:rPr>
      </w:pPr>
      <w:r w:rsidRPr="001D2E49">
        <w:rPr>
          <w:noProof w:val="0"/>
          <w:snapToGrid w:val="0"/>
        </w:rPr>
        <w:t>PDUSessionResourceToReleaseItemRelCmd ::= SEQUENCE {</w:t>
      </w:r>
    </w:p>
    <w:p w14:paraId="2FC8D6D3" w14:textId="77777777" w:rsidR="00CB3DF0" w:rsidRPr="001D2E49" w:rsidRDefault="00CB3DF0" w:rsidP="00CB3DF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6E63B23" w14:textId="77777777" w:rsidR="00CB3DF0" w:rsidRPr="001D2E49" w:rsidRDefault="00CB3DF0" w:rsidP="00CB3DF0">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0977896E"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49E00106"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19428A2" w14:textId="77777777" w:rsidR="00CB3DF0" w:rsidRPr="001D2E49" w:rsidRDefault="00CB3DF0" w:rsidP="00CB3DF0">
      <w:pPr>
        <w:pStyle w:val="PL"/>
        <w:spacing w:line="0" w:lineRule="atLeast"/>
        <w:rPr>
          <w:noProof w:val="0"/>
          <w:snapToGrid w:val="0"/>
        </w:rPr>
      </w:pPr>
      <w:r w:rsidRPr="001D2E49">
        <w:rPr>
          <w:noProof w:val="0"/>
          <w:snapToGrid w:val="0"/>
        </w:rPr>
        <w:t>}</w:t>
      </w:r>
    </w:p>
    <w:p w14:paraId="1BE7A672" w14:textId="77777777" w:rsidR="00CB3DF0" w:rsidRPr="001D2E49" w:rsidRDefault="00CB3DF0" w:rsidP="00CB3DF0">
      <w:pPr>
        <w:pStyle w:val="PL"/>
        <w:spacing w:line="0" w:lineRule="atLeast"/>
        <w:rPr>
          <w:noProof w:val="0"/>
          <w:snapToGrid w:val="0"/>
        </w:rPr>
      </w:pPr>
    </w:p>
    <w:p w14:paraId="20E923DB" w14:textId="77777777" w:rsidR="00CB3DF0" w:rsidRPr="001D2E49" w:rsidRDefault="00CB3DF0" w:rsidP="00CB3DF0">
      <w:pPr>
        <w:pStyle w:val="PL"/>
        <w:spacing w:line="0" w:lineRule="atLeast"/>
        <w:rPr>
          <w:noProof w:val="0"/>
          <w:snapToGrid w:val="0"/>
        </w:rPr>
      </w:pPr>
      <w:r w:rsidRPr="001D2E49">
        <w:rPr>
          <w:noProof w:val="0"/>
          <w:snapToGrid w:val="0"/>
        </w:rPr>
        <w:t>PDUSessionResourceToReleaseItemRelCmd-ExtIEs NGAP-PROTOCOL-EXTENSION ::= {</w:t>
      </w:r>
    </w:p>
    <w:p w14:paraId="2B114421"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06F68F9" w14:textId="77777777" w:rsidR="00CB3DF0" w:rsidRPr="001D2E49" w:rsidRDefault="00CB3DF0" w:rsidP="00CB3DF0">
      <w:pPr>
        <w:pStyle w:val="PL"/>
        <w:spacing w:line="0" w:lineRule="atLeast"/>
        <w:rPr>
          <w:noProof w:val="0"/>
          <w:snapToGrid w:val="0"/>
        </w:rPr>
      </w:pPr>
      <w:r w:rsidRPr="001D2E49">
        <w:rPr>
          <w:noProof w:val="0"/>
          <w:snapToGrid w:val="0"/>
        </w:rPr>
        <w:t>}</w:t>
      </w:r>
    </w:p>
    <w:p w14:paraId="5D1B0121" w14:textId="77777777" w:rsidR="00CB3DF0" w:rsidRPr="001D2E49" w:rsidRDefault="00CB3DF0" w:rsidP="00CB3DF0">
      <w:pPr>
        <w:pStyle w:val="PL"/>
        <w:rPr>
          <w:noProof w:val="0"/>
          <w:snapToGrid w:val="0"/>
        </w:rPr>
      </w:pPr>
      <w:r w:rsidRPr="001D2E49">
        <w:rPr>
          <w:noProof w:val="0"/>
          <w:snapToGrid w:val="0"/>
        </w:rPr>
        <w:t>PDUSessionType ::= ENUMERATED {</w:t>
      </w:r>
    </w:p>
    <w:p w14:paraId="700745AC" w14:textId="77777777" w:rsidR="00CB3DF0" w:rsidRPr="001D2E49" w:rsidRDefault="00CB3DF0" w:rsidP="00CB3DF0">
      <w:pPr>
        <w:pStyle w:val="PL"/>
        <w:rPr>
          <w:noProof w:val="0"/>
          <w:snapToGrid w:val="0"/>
        </w:rPr>
      </w:pPr>
      <w:r w:rsidRPr="001D2E49">
        <w:rPr>
          <w:noProof w:val="0"/>
          <w:snapToGrid w:val="0"/>
        </w:rPr>
        <w:tab/>
        <w:t>ipv4,</w:t>
      </w:r>
    </w:p>
    <w:p w14:paraId="6208CCE5" w14:textId="77777777" w:rsidR="00CB3DF0" w:rsidRPr="001D2E49" w:rsidRDefault="00CB3DF0" w:rsidP="00CB3DF0">
      <w:pPr>
        <w:pStyle w:val="PL"/>
        <w:rPr>
          <w:noProof w:val="0"/>
          <w:snapToGrid w:val="0"/>
        </w:rPr>
      </w:pPr>
      <w:r w:rsidRPr="001D2E49">
        <w:rPr>
          <w:noProof w:val="0"/>
          <w:snapToGrid w:val="0"/>
        </w:rPr>
        <w:tab/>
        <w:t>ipv6,</w:t>
      </w:r>
    </w:p>
    <w:p w14:paraId="06A95F50" w14:textId="77777777" w:rsidR="00CB3DF0" w:rsidRPr="001D2E49" w:rsidRDefault="00CB3DF0" w:rsidP="00CB3DF0">
      <w:pPr>
        <w:pStyle w:val="PL"/>
        <w:rPr>
          <w:noProof w:val="0"/>
          <w:snapToGrid w:val="0"/>
        </w:rPr>
      </w:pPr>
      <w:r w:rsidRPr="001D2E49">
        <w:rPr>
          <w:noProof w:val="0"/>
          <w:snapToGrid w:val="0"/>
        </w:rPr>
        <w:tab/>
        <w:t>ipv4v6,</w:t>
      </w:r>
    </w:p>
    <w:p w14:paraId="2ABA25AE" w14:textId="77777777" w:rsidR="00CB3DF0" w:rsidRPr="001D2E49" w:rsidRDefault="00CB3DF0" w:rsidP="00CB3DF0">
      <w:pPr>
        <w:pStyle w:val="PL"/>
        <w:rPr>
          <w:noProof w:val="0"/>
          <w:snapToGrid w:val="0"/>
        </w:rPr>
      </w:pPr>
      <w:r w:rsidRPr="001D2E49">
        <w:rPr>
          <w:noProof w:val="0"/>
          <w:snapToGrid w:val="0"/>
        </w:rPr>
        <w:tab/>
        <w:t>ethernet,</w:t>
      </w:r>
    </w:p>
    <w:p w14:paraId="42443EBB" w14:textId="77777777" w:rsidR="00CB3DF0" w:rsidRPr="001D2E49" w:rsidRDefault="00CB3DF0" w:rsidP="00CB3DF0">
      <w:pPr>
        <w:pStyle w:val="PL"/>
        <w:rPr>
          <w:noProof w:val="0"/>
          <w:snapToGrid w:val="0"/>
        </w:rPr>
      </w:pPr>
      <w:r w:rsidRPr="001D2E49">
        <w:rPr>
          <w:noProof w:val="0"/>
          <w:snapToGrid w:val="0"/>
        </w:rPr>
        <w:lastRenderedPageBreak/>
        <w:tab/>
        <w:t>unstructured,</w:t>
      </w:r>
    </w:p>
    <w:p w14:paraId="4F276074" w14:textId="77777777" w:rsidR="00CB3DF0" w:rsidRPr="001D2E49" w:rsidRDefault="00CB3DF0" w:rsidP="00CB3DF0">
      <w:pPr>
        <w:pStyle w:val="PL"/>
        <w:rPr>
          <w:noProof w:val="0"/>
          <w:snapToGrid w:val="0"/>
        </w:rPr>
      </w:pPr>
      <w:r w:rsidRPr="001D2E49">
        <w:rPr>
          <w:noProof w:val="0"/>
          <w:snapToGrid w:val="0"/>
        </w:rPr>
        <w:tab/>
        <w:t>...</w:t>
      </w:r>
    </w:p>
    <w:p w14:paraId="34AC17C9" w14:textId="77777777" w:rsidR="00CB3DF0" w:rsidRPr="001D2E49" w:rsidRDefault="00CB3DF0" w:rsidP="00CB3DF0">
      <w:pPr>
        <w:pStyle w:val="PL"/>
        <w:rPr>
          <w:noProof w:val="0"/>
          <w:snapToGrid w:val="0"/>
        </w:rPr>
      </w:pPr>
      <w:r w:rsidRPr="001D2E49">
        <w:rPr>
          <w:noProof w:val="0"/>
          <w:snapToGrid w:val="0"/>
        </w:rPr>
        <w:t>}</w:t>
      </w:r>
    </w:p>
    <w:p w14:paraId="49194519" w14:textId="77777777" w:rsidR="00CB3DF0" w:rsidRPr="001D2E49" w:rsidRDefault="00CB3DF0" w:rsidP="00CB3DF0">
      <w:pPr>
        <w:pStyle w:val="PL"/>
        <w:rPr>
          <w:noProof w:val="0"/>
          <w:snapToGrid w:val="0"/>
        </w:rPr>
      </w:pPr>
    </w:p>
    <w:p w14:paraId="697CAA12" w14:textId="77777777" w:rsidR="00CB3DF0" w:rsidRPr="001D2E49" w:rsidRDefault="00CB3DF0" w:rsidP="00CB3DF0">
      <w:pPr>
        <w:pStyle w:val="PL"/>
        <w:rPr>
          <w:noProof w:val="0"/>
          <w:snapToGrid w:val="0"/>
        </w:rPr>
      </w:pPr>
      <w:r w:rsidRPr="001D2E49">
        <w:rPr>
          <w:noProof w:val="0"/>
          <w:snapToGrid w:val="0"/>
        </w:rPr>
        <w:t>PDUSessionUsageReport ::= SEQUENCE {</w:t>
      </w:r>
    </w:p>
    <w:p w14:paraId="6E955425" w14:textId="77777777" w:rsidR="00CB3DF0" w:rsidRPr="001D2E49" w:rsidRDefault="00CB3DF0" w:rsidP="00CB3DF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p>
    <w:p w14:paraId="71CA06F3" w14:textId="77777777" w:rsidR="00CB3DF0" w:rsidRPr="001D2E49" w:rsidRDefault="00CB3DF0" w:rsidP="00CB3DF0">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6E798DB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483D8B0E" w14:textId="77777777" w:rsidR="00CB3DF0" w:rsidRPr="001D2E49" w:rsidRDefault="00CB3DF0" w:rsidP="00CB3DF0">
      <w:pPr>
        <w:pStyle w:val="PL"/>
        <w:rPr>
          <w:noProof w:val="0"/>
          <w:snapToGrid w:val="0"/>
        </w:rPr>
      </w:pPr>
      <w:r w:rsidRPr="001D2E49">
        <w:rPr>
          <w:noProof w:val="0"/>
          <w:snapToGrid w:val="0"/>
        </w:rPr>
        <w:t>...</w:t>
      </w:r>
    </w:p>
    <w:p w14:paraId="7C0C6423" w14:textId="77777777" w:rsidR="00CB3DF0" w:rsidRPr="001D2E49" w:rsidRDefault="00CB3DF0" w:rsidP="00CB3DF0">
      <w:pPr>
        <w:pStyle w:val="PL"/>
        <w:rPr>
          <w:noProof w:val="0"/>
          <w:snapToGrid w:val="0"/>
        </w:rPr>
      </w:pPr>
      <w:r w:rsidRPr="001D2E49">
        <w:rPr>
          <w:noProof w:val="0"/>
          <w:snapToGrid w:val="0"/>
        </w:rPr>
        <w:t>}</w:t>
      </w:r>
    </w:p>
    <w:p w14:paraId="026A7A92" w14:textId="77777777" w:rsidR="00CB3DF0" w:rsidRPr="001D2E49" w:rsidRDefault="00CB3DF0" w:rsidP="00CB3DF0">
      <w:pPr>
        <w:pStyle w:val="PL"/>
        <w:rPr>
          <w:noProof w:val="0"/>
          <w:snapToGrid w:val="0"/>
        </w:rPr>
      </w:pPr>
    </w:p>
    <w:p w14:paraId="49ECDD39" w14:textId="77777777" w:rsidR="00CB3DF0" w:rsidRPr="001D2E49" w:rsidRDefault="00CB3DF0" w:rsidP="00CB3DF0">
      <w:pPr>
        <w:pStyle w:val="PL"/>
        <w:rPr>
          <w:noProof w:val="0"/>
          <w:snapToGrid w:val="0"/>
        </w:rPr>
      </w:pPr>
      <w:r w:rsidRPr="001D2E49">
        <w:rPr>
          <w:noProof w:val="0"/>
          <w:snapToGrid w:val="0"/>
        </w:rPr>
        <w:t>PDUSessionUsageReport-ExtIEs NGAP-PROTOCOL-EXTENSION ::= {</w:t>
      </w:r>
    </w:p>
    <w:p w14:paraId="1EEFB7AB" w14:textId="77777777" w:rsidR="00CB3DF0" w:rsidRPr="001D2E49" w:rsidRDefault="00CB3DF0" w:rsidP="00CB3DF0">
      <w:pPr>
        <w:pStyle w:val="PL"/>
        <w:rPr>
          <w:noProof w:val="0"/>
          <w:snapToGrid w:val="0"/>
        </w:rPr>
      </w:pPr>
      <w:r w:rsidRPr="001D2E49">
        <w:rPr>
          <w:noProof w:val="0"/>
          <w:snapToGrid w:val="0"/>
        </w:rPr>
        <w:tab/>
        <w:t>...</w:t>
      </w:r>
    </w:p>
    <w:p w14:paraId="6D65CB13" w14:textId="77777777" w:rsidR="00CB3DF0" w:rsidRPr="001D2E49" w:rsidRDefault="00CB3DF0" w:rsidP="00CB3DF0">
      <w:pPr>
        <w:pStyle w:val="PL"/>
        <w:rPr>
          <w:noProof w:val="0"/>
          <w:snapToGrid w:val="0"/>
        </w:rPr>
      </w:pPr>
      <w:r w:rsidRPr="001D2E49">
        <w:rPr>
          <w:noProof w:val="0"/>
          <w:snapToGrid w:val="0"/>
        </w:rPr>
        <w:t>}</w:t>
      </w:r>
    </w:p>
    <w:p w14:paraId="752C7B54" w14:textId="77777777" w:rsidR="00CB3DF0" w:rsidRPr="001D2E49" w:rsidRDefault="00CB3DF0" w:rsidP="00CB3DF0">
      <w:pPr>
        <w:pStyle w:val="PL"/>
        <w:rPr>
          <w:noProof w:val="0"/>
          <w:snapToGrid w:val="0"/>
        </w:rPr>
      </w:pPr>
    </w:p>
    <w:p w14:paraId="46844737" w14:textId="77777777" w:rsidR="00CB3DF0" w:rsidRPr="001D2E49" w:rsidRDefault="00CB3DF0" w:rsidP="00CB3DF0">
      <w:pPr>
        <w:pStyle w:val="PL"/>
        <w:rPr>
          <w:ins w:id="373" w:author="Rapp" w:date="2020-03-12T11:42:00Z"/>
          <w:noProof w:val="0"/>
          <w:snapToGrid w:val="0"/>
        </w:rPr>
      </w:pPr>
      <w:ins w:id="374" w:author="Rapp" w:date="2020-03-12T11:42: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14:paraId="5BACF301" w14:textId="77777777" w:rsidR="00CB3DF0" w:rsidRDefault="00CB3DF0" w:rsidP="00CB3DF0">
      <w:pPr>
        <w:pStyle w:val="PL"/>
        <w:rPr>
          <w:ins w:id="375" w:author="Rapp" w:date="2020-03-12T11:42:00Z"/>
          <w:noProof w:val="0"/>
          <w:snapToGrid w:val="0"/>
        </w:rPr>
      </w:pPr>
    </w:p>
    <w:p w14:paraId="14F34808" w14:textId="77777777" w:rsidR="00CB3DF0" w:rsidRPr="001D2E49" w:rsidRDefault="00CB3DF0" w:rsidP="00CB3DF0">
      <w:pPr>
        <w:pStyle w:val="PL"/>
        <w:rPr>
          <w:noProof w:val="0"/>
          <w:snapToGrid w:val="0"/>
        </w:rPr>
      </w:pPr>
      <w:r w:rsidRPr="001D2E49">
        <w:rPr>
          <w:noProof w:val="0"/>
          <w:snapToGrid w:val="0"/>
        </w:rPr>
        <w:t>PeriodicRegistrationUpdateTimer ::= BIT STRING (SIZE(8))</w:t>
      </w:r>
    </w:p>
    <w:p w14:paraId="541F0624" w14:textId="77777777" w:rsidR="00CB3DF0" w:rsidRPr="001D2E49" w:rsidRDefault="00CB3DF0" w:rsidP="00CB3DF0">
      <w:pPr>
        <w:pStyle w:val="PL"/>
        <w:rPr>
          <w:noProof w:val="0"/>
          <w:snapToGrid w:val="0"/>
        </w:rPr>
      </w:pPr>
    </w:p>
    <w:p w14:paraId="453B6580" w14:textId="77777777" w:rsidR="00CB3DF0" w:rsidRPr="001D2E49" w:rsidRDefault="00CB3DF0" w:rsidP="00CB3DF0">
      <w:pPr>
        <w:pStyle w:val="PL"/>
        <w:rPr>
          <w:noProof w:val="0"/>
          <w:snapToGrid w:val="0"/>
        </w:rPr>
      </w:pPr>
      <w:r w:rsidRPr="001D2E49">
        <w:rPr>
          <w:noProof w:val="0"/>
          <w:snapToGrid w:val="0"/>
        </w:rPr>
        <w:t xml:space="preserve">PLMNIdentity ::= OCTET STRING (SIZE(3)) </w:t>
      </w:r>
    </w:p>
    <w:p w14:paraId="12B1B1D9" w14:textId="77777777" w:rsidR="00CB3DF0" w:rsidRPr="001D2E49" w:rsidRDefault="00CB3DF0" w:rsidP="00CB3DF0">
      <w:pPr>
        <w:pStyle w:val="PL"/>
        <w:rPr>
          <w:noProof w:val="0"/>
          <w:snapToGrid w:val="0"/>
        </w:rPr>
      </w:pPr>
    </w:p>
    <w:p w14:paraId="46009D36" w14:textId="77777777" w:rsidR="00CB3DF0" w:rsidRPr="001D2E49" w:rsidRDefault="00CB3DF0" w:rsidP="00CB3DF0">
      <w:pPr>
        <w:pStyle w:val="PL"/>
        <w:spacing w:line="0" w:lineRule="atLeast"/>
        <w:rPr>
          <w:noProof w:val="0"/>
          <w:snapToGrid w:val="0"/>
        </w:rPr>
      </w:pPr>
      <w:r w:rsidRPr="001D2E49">
        <w:rPr>
          <w:noProof w:val="0"/>
          <w:snapToGrid w:val="0"/>
        </w:rPr>
        <w:t>PLMNSupportList ::= SEQUENCE (SIZE(1..maxnoofPLMNs)) OF PLMNSupportItem</w:t>
      </w:r>
    </w:p>
    <w:p w14:paraId="209BF01E" w14:textId="77777777" w:rsidR="00CB3DF0" w:rsidRPr="001D2E49" w:rsidRDefault="00CB3DF0" w:rsidP="00CB3DF0">
      <w:pPr>
        <w:pStyle w:val="PL"/>
        <w:spacing w:line="0" w:lineRule="atLeast"/>
        <w:rPr>
          <w:noProof w:val="0"/>
          <w:snapToGrid w:val="0"/>
        </w:rPr>
      </w:pPr>
    </w:p>
    <w:p w14:paraId="19577E07" w14:textId="77777777" w:rsidR="00CB3DF0" w:rsidRPr="001D2E49" w:rsidRDefault="00CB3DF0" w:rsidP="00CB3DF0">
      <w:pPr>
        <w:pStyle w:val="PL"/>
        <w:spacing w:line="0" w:lineRule="atLeast"/>
        <w:rPr>
          <w:noProof w:val="0"/>
          <w:snapToGrid w:val="0"/>
        </w:rPr>
      </w:pPr>
      <w:r w:rsidRPr="001D2E49">
        <w:rPr>
          <w:noProof w:val="0"/>
          <w:snapToGrid w:val="0"/>
        </w:rPr>
        <w:t>PLMNSupportItem ::= SEQUENCE {</w:t>
      </w:r>
    </w:p>
    <w:p w14:paraId="4C8A7ED3" w14:textId="77777777" w:rsidR="00CB3DF0" w:rsidRPr="001D2E49" w:rsidRDefault="00CB3DF0" w:rsidP="00CB3DF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8304BE7" w14:textId="77777777" w:rsidR="00CB3DF0" w:rsidRPr="001D2E49" w:rsidRDefault="00CB3DF0" w:rsidP="00CB3DF0">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6FDCC24B"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0316AE5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829D84E" w14:textId="77777777" w:rsidR="00CB3DF0" w:rsidRPr="001D2E49" w:rsidRDefault="00CB3DF0" w:rsidP="00CB3DF0">
      <w:pPr>
        <w:pStyle w:val="PL"/>
        <w:spacing w:line="0" w:lineRule="atLeast"/>
        <w:rPr>
          <w:noProof w:val="0"/>
          <w:snapToGrid w:val="0"/>
        </w:rPr>
      </w:pPr>
      <w:r w:rsidRPr="001D2E49">
        <w:rPr>
          <w:noProof w:val="0"/>
          <w:snapToGrid w:val="0"/>
        </w:rPr>
        <w:t>}</w:t>
      </w:r>
    </w:p>
    <w:p w14:paraId="185BE662" w14:textId="77777777" w:rsidR="00CB3DF0" w:rsidRPr="001D2E49" w:rsidRDefault="00CB3DF0" w:rsidP="00CB3DF0">
      <w:pPr>
        <w:pStyle w:val="PL"/>
        <w:spacing w:line="0" w:lineRule="atLeast"/>
        <w:rPr>
          <w:noProof w:val="0"/>
          <w:snapToGrid w:val="0"/>
        </w:rPr>
      </w:pPr>
    </w:p>
    <w:p w14:paraId="18A1F101" w14:textId="77777777" w:rsidR="00CB3DF0" w:rsidRPr="001D2E49" w:rsidRDefault="00CB3DF0" w:rsidP="00CB3DF0">
      <w:pPr>
        <w:pStyle w:val="PL"/>
        <w:rPr>
          <w:noProof w:val="0"/>
          <w:snapToGrid w:val="0"/>
        </w:rPr>
      </w:pPr>
      <w:r w:rsidRPr="001D2E49">
        <w:rPr>
          <w:noProof w:val="0"/>
          <w:snapToGrid w:val="0"/>
        </w:rPr>
        <w:t>PLMNSupportItem-ExtIEs NGAP-PROTOCOL-EXTENSION ::= {</w:t>
      </w:r>
    </w:p>
    <w:p w14:paraId="17A77E12" w14:textId="77777777" w:rsidR="00CB3DF0" w:rsidRPr="001D2E49" w:rsidRDefault="00CB3DF0" w:rsidP="00CB3DF0">
      <w:pPr>
        <w:pStyle w:val="PL"/>
        <w:rPr>
          <w:noProof w:val="0"/>
          <w:snapToGrid w:val="0"/>
        </w:rPr>
      </w:pPr>
      <w:r w:rsidRPr="001D2E49">
        <w:rPr>
          <w:noProof w:val="0"/>
          <w:snapToGrid w:val="0"/>
        </w:rPr>
        <w:tab/>
        <w:t>...</w:t>
      </w:r>
    </w:p>
    <w:p w14:paraId="0F9C2FB1" w14:textId="77777777" w:rsidR="00CB3DF0" w:rsidRPr="001D2E49" w:rsidRDefault="00CB3DF0" w:rsidP="00CB3DF0">
      <w:pPr>
        <w:pStyle w:val="PL"/>
        <w:spacing w:line="0" w:lineRule="atLeast"/>
        <w:rPr>
          <w:noProof w:val="0"/>
          <w:snapToGrid w:val="0"/>
        </w:rPr>
      </w:pPr>
      <w:r w:rsidRPr="001D2E49">
        <w:rPr>
          <w:noProof w:val="0"/>
          <w:snapToGrid w:val="0"/>
        </w:rPr>
        <w:t>}</w:t>
      </w:r>
    </w:p>
    <w:p w14:paraId="75DE40C9" w14:textId="77777777" w:rsidR="00CB3DF0" w:rsidRPr="001D2E49" w:rsidRDefault="00CB3DF0" w:rsidP="00CB3DF0">
      <w:pPr>
        <w:pStyle w:val="PL"/>
        <w:rPr>
          <w:noProof w:val="0"/>
          <w:snapToGrid w:val="0"/>
        </w:rPr>
      </w:pPr>
    </w:p>
    <w:p w14:paraId="6A6854A8" w14:textId="77777777" w:rsidR="00CB3DF0" w:rsidRPr="001D2E49" w:rsidRDefault="00CB3DF0" w:rsidP="00CB3DF0">
      <w:pPr>
        <w:pStyle w:val="PL"/>
        <w:rPr>
          <w:noProof w:val="0"/>
          <w:snapToGrid w:val="0"/>
        </w:rPr>
      </w:pPr>
      <w:bookmarkStart w:id="376" w:name="_Hlk20607447"/>
      <w:r w:rsidRPr="001D2E49">
        <w:rPr>
          <w:noProof w:val="0"/>
          <w:snapToGrid w:val="0"/>
        </w:rPr>
        <w:t>PortNumber ::= OCTET STRING (SIZE(2))</w:t>
      </w:r>
      <w:bookmarkEnd w:id="376"/>
    </w:p>
    <w:p w14:paraId="3F8491C4" w14:textId="77777777" w:rsidR="00CB3DF0" w:rsidRPr="001D2E49" w:rsidRDefault="00CB3DF0" w:rsidP="00CB3DF0">
      <w:pPr>
        <w:pStyle w:val="PL"/>
        <w:rPr>
          <w:noProof w:val="0"/>
          <w:snapToGrid w:val="0"/>
        </w:rPr>
      </w:pPr>
    </w:p>
    <w:p w14:paraId="5BD8D2C9" w14:textId="77777777" w:rsidR="00CB3DF0" w:rsidRPr="001D2E49" w:rsidRDefault="00CB3DF0" w:rsidP="00CB3DF0">
      <w:pPr>
        <w:pStyle w:val="PL"/>
        <w:rPr>
          <w:noProof w:val="0"/>
          <w:snapToGrid w:val="0"/>
        </w:rPr>
      </w:pPr>
      <w:r w:rsidRPr="001D2E49">
        <w:rPr>
          <w:noProof w:val="0"/>
          <w:snapToGrid w:val="0"/>
        </w:rPr>
        <w:t>Pre-emptionCapability ::= ENUMERATED {</w:t>
      </w:r>
    </w:p>
    <w:p w14:paraId="281B46E8" w14:textId="77777777" w:rsidR="00CB3DF0" w:rsidRPr="001D2E49" w:rsidRDefault="00CB3DF0" w:rsidP="00CB3DF0">
      <w:pPr>
        <w:pStyle w:val="PL"/>
        <w:rPr>
          <w:noProof w:val="0"/>
          <w:snapToGrid w:val="0"/>
        </w:rPr>
      </w:pPr>
      <w:r w:rsidRPr="001D2E49">
        <w:rPr>
          <w:noProof w:val="0"/>
          <w:snapToGrid w:val="0"/>
        </w:rPr>
        <w:tab/>
        <w:t>shall-not-trigger-pre-emption,</w:t>
      </w:r>
    </w:p>
    <w:p w14:paraId="397BFC9C" w14:textId="77777777" w:rsidR="00CB3DF0" w:rsidRPr="001D2E49" w:rsidRDefault="00CB3DF0" w:rsidP="00CB3DF0">
      <w:pPr>
        <w:pStyle w:val="PL"/>
        <w:rPr>
          <w:noProof w:val="0"/>
          <w:snapToGrid w:val="0"/>
        </w:rPr>
      </w:pPr>
      <w:r w:rsidRPr="001D2E49">
        <w:rPr>
          <w:noProof w:val="0"/>
          <w:snapToGrid w:val="0"/>
        </w:rPr>
        <w:tab/>
        <w:t>may-trigger-pre-emption,</w:t>
      </w:r>
    </w:p>
    <w:p w14:paraId="6496CDB4" w14:textId="77777777" w:rsidR="00CB3DF0" w:rsidRPr="001D2E49" w:rsidRDefault="00CB3DF0" w:rsidP="00CB3DF0">
      <w:pPr>
        <w:pStyle w:val="PL"/>
        <w:rPr>
          <w:noProof w:val="0"/>
          <w:snapToGrid w:val="0"/>
        </w:rPr>
      </w:pPr>
      <w:r w:rsidRPr="001D2E49">
        <w:rPr>
          <w:noProof w:val="0"/>
          <w:snapToGrid w:val="0"/>
        </w:rPr>
        <w:tab/>
        <w:t>...</w:t>
      </w:r>
    </w:p>
    <w:p w14:paraId="085E54DA" w14:textId="77777777" w:rsidR="00CB3DF0" w:rsidRPr="001D2E49" w:rsidRDefault="00CB3DF0" w:rsidP="00CB3DF0">
      <w:pPr>
        <w:pStyle w:val="PL"/>
        <w:rPr>
          <w:noProof w:val="0"/>
          <w:snapToGrid w:val="0"/>
        </w:rPr>
      </w:pPr>
      <w:r w:rsidRPr="001D2E49">
        <w:rPr>
          <w:noProof w:val="0"/>
          <w:snapToGrid w:val="0"/>
        </w:rPr>
        <w:t>}</w:t>
      </w:r>
    </w:p>
    <w:p w14:paraId="25E9D63C" w14:textId="77777777" w:rsidR="00CB3DF0" w:rsidRPr="001D2E49" w:rsidRDefault="00CB3DF0" w:rsidP="00CB3DF0">
      <w:pPr>
        <w:pStyle w:val="PL"/>
        <w:rPr>
          <w:noProof w:val="0"/>
          <w:snapToGrid w:val="0"/>
        </w:rPr>
      </w:pPr>
    </w:p>
    <w:p w14:paraId="16CC87A1" w14:textId="77777777" w:rsidR="00CB3DF0" w:rsidRPr="001D2E49" w:rsidRDefault="00CB3DF0" w:rsidP="00CB3DF0">
      <w:pPr>
        <w:pStyle w:val="PL"/>
        <w:rPr>
          <w:noProof w:val="0"/>
          <w:snapToGrid w:val="0"/>
        </w:rPr>
      </w:pPr>
      <w:r w:rsidRPr="001D2E49">
        <w:rPr>
          <w:noProof w:val="0"/>
          <w:snapToGrid w:val="0"/>
        </w:rPr>
        <w:t>Pre-emptionVulnerability ::= ENUMERATED {</w:t>
      </w:r>
    </w:p>
    <w:p w14:paraId="3F7BD812" w14:textId="77777777" w:rsidR="00CB3DF0" w:rsidRPr="001D2E49" w:rsidRDefault="00CB3DF0" w:rsidP="00CB3DF0">
      <w:pPr>
        <w:pStyle w:val="PL"/>
        <w:rPr>
          <w:noProof w:val="0"/>
          <w:snapToGrid w:val="0"/>
        </w:rPr>
      </w:pPr>
      <w:r w:rsidRPr="001D2E49">
        <w:rPr>
          <w:noProof w:val="0"/>
          <w:snapToGrid w:val="0"/>
        </w:rPr>
        <w:tab/>
        <w:t>not-pre-emptable,</w:t>
      </w:r>
    </w:p>
    <w:p w14:paraId="0D1D074E" w14:textId="77777777" w:rsidR="00CB3DF0" w:rsidRPr="001D2E49" w:rsidRDefault="00CB3DF0" w:rsidP="00CB3DF0">
      <w:pPr>
        <w:pStyle w:val="PL"/>
        <w:rPr>
          <w:noProof w:val="0"/>
          <w:snapToGrid w:val="0"/>
        </w:rPr>
      </w:pPr>
      <w:r w:rsidRPr="001D2E49">
        <w:rPr>
          <w:noProof w:val="0"/>
          <w:snapToGrid w:val="0"/>
        </w:rPr>
        <w:tab/>
        <w:t>pre-emptable,</w:t>
      </w:r>
    </w:p>
    <w:p w14:paraId="2DADE9DE" w14:textId="77777777" w:rsidR="00CB3DF0" w:rsidRPr="001D2E49" w:rsidRDefault="00CB3DF0" w:rsidP="00CB3DF0">
      <w:pPr>
        <w:pStyle w:val="PL"/>
        <w:rPr>
          <w:noProof w:val="0"/>
          <w:snapToGrid w:val="0"/>
        </w:rPr>
      </w:pPr>
      <w:r w:rsidRPr="001D2E49">
        <w:rPr>
          <w:noProof w:val="0"/>
          <w:snapToGrid w:val="0"/>
        </w:rPr>
        <w:tab/>
        <w:t>...</w:t>
      </w:r>
    </w:p>
    <w:p w14:paraId="03F1BBC6" w14:textId="77777777" w:rsidR="00CB3DF0" w:rsidRPr="001D2E49" w:rsidRDefault="00CB3DF0" w:rsidP="00CB3DF0">
      <w:pPr>
        <w:pStyle w:val="PL"/>
        <w:rPr>
          <w:noProof w:val="0"/>
          <w:snapToGrid w:val="0"/>
        </w:rPr>
      </w:pPr>
      <w:r w:rsidRPr="001D2E49">
        <w:rPr>
          <w:noProof w:val="0"/>
          <w:snapToGrid w:val="0"/>
        </w:rPr>
        <w:t>}</w:t>
      </w:r>
    </w:p>
    <w:p w14:paraId="6BBD5166" w14:textId="77777777" w:rsidR="00CB3DF0" w:rsidRPr="001D2E49" w:rsidRDefault="00CB3DF0" w:rsidP="00CB3DF0">
      <w:pPr>
        <w:pStyle w:val="PL"/>
        <w:rPr>
          <w:noProof w:val="0"/>
          <w:snapToGrid w:val="0"/>
        </w:rPr>
      </w:pPr>
    </w:p>
    <w:p w14:paraId="58E8B847" w14:textId="77777777" w:rsidR="00CB3DF0" w:rsidRPr="001D2E49" w:rsidRDefault="00CB3DF0" w:rsidP="00CB3DF0">
      <w:pPr>
        <w:pStyle w:val="PL"/>
        <w:rPr>
          <w:noProof w:val="0"/>
          <w:snapToGrid w:val="0"/>
        </w:rPr>
      </w:pPr>
      <w:r w:rsidRPr="001D2E49">
        <w:rPr>
          <w:noProof w:val="0"/>
          <w:snapToGrid w:val="0"/>
        </w:rPr>
        <w:t>PriorityLevelARP ::= INTEGER (1..15)</w:t>
      </w:r>
    </w:p>
    <w:p w14:paraId="72F2704E" w14:textId="77777777" w:rsidR="00CB3DF0" w:rsidRPr="001D2E49" w:rsidRDefault="00CB3DF0" w:rsidP="00CB3DF0">
      <w:pPr>
        <w:pStyle w:val="PL"/>
        <w:rPr>
          <w:noProof w:val="0"/>
          <w:snapToGrid w:val="0"/>
        </w:rPr>
      </w:pPr>
    </w:p>
    <w:p w14:paraId="59CB4B7B" w14:textId="77777777" w:rsidR="00CB3DF0" w:rsidRPr="001D2E49" w:rsidRDefault="00CB3DF0" w:rsidP="00CB3DF0">
      <w:pPr>
        <w:pStyle w:val="PL"/>
        <w:rPr>
          <w:noProof w:val="0"/>
          <w:snapToGrid w:val="0"/>
        </w:rPr>
      </w:pPr>
      <w:r w:rsidRPr="001D2E49">
        <w:rPr>
          <w:noProof w:val="0"/>
          <w:snapToGrid w:val="0"/>
        </w:rPr>
        <w:t>PriorityLevelQos ::= INTEGER (1..127, ...)</w:t>
      </w:r>
    </w:p>
    <w:p w14:paraId="671BA44B" w14:textId="77777777" w:rsidR="00CB3DF0" w:rsidRPr="001D2E49" w:rsidRDefault="00CB3DF0" w:rsidP="00CB3DF0">
      <w:pPr>
        <w:pStyle w:val="PL"/>
        <w:rPr>
          <w:noProof w:val="0"/>
          <w:snapToGrid w:val="0"/>
        </w:rPr>
      </w:pPr>
    </w:p>
    <w:p w14:paraId="2A7ABFB1" w14:textId="77777777" w:rsidR="00CB3DF0" w:rsidRPr="001D2E49" w:rsidRDefault="00CB3DF0" w:rsidP="00CB3DF0">
      <w:pPr>
        <w:pStyle w:val="PL"/>
        <w:rPr>
          <w:noProof w:val="0"/>
          <w:snapToGrid w:val="0"/>
        </w:rPr>
      </w:pPr>
      <w:r w:rsidRPr="001D2E49">
        <w:rPr>
          <w:noProof w:val="0"/>
          <w:snapToGrid w:val="0"/>
        </w:rPr>
        <w:t>PWSFailedCellIDList ::= CHOICE {</w:t>
      </w:r>
    </w:p>
    <w:p w14:paraId="4218B91A" w14:textId="77777777" w:rsidR="00CB3DF0" w:rsidRPr="00C317D0" w:rsidRDefault="00CB3DF0" w:rsidP="00CB3DF0">
      <w:pPr>
        <w:pStyle w:val="PL"/>
        <w:rPr>
          <w:noProof w:val="0"/>
          <w:snapToGrid w:val="0"/>
          <w:lang w:val="sv-SE"/>
        </w:rPr>
      </w:pPr>
      <w:r w:rsidRPr="001D2E49">
        <w:rPr>
          <w:noProof w:val="0"/>
          <w:snapToGrid w:val="0"/>
        </w:rPr>
        <w:tab/>
      </w:r>
      <w:r w:rsidRPr="00C317D0">
        <w:rPr>
          <w:noProof w:val="0"/>
          <w:snapToGrid w:val="0"/>
          <w:lang w:val="sv-SE"/>
        </w:rPr>
        <w:t>eUTRA-CGI-PWSFailedList</w:t>
      </w:r>
      <w:r w:rsidRPr="00C317D0">
        <w:rPr>
          <w:noProof w:val="0"/>
          <w:snapToGrid w:val="0"/>
          <w:lang w:val="sv-SE"/>
        </w:rPr>
        <w:tab/>
      </w:r>
      <w:r w:rsidRPr="00C317D0">
        <w:rPr>
          <w:noProof w:val="0"/>
          <w:snapToGrid w:val="0"/>
          <w:lang w:val="sv-SE"/>
        </w:rPr>
        <w:tab/>
        <w:t>EUTRA-CGIList,</w:t>
      </w:r>
    </w:p>
    <w:p w14:paraId="4981DF14" w14:textId="77777777" w:rsidR="00CB3DF0" w:rsidRPr="001D2E49" w:rsidRDefault="00CB3DF0" w:rsidP="00CB3DF0">
      <w:pPr>
        <w:pStyle w:val="PL"/>
        <w:rPr>
          <w:noProof w:val="0"/>
          <w:snapToGrid w:val="0"/>
        </w:rPr>
      </w:pPr>
      <w:r w:rsidRPr="00C317D0">
        <w:rPr>
          <w:noProof w:val="0"/>
          <w:snapToGrid w:val="0"/>
          <w:lang w:val="sv-SE"/>
        </w:rPr>
        <w:tab/>
      </w:r>
      <w:r w:rsidRPr="001D2E49">
        <w:rPr>
          <w:noProof w:val="0"/>
          <w:snapToGrid w:val="0"/>
        </w:rPr>
        <w:t>nR-CGI-PWSFailedList</w:t>
      </w:r>
      <w:r w:rsidRPr="001D2E49">
        <w:rPr>
          <w:noProof w:val="0"/>
          <w:snapToGrid w:val="0"/>
        </w:rPr>
        <w:tab/>
      </w:r>
      <w:r w:rsidRPr="001D2E49">
        <w:rPr>
          <w:noProof w:val="0"/>
          <w:snapToGrid w:val="0"/>
        </w:rPr>
        <w:tab/>
        <w:t>NR-CGIList,</w:t>
      </w:r>
    </w:p>
    <w:p w14:paraId="1657EACB" w14:textId="77777777" w:rsidR="00CB3DF0" w:rsidRPr="001D2E49" w:rsidRDefault="00CB3DF0" w:rsidP="00CB3DF0">
      <w:pPr>
        <w:pStyle w:val="PL"/>
        <w:rPr>
          <w:noProof w:val="0"/>
          <w:snapToGrid w:val="0"/>
        </w:rPr>
      </w:pPr>
      <w:r w:rsidRPr="001D2E49">
        <w:rPr>
          <w:noProof w:val="0"/>
          <w:snapToGrid w:val="0"/>
        </w:rPr>
        <w:lastRenderedPageBreak/>
        <w:tab/>
        <w:t>choice-Extensions</w:t>
      </w:r>
      <w:r w:rsidRPr="001D2E49">
        <w:rPr>
          <w:noProof w:val="0"/>
          <w:snapToGrid w:val="0"/>
        </w:rPr>
        <w:tab/>
      </w:r>
      <w:r w:rsidRPr="001D2E49">
        <w:rPr>
          <w:noProof w:val="0"/>
          <w:snapToGrid w:val="0"/>
        </w:rPr>
        <w:tab/>
        <w:t>ProtocolIE-SingleContainer { {PWSFailedCellIDList-ExtIEs} }</w:t>
      </w:r>
    </w:p>
    <w:p w14:paraId="45D73022" w14:textId="77777777" w:rsidR="00CB3DF0" w:rsidRPr="001D2E49" w:rsidRDefault="00CB3DF0" w:rsidP="00CB3DF0">
      <w:pPr>
        <w:pStyle w:val="PL"/>
        <w:rPr>
          <w:noProof w:val="0"/>
          <w:snapToGrid w:val="0"/>
        </w:rPr>
      </w:pPr>
      <w:r w:rsidRPr="001D2E49">
        <w:rPr>
          <w:noProof w:val="0"/>
          <w:snapToGrid w:val="0"/>
        </w:rPr>
        <w:t>}</w:t>
      </w:r>
    </w:p>
    <w:p w14:paraId="6B5E5FA4" w14:textId="77777777" w:rsidR="00CB3DF0" w:rsidRPr="001D2E49" w:rsidRDefault="00CB3DF0" w:rsidP="00CB3DF0">
      <w:pPr>
        <w:pStyle w:val="PL"/>
        <w:spacing w:line="0" w:lineRule="atLeast"/>
        <w:rPr>
          <w:noProof w:val="0"/>
          <w:snapToGrid w:val="0"/>
        </w:rPr>
      </w:pPr>
    </w:p>
    <w:p w14:paraId="1E8807DF" w14:textId="77777777" w:rsidR="00CB3DF0" w:rsidRPr="001D2E49" w:rsidRDefault="00CB3DF0" w:rsidP="00CB3DF0">
      <w:pPr>
        <w:pStyle w:val="PL"/>
        <w:rPr>
          <w:noProof w:val="0"/>
          <w:snapToGrid w:val="0"/>
        </w:rPr>
      </w:pPr>
      <w:r w:rsidRPr="001D2E49">
        <w:rPr>
          <w:noProof w:val="0"/>
          <w:snapToGrid w:val="0"/>
        </w:rPr>
        <w:t>PWSFailedCellIDList-ExtIEs NGAP-PROTOCOL-IES ::= {</w:t>
      </w:r>
    </w:p>
    <w:p w14:paraId="63A2C210" w14:textId="77777777" w:rsidR="00CB3DF0" w:rsidRPr="001D2E49" w:rsidRDefault="00CB3DF0" w:rsidP="00CB3DF0">
      <w:pPr>
        <w:pStyle w:val="PL"/>
        <w:rPr>
          <w:noProof w:val="0"/>
          <w:snapToGrid w:val="0"/>
        </w:rPr>
      </w:pPr>
      <w:r w:rsidRPr="001D2E49">
        <w:rPr>
          <w:noProof w:val="0"/>
          <w:snapToGrid w:val="0"/>
        </w:rPr>
        <w:tab/>
        <w:t>...</w:t>
      </w:r>
    </w:p>
    <w:p w14:paraId="75FBC7A9" w14:textId="77777777" w:rsidR="00CB3DF0" w:rsidRPr="001D2E49" w:rsidRDefault="00CB3DF0" w:rsidP="00CB3DF0">
      <w:pPr>
        <w:pStyle w:val="PL"/>
        <w:rPr>
          <w:noProof w:val="0"/>
          <w:snapToGrid w:val="0"/>
        </w:rPr>
      </w:pPr>
      <w:r w:rsidRPr="001D2E49">
        <w:rPr>
          <w:noProof w:val="0"/>
          <w:snapToGrid w:val="0"/>
        </w:rPr>
        <w:t>}</w:t>
      </w:r>
    </w:p>
    <w:p w14:paraId="57279528" w14:textId="77777777" w:rsidR="00CB3DF0" w:rsidRPr="001D2E49" w:rsidRDefault="00CB3DF0" w:rsidP="00CB3DF0">
      <w:pPr>
        <w:pStyle w:val="PL"/>
        <w:rPr>
          <w:noProof w:val="0"/>
          <w:snapToGrid w:val="0"/>
        </w:rPr>
      </w:pPr>
    </w:p>
    <w:p w14:paraId="2491F5A0" w14:textId="77777777" w:rsidR="00CB3DF0" w:rsidRPr="001D2E49" w:rsidRDefault="00CB3DF0" w:rsidP="00CB3DF0">
      <w:pPr>
        <w:pStyle w:val="PL"/>
        <w:outlineLvl w:val="3"/>
        <w:rPr>
          <w:noProof w:val="0"/>
          <w:snapToGrid w:val="0"/>
        </w:rPr>
      </w:pPr>
      <w:r w:rsidRPr="001D2E49">
        <w:rPr>
          <w:noProof w:val="0"/>
          <w:snapToGrid w:val="0"/>
        </w:rPr>
        <w:t>-- Q</w:t>
      </w:r>
    </w:p>
    <w:p w14:paraId="0E88C9A7" w14:textId="77777777" w:rsidR="00CB3DF0" w:rsidRPr="001D2E49" w:rsidRDefault="00CB3DF0" w:rsidP="00CB3DF0">
      <w:pPr>
        <w:pStyle w:val="PL"/>
        <w:rPr>
          <w:noProof w:val="0"/>
          <w:snapToGrid w:val="0"/>
        </w:rPr>
      </w:pPr>
    </w:p>
    <w:p w14:paraId="30ACCCEF" w14:textId="77777777" w:rsidR="00CB3DF0" w:rsidRPr="001D2E49" w:rsidRDefault="00CB3DF0" w:rsidP="00CB3DF0">
      <w:pPr>
        <w:pStyle w:val="PL"/>
        <w:rPr>
          <w:noProof w:val="0"/>
          <w:snapToGrid w:val="0"/>
        </w:rPr>
      </w:pPr>
      <w:r w:rsidRPr="001D2E49">
        <w:rPr>
          <w:noProof w:val="0"/>
          <w:snapToGrid w:val="0"/>
        </w:rPr>
        <w:t>QosCharacteristics ::= CHOICE {</w:t>
      </w:r>
    </w:p>
    <w:p w14:paraId="703EA851" w14:textId="77777777" w:rsidR="00CB3DF0" w:rsidRPr="001D2E49" w:rsidRDefault="00CB3DF0" w:rsidP="00CB3DF0">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2ECC0DCF" w14:textId="77777777" w:rsidR="00CB3DF0" w:rsidRPr="001D2E49" w:rsidRDefault="00CB3DF0" w:rsidP="00CB3DF0">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653A84B4"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1101EAAD" w14:textId="77777777" w:rsidR="00CB3DF0" w:rsidRPr="001D2E49" w:rsidRDefault="00CB3DF0" w:rsidP="00CB3DF0">
      <w:pPr>
        <w:pStyle w:val="PL"/>
        <w:rPr>
          <w:noProof w:val="0"/>
          <w:snapToGrid w:val="0"/>
        </w:rPr>
      </w:pPr>
      <w:r w:rsidRPr="001D2E49">
        <w:rPr>
          <w:noProof w:val="0"/>
          <w:snapToGrid w:val="0"/>
        </w:rPr>
        <w:t>}</w:t>
      </w:r>
    </w:p>
    <w:p w14:paraId="119496F0" w14:textId="77777777" w:rsidR="00CB3DF0" w:rsidRPr="001D2E49" w:rsidRDefault="00CB3DF0" w:rsidP="00CB3DF0">
      <w:pPr>
        <w:pStyle w:val="PL"/>
        <w:rPr>
          <w:noProof w:val="0"/>
          <w:snapToGrid w:val="0"/>
        </w:rPr>
      </w:pPr>
    </w:p>
    <w:p w14:paraId="0C6F2F7C" w14:textId="77777777" w:rsidR="00CB3DF0" w:rsidRPr="001D2E49" w:rsidRDefault="00CB3DF0" w:rsidP="00CB3DF0">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207D67AA" w14:textId="77777777" w:rsidR="00CB3DF0" w:rsidRPr="001D2E49" w:rsidRDefault="00CB3DF0" w:rsidP="00CB3DF0">
      <w:pPr>
        <w:pStyle w:val="PL"/>
        <w:rPr>
          <w:noProof w:val="0"/>
        </w:rPr>
      </w:pPr>
      <w:r w:rsidRPr="001D2E49">
        <w:rPr>
          <w:noProof w:val="0"/>
        </w:rPr>
        <w:tab/>
        <w:t>...</w:t>
      </w:r>
    </w:p>
    <w:p w14:paraId="05FEA068" w14:textId="77777777" w:rsidR="00CB3DF0" w:rsidRPr="001D2E49" w:rsidRDefault="00CB3DF0" w:rsidP="00CB3DF0">
      <w:pPr>
        <w:pStyle w:val="PL"/>
        <w:rPr>
          <w:noProof w:val="0"/>
        </w:rPr>
      </w:pPr>
      <w:r w:rsidRPr="001D2E49">
        <w:rPr>
          <w:noProof w:val="0"/>
        </w:rPr>
        <w:t>}</w:t>
      </w:r>
    </w:p>
    <w:p w14:paraId="145C5960" w14:textId="77777777" w:rsidR="00CB3DF0" w:rsidRPr="001D2E49" w:rsidRDefault="00CB3DF0" w:rsidP="00CB3DF0">
      <w:pPr>
        <w:pStyle w:val="PL"/>
        <w:spacing w:line="0" w:lineRule="atLeast"/>
        <w:rPr>
          <w:noProof w:val="0"/>
          <w:snapToGrid w:val="0"/>
        </w:rPr>
      </w:pPr>
    </w:p>
    <w:p w14:paraId="35DD7611" w14:textId="77777777" w:rsidR="00CB3DF0" w:rsidRPr="001D2E49" w:rsidRDefault="00CB3DF0" w:rsidP="00CB3DF0">
      <w:pPr>
        <w:pStyle w:val="PL"/>
        <w:spacing w:line="0" w:lineRule="atLeast"/>
        <w:rPr>
          <w:noProof w:val="0"/>
          <w:snapToGrid w:val="0"/>
        </w:rPr>
      </w:pPr>
      <w:r w:rsidRPr="001D2E49">
        <w:rPr>
          <w:noProof w:val="0"/>
          <w:snapToGrid w:val="0"/>
        </w:rPr>
        <w:t>QosFlowAcceptedList ::= SEQUENCE (SIZE(1..maxnoofQosFlows)) OF QosFlowAcceptedItem</w:t>
      </w:r>
    </w:p>
    <w:p w14:paraId="0C073AE1" w14:textId="77777777" w:rsidR="00CB3DF0" w:rsidRPr="001D2E49" w:rsidRDefault="00CB3DF0" w:rsidP="00CB3DF0">
      <w:pPr>
        <w:pStyle w:val="PL"/>
        <w:spacing w:line="0" w:lineRule="atLeast"/>
        <w:rPr>
          <w:noProof w:val="0"/>
          <w:snapToGrid w:val="0"/>
        </w:rPr>
      </w:pPr>
    </w:p>
    <w:p w14:paraId="0C6A6EE8" w14:textId="77777777" w:rsidR="00CB3DF0" w:rsidRPr="001D2E49" w:rsidRDefault="00CB3DF0" w:rsidP="00CB3DF0">
      <w:pPr>
        <w:pStyle w:val="PL"/>
        <w:spacing w:line="0" w:lineRule="atLeast"/>
        <w:rPr>
          <w:noProof w:val="0"/>
          <w:snapToGrid w:val="0"/>
        </w:rPr>
      </w:pPr>
      <w:r w:rsidRPr="001D2E49">
        <w:rPr>
          <w:noProof w:val="0"/>
          <w:snapToGrid w:val="0"/>
        </w:rPr>
        <w:t>QosFlowAcceptedItem ::= SEQUENCE {</w:t>
      </w:r>
    </w:p>
    <w:p w14:paraId="6A2D715A"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C6276F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1879CEF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404FA33" w14:textId="77777777" w:rsidR="00CB3DF0" w:rsidRPr="001D2E49" w:rsidRDefault="00CB3DF0" w:rsidP="00CB3DF0">
      <w:pPr>
        <w:pStyle w:val="PL"/>
        <w:spacing w:line="0" w:lineRule="atLeast"/>
        <w:rPr>
          <w:noProof w:val="0"/>
          <w:snapToGrid w:val="0"/>
        </w:rPr>
      </w:pPr>
      <w:r w:rsidRPr="001D2E49">
        <w:rPr>
          <w:noProof w:val="0"/>
          <w:snapToGrid w:val="0"/>
        </w:rPr>
        <w:t>}</w:t>
      </w:r>
    </w:p>
    <w:p w14:paraId="1DFF39AA" w14:textId="77777777" w:rsidR="00CB3DF0" w:rsidRPr="001D2E49" w:rsidRDefault="00CB3DF0" w:rsidP="00CB3DF0">
      <w:pPr>
        <w:pStyle w:val="PL"/>
        <w:spacing w:line="0" w:lineRule="atLeast"/>
        <w:rPr>
          <w:noProof w:val="0"/>
          <w:snapToGrid w:val="0"/>
        </w:rPr>
      </w:pPr>
    </w:p>
    <w:p w14:paraId="6353FF01" w14:textId="77777777" w:rsidR="00CB3DF0" w:rsidRPr="001D2E49" w:rsidRDefault="00CB3DF0" w:rsidP="00CB3DF0">
      <w:pPr>
        <w:pStyle w:val="PL"/>
        <w:rPr>
          <w:noProof w:val="0"/>
          <w:snapToGrid w:val="0"/>
        </w:rPr>
      </w:pPr>
      <w:r w:rsidRPr="001D2E49">
        <w:rPr>
          <w:noProof w:val="0"/>
          <w:snapToGrid w:val="0"/>
        </w:rPr>
        <w:t>QosFlowAcceptedItem-ExtIEs NGAP-PROTOCOL-EXTENSION ::= {</w:t>
      </w:r>
    </w:p>
    <w:p w14:paraId="286AB7CF" w14:textId="77777777" w:rsidR="00CB3DF0" w:rsidRPr="001D2E49" w:rsidRDefault="00CB3DF0" w:rsidP="00CB3DF0">
      <w:pPr>
        <w:pStyle w:val="PL"/>
        <w:rPr>
          <w:noProof w:val="0"/>
          <w:snapToGrid w:val="0"/>
        </w:rPr>
      </w:pPr>
      <w:r w:rsidRPr="001D2E49">
        <w:rPr>
          <w:noProof w:val="0"/>
          <w:snapToGrid w:val="0"/>
        </w:rPr>
        <w:tab/>
        <w:t>...</w:t>
      </w:r>
    </w:p>
    <w:p w14:paraId="211A5000" w14:textId="77777777" w:rsidR="00CB3DF0" w:rsidRPr="001D2E49" w:rsidRDefault="00CB3DF0" w:rsidP="00CB3DF0">
      <w:pPr>
        <w:pStyle w:val="PL"/>
        <w:rPr>
          <w:noProof w:val="0"/>
          <w:snapToGrid w:val="0"/>
        </w:rPr>
      </w:pPr>
      <w:r w:rsidRPr="001D2E49">
        <w:rPr>
          <w:noProof w:val="0"/>
          <w:snapToGrid w:val="0"/>
        </w:rPr>
        <w:t>}</w:t>
      </w:r>
    </w:p>
    <w:p w14:paraId="097BD4A3" w14:textId="77777777" w:rsidR="00CB3DF0" w:rsidRPr="001D2E49" w:rsidRDefault="00CB3DF0" w:rsidP="00CB3DF0">
      <w:pPr>
        <w:pStyle w:val="PL"/>
        <w:rPr>
          <w:noProof w:val="0"/>
          <w:snapToGrid w:val="0"/>
        </w:rPr>
      </w:pPr>
    </w:p>
    <w:p w14:paraId="6E993360" w14:textId="77777777" w:rsidR="00CB3DF0" w:rsidRPr="001D2E49" w:rsidRDefault="00CB3DF0" w:rsidP="00CB3DF0">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0654D2A1" w14:textId="77777777" w:rsidR="00CB3DF0" w:rsidRPr="001D2E49" w:rsidRDefault="00CB3DF0" w:rsidP="00CB3DF0">
      <w:pPr>
        <w:pStyle w:val="PL"/>
        <w:spacing w:line="0" w:lineRule="atLeast"/>
        <w:rPr>
          <w:noProof w:val="0"/>
          <w:snapToGrid w:val="0"/>
        </w:rPr>
      </w:pPr>
    </w:p>
    <w:p w14:paraId="7F211B90" w14:textId="77777777" w:rsidR="00CB3DF0" w:rsidRPr="001D2E49" w:rsidRDefault="00CB3DF0" w:rsidP="00CB3DF0">
      <w:pPr>
        <w:pStyle w:val="PL"/>
        <w:spacing w:line="0" w:lineRule="atLeast"/>
        <w:rPr>
          <w:noProof w:val="0"/>
          <w:snapToGrid w:val="0"/>
        </w:rPr>
      </w:pPr>
      <w:r w:rsidRPr="001D2E49">
        <w:rPr>
          <w:noProof w:val="0"/>
          <w:snapToGrid w:val="0"/>
        </w:rPr>
        <w:t>QosFlowAddOrModifyRequestItem ::= SEQUENCE {</w:t>
      </w:r>
    </w:p>
    <w:p w14:paraId="342B628B"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F703274" w14:textId="77777777" w:rsidR="00CB3DF0" w:rsidRPr="001D2E49" w:rsidRDefault="00CB3DF0" w:rsidP="00CB3DF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4C82AE" w14:textId="77777777" w:rsidR="00CB3DF0" w:rsidRPr="001D2E49" w:rsidRDefault="00CB3DF0" w:rsidP="00CB3DF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3E0E7A"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6FBE19D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AF122F1" w14:textId="77777777" w:rsidR="00CB3DF0" w:rsidRPr="001D2E49" w:rsidRDefault="00CB3DF0" w:rsidP="00CB3DF0">
      <w:pPr>
        <w:pStyle w:val="PL"/>
        <w:spacing w:line="0" w:lineRule="atLeast"/>
        <w:rPr>
          <w:noProof w:val="0"/>
          <w:snapToGrid w:val="0"/>
        </w:rPr>
      </w:pPr>
      <w:r w:rsidRPr="001D2E49">
        <w:rPr>
          <w:noProof w:val="0"/>
          <w:snapToGrid w:val="0"/>
        </w:rPr>
        <w:t>}</w:t>
      </w:r>
    </w:p>
    <w:p w14:paraId="3FD6646C" w14:textId="77777777" w:rsidR="00CB3DF0" w:rsidRPr="001D2E49" w:rsidRDefault="00CB3DF0" w:rsidP="00CB3DF0">
      <w:pPr>
        <w:pStyle w:val="PL"/>
        <w:spacing w:line="0" w:lineRule="atLeast"/>
        <w:rPr>
          <w:noProof w:val="0"/>
          <w:snapToGrid w:val="0"/>
        </w:rPr>
      </w:pPr>
    </w:p>
    <w:p w14:paraId="1ED75A3A" w14:textId="77777777" w:rsidR="00CB3DF0" w:rsidRPr="001D2E49" w:rsidRDefault="00CB3DF0" w:rsidP="00CB3DF0">
      <w:pPr>
        <w:pStyle w:val="PL"/>
        <w:rPr>
          <w:noProof w:val="0"/>
          <w:snapToGrid w:val="0"/>
        </w:rPr>
      </w:pPr>
      <w:r w:rsidRPr="001D2E49">
        <w:rPr>
          <w:noProof w:val="0"/>
          <w:snapToGrid w:val="0"/>
        </w:rPr>
        <w:t>QosFlowAddOrModifyRequestItem-ExtIEs NGAP-PROTOCOL-EXTENSION ::= {</w:t>
      </w:r>
    </w:p>
    <w:p w14:paraId="46AD387D" w14:textId="77777777" w:rsidR="00CB3DF0" w:rsidRPr="001D2E49" w:rsidRDefault="00CB3DF0" w:rsidP="00CB3DF0">
      <w:pPr>
        <w:pStyle w:val="PL"/>
        <w:rPr>
          <w:ins w:id="377" w:author="Rapp" w:date="2020-03-12T11:42:00Z"/>
          <w:noProof w:val="0"/>
          <w:snapToGrid w:val="0"/>
        </w:rPr>
      </w:pPr>
      <w:ins w:id="378" w:author="Rapp" w:date="2020-03-12T11:42: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14:paraId="7E5CEFF1" w14:textId="77777777" w:rsidR="00CB3DF0" w:rsidRDefault="00CB3DF0" w:rsidP="00CB3DF0">
      <w:pPr>
        <w:pStyle w:val="PL"/>
        <w:rPr>
          <w:ins w:id="379" w:author="Rapp" w:date="2020-03-12T11:42:00Z"/>
          <w:noProof w:val="0"/>
          <w:snapToGrid w:val="0"/>
        </w:rPr>
      </w:pPr>
      <w:ins w:id="380" w:author="Rapp" w:date="2020-03-12T11:42: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14:paraId="4E6DFD44" w14:textId="77777777" w:rsidR="00CB3DF0" w:rsidRPr="001D2E49" w:rsidRDefault="00CB3DF0" w:rsidP="00CB3DF0">
      <w:pPr>
        <w:pStyle w:val="PL"/>
        <w:rPr>
          <w:noProof w:val="0"/>
          <w:snapToGrid w:val="0"/>
        </w:rPr>
      </w:pPr>
      <w:r w:rsidRPr="001D2E49">
        <w:rPr>
          <w:noProof w:val="0"/>
          <w:snapToGrid w:val="0"/>
        </w:rPr>
        <w:tab/>
        <w:t>...</w:t>
      </w:r>
    </w:p>
    <w:p w14:paraId="6C99F856" w14:textId="77777777" w:rsidR="00CB3DF0" w:rsidRPr="001D2E49" w:rsidRDefault="00CB3DF0" w:rsidP="00CB3DF0">
      <w:pPr>
        <w:pStyle w:val="PL"/>
        <w:rPr>
          <w:noProof w:val="0"/>
          <w:snapToGrid w:val="0"/>
        </w:rPr>
      </w:pPr>
      <w:r w:rsidRPr="001D2E49">
        <w:rPr>
          <w:noProof w:val="0"/>
          <w:snapToGrid w:val="0"/>
        </w:rPr>
        <w:t>}</w:t>
      </w:r>
    </w:p>
    <w:p w14:paraId="69D8E4E4" w14:textId="77777777" w:rsidR="00CB3DF0" w:rsidRPr="001D2E49" w:rsidRDefault="00CB3DF0" w:rsidP="00CB3DF0">
      <w:pPr>
        <w:pStyle w:val="PL"/>
        <w:spacing w:line="0" w:lineRule="atLeast"/>
        <w:rPr>
          <w:noProof w:val="0"/>
          <w:snapToGrid w:val="0"/>
        </w:rPr>
      </w:pPr>
    </w:p>
    <w:p w14:paraId="40D1DD2A" w14:textId="77777777" w:rsidR="00CB3DF0" w:rsidRPr="001D2E49" w:rsidRDefault="00CB3DF0" w:rsidP="00CB3DF0">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4E1E6208" w14:textId="77777777" w:rsidR="00CB3DF0" w:rsidRPr="001D2E49" w:rsidRDefault="00CB3DF0" w:rsidP="00CB3DF0">
      <w:pPr>
        <w:pStyle w:val="PL"/>
        <w:spacing w:line="0" w:lineRule="atLeast"/>
        <w:rPr>
          <w:noProof w:val="0"/>
          <w:snapToGrid w:val="0"/>
        </w:rPr>
      </w:pPr>
    </w:p>
    <w:p w14:paraId="7EA3BB92" w14:textId="77777777" w:rsidR="00CB3DF0" w:rsidRPr="001D2E49" w:rsidRDefault="00CB3DF0" w:rsidP="00CB3DF0">
      <w:pPr>
        <w:pStyle w:val="PL"/>
        <w:spacing w:line="0" w:lineRule="atLeast"/>
        <w:rPr>
          <w:noProof w:val="0"/>
          <w:snapToGrid w:val="0"/>
        </w:rPr>
      </w:pPr>
      <w:r w:rsidRPr="001D2E49">
        <w:rPr>
          <w:noProof w:val="0"/>
          <w:snapToGrid w:val="0"/>
        </w:rPr>
        <w:t>QosFlowAddOrModifyResponseItem ::= SEQUENCE {</w:t>
      </w:r>
    </w:p>
    <w:p w14:paraId="6A5FDB1B"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A657971"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21F0CDB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E102A5D" w14:textId="77777777" w:rsidR="00CB3DF0" w:rsidRPr="001D2E49" w:rsidRDefault="00CB3DF0" w:rsidP="00CB3DF0">
      <w:pPr>
        <w:pStyle w:val="PL"/>
        <w:spacing w:line="0" w:lineRule="atLeast"/>
        <w:rPr>
          <w:noProof w:val="0"/>
          <w:snapToGrid w:val="0"/>
        </w:rPr>
      </w:pPr>
      <w:r w:rsidRPr="001D2E49">
        <w:rPr>
          <w:noProof w:val="0"/>
          <w:snapToGrid w:val="0"/>
        </w:rPr>
        <w:t>}</w:t>
      </w:r>
    </w:p>
    <w:p w14:paraId="3D35FF90" w14:textId="77777777" w:rsidR="00CB3DF0" w:rsidRPr="001D2E49" w:rsidRDefault="00CB3DF0" w:rsidP="00CB3DF0">
      <w:pPr>
        <w:pStyle w:val="PL"/>
        <w:spacing w:line="0" w:lineRule="atLeast"/>
        <w:rPr>
          <w:noProof w:val="0"/>
          <w:snapToGrid w:val="0"/>
        </w:rPr>
      </w:pPr>
    </w:p>
    <w:p w14:paraId="5B99FF9E" w14:textId="77777777" w:rsidR="00CB3DF0" w:rsidRPr="001D2E49" w:rsidRDefault="00CB3DF0" w:rsidP="00CB3DF0">
      <w:pPr>
        <w:pStyle w:val="PL"/>
        <w:rPr>
          <w:noProof w:val="0"/>
          <w:snapToGrid w:val="0"/>
        </w:rPr>
      </w:pPr>
      <w:r w:rsidRPr="001D2E49">
        <w:rPr>
          <w:noProof w:val="0"/>
          <w:snapToGrid w:val="0"/>
        </w:rPr>
        <w:lastRenderedPageBreak/>
        <w:t>QosFlowAddOrModifyResponseItem-ExtIEs NGAP-PROTOCOL-EXTENSION ::= {</w:t>
      </w:r>
    </w:p>
    <w:p w14:paraId="3DF0351A" w14:textId="77777777" w:rsidR="00CB3DF0" w:rsidRPr="001D2E49" w:rsidRDefault="00CB3DF0" w:rsidP="00CB3DF0">
      <w:pPr>
        <w:pStyle w:val="PL"/>
        <w:rPr>
          <w:noProof w:val="0"/>
          <w:snapToGrid w:val="0"/>
        </w:rPr>
      </w:pPr>
      <w:r w:rsidRPr="001D2E49">
        <w:rPr>
          <w:noProof w:val="0"/>
          <w:snapToGrid w:val="0"/>
        </w:rPr>
        <w:tab/>
        <w:t>...</w:t>
      </w:r>
    </w:p>
    <w:p w14:paraId="43320514" w14:textId="77777777" w:rsidR="00CB3DF0" w:rsidRPr="001D2E49" w:rsidRDefault="00CB3DF0" w:rsidP="00CB3DF0">
      <w:pPr>
        <w:pStyle w:val="PL"/>
        <w:rPr>
          <w:noProof w:val="0"/>
          <w:snapToGrid w:val="0"/>
        </w:rPr>
      </w:pPr>
      <w:r w:rsidRPr="001D2E49">
        <w:rPr>
          <w:noProof w:val="0"/>
          <w:snapToGrid w:val="0"/>
        </w:rPr>
        <w:t>}</w:t>
      </w:r>
    </w:p>
    <w:p w14:paraId="70F9B9E9" w14:textId="77777777" w:rsidR="00CB3DF0" w:rsidRPr="001D2E49" w:rsidRDefault="00CB3DF0" w:rsidP="00CB3DF0">
      <w:pPr>
        <w:pStyle w:val="PL"/>
        <w:rPr>
          <w:noProof w:val="0"/>
          <w:snapToGrid w:val="0"/>
        </w:rPr>
      </w:pPr>
    </w:p>
    <w:p w14:paraId="375E2432" w14:textId="77777777" w:rsidR="00CB3DF0" w:rsidRPr="001D2E49" w:rsidRDefault="00CB3DF0" w:rsidP="00CB3DF0">
      <w:pPr>
        <w:pStyle w:val="PL"/>
        <w:rPr>
          <w:noProof w:val="0"/>
          <w:snapToGrid w:val="0"/>
        </w:rPr>
      </w:pPr>
      <w:r w:rsidRPr="001D2E49">
        <w:rPr>
          <w:noProof w:val="0"/>
          <w:snapToGrid w:val="0"/>
        </w:rPr>
        <w:t>QosFlowIdentifier ::= INTEGER (0..63, ...)</w:t>
      </w:r>
    </w:p>
    <w:p w14:paraId="319F5214" w14:textId="77777777" w:rsidR="00CB3DF0" w:rsidRPr="001D2E49" w:rsidRDefault="00CB3DF0" w:rsidP="00CB3DF0">
      <w:pPr>
        <w:pStyle w:val="PL"/>
        <w:rPr>
          <w:noProof w:val="0"/>
          <w:snapToGrid w:val="0"/>
        </w:rPr>
      </w:pPr>
    </w:p>
    <w:p w14:paraId="481CA0C8" w14:textId="77777777" w:rsidR="00CB3DF0" w:rsidRPr="001D2E49" w:rsidRDefault="00CB3DF0" w:rsidP="00CB3DF0">
      <w:pPr>
        <w:pStyle w:val="PL"/>
        <w:spacing w:line="0" w:lineRule="atLeast"/>
        <w:rPr>
          <w:noProof w:val="0"/>
          <w:snapToGrid w:val="0"/>
        </w:rPr>
      </w:pPr>
      <w:r w:rsidRPr="001D2E49">
        <w:rPr>
          <w:noProof w:val="0"/>
          <w:snapToGrid w:val="0"/>
        </w:rPr>
        <w:t>QosFlowInformationList ::= SEQUENCE (SIZE(1..maxnoofQosFlows)) OF QosFlowInformationItem</w:t>
      </w:r>
    </w:p>
    <w:p w14:paraId="0D50F87E" w14:textId="77777777" w:rsidR="00CB3DF0" w:rsidRPr="001D2E49" w:rsidRDefault="00CB3DF0" w:rsidP="00CB3DF0">
      <w:pPr>
        <w:pStyle w:val="PL"/>
        <w:rPr>
          <w:noProof w:val="0"/>
          <w:snapToGrid w:val="0"/>
        </w:rPr>
      </w:pPr>
    </w:p>
    <w:p w14:paraId="7659B976" w14:textId="77777777" w:rsidR="00CB3DF0" w:rsidRPr="001D2E49" w:rsidRDefault="00CB3DF0" w:rsidP="00CB3DF0">
      <w:pPr>
        <w:pStyle w:val="PL"/>
        <w:rPr>
          <w:noProof w:val="0"/>
          <w:snapToGrid w:val="0"/>
        </w:rPr>
      </w:pPr>
      <w:r w:rsidRPr="001D2E49">
        <w:rPr>
          <w:noProof w:val="0"/>
          <w:snapToGrid w:val="0"/>
        </w:rPr>
        <w:t>QosFlowInformationItem ::= SEQUENCE {</w:t>
      </w:r>
    </w:p>
    <w:p w14:paraId="6B2CCCD7" w14:textId="77777777" w:rsidR="00CB3DF0" w:rsidRPr="001D2E49" w:rsidRDefault="00CB3DF0" w:rsidP="00CB3DF0">
      <w:pPr>
        <w:pStyle w:val="PL"/>
        <w:rPr>
          <w:noProof w:val="0"/>
          <w:snapToGrid w:val="0"/>
        </w:rPr>
      </w:pPr>
      <w:r w:rsidRPr="001D2E49">
        <w:rPr>
          <w:noProof w:val="0"/>
          <w:snapToGrid w:val="0"/>
        </w:rPr>
        <w:tab/>
        <w:t>qosFlowIdentifier</w:t>
      </w:r>
      <w:r w:rsidRPr="001D2E49">
        <w:rPr>
          <w:noProof w:val="0"/>
          <w:snapToGrid w:val="0"/>
        </w:rPr>
        <w:tab/>
        <w:t>QosFlowIdentifier,</w:t>
      </w:r>
    </w:p>
    <w:p w14:paraId="30BB4061" w14:textId="77777777" w:rsidR="00CB3DF0" w:rsidRPr="001D2E49" w:rsidRDefault="00CB3DF0" w:rsidP="00CB3DF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A18ED9"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42F1EADB" w14:textId="77777777" w:rsidR="00CB3DF0" w:rsidRPr="001D2E49" w:rsidRDefault="00CB3DF0" w:rsidP="00CB3DF0">
      <w:pPr>
        <w:pStyle w:val="PL"/>
        <w:rPr>
          <w:noProof w:val="0"/>
          <w:snapToGrid w:val="0"/>
        </w:rPr>
      </w:pPr>
      <w:r w:rsidRPr="001D2E49">
        <w:rPr>
          <w:noProof w:val="0"/>
          <w:snapToGrid w:val="0"/>
        </w:rPr>
        <w:tab/>
        <w:t>...</w:t>
      </w:r>
    </w:p>
    <w:p w14:paraId="55CBAD19" w14:textId="77777777" w:rsidR="00CB3DF0" w:rsidRPr="001D2E49" w:rsidRDefault="00CB3DF0" w:rsidP="00CB3DF0">
      <w:pPr>
        <w:pStyle w:val="PL"/>
        <w:rPr>
          <w:noProof w:val="0"/>
          <w:snapToGrid w:val="0"/>
        </w:rPr>
      </w:pPr>
      <w:r w:rsidRPr="001D2E49">
        <w:rPr>
          <w:noProof w:val="0"/>
          <w:snapToGrid w:val="0"/>
        </w:rPr>
        <w:t>}</w:t>
      </w:r>
    </w:p>
    <w:p w14:paraId="01BC743F" w14:textId="77777777" w:rsidR="00CB3DF0" w:rsidRPr="001D2E49" w:rsidRDefault="00CB3DF0" w:rsidP="00CB3DF0">
      <w:pPr>
        <w:pStyle w:val="PL"/>
        <w:rPr>
          <w:noProof w:val="0"/>
          <w:snapToGrid w:val="0"/>
        </w:rPr>
      </w:pPr>
    </w:p>
    <w:p w14:paraId="35C45866" w14:textId="77777777" w:rsidR="00CB3DF0" w:rsidRPr="001D2E49" w:rsidRDefault="00CB3DF0" w:rsidP="00CB3DF0">
      <w:pPr>
        <w:pStyle w:val="PL"/>
        <w:rPr>
          <w:noProof w:val="0"/>
          <w:snapToGrid w:val="0"/>
        </w:rPr>
      </w:pPr>
      <w:r w:rsidRPr="001D2E49">
        <w:rPr>
          <w:noProof w:val="0"/>
          <w:snapToGrid w:val="0"/>
        </w:rPr>
        <w:t>QosFlowInformationItem-ExtIEs NGAP-PROTOCOL-EXTENSION ::= {</w:t>
      </w:r>
    </w:p>
    <w:p w14:paraId="48800DC9" w14:textId="77777777" w:rsidR="00CB3DF0" w:rsidRPr="001D2E49" w:rsidRDefault="00CB3DF0" w:rsidP="00CB3DF0">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14:paraId="739DA27F" w14:textId="77777777" w:rsidR="00CB3DF0" w:rsidRPr="001D2E49" w:rsidRDefault="00CB3DF0" w:rsidP="00CB3DF0">
      <w:pPr>
        <w:pStyle w:val="PL"/>
        <w:rPr>
          <w:noProof w:val="0"/>
          <w:snapToGrid w:val="0"/>
        </w:rPr>
      </w:pPr>
      <w:r w:rsidRPr="001D2E49">
        <w:rPr>
          <w:noProof w:val="0"/>
          <w:snapToGrid w:val="0"/>
        </w:rPr>
        <w:tab/>
        <w:t>...</w:t>
      </w:r>
    </w:p>
    <w:p w14:paraId="016FD11C" w14:textId="77777777" w:rsidR="00CB3DF0" w:rsidRPr="001D2E49" w:rsidRDefault="00CB3DF0" w:rsidP="00CB3DF0">
      <w:pPr>
        <w:pStyle w:val="PL"/>
        <w:rPr>
          <w:noProof w:val="0"/>
          <w:snapToGrid w:val="0"/>
        </w:rPr>
      </w:pPr>
      <w:r w:rsidRPr="001D2E49">
        <w:rPr>
          <w:noProof w:val="0"/>
          <w:snapToGrid w:val="0"/>
        </w:rPr>
        <w:t>}</w:t>
      </w:r>
    </w:p>
    <w:p w14:paraId="39B5D319" w14:textId="77777777" w:rsidR="00CB3DF0" w:rsidRPr="001D2E49" w:rsidRDefault="00CB3DF0" w:rsidP="00CB3DF0">
      <w:pPr>
        <w:pStyle w:val="PL"/>
        <w:rPr>
          <w:noProof w:val="0"/>
          <w:snapToGrid w:val="0"/>
        </w:rPr>
      </w:pPr>
    </w:p>
    <w:p w14:paraId="0F703B34" w14:textId="77777777" w:rsidR="00CB3DF0" w:rsidRPr="001D2E49" w:rsidRDefault="00CB3DF0" w:rsidP="00CB3DF0">
      <w:pPr>
        <w:pStyle w:val="PL"/>
        <w:spacing w:line="0" w:lineRule="atLeast"/>
        <w:rPr>
          <w:noProof w:val="0"/>
          <w:snapToGrid w:val="0"/>
        </w:rPr>
      </w:pPr>
      <w:r w:rsidRPr="001D2E49">
        <w:rPr>
          <w:noProof w:val="0"/>
          <w:snapToGrid w:val="0"/>
        </w:rPr>
        <w:t>QosFlowLevelQosParameters ::= SEQUENCE {</w:t>
      </w:r>
    </w:p>
    <w:p w14:paraId="5F9C0604" w14:textId="77777777" w:rsidR="00CB3DF0" w:rsidRPr="001D2E49" w:rsidRDefault="00CB3DF0" w:rsidP="00CB3DF0">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7F9FB645" w14:textId="77777777" w:rsidR="00CB3DF0" w:rsidRPr="001D2E49" w:rsidRDefault="00CB3DF0" w:rsidP="00CB3DF0">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2D2067B5" w14:textId="77777777" w:rsidR="00CB3DF0" w:rsidRPr="001D2E49" w:rsidRDefault="00CB3DF0" w:rsidP="00CB3DF0">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37614C" w14:textId="77777777" w:rsidR="00CB3DF0" w:rsidRPr="001D2E49" w:rsidRDefault="00CB3DF0" w:rsidP="00CB3DF0">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9C7295" w14:textId="77777777" w:rsidR="00CB3DF0" w:rsidRPr="001D2E49" w:rsidRDefault="00CB3DF0" w:rsidP="00CB3DF0">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E48D06"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210329A6"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161928F" w14:textId="77777777" w:rsidR="00CB3DF0" w:rsidRPr="001D2E49" w:rsidRDefault="00CB3DF0" w:rsidP="00CB3DF0">
      <w:pPr>
        <w:pStyle w:val="PL"/>
        <w:spacing w:line="0" w:lineRule="atLeast"/>
        <w:rPr>
          <w:noProof w:val="0"/>
          <w:snapToGrid w:val="0"/>
        </w:rPr>
      </w:pPr>
      <w:r w:rsidRPr="001D2E49">
        <w:rPr>
          <w:noProof w:val="0"/>
          <w:snapToGrid w:val="0"/>
        </w:rPr>
        <w:t>}</w:t>
      </w:r>
    </w:p>
    <w:p w14:paraId="674035D7" w14:textId="77777777" w:rsidR="00CB3DF0" w:rsidRPr="001D2E49" w:rsidRDefault="00CB3DF0" w:rsidP="00CB3DF0">
      <w:pPr>
        <w:pStyle w:val="PL"/>
        <w:spacing w:line="0" w:lineRule="atLeast"/>
        <w:rPr>
          <w:noProof w:val="0"/>
          <w:snapToGrid w:val="0"/>
        </w:rPr>
      </w:pPr>
    </w:p>
    <w:p w14:paraId="255E544C" w14:textId="77777777" w:rsidR="00CB3DF0" w:rsidRPr="001D2E49" w:rsidRDefault="00CB3DF0" w:rsidP="00CB3DF0">
      <w:pPr>
        <w:pStyle w:val="PL"/>
        <w:rPr>
          <w:noProof w:val="0"/>
          <w:snapToGrid w:val="0"/>
        </w:rPr>
      </w:pPr>
      <w:r w:rsidRPr="001D2E49">
        <w:rPr>
          <w:noProof w:val="0"/>
          <w:snapToGrid w:val="0"/>
        </w:rPr>
        <w:t>QosFlowLevelQosParameters-ExtIEs NGAP-PROTOCOL-EXTENSION ::= {</w:t>
      </w:r>
    </w:p>
    <w:p w14:paraId="2ED49D42" w14:textId="77777777" w:rsidR="00CB3DF0" w:rsidRPr="001D2E49" w:rsidRDefault="00CB3DF0" w:rsidP="00CB3DF0">
      <w:pPr>
        <w:pStyle w:val="PL"/>
        <w:rPr>
          <w:noProof w:val="0"/>
          <w:snapToGrid w:val="0"/>
        </w:rPr>
      </w:pPr>
      <w:r w:rsidRPr="001D2E49">
        <w:rPr>
          <w:noProof w:val="0"/>
          <w:snapToGrid w:val="0"/>
        </w:rPr>
        <w:tab/>
        <w:t>...</w:t>
      </w:r>
    </w:p>
    <w:p w14:paraId="2DA1C8EA" w14:textId="77777777" w:rsidR="00CB3DF0" w:rsidRPr="001D2E49" w:rsidRDefault="00CB3DF0" w:rsidP="00CB3DF0">
      <w:pPr>
        <w:pStyle w:val="PL"/>
        <w:rPr>
          <w:noProof w:val="0"/>
          <w:snapToGrid w:val="0"/>
        </w:rPr>
      </w:pPr>
      <w:r w:rsidRPr="001D2E49">
        <w:rPr>
          <w:noProof w:val="0"/>
          <w:snapToGrid w:val="0"/>
        </w:rPr>
        <w:t>}</w:t>
      </w:r>
    </w:p>
    <w:p w14:paraId="32A58DFA" w14:textId="77777777" w:rsidR="00CB3DF0" w:rsidRPr="001D2E49" w:rsidRDefault="00CB3DF0" w:rsidP="00CB3DF0">
      <w:pPr>
        <w:pStyle w:val="PL"/>
        <w:rPr>
          <w:noProof w:val="0"/>
          <w:snapToGrid w:val="0"/>
        </w:rPr>
      </w:pPr>
    </w:p>
    <w:p w14:paraId="144488EA" w14:textId="77777777" w:rsidR="00CB3DF0" w:rsidRPr="001D2E49" w:rsidRDefault="00CB3DF0" w:rsidP="00CB3DF0">
      <w:pPr>
        <w:pStyle w:val="PL"/>
        <w:spacing w:line="0" w:lineRule="atLeast"/>
        <w:rPr>
          <w:noProof w:val="0"/>
          <w:snapToGrid w:val="0"/>
        </w:rPr>
      </w:pPr>
      <w:r w:rsidRPr="001D2E49">
        <w:rPr>
          <w:noProof w:val="0"/>
          <w:snapToGrid w:val="0"/>
        </w:rPr>
        <w:t>QosFlowListWithCause ::= SEQUENCE (SIZE(1..maxnoofQosFlows)) OF QosFlowWithCauseItem</w:t>
      </w:r>
    </w:p>
    <w:p w14:paraId="24452B5D" w14:textId="77777777" w:rsidR="00CB3DF0" w:rsidRPr="001D2E49" w:rsidRDefault="00CB3DF0" w:rsidP="00CB3DF0">
      <w:pPr>
        <w:pStyle w:val="PL"/>
        <w:spacing w:line="0" w:lineRule="atLeast"/>
        <w:rPr>
          <w:noProof w:val="0"/>
          <w:snapToGrid w:val="0"/>
        </w:rPr>
      </w:pPr>
    </w:p>
    <w:p w14:paraId="0C9D44A9" w14:textId="77777777" w:rsidR="00CB3DF0" w:rsidRPr="001D2E49" w:rsidRDefault="00CB3DF0" w:rsidP="00CB3DF0">
      <w:pPr>
        <w:pStyle w:val="PL"/>
        <w:spacing w:line="0" w:lineRule="atLeast"/>
        <w:rPr>
          <w:noProof w:val="0"/>
          <w:snapToGrid w:val="0"/>
        </w:rPr>
      </w:pPr>
      <w:r w:rsidRPr="001D2E49">
        <w:rPr>
          <w:noProof w:val="0"/>
          <w:snapToGrid w:val="0"/>
        </w:rPr>
        <w:t>QosFlowWithCauseItem ::= SEQUENCE {</w:t>
      </w:r>
    </w:p>
    <w:p w14:paraId="085FD1E1"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F0346FB" w14:textId="77777777" w:rsidR="00CB3DF0" w:rsidRPr="001D2E49" w:rsidRDefault="00CB3DF0" w:rsidP="00CB3DF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C6E566"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385B483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0EDDE0A" w14:textId="77777777" w:rsidR="00CB3DF0" w:rsidRPr="001D2E49" w:rsidRDefault="00CB3DF0" w:rsidP="00CB3DF0">
      <w:pPr>
        <w:pStyle w:val="PL"/>
        <w:spacing w:line="0" w:lineRule="atLeast"/>
        <w:rPr>
          <w:noProof w:val="0"/>
          <w:snapToGrid w:val="0"/>
        </w:rPr>
      </w:pPr>
      <w:r w:rsidRPr="001D2E49">
        <w:rPr>
          <w:noProof w:val="0"/>
          <w:snapToGrid w:val="0"/>
        </w:rPr>
        <w:t>}</w:t>
      </w:r>
    </w:p>
    <w:p w14:paraId="606BF5BB" w14:textId="77777777" w:rsidR="00CB3DF0" w:rsidRPr="001D2E49" w:rsidRDefault="00CB3DF0" w:rsidP="00CB3DF0">
      <w:pPr>
        <w:pStyle w:val="PL"/>
        <w:spacing w:line="0" w:lineRule="atLeast"/>
        <w:rPr>
          <w:noProof w:val="0"/>
          <w:snapToGrid w:val="0"/>
        </w:rPr>
      </w:pPr>
    </w:p>
    <w:p w14:paraId="28BEE771" w14:textId="77777777" w:rsidR="00CB3DF0" w:rsidRPr="001D2E49" w:rsidRDefault="00CB3DF0" w:rsidP="00CB3DF0">
      <w:pPr>
        <w:pStyle w:val="PL"/>
        <w:rPr>
          <w:noProof w:val="0"/>
          <w:snapToGrid w:val="0"/>
        </w:rPr>
      </w:pPr>
      <w:r w:rsidRPr="001D2E49">
        <w:rPr>
          <w:noProof w:val="0"/>
          <w:snapToGrid w:val="0"/>
        </w:rPr>
        <w:t>QosFlowWithCauseItem-ExtIEs NGAP-PROTOCOL-EXTENSION ::= {</w:t>
      </w:r>
    </w:p>
    <w:p w14:paraId="3EC1B218" w14:textId="77777777" w:rsidR="00CB3DF0" w:rsidRPr="001D2E49" w:rsidRDefault="00CB3DF0" w:rsidP="00CB3DF0">
      <w:pPr>
        <w:pStyle w:val="PL"/>
        <w:rPr>
          <w:noProof w:val="0"/>
          <w:snapToGrid w:val="0"/>
        </w:rPr>
      </w:pPr>
      <w:r w:rsidRPr="001D2E49">
        <w:rPr>
          <w:noProof w:val="0"/>
          <w:snapToGrid w:val="0"/>
        </w:rPr>
        <w:tab/>
        <w:t>...</w:t>
      </w:r>
    </w:p>
    <w:p w14:paraId="27DA069B" w14:textId="77777777" w:rsidR="00CB3DF0" w:rsidRPr="001D2E49" w:rsidRDefault="00CB3DF0" w:rsidP="00CB3DF0">
      <w:pPr>
        <w:pStyle w:val="PL"/>
        <w:rPr>
          <w:noProof w:val="0"/>
          <w:snapToGrid w:val="0"/>
        </w:rPr>
      </w:pPr>
      <w:r w:rsidRPr="001D2E49">
        <w:rPr>
          <w:noProof w:val="0"/>
          <w:snapToGrid w:val="0"/>
        </w:rPr>
        <w:t>}</w:t>
      </w:r>
    </w:p>
    <w:p w14:paraId="723C3183" w14:textId="77777777" w:rsidR="00CB3DF0" w:rsidRPr="001D2E49" w:rsidRDefault="00CB3DF0" w:rsidP="00CB3DF0">
      <w:pPr>
        <w:pStyle w:val="PL"/>
        <w:rPr>
          <w:noProof w:val="0"/>
          <w:snapToGrid w:val="0"/>
        </w:rPr>
      </w:pPr>
    </w:p>
    <w:p w14:paraId="0A445A31" w14:textId="77777777" w:rsidR="00CB3DF0" w:rsidRPr="001D2E49" w:rsidRDefault="00CB3DF0" w:rsidP="00CB3DF0">
      <w:pPr>
        <w:pStyle w:val="PL"/>
        <w:spacing w:line="0" w:lineRule="atLeast"/>
        <w:rPr>
          <w:noProof w:val="0"/>
          <w:snapToGrid w:val="0"/>
        </w:rPr>
      </w:pPr>
      <w:r w:rsidRPr="001D2E49">
        <w:rPr>
          <w:noProof w:val="0"/>
          <w:snapToGrid w:val="0"/>
        </w:rPr>
        <w:t>QosFlowModifyConfirmList ::= SEQUENCE (SIZE(1..maxnoofQosFlows)) OF QosFlowModifyConfirmItem</w:t>
      </w:r>
    </w:p>
    <w:p w14:paraId="7B44B6FB" w14:textId="77777777" w:rsidR="00CB3DF0" w:rsidRPr="001D2E49" w:rsidRDefault="00CB3DF0" w:rsidP="00CB3DF0">
      <w:pPr>
        <w:pStyle w:val="PL"/>
        <w:spacing w:line="0" w:lineRule="atLeast"/>
        <w:rPr>
          <w:noProof w:val="0"/>
          <w:snapToGrid w:val="0"/>
        </w:rPr>
      </w:pPr>
    </w:p>
    <w:p w14:paraId="162CA955" w14:textId="77777777" w:rsidR="00CB3DF0" w:rsidRPr="001D2E49" w:rsidRDefault="00CB3DF0" w:rsidP="00CB3DF0">
      <w:pPr>
        <w:pStyle w:val="PL"/>
        <w:spacing w:line="0" w:lineRule="atLeast"/>
        <w:rPr>
          <w:noProof w:val="0"/>
          <w:snapToGrid w:val="0"/>
        </w:rPr>
      </w:pPr>
      <w:r w:rsidRPr="001D2E49">
        <w:rPr>
          <w:noProof w:val="0"/>
          <w:snapToGrid w:val="0"/>
        </w:rPr>
        <w:t>QosFlowModifyConfirmItem ::= SEQUENCE {</w:t>
      </w:r>
    </w:p>
    <w:p w14:paraId="4A68D5F4"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2E4D4B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0FC08F7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94BFFFF" w14:textId="77777777" w:rsidR="00CB3DF0" w:rsidRPr="001D2E49" w:rsidRDefault="00CB3DF0" w:rsidP="00CB3DF0">
      <w:pPr>
        <w:pStyle w:val="PL"/>
        <w:spacing w:line="0" w:lineRule="atLeast"/>
        <w:rPr>
          <w:noProof w:val="0"/>
          <w:snapToGrid w:val="0"/>
        </w:rPr>
      </w:pPr>
      <w:r w:rsidRPr="001D2E49">
        <w:rPr>
          <w:noProof w:val="0"/>
          <w:snapToGrid w:val="0"/>
        </w:rPr>
        <w:t>}</w:t>
      </w:r>
    </w:p>
    <w:p w14:paraId="23A8D5F2" w14:textId="77777777" w:rsidR="00CB3DF0" w:rsidRPr="001D2E49" w:rsidRDefault="00CB3DF0" w:rsidP="00CB3DF0">
      <w:pPr>
        <w:pStyle w:val="PL"/>
        <w:spacing w:line="0" w:lineRule="atLeast"/>
        <w:rPr>
          <w:noProof w:val="0"/>
          <w:snapToGrid w:val="0"/>
        </w:rPr>
      </w:pPr>
    </w:p>
    <w:p w14:paraId="1F246581" w14:textId="77777777" w:rsidR="00CB3DF0" w:rsidRPr="001D2E49" w:rsidRDefault="00CB3DF0" w:rsidP="00CB3DF0">
      <w:pPr>
        <w:pStyle w:val="PL"/>
        <w:rPr>
          <w:noProof w:val="0"/>
          <w:snapToGrid w:val="0"/>
        </w:rPr>
      </w:pPr>
      <w:r w:rsidRPr="001D2E49">
        <w:rPr>
          <w:noProof w:val="0"/>
          <w:snapToGrid w:val="0"/>
        </w:rPr>
        <w:lastRenderedPageBreak/>
        <w:t>QosFlowModifyConfirmItem-ExtIEs NGAP-PROTOCOL-EXTENSION ::= {</w:t>
      </w:r>
    </w:p>
    <w:p w14:paraId="5256CF5E" w14:textId="77777777" w:rsidR="00CB3DF0" w:rsidRPr="001D2E49" w:rsidRDefault="00CB3DF0" w:rsidP="00CB3DF0">
      <w:pPr>
        <w:pStyle w:val="PL"/>
        <w:rPr>
          <w:noProof w:val="0"/>
          <w:snapToGrid w:val="0"/>
        </w:rPr>
      </w:pPr>
      <w:r w:rsidRPr="001D2E49">
        <w:rPr>
          <w:noProof w:val="0"/>
          <w:snapToGrid w:val="0"/>
        </w:rPr>
        <w:tab/>
        <w:t>...</w:t>
      </w:r>
    </w:p>
    <w:p w14:paraId="675E2A41" w14:textId="77777777" w:rsidR="00CB3DF0" w:rsidRPr="001D2E49" w:rsidRDefault="00CB3DF0" w:rsidP="00CB3DF0">
      <w:pPr>
        <w:pStyle w:val="PL"/>
        <w:rPr>
          <w:noProof w:val="0"/>
          <w:snapToGrid w:val="0"/>
        </w:rPr>
      </w:pPr>
      <w:r w:rsidRPr="001D2E49">
        <w:rPr>
          <w:noProof w:val="0"/>
          <w:snapToGrid w:val="0"/>
        </w:rPr>
        <w:t>}</w:t>
      </w:r>
    </w:p>
    <w:p w14:paraId="2287E90A" w14:textId="77777777" w:rsidR="00CB3DF0" w:rsidRPr="001D2E49" w:rsidRDefault="00CB3DF0" w:rsidP="00CB3DF0">
      <w:pPr>
        <w:pStyle w:val="PL"/>
        <w:spacing w:line="0" w:lineRule="atLeast"/>
        <w:rPr>
          <w:noProof w:val="0"/>
          <w:snapToGrid w:val="0"/>
        </w:rPr>
      </w:pPr>
    </w:p>
    <w:p w14:paraId="5303EDE9" w14:textId="77777777" w:rsidR="00CB3DF0" w:rsidRPr="001D2E49" w:rsidRDefault="00CB3DF0" w:rsidP="00CB3DF0">
      <w:pPr>
        <w:pStyle w:val="PL"/>
        <w:spacing w:line="0" w:lineRule="atLeast"/>
        <w:rPr>
          <w:noProof w:val="0"/>
          <w:snapToGrid w:val="0"/>
        </w:rPr>
      </w:pPr>
      <w:r w:rsidRPr="001D2E49">
        <w:rPr>
          <w:noProof w:val="0"/>
          <w:snapToGrid w:val="0"/>
        </w:rPr>
        <w:t>QosFlowNotifyList ::= SEQUENCE (SIZE(1..maxnoofQosFlows)) OF QosFlowNotifyItem</w:t>
      </w:r>
    </w:p>
    <w:p w14:paraId="58CAF635" w14:textId="77777777" w:rsidR="00CB3DF0" w:rsidRPr="001D2E49" w:rsidRDefault="00CB3DF0" w:rsidP="00CB3DF0">
      <w:pPr>
        <w:pStyle w:val="PL"/>
        <w:spacing w:line="0" w:lineRule="atLeast"/>
        <w:rPr>
          <w:noProof w:val="0"/>
          <w:snapToGrid w:val="0"/>
        </w:rPr>
      </w:pPr>
    </w:p>
    <w:p w14:paraId="7D54450A" w14:textId="77777777" w:rsidR="00CB3DF0" w:rsidRPr="001D2E49" w:rsidRDefault="00CB3DF0" w:rsidP="00CB3DF0">
      <w:pPr>
        <w:pStyle w:val="PL"/>
        <w:spacing w:line="0" w:lineRule="atLeast"/>
        <w:rPr>
          <w:noProof w:val="0"/>
          <w:snapToGrid w:val="0"/>
        </w:rPr>
      </w:pPr>
      <w:r w:rsidRPr="001D2E49">
        <w:rPr>
          <w:noProof w:val="0"/>
          <w:snapToGrid w:val="0"/>
        </w:rPr>
        <w:t>QosFlowNotifyItem ::= SEQUENCE {</w:t>
      </w:r>
    </w:p>
    <w:p w14:paraId="24E97F27"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2CBFD203" w14:textId="77777777" w:rsidR="00CB3DF0" w:rsidRPr="001D2E49" w:rsidRDefault="00CB3DF0" w:rsidP="00CB3DF0">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55E8849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5432B9D1"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390F6C87" w14:textId="77777777" w:rsidR="00CB3DF0" w:rsidRPr="001D2E49" w:rsidRDefault="00CB3DF0" w:rsidP="00CB3DF0">
      <w:pPr>
        <w:pStyle w:val="PL"/>
        <w:spacing w:line="0" w:lineRule="atLeast"/>
        <w:rPr>
          <w:noProof w:val="0"/>
          <w:snapToGrid w:val="0"/>
        </w:rPr>
      </w:pPr>
      <w:r w:rsidRPr="001D2E49">
        <w:rPr>
          <w:noProof w:val="0"/>
          <w:snapToGrid w:val="0"/>
        </w:rPr>
        <w:t>}</w:t>
      </w:r>
    </w:p>
    <w:p w14:paraId="1FC35C93" w14:textId="77777777" w:rsidR="00CB3DF0" w:rsidRPr="001D2E49" w:rsidRDefault="00CB3DF0" w:rsidP="00CB3DF0">
      <w:pPr>
        <w:pStyle w:val="PL"/>
        <w:spacing w:line="0" w:lineRule="atLeast"/>
        <w:rPr>
          <w:noProof w:val="0"/>
          <w:snapToGrid w:val="0"/>
        </w:rPr>
      </w:pPr>
    </w:p>
    <w:p w14:paraId="24C32B9A" w14:textId="77777777" w:rsidR="00CB3DF0" w:rsidRPr="001D2E49" w:rsidRDefault="00CB3DF0" w:rsidP="00CB3DF0">
      <w:pPr>
        <w:pStyle w:val="PL"/>
        <w:rPr>
          <w:noProof w:val="0"/>
          <w:snapToGrid w:val="0"/>
        </w:rPr>
      </w:pPr>
      <w:r w:rsidRPr="001D2E49">
        <w:rPr>
          <w:noProof w:val="0"/>
          <w:snapToGrid w:val="0"/>
        </w:rPr>
        <w:t>QosFlowNotifyItem-ExtIEs NGAP-PROTOCOL-EXTENSION ::= {</w:t>
      </w:r>
    </w:p>
    <w:p w14:paraId="6E6C6F43" w14:textId="77777777" w:rsidR="00CB3DF0" w:rsidRPr="001D2E49" w:rsidRDefault="00CB3DF0" w:rsidP="00CB3DF0">
      <w:pPr>
        <w:pStyle w:val="PL"/>
        <w:rPr>
          <w:noProof w:val="0"/>
          <w:snapToGrid w:val="0"/>
        </w:rPr>
      </w:pPr>
      <w:r w:rsidRPr="001D2E49">
        <w:rPr>
          <w:noProof w:val="0"/>
          <w:snapToGrid w:val="0"/>
        </w:rPr>
        <w:tab/>
        <w:t>...</w:t>
      </w:r>
    </w:p>
    <w:p w14:paraId="50F53FA5" w14:textId="77777777" w:rsidR="00CB3DF0" w:rsidRPr="001D2E49" w:rsidRDefault="00CB3DF0" w:rsidP="00CB3DF0">
      <w:pPr>
        <w:pStyle w:val="PL"/>
        <w:rPr>
          <w:noProof w:val="0"/>
          <w:snapToGrid w:val="0"/>
        </w:rPr>
      </w:pPr>
      <w:r w:rsidRPr="001D2E49">
        <w:rPr>
          <w:noProof w:val="0"/>
          <w:snapToGrid w:val="0"/>
        </w:rPr>
        <w:t>}</w:t>
      </w:r>
    </w:p>
    <w:p w14:paraId="6B9782C4" w14:textId="77777777" w:rsidR="00CB3DF0" w:rsidRPr="001D2E49" w:rsidRDefault="00CB3DF0" w:rsidP="00CB3DF0">
      <w:pPr>
        <w:pStyle w:val="PL"/>
        <w:spacing w:line="0" w:lineRule="atLeast"/>
        <w:rPr>
          <w:noProof w:val="0"/>
          <w:snapToGrid w:val="0"/>
        </w:rPr>
      </w:pPr>
    </w:p>
    <w:p w14:paraId="2E8093A3" w14:textId="77777777" w:rsidR="00CB3DF0" w:rsidRPr="001D2E49" w:rsidRDefault="00CB3DF0" w:rsidP="00CB3DF0">
      <w:pPr>
        <w:pStyle w:val="PL"/>
        <w:rPr>
          <w:noProof w:val="0"/>
          <w:snapToGrid w:val="0"/>
        </w:rPr>
      </w:pPr>
      <w:r w:rsidRPr="001D2E49">
        <w:rPr>
          <w:noProof w:val="0"/>
          <w:snapToGrid w:val="0"/>
        </w:rPr>
        <w:t>QosFlowPerTNLInformation ::= SEQUENCE {</w:t>
      </w:r>
    </w:p>
    <w:p w14:paraId="15ACA690" w14:textId="77777777" w:rsidR="00CB3DF0" w:rsidRPr="001D2E49" w:rsidRDefault="00CB3DF0" w:rsidP="00CB3DF0">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1B7EADB1" w14:textId="77777777" w:rsidR="00CB3DF0" w:rsidRPr="001D2E49" w:rsidRDefault="00CB3DF0" w:rsidP="00CB3DF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65DA2EC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7E423D98" w14:textId="77777777" w:rsidR="00CB3DF0" w:rsidRPr="001D2E49" w:rsidRDefault="00CB3DF0" w:rsidP="00CB3DF0">
      <w:pPr>
        <w:pStyle w:val="PL"/>
        <w:rPr>
          <w:noProof w:val="0"/>
          <w:snapToGrid w:val="0"/>
        </w:rPr>
      </w:pPr>
      <w:r w:rsidRPr="001D2E49">
        <w:rPr>
          <w:noProof w:val="0"/>
          <w:snapToGrid w:val="0"/>
        </w:rPr>
        <w:tab/>
        <w:t>...</w:t>
      </w:r>
    </w:p>
    <w:p w14:paraId="4E41E93A" w14:textId="77777777" w:rsidR="00CB3DF0" w:rsidRPr="001D2E49" w:rsidRDefault="00CB3DF0" w:rsidP="00CB3DF0">
      <w:pPr>
        <w:pStyle w:val="PL"/>
        <w:rPr>
          <w:noProof w:val="0"/>
          <w:snapToGrid w:val="0"/>
        </w:rPr>
      </w:pPr>
      <w:r w:rsidRPr="001D2E49">
        <w:rPr>
          <w:noProof w:val="0"/>
          <w:snapToGrid w:val="0"/>
        </w:rPr>
        <w:t>}</w:t>
      </w:r>
    </w:p>
    <w:p w14:paraId="519D3D65" w14:textId="77777777" w:rsidR="00CB3DF0" w:rsidRPr="001D2E49" w:rsidRDefault="00CB3DF0" w:rsidP="00CB3DF0">
      <w:pPr>
        <w:pStyle w:val="PL"/>
        <w:rPr>
          <w:noProof w:val="0"/>
          <w:snapToGrid w:val="0"/>
        </w:rPr>
      </w:pPr>
    </w:p>
    <w:p w14:paraId="1849380A" w14:textId="77777777" w:rsidR="00CB3DF0" w:rsidRPr="001D2E49" w:rsidRDefault="00CB3DF0" w:rsidP="00CB3DF0">
      <w:pPr>
        <w:pStyle w:val="PL"/>
        <w:rPr>
          <w:noProof w:val="0"/>
          <w:snapToGrid w:val="0"/>
        </w:rPr>
      </w:pPr>
      <w:r w:rsidRPr="001D2E49">
        <w:rPr>
          <w:noProof w:val="0"/>
          <w:snapToGrid w:val="0"/>
        </w:rPr>
        <w:t>QosFlowPerTNLInformation-ExtIEs NGAP-PROTOCOL-EXTENSION ::= {</w:t>
      </w:r>
    </w:p>
    <w:p w14:paraId="4BF7A422" w14:textId="77777777" w:rsidR="00CB3DF0" w:rsidRPr="001D2E49" w:rsidRDefault="00CB3DF0" w:rsidP="00CB3DF0">
      <w:pPr>
        <w:pStyle w:val="PL"/>
        <w:rPr>
          <w:noProof w:val="0"/>
          <w:snapToGrid w:val="0"/>
        </w:rPr>
      </w:pPr>
      <w:r w:rsidRPr="001D2E49">
        <w:rPr>
          <w:noProof w:val="0"/>
          <w:snapToGrid w:val="0"/>
        </w:rPr>
        <w:tab/>
        <w:t>...</w:t>
      </w:r>
    </w:p>
    <w:p w14:paraId="766097A5" w14:textId="77777777" w:rsidR="00CB3DF0" w:rsidRPr="001D2E49" w:rsidRDefault="00CB3DF0" w:rsidP="00CB3DF0">
      <w:pPr>
        <w:pStyle w:val="PL"/>
        <w:rPr>
          <w:noProof w:val="0"/>
          <w:snapToGrid w:val="0"/>
        </w:rPr>
      </w:pPr>
      <w:r w:rsidRPr="001D2E49">
        <w:rPr>
          <w:noProof w:val="0"/>
          <w:snapToGrid w:val="0"/>
        </w:rPr>
        <w:t>}</w:t>
      </w:r>
    </w:p>
    <w:p w14:paraId="72A69956" w14:textId="77777777" w:rsidR="00CB3DF0" w:rsidRPr="001D2E49" w:rsidRDefault="00CB3DF0" w:rsidP="00CB3DF0">
      <w:pPr>
        <w:pStyle w:val="PL"/>
        <w:rPr>
          <w:noProof w:val="0"/>
          <w:snapToGrid w:val="0"/>
        </w:rPr>
      </w:pPr>
    </w:p>
    <w:p w14:paraId="7C5576F1" w14:textId="77777777" w:rsidR="00CB3DF0" w:rsidRPr="001D2E49" w:rsidRDefault="00CB3DF0" w:rsidP="00CB3DF0">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75C101BF" w14:textId="77777777" w:rsidR="00CB3DF0" w:rsidRPr="001D2E49" w:rsidRDefault="00CB3DF0" w:rsidP="00CB3DF0">
      <w:pPr>
        <w:pStyle w:val="PL"/>
        <w:spacing w:line="0" w:lineRule="atLeast"/>
        <w:rPr>
          <w:noProof w:val="0"/>
          <w:snapToGrid w:val="0"/>
        </w:rPr>
      </w:pPr>
    </w:p>
    <w:p w14:paraId="086CE285" w14:textId="77777777" w:rsidR="00CB3DF0" w:rsidRPr="001D2E49" w:rsidRDefault="00CB3DF0" w:rsidP="00CB3DF0">
      <w:pPr>
        <w:pStyle w:val="PL"/>
        <w:spacing w:line="0" w:lineRule="atLeast"/>
        <w:rPr>
          <w:noProof w:val="0"/>
          <w:snapToGrid w:val="0"/>
        </w:rPr>
      </w:pPr>
      <w:r w:rsidRPr="001D2E49">
        <w:rPr>
          <w:noProof w:val="0"/>
          <w:snapToGrid w:val="0"/>
        </w:rPr>
        <w:t>QosFlowPerTNLInformationItem ::= SEQUENCE {</w:t>
      </w:r>
    </w:p>
    <w:p w14:paraId="543AAB9B" w14:textId="77777777" w:rsidR="00CB3DF0" w:rsidRPr="001D2E49" w:rsidRDefault="00CB3DF0" w:rsidP="00CB3DF0">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9D6485A"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5CA285E0"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61F6D2C4" w14:textId="77777777" w:rsidR="00CB3DF0" w:rsidRPr="001D2E49" w:rsidRDefault="00CB3DF0" w:rsidP="00CB3DF0">
      <w:pPr>
        <w:pStyle w:val="PL"/>
        <w:spacing w:line="0" w:lineRule="atLeast"/>
        <w:rPr>
          <w:noProof w:val="0"/>
          <w:snapToGrid w:val="0"/>
        </w:rPr>
      </w:pPr>
      <w:r w:rsidRPr="001D2E49">
        <w:rPr>
          <w:noProof w:val="0"/>
          <w:snapToGrid w:val="0"/>
        </w:rPr>
        <w:t>}</w:t>
      </w:r>
    </w:p>
    <w:p w14:paraId="550094B9" w14:textId="77777777" w:rsidR="00CB3DF0" w:rsidRPr="001D2E49" w:rsidRDefault="00CB3DF0" w:rsidP="00CB3DF0">
      <w:pPr>
        <w:pStyle w:val="PL"/>
        <w:spacing w:line="0" w:lineRule="atLeast"/>
        <w:rPr>
          <w:noProof w:val="0"/>
          <w:snapToGrid w:val="0"/>
        </w:rPr>
      </w:pPr>
    </w:p>
    <w:p w14:paraId="12567026" w14:textId="77777777" w:rsidR="00CB3DF0" w:rsidRPr="001D2E49" w:rsidRDefault="00CB3DF0" w:rsidP="00CB3DF0">
      <w:pPr>
        <w:pStyle w:val="PL"/>
        <w:spacing w:line="0" w:lineRule="atLeast"/>
        <w:rPr>
          <w:noProof w:val="0"/>
          <w:snapToGrid w:val="0"/>
        </w:rPr>
      </w:pPr>
      <w:r w:rsidRPr="001D2E49">
        <w:rPr>
          <w:noProof w:val="0"/>
          <w:snapToGrid w:val="0"/>
        </w:rPr>
        <w:t>QosFlowPerTNLInformationItem-ExtIEs NGAP-PROTOCOL-EXTENSION ::= {</w:t>
      </w:r>
    </w:p>
    <w:p w14:paraId="19192DB6"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5FB52AA" w14:textId="77777777" w:rsidR="00CB3DF0" w:rsidRPr="001D2E49" w:rsidRDefault="00CB3DF0" w:rsidP="00CB3DF0">
      <w:pPr>
        <w:pStyle w:val="PL"/>
        <w:spacing w:line="0" w:lineRule="atLeast"/>
        <w:rPr>
          <w:noProof w:val="0"/>
          <w:snapToGrid w:val="0"/>
        </w:rPr>
      </w:pPr>
      <w:r w:rsidRPr="001D2E49">
        <w:rPr>
          <w:noProof w:val="0"/>
          <w:snapToGrid w:val="0"/>
        </w:rPr>
        <w:t>}</w:t>
      </w:r>
    </w:p>
    <w:p w14:paraId="459F42C3" w14:textId="77777777" w:rsidR="00CB3DF0" w:rsidRPr="001D2E49" w:rsidRDefault="00CB3DF0" w:rsidP="00CB3DF0">
      <w:pPr>
        <w:pStyle w:val="PL"/>
        <w:spacing w:line="0" w:lineRule="atLeast"/>
        <w:rPr>
          <w:noProof w:val="0"/>
          <w:snapToGrid w:val="0"/>
        </w:rPr>
      </w:pPr>
    </w:p>
    <w:p w14:paraId="09D10830" w14:textId="77777777" w:rsidR="00CB3DF0" w:rsidRPr="001D2E49" w:rsidRDefault="00CB3DF0" w:rsidP="00CB3DF0">
      <w:pPr>
        <w:pStyle w:val="PL"/>
        <w:spacing w:line="0" w:lineRule="atLeast"/>
        <w:rPr>
          <w:noProof w:val="0"/>
          <w:snapToGrid w:val="0"/>
        </w:rPr>
      </w:pPr>
      <w:r w:rsidRPr="001D2E49">
        <w:rPr>
          <w:noProof w:val="0"/>
          <w:snapToGrid w:val="0"/>
        </w:rPr>
        <w:t>QosFlowSetupRequestList ::= SEQUENCE (SIZE(1..maxnoofQosFlows)) OF QosFlowSetupRequestItem</w:t>
      </w:r>
    </w:p>
    <w:p w14:paraId="3333C8A5" w14:textId="77777777" w:rsidR="00CB3DF0" w:rsidRPr="001D2E49" w:rsidRDefault="00CB3DF0" w:rsidP="00CB3DF0">
      <w:pPr>
        <w:pStyle w:val="PL"/>
        <w:spacing w:line="0" w:lineRule="atLeast"/>
        <w:rPr>
          <w:noProof w:val="0"/>
          <w:snapToGrid w:val="0"/>
        </w:rPr>
      </w:pPr>
    </w:p>
    <w:p w14:paraId="64A5260D" w14:textId="77777777" w:rsidR="00CB3DF0" w:rsidRPr="001D2E49" w:rsidRDefault="00CB3DF0" w:rsidP="00CB3DF0">
      <w:pPr>
        <w:pStyle w:val="PL"/>
        <w:spacing w:line="0" w:lineRule="atLeast"/>
        <w:rPr>
          <w:noProof w:val="0"/>
          <w:snapToGrid w:val="0"/>
        </w:rPr>
      </w:pPr>
      <w:r w:rsidRPr="001D2E49">
        <w:rPr>
          <w:noProof w:val="0"/>
          <w:snapToGrid w:val="0"/>
        </w:rPr>
        <w:t>QosFlowSetupRequestItem ::= SEQUENCE {</w:t>
      </w:r>
    </w:p>
    <w:p w14:paraId="2EB19ED5"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F27309C" w14:textId="77777777" w:rsidR="00CB3DF0" w:rsidRPr="001D2E49" w:rsidRDefault="00CB3DF0" w:rsidP="00CB3DF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4D80CBB4" w14:textId="77777777" w:rsidR="00CB3DF0" w:rsidRPr="001D2E49" w:rsidRDefault="00CB3DF0" w:rsidP="00CB3DF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139C1E"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4859220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E7B85C5" w14:textId="77777777" w:rsidR="00CB3DF0" w:rsidRPr="001D2E49" w:rsidRDefault="00CB3DF0" w:rsidP="00CB3DF0">
      <w:pPr>
        <w:pStyle w:val="PL"/>
        <w:spacing w:line="0" w:lineRule="atLeast"/>
        <w:rPr>
          <w:noProof w:val="0"/>
          <w:snapToGrid w:val="0"/>
        </w:rPr>
      </w:pPr>
      <w:r w:rsidRPr="001D2E49">
        <w:rPr>
          <w:noProof w:val="0"/>
          <w:snapToGrid w:val="0"/>
        </w:rPr>
        <w:t>}</w:t>
      </w:r>
    </w:p>
    <w:p w14:paraId="03C78986" w14:textId="77777777" w:rsidR="00CB3DF0" w:rsidRPr="001D2E49" w:rsidRDefault="00CB3DF0" w:rsidP="00CB3DF0">
      <w:pPr>
        <w:pStyle w:val="PL"/>
        <w:spacing w:line="0" w:lineRule="atLeast"/>
        <w:rPr>
          <w:noProof w:val="0"/>
          <w:snapToGrid w:val="0"/>
        </w:rPr>
      </w:pPr>
    </w:p>
    <w:p w14:paraId="18F37A93" w14:textId="77777777" w:rsidR="00CB3DF0" w:rsidRPr="001D2E49" w:rsidRDefault="00CB3DF0" w:rsidP="00CB3DF0">
      <w:pPr>
        <w:pStyle w:val="PL"/>
        <w:rPr>
          <w:noProof w:val="0"/>
          <w:snapToGrid w:val="0"/>
        </w:rPr>
      </w:pPr>
      <w:r w:rsidRPr="001D2E49">
        <w:rPr>
          <w:noProof w:val="0"/>
          <w:snapToGrid w:val="0"/>
        </w:rPr>
        <w:t>QosFlowSetupRequestItem-ExtIEs NGAP-PROTOCOL-EXTENSION ::= {</w:t>
      </w:r>
    </w:p>
    <w:p w14:paraId="4FB22946" w14:textId="77777777" w:rsidR="00CB3DF0" w:rsidRPr="001D2E49" w:rsidRDefault="00CB3DF0" w:rsidP="00CB3DF0">
      <w:pPr>
        <w:pStyle w:val="PL"/>
        <w:rPr>
          <w:ins w:id="381" w:author="Rapp" w:date="2020-03-12T11:42:00Z"/>
          <w:noProof w:val="0"/>
          <w:snapToGrid w:val="0"/>
        </w:rPr>
      </w:pPr>
      <w:ins w:id="382" w:author="Rapp" w:date="2020-03-12T11:42: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14:paraId="00E65466" w14:textId="77777777" w:rsidR="00CB3DF0" w:rsidRDefault="00CB3DF0" w:rsidP="00CB3DF0">
      <w:pPr>
        <w:pStyle w:val="PL"/>
        <w:rPr>
          <w:ins w:id="383" w:author="Rapp" w:date="2020-03-12T11:42:00Z"/>
          <w:noProof w:val="0"/>
          <w:snapToGrid w:val="0"/>
        </w:rPr>
      </w:pPr>
      <w:ins w:id="384" w:author="Rapp" w:date="2020-03-12T11:42: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14:paraId="1F408B19" w14:textId="77777777" w:rsidR="00CB3DF0" w:rsidRPr="001D2E49" w:rsidRDefault="00CB3DF0" w:rsidP="00CB3DF0">
      <w:pPr>
        <w:pStyle w:val="PL"/>
        <w:rPr>
          <w:noProof w:val="0"/>
          <w:snapToGrid w:val="0"/>
        </w:rPr>
      </w:pPr>
      <w:r w:rsidRPr="001D2E49">
        <w:rPr>
          <w:noProof w:val="0"/>
          <w:snapToGrid w:val="0"/>
        </w:rPr>
        <w:tab/>
        <w:t>...</w:t>
      </w:r>
    </w:p>
    <w:p w14:paraId="0A2500D9" w14:textId="77777777" w:rsidR="00CB3DF0" w:rsidRPr="001D2E49" w:rsidRDefault="00CB3DF0" w:rsidP="00CB3DF0">
      <w:pPr>
        <w:pStyle w:val="PL"/>
        <w:rPr>
          <w:noProof w:val="0"/>
          <w:snapToGrid w:val="0"/>
        </w:rPr>
      </w:pPr>
      <w:r w:rsidRPr="001D2E49">
        <w:rPr>
          <w:noProof w:val="0"/>
          <w:snapToGrid w:val="0"/>
        </w:rPr>
        <w:t>}</w:t>
      </w:r>
    </w:p>
    <w:p w14:paraId="489E3DBD" w14:textId="77777777" w:rsidR="00CB3DF0" w:rsidRPr="001D2E49" w:rsidRDefault="00CB3DF0" w:rsidP="00CB3DF0">
      <w:pPr>
        <w:pStyle w:val="PL"/>
        <w:rPr>
          <w:noProof w:val="0"/>
          <w:snapToGrid w:val="0"/>
        </w:rPr>
      </w:pPr>
    </w:p>
    <w:p w14:paraId="79B366FE" w14:textId="77777777" w:rsidR="00CB3DF0" w:rsidRPr="001D2E49" w:rsidRDefault="00CB3DF0" w:rsidP="00CB3DF0">
      <w:pPr>
        <w:pStyle w:val="PL"/>
        <w:spacing w:line="0" w:lineRule="atLeast"/>
        <w:rPr>
          <w:noProof w:val="0"/>
          <w:snapToGrid w:val="0"/>
        </w:rPr>
      </w:pPr>
      <w:r w:rsidRPr="001D2E49">
        <w:rPr>
          <w:noProof w:val="0"/>
          <w:snapToGrid w:val="0"/>
        </w:rPr>
        <w:t>QosFlowList</w:t>
      </w:r>
      <w:r w:rsidRPr="001D2E49">
        <w:rPr>
          <w:snapToGrid w:val="0"/>
        </w:rPr>
        <w:t>WithDataForwarding</w:t>
      </w:r>
      <w:r w:rsidRPr="001D2E49">
        <w:rPr>
          <w:noProof w:val="0"/>
          <w:snapToGrid w:val="0"/>
        </w:rPr>
        <w:t xml:space="preserve"> ::= SEQUENCE (SIZE(1..maxnoofQosFlows)) OF QosFlowItem</w:t>
      </w:r>
      <w:r w:rsidRPr="001D2E49">
        <w:rPr>
          <w:snapToGrid w:val="0"/>
        </w:rPr>
        <w:t>WithDataForwarding</w:t>
      </w:r>
    </w:p>
    <w:p w14:paraId="72831302" w14:textId="77777777" w:rsidR="00CB3DF0" w:rsidRPr="001D2E49" w:rsidRDefault="00CB3DF0" w:rsidP="00CB3DF0">
      <w:pPr>
        <w:pStyle w:val="PL"/>
        <w:spacing w:line="0" w:lineRule="atLeast"/>
        <w:rPr>
          <w:noProof w:val="0"/>
          <w:snapToGrid w:val="0"/>
        </w:rPr>
      </w:pPr>
    </w:p>
    <w:p w14:paraId="297D33EE" w14:textId="77777777" w:rsidR="00CB3DF0" w:rsidRPr="001D2E49" w:rsidRDefault="00CB3DF0" w:rsidP="00CB3DF0">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433E0335"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3D0DE89D" w14:textId="77777777" w:rsidR="00CB3DF0" w:rsidRPr="001D2E49" w:rsidRDefault="00CB3DF0" w:rsidP="00CB3DF0">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A19923"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277CC63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8CCA7B5" w14:textId="77777777" w:rsidR="00CB3DF0" w:rsidRPr="001D2E49" w:rsidRDefault="00CB3DF0" w:rsidP="00CB3DF0">
      <w:pPr>
        <w:pStyle w:val="PL"/>
        <w:spacing w:line="0" w:lineRule="atLeast"/>
        <w:rPr>
          <w:noProof w:val="0"/>
          <w:snapToGrid w:val="0"/>
        </w:rPr>
      </w:pPr>
      <w:r w:rsidRPr="001D2E49">
        <w:rPr>
          <w:noProof w:val="0"/>
          <w:snapToGrid w:val="0"/>
        </w:rPr>
        <w:t>}</w:t>
      </w:r>
    </w:p>
    <w:p w14:paraId="5E4ABD65" w14:textId="77777777" w:rsidR="00CB3DF0" w:rsidRPr="001D2E49" w:rsidRDefault="00CB3DF0" w:rsidP="00CB3DF0">
      <w:pPr>
        <w:pStyle w:val="PL"/>
        <w:spacing w:line="0" w:lineRule="atLeast"/>
        <w:rPr>
          <w:noProof w:val="0"/>
          <w:snapToGrid w:val="0"/>
        </w:rPr>
      </w:pPr>
    </w:p>
    <w:p w14:paraId="7450A23B" w14:textId="77777777" w:rsidR="00CB3DF0" w:rsidRPr="001D2E49" w:rsidRDefault="00CB3DF0" w:rsidP="00CB3DF0">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546CA9C4" w14:textId="77777777" w:rsidR="00CB3DF0" w:rsidRPr="001D2E49" w:rsidRDefault="00CB3DF0" w:rsidP="00CB3DF0">
      <w:pPr>
        <w:pStyle w:val="PL"/>
        <w:rPr>
          <w:noProof w:val="0"/>
          <w:snapToGrid w:val="0"/>
        </w:rPr>
      </w:pPr>
      <w:r w:rsidRPr="001D2E49">
        <w:rPr>
          <w:noProof w:val="0"/>
          <w:snapToGrid w:val="0"/>
        </w:rPr>
        <w:tab/>
        <w:t>...</w:t>
      </w:r>
    </w:p>
    <w:p w14:paraId="67B9B99D" w14:textId="77777777" w:rsidR="00CB3DF0" w:rsidRPr="001D2E49" w:rsidRDefault="00CB3DF0" w:rsidP="00CB3DF0">
      <w:pPr>
        <w:pStyle w:val="PL"/>
        <w:rPr>
          <w:noProof w:val="0"/>
          <w:snapToGrid w:val="0"/>
        </w:rPr>
      </w:pPr>
      <w:r w:rsidRPr="001D2E49">
        <w:rPr>
          <w:noProof w:val="0"/>
          <w:snapToGrid w:val="0"/>
        </w:rPr>
        <w:t>}</w:t>
      </w:r>
    </w:p>
    <w:p w14:paraId="5B12AE13" w14:textId="77777777" w:rsidR="00CB3DF0" w:rsidRPr="001D2E49" w:rsidRDefault="00CB3DF0" w:rsidP="00CB3DF0">
      <w:pPr>
        <w:pStyle w:val="PL"/>
        <w:rPr>
          <w:noProof w:val="0"/>
          <w:snapToGrid w:val="0"/>
        </w:rPr>
      </w:pPr>
    </w:p>
    <w:p w14:paraId="76ACFA46" w14:textId="77777777" w:rsidR="00CB3DF0" w:rsidRPr="001D2E49" w:rsidRDefault="00CB3DF0" w:rsidP="00CB3DF0">
      <w:pPr>
        <w:pStyle w:val="PL"/>
        <w:spacing w:line="0" w:lineRule="atLeast"/>
        <w:rPr>
          <w:noProof w:val="0"/>
          <w:snapToGrid w:val="0"/>
        </w:rPr>
      </w:pPr>
      <w:r w:rsidRPr="001D2E49">
        <w:rPr>
          <w:noProof w:val="0"/>
          <w:snapToGrid w:val="0"/>
        </w:rPr>
        <w:t>QosFlowSetupResponseListSURes ::= SEQUENCE (SIZE(1..maxnoofQosFlows)) OF QosFlowSetupResponseItemSURes</w:t>
      </w:r>
    </w:p>
    <w:p w14:paraId="650A346E" w14:textId="77777777" w:rsidR="00CB3DF0" w:rsidRPr="001D2E49" w:rsidRDefault="00CB3DF0" w:rsidP="00CB3DF0">
      <w:pPr>
        <w:pStyle w:val="PL"/>
        <w:spacing w:line="0" w:lineRule="atLeast"/>
        <w:rPr>
          <w:noProof w:val="0"/>
          <w:snapToGrid w:val="0"/>
        </w:rPr>
      </w:pPr>
    </w:p>
    <w:p w14:paraId="538A5A78" w14:textId="77777777" w:rsidR="00CB3DF0" w:rsidRPr="001D2E49" w:rsidRDefault="00CB3DF0" w:rsidP="00CB3DF0">
      <w:pPr>
        <w:pStyle w:val="PL"/>
        <w:spacing w:line="0" w:lineRule="atLeast"/>
        <w:rPr>
          <w:noProof w:val="0"/>
          <w:snapToGrid w:val="0"/>
        </w:rPr>
      </w:pPr>
      <w:r w:rsidRPr="001D2E49">
        <w:rPr>
          <w:noProof w:val="0"/>
          <w:snapToGrid w:val="0"/>
        </w:rPr>
        <w:t>QosFlowSetupResponseItemSURes ::= SEQUENCE {</w:t>
      </w:r>
    </w:p>
    <w:p w14:paraId="7DBD86C1"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AE7A028"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{QosFlowSetupResponseItemSURes-ExtIEs} } OPTIONAL,</w:t>
      </w:r>
    </w:p>
    <w:p w14:paraId="52F81D16"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380A6E4" w14:textId="77777777" w:rsidR="00CB3DF0" w:rsidRPr="001D2E49" w:rsidRDefault="00CB3DF0" w:rsidP="00CB3DF0">
      <w:pPr>
        <w:pStyle w:val="PL"/>
        <w:spacing w:line="0" w:lineRule="atLeast"/>
        <w:rPr>
          <w:noProof w:val="0"/>
          <w:snapToGrid w:val="0"/>
        </w:rPr>
      </w:pPr>
      <w:r w:rsidRPr="001D2E49">
        <w:rPr>
          <w:noProof w:val="0"/>
          <w:snapToGrid w:val="0"/>
        </w:rPr>
        <w:t>}</w:t>
      </w:r>
    </w:p>
    <w:p w14:paraId="498F40C2" w14:textId="77777777" w:rsidR="00CB3DF0" w:rsidRPr="001D2E49" w:rsidRDefault="00CB3DF0" w:rsidP="00CB3DF0">
      <w:pPr>
        <w:pStyle w:val="PL"/>
        <w:spacing w:line="0" w:lineRule="atLeast"/>
        <w:rPr>
          <w:noProof w:val="0"/>
          <w:snapToGrid w:val="0"/>
        </w:rPr>
      </w:pPr>
    </w:p>
    <w:p w14:paraId="17B43AB4" w14:textId="77777777" w:rsidR="00CB3DF0" w:rsidRPr="001D2E49" w:rsidRDefault="00CB3DF0" w:rsidP="00CB3DF0">
      <w:pPr>
        <w:pStyle w:val="PL"/>
        <w:rPr>
          <w:noProof w:val="0"/>
          <w:snapToGrid w:val="0"/>
        </w:rPr>
      </w:pPr>
      <w:r w:rsidRPr="001D2E49">
        <w:rPr>
          <w:noProof w:val="0"/>
          <w:snapToGrid w:val="0"/>
        </w:rPr>
        <w:t>QosFlowSetupResponseItemSURes-ExtIEs NGAP-PROTOCOL-EXTENSION ::= {</w:t>
      </w:r>
    </w:p>
    <w:p w14:paraId="783CD844" w14:textId="77777777" w:rsidR="00CB3DF0" w:rsidRPr="001D2E49" w:rsidRDefault="00CB3DF0" w:rsidP="00CB3DF0">
      <w:pPr>
        <w:pStyle w:val="PL"/>
        <w:rPr>
          <w:noProof w:val="0"/>
          <w:snapToGrid w:val="0"/>
        </w:rPr>
      </w:pPr>
      <w:r w:rsidRPr="001D2E49">
        <w:rPr>
          <w:noProof w:val="0"/>
          <w:snapToGrid w:val="0"/>
        </w:rPr>
        <w:tab/>
        <w:t>...</w:t>
      </w:r>
    </w:p>
    <w:p w14:paraId="5141907A" w14:textId="77777777" w:rsidR="00CB3DF0" w:rsidRPr="001D2E49" w:rsidRDefault="00CB3DF0" w:rsidP="00CB3DF0">
      <w:pPr>
        <w:pStyle w:val="PL"/>
        <w:rPr>
          <w:noProof w:val="0"/>
          <w:snapToGrid w:val="0"/>
        </w:rPr>
      </w:pPr>
      <w:r w:rsidRPr="001D2E49">
        <w:rPr>
          <w:noProof w:val="0"/>
          <w:snapToGrid w:val="0"/>
        </w:rPr>
        <w:t>}</w:t>
      </w:r>
    </w:p>
    <w:p w14:paraId="5B508830" w14:textId="77777777" w:rsidR="00CB3DF0" w:rsidRPr="001D2E49" w:rsidRDefault="00CB3DF0" w:rsidP="00CB3DF0">
      <w:pPr>
        <w:pStyle w:val="PL"/>
        <w:rPr>
          <w:noProof w:val="0"/>
          <w:snapToGrid w:val="0"/>
        </w:rPr>
      </w:pPr>
    </w:p>
    <w:p w14:paraId="3B857A8C" w14:textId="77777777" w:rsidR="00CB3DF0" w:rsidRPr="001D2E49" w:rsidRDefault="00CB3DF0" w:rsidP="00CB3DF0">
      <w:pPr>
        <w:pStyle w:val="PL"/>
        <w:spacing w:line="0" w:lineRule="atLeast"/>
        <w:rPr>
          <w:noProof w:val="0"/>
          <w:snapToGrid w:val="0"/>
        </w:rPr>
      </w:pPr>
      <w:r w:rsidRPr="001D2E49">
        <w:rPr>
          <w:noProof w:val="0"/>
          <w:snapToGrid w:val="0"/>
        </w:rPr>
        <w:t>QosFlowToBeForwardedList ::= SEQUENCE (SIZE(1..maxnoofQosFlows)) OF QosFlowToBeForwardedItem</w:t>
      </w:r>
    </w:p>
    <w:p w14:paraId="0ABB0FEC" w14:textId="77777777" w:rsidR="00CB3DF0" w:rsidRPr="001D2E49" w:rsidRDefault="00CB3DF0" w:rsidP="00CB3DF0">
      <w:pPr>
        <w:pStyle w:val="PL"/>
        <w:spacing w:line="0" w:lineRule="atLeast"/>
        <w:rPr>
          <w:noProof w:val="0"/>
          <w:snapToGrid w:val="0"/>
        </w:rPr>
      </w:pPr>
    </w:p>
    <w:p w14:paraId="455E9A04" w14:textId="77777777" w:rsidR="00CB3DF0" w:rsidRPr="001D2E49" w:rsidRDefault="00CB3DF0" w:rsidP="00CB3DF0">
      <w:pPr>
        <w:pStyle w:val="PL"/>
        <w:spacing w:line="0" w:lineRule="atLeast"/>
        <w:rPr>
          <w:noProof w:val="0"/>
          <w:snapToGrid w:val="0"/>
        </w:rPr>
      </w:pPr>
      <w:r w:rsidRPr="001D2E49">
        <w:rPr>
          <w:noProof w:val="0"/>
          <w:snapToGrid w:val="0"/>
        </w:rPr>
        <w:t>QosFlowToBeForwardedItem ::= SEQUENCE {</w:t>
      </w:r>
    </w:p>
    <w:p w14:paraId="594757A7" w14:textId="77777777" w:rsidR="00CB3DF0" w:rsidRPr="001D2E49" w:rsidRDefault="00CB3DF0" w:rsidP="00CB3DF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0FA977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48912BA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0444C92A" w14:textId="77777777" w:rsidR="00CB3DF0" w:rsidRPr="001D2E49" w:rsidRDefault="00CB3DF0" w:rsidP="00CB3DF0">
      <w:pPr>
        <w:pStyle w:val="PL"/>
        <w:spacing w:line="0" w:lineRule="atLeast"/>
        <w:rPr>
          <w:noProof w:val="0"/>
          <w:snapToGrid w:val="0"/>
        </w:rPr>
      </w:pPr>
      <w:r w:rsidRPr="001D2E49">
        <w:rPr>
          <w:noProof w:val="0"/>
          <w:snapToGrid w:val="0"/>
        </w:rPr>
        <w:t>}</w:t>
      </w:r>
    </w:p>
    <w:p w14:paraId="5DE610C5" w14:textId="77777777" w:rsidR="00CB3DF0" w:rsidRPr="001D2E49" w:rsidRDefault="00CB3DF0" w:rsidP="00CB3DF0">
      <w:pPr>
        <w:pStyle w:val="PL"/>
        <w:spacing w:line="0" w:lineRule="atLeast"/>
        <w:rPr>
          <w:noProof w:val="0"/>
          <w:snapToGrid w:val="0"/>
        </w:rPr>
      </w:pPr>
    </w:p>
    <w:p w14:paraId="5E1E3E77" w14:textId="77777777" w:rsidR="00CB3DF0" w:rsidRPr="001D2E49" w:rsidRDefault="00CB3DF0" w:rsidP="00CB3DF0">
      <w:pPr>
        <w:pStyle w:val="PL"/>
        <w:rPr>
          <w:noProof w:val="0"/>
          <w:snapToGrid w:val="0"/>
        </w:rPr>
      </w:pPr>
      <w:r w:rsidRPr="001D2E49">
        <w:rPr>
          <w:noProof w:val="0"/>
          <w:snapToGrid w:val="0"/>
        </w:rPr>
        <w:t>QosFlowToBeForwardedItem-ExtIEs NGAP-PROTOCOL-EXTENSION ::= {</w:t>
      </w:r>
    </w:p>
    <w:p w14:paraId="494F4075" w14:textId="77777777" w:rsidR="00CB3DF0" w:rsidRPr="001D2E49" w:rsidRDefault="00CB3DF0" w:rsidP="00CB3DF0">
      <w:pPr>
        <w:pStyle w:val="PL"/>
        <w:rPr>
          <w:noProof w:val="0"/>
          <w:snapToGrid w:val="0"/>
        </w:rPr>
      </w:pPr>
      <w:r w:rsidRPr="001D2E49">
        <w:rPr>
          <w:noProof w:val="0"/>
          <w:snapToGrid w:val="0"/>
        </w:rPr>
        <w:tab/>
        <w:t>...</w:t>
      </w:r>
    </w:p>
    <w:p w14:paraId="0068B18F" w14:textId="77777777" w:rsidR="00CB3DF0" w:rsidRPr="001D2E49" w:rsidRDefault="00CB3DF0" w:rsidP="00CB3DF0">
      <w:pPr>
        <w:pStyle w:val="PL"/>
        <w:rPr>
          <w:noProof w:val="0"/>
          <w:snapToGrid w:val="0"/>
        </w:rPr>
      </w:pPr>
      <w:r w:rsidRPr="001D2E49">
        <w:rPr>
          <w:noProof w:val="0"/>
          <w:snapToGrid w:val="0"/>
        </w:rPr>
        <w:t>}</w:t>
      </w:r>
    </w:p>
    <w:p w14:paraId="4B706163" w14:textId="77777777" w:rsidR="00CB3DF0" w:rsidRPr="001D2E49" w:rsidRDefault="00CB3DF0" w:rsidP="00CB3DF0">
      <w:pPr>
        <w:pStyle w:val="PL"/>
        <w:rPr>
          <w:noProof w:val="0"/>
          <w:snapToGrid w:val="0"/>
        </w:rPr>
      </w:pPr>
    </w:p>
    <w:p w14:paraId="3154F3C6" w14:textId="77777777" w:rsidR="00CB3DF0" w:rsidRPr="001D2E49" w:rsidRDefault="00CB3DF0" w:rsidP="00CB3DF0">
      <w:pPr>
        <w:pStyle w:val="PL"/>
        <w:rPr>
          <w:noProof w:val="0"/>
          <w:snapToGrid w:val="0"/>
        </w:rPr>
      </w:pPr>
      <w:r w:rsidRPr="001D2E49">
        <w:rPr>
          <w:noProof w:val="0"/>
          <w:snapToGrid w:val="0"/>
        </w:rPr>
        <w:t>QoSFlowsUsageReportList ::= SEQUENCE (SIZE(1..maxnoofQosFlows)) OF QoSFlowsUsageReport-Item</w:t>
      </w:r>
    </w:p>
    <w:p w14:paraId="2318CEDE" w14:textId="77777777" w:rsidR="00CB3DF0" w:rsidRPr="001D2E49" w:rsidRDefault="00CB3DF0" w:rsidP="00CB3DF0">
      <w:pPr>
        <w:pStyle w:val="PL"/>
        <w:rPr>
          <w:noProof w:val="0"/>
          <w:snapToGrid w:val="0"/>
        </w:rPr>
      </w:pPr>
    </w:p>
    <w:p w14:paraId="09C4EF9F" w14:textId="77777777" w:rsidR="00CB3DF0" w:rsidRPr="001D2E49" w:rsidRDefault="00CB3DF0" w:rsidP="00CB3DF0">
      <w:pPr>
        <w:pStyle w:val="PL"/>
        <w:rPr>
          <w:noProof w:val="0"/>
          <w:snapToGrid w:val="0"/>
        </w:rPr>
      </w:pPr>
      <w:r w:rsidRPr="001D2E49">
        <w:rPr>
          <w:noProof w:val="0"/>
          <w:snapToGrid w:val="0"/>
        </w:rPr>
        <w:t>QoSFlowsUsageReport-Item ::= SEQUENCE {</w:t>
      </w:r>
    </w:p>
    <w:p w14:paraId="6329597D" w14:textId="77777777" w:rsidR="00CB3DF0" w:rsidRPr="001D2E49" w:rsidRDefault="00CB3DF0" w:rsidP="00CB3DF0">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45AE920" w14:textId="77777777" w:rsidR="00CB3DF0" w:rsidRPr="001D2E49" w:rsidRDefault="00CB3DF0" w:rsidP="00CB3DF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p>
    <w:p w14:paraId="6EAE4CDC" w14:textId="77777777" w:rsidR="00CB3DF0" w:rsidRPr="001D2E49" w:rsidRDefault="00CB3DF0" w:rsidP="00CB3DF0">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2FC784C4"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143D1BF6" w14:textId="77777777" w:rsidR="00CB3DF0" w:rsidRPr="001D2E49" w:rsidRDefault="00CB3DF0" w:rsidP="00CB3DF0">
      <w:pPr>
        <w:pStyle w:val="PL"/>
        <w:rPr>
          <w:noProof w:val="0"/>
          <w:snapToGrid w:val="0"/>
        </w:rPr>
      </w:pPr>
      <w:r w:rsidRPr="001D2E49">
        <w:rPr>
          <w:noProof w:val="0"/>
          <w:snapToGrid w:val="0"/>
        </w:rPr>
        <w:t>...</w:t>
      </w:r>
    </w:p>
    <w:p w14:paraId="07666E28" w14:textId="77777777" w:rsidR="00CB3DF0" w:rsidRPr="001D2E49" w:rsidRDefault="00CB3DF0" w:rsidP="00CB3DF0">
      <w:pPr>
        <w:pStyle w:val="PL"/>
        <w:rPr>
          <w:noProof w:val="0"/>
          <w:snapToGrid w:val="0"/>
        </w:rPr>
      </w:pPr>
      <w:r w:rsidRPr="001D2E49">
        <w:rPr>
          <w:noProof w:val="0"/>
          <w:snapToGrid w:val="0"/>
        </w:rPr>
        <w:t>}</w:t>
      </w:r>
    </w:p>
    <w:p w14:paraId="7F9CBA70" w14:textId="77777777" w:rsidR="00CB3DF0" w:rsidRPr="001D2E49" w:rsidRDefault="00CB3DF0" w:rsidP="00CB3DF0">
      <w:pPr>
        <w:pStyle w:val="PL"/>
        <w:rPr>
          <w:noProof w:val="0"/>
          <w:snapToGrid w:val="0"/>
        </w:rPr>
      </w:pPr>
    </w:p>
    <w:p w14:paraId="3AA94696" w14:textId="77777777" w:rsidR="00CB3DF0" w:rsidRPr="001D2E49" w:rsidRDefault="00CB3DF0" w:rsidP="00CB3DF0">
      <w:pPr>
        <w:pStyle w:val="PL"/>
        <w:rPr>
          <w:noProof w:val="0"/>
          <w:snapToGrid w:val="0"/>
        </w:rPr>
      </w:pPr>
      <w:r w:rsidRPr="001D2E49">
        <w:rPr>
          <w:noProof w:val="0"/>
          <w:snapToGrid w:val="0"/>
        </w:rPr>
        <w:t>QoSFlowsUsageReport-Item-ExtIEs NGAP-PROTOCOL-EXTENSION ::= {</w:t>
      </w:r>
    </w:p>
    <w:p w14:paraId="0B05B18D" w14:textId="77777777" w:rsidR="00CB3DF0" w:rsidRPr="001D2E49" w:rsidRDefault="00CB3DF0" w:rsidP="00CB3DF0">
      <w:pPr>
        <w:pStyle w:val="PL"/>
        <w:rPr>
          <w:noProof w:val="0"/>
          <w:snapToGrid w:val="0"/>
        </w:rPr>
      </w:pPr>
      <w:r w:rsidRPr="001D2E49">
        <w:rPr>
          <w:noProof w:val="0"/>
          <w:snapToGrid w:val="0"/>
        </w:rPr>
        <w:tab/>
        <w:t>...</w:t>
      </w:r>
    </w:p>
    <w:p w14:paraId="74792584" w14:textId="77777777" w:rsidR="00CB3DF0" w:rsidRPr="001D2E49" w:rsidRDefault="00CB3DF0" w:rsidP="00CB3DF0">
      <w:pPr>
        <w:pStyle w:val="PL"/>
        <w:rPr>
          <w:noProof w:val="0"/>
          <w:snapToGrid w:val="0"/>
        </w:rPr>
      </w:pPr>
      <w:r w:rsidRPr="001D2E49">
        <w:rPr>
          <w:noProof w:val="0"/>
          <w:snapToGrid w:val="0"/>
        </w:rPr>
        <w:t>}</w:t>
      </w:r>
    </w:p>
    <w:p w14:paraId="66A13B1A" w14:textId="77777777" w:rsidR="00CB3DF0" w:rsidRPr="001D2E49" w:rsidRDefault="00CB3DF0" w:rsidP="00CB3DF0">
      <w:pPr>
        <w:pStyle w:val="PL"/>
        <w:rPr>
          <w:noProof w:val="0"/>
          <w:snapToGrid w:val="0"/>
        </w:rPr>
      </w:pPr>
    </w:p>
    <w:p w14:paraId="526541EA" w14:textId="77777777" w:rsidR="00CB3DF0" w:rsidRPr="001D2E49" w:rsidRDefault="00CB3DF0" w:rsidP="00CB3DF0">
      <w:pPr>
        <w:pStyle w:val="PL"/>
        <w:outlineLvl w:val="3"/>
        <w:rPr>
          <w:noProof w:val="0"/>
          <w:snapToGrid w:val="0"/>
        </w:rPr>
      </w:pPr>
      <w:r w:rsidRPr="001D2E49">
        <w:rPr>
          <w:noProof w:val="0"/>
          <w:snapToGrid w:val="0"/>
        </w:rPr>
        <w:t>-- R</w:t>
      </w:r>
    </w:p>
    <w:p w14:paraId="119E9650" w14:textId="77777777" w:rsidR="00CB3DF0" w:rsidRPr="001D2E49" w:rsidRDefault="00CB3DF0" w:rsidP="00CB3DF0">
      <w:pPr>
        <w:pStyle w:val="PL"/>
        <w:rPr>
          <w:noProof w:val="0"/>
          <w:snapToGrid w:val="0"/>
        </w:rPr>
      </w:pPr>
    </w:p>
    <w:p w14:paraId="0BF9288C" w14:textId="77777777" w:rsidR="00CB3DF0" w:rsidRPr="001D2E49" w:rsidRDefault="00CB3DF0" w:rsidP="00CB3DF0">
      <w:pPr>
        <w:pStyle w:val="PL"/>
        <w:rPr>
          <w:noProof w:val="0"/>
          <w:snapToGrid w:val="0"/>
        </w:rPr>
      </w:pPr>
      <w:r w:rsidRPr="001D2E49">
        <w:rPr>
          <w:noProof w:val="0"/>
          <w:snapToGrid w:val="0"/>
        </w:rPr>
        <w:t>RANNodeName ::= PrintableString (SIZE(1..150, ...))</w:t>
      </w:r>
    </w:p>
    <w:p w14:paraId="70954026" w14:textId="77777777" w:rsidR="00CB3DF0" w:rsidRPr="001D2E49" w:rsidRDefault="00CB3DF0" w:rsidP="00CB3DF0">
      <w:pPr>
        <w:pStyle w:val="PL"/>
        <w:rPr>
          <w:noProof w:val="0"/>
          <w:snapToGrid w:val="0"/>
        </w:rPr>
      </w:pPr>
    </w:p>
    <w:p w14:paraId="28CAE1F9" w14:textId="77777777" w:rsidR="00CB3DF0" w:rsidRPr="001D2E49" w:rsidRDefault="00CB3DF0" w:rsidP="00CB3DF0">
      <w:pPr>
        <w:pStyle w:val="PL"/>
        <w:rPr>
          <w:noProof w:val="0"/>
          <w:snapToGrid w:val="0"/>
        </w:rPr>
      </w:pPr>
      <w:r w:rsidRPr="001D2E49">
        <w:rPr>
          <w:noProof w:val="0"/>
          <w:snapToGrid w:val="0"/>
        </w:rPr>
        <w:t>RANPagingPriority ::= INTEGER (1..256)</w:t>
      </w:r>
    </w:p>
    <w:p w14:paraId="0A4BE427" w14:textId="77777777" w:rsidR="00CB3DF0" w:rsidRPr="001D2E49" w:rsidRDefault="00CB3DF0" w:rsidP="00CB3DF0">
      <w:pPr>
        <w:pStyle w:val="PL"/>
        <w:rPr>
          <w:noProof w:val="0"/>
          <w:snapToGrid w:val="0"/>
        </w:rPr>
      </w:pPr>
    </w:p>
    <w:p w14:paraId="1C7C65B7" w14:textId="77777777" w:rsidR="00CB3DF0" w:rsidRPr="001D2E49" w:rsidRDefault="00CB3DF0" w:rsidP="00CB3DF0">
      <w:pPr>
        <w:pStyle w:val="PL"/>
        <w:rPr>
          <w:noProof w:val="0"/>
          <w:snapToGrid w:val="0"/>
        </w:rPr>
      </w:pPr>
      <w:r w:rsidRPr="001D2E49">
        <w:rPr>
          <w:noProof w:val="0"/>
          <w:snapToGrid w:val="0"/>
        </w:rPr>
        <w:t>RANStatusTransfer-TransparentContainer ::= SEQUENCE {</w:t>
      </w:r>
    </w:p>
    <w:p w14:paraId="6B56E423" w14:textId="77777777" w:rsidR="00CB3DF0" w:rsidRPr="001D2E49" w:rsidRDefault="00CB3DF0" w:rsidP="00CB3DF0">
      <w:pPr>
        <w:pStyle w:val="PL"/>
        <w:rPr>
          <w:noProof w:val="0"/>
          <w:snapToGrid w:val="0"/>
        </w:rPr>
      </w:pPr>
      <w:r w:rsidRPr="001D2E49">
        <w:rPr>
          <w:noProof w:val="0"/>
          <w:snapToGrid w:val="0"/>
        </w:rPr>
        <w:tab/>
      </w:r>
      <w:bookmarkStart w:id="385" w:name="_Hlk513994477"/>
      <w:r w:rsidRPr="001D2E49">
        <w:rPr>
          <w:snapToGrid w:val="0"/>
        </w:rPr>
        <w:t>dRBsSubjectToStatusTransferList</w:t>
      </w:r>
      <w:bookmarkEnd w:id="385"/>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7F7AF791"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2B786266" w14:textId="77777777" w:rsidR="00CB3DF0" w:rsidRPr="001D2E49" w:rsidRDefault="00CB3DF0" w:rsidP="00CB3DF0">
      <w:pPr>
        <w:pStyle w:val="PL"/>
        <w:rPr>
          <w:noProof w:val="0"/>
          <w:snapToGrid w:val="0"/>
        </w:rPr>
      </w:pPr>
      <w:r w:rsidRPr="001D2E49">
        <w:rPr>
          <w:noProof w:val="0"/>
          <w:snapToGrid w:val="0"/>
        </w:rPr>
        <w:tab/>
        <w:t>...</w:t>
      </w:r>
    </w:p>
    <w:p w14:paraId="4463AC1C" w14:textId="77777777" w:rsidR="00CB3DF0" w:rsidRPr="001D2E49" w:rsidRDefault="00CB3DF0" w:rsidP="00CB3DF0">
      <w:pPr>
        <w:pStyle w:val="PL"/>
        <w:rPr>
          <w:noProof w:val="0"/>
          <w:snapToGrid w:val="0"/>
        </w:rPr>
      </w:pPr>
      <w:r w:rsidRPr="001D2E49">
        <w:rPr>
          <w:noProof w:val="0"/>
          <w:snapToGrid w:val="0"/>
        </w:rPr>
        <w:t>}</w:t>
      </w:r>
    </w:p>
    <w:p w14:paraId="3ECE8BD5" w14:textId="77777777" w:rsidR="00CB3DF0" w:rsidRPr="001D2E49" w:rsidRDefault="00CB3DF0" w:rsidP="00CB3DF0">
      <w:pPr>
        <w:pStyle w:val="PL"/>
        <w:rPr>
          <w:noProof w:val="0"/>
          <w:snapToGrid w:val="0"/>
        </w:rPr>
      </w:pPr>
    </w:p>
    <w:p w14:paraId="14D7462B" w14:textId="77777777" w:rsidR="00CB3DF0" w:rsidRPr="001D2E49" w:rsidRDefault="00CB3DF0" w:rsidP="00CB3DF0">
      <w:pPr>
        <w:pStyle w:val="PL"/>
        <w:rPr>
          <w:noProof w:val="0"/>
          <w:snapToGrid w:val="0"/>
        </w:rPr>
      </w:pPr>
      <w:r w:rsidRPr="001D2E49">
        <w:rPr>
          <w:noProof w:val="0"/>
          <w:snapToGrid w:val="0"/>
        </w:rPr>
        <w:t>RANStatusTransfer-TransparentContainer-ExtIEs NGAP-PROTOCOL-EXTENSION ::= {</w:t>
      </w:r>
    </w:p>
    <w:p w14:paraId="21ABA6A8" w14:textId="77777777" w:rsidR="00CB3DF0" w:rsidRPr="001D2E49" w:rsidRDefault="00CB3DF0" w:rsidP="00CB3DF0">
      <w:pPr>
        <w:pStyle w:val="PL"/>
        <w:rPr>
          <w:noProof w:val="0"/>
          <w:snapToGrid w:val="0"/>
        </w:rPr>
      </w:pPr>
      <w:r w:rsidRPr="001D2E49">
        <w:rPr>
          <w:noProof w:val="0"/>
          <w:snapToGrid w:val="0"/>
        </w:rPr>
        <w:tab/>
        <w:t>...</w:t>
      </w:r>
    </w:p>
    <w:p w14:paraId="51253600" w14:textId="77777777" w:rsidR="00CB3DF0" w:rsidRPr="001D2E49" w:rsidRDefault="00CB3DF0" w:rsidP="00CB3DF0">
      <w:pPr>
        <w:pStyle w:val="PL"/>
        <w:rPr>
          <w:noProof w:val="0"/>
          <w:snapToGrid w:val="0"/>
        </w:rPr>
      </w:pPr>
      <w:r w:rsidRPr="001D2E49">
        <w:rPr>
          <w:noProof w:val="0"/>
          <w:snapToGrid w:val="0"/>
        </w:rPr>
        <w:t>}</w:t>
      </w:r>
    </w:p>
    <w:p w14:paraId="1B9575F8" w14:textId="77777777" w:rsidR="00CB3DF0" w:rsidRPr="001D2E49" w:rsidRDefault="00CB3DF0" w:rsidP="00CB3DF0">
      <w:pPr>
        <w:pStyle w:val="PL"/>
        <w:rPr>
          <w:noProof w:val="0"/>
          <w:snapToGrid w:val="0"/>
        </w:rPr>
      </w:pPr>
    </w:p>
    <w:p w14:paraId="4FDB6803" w14:textId="77777777" w:rsidR="00CB3DF0" w:rsidRPr="00C317D0" w:rsidRDefault="00CB3DF0" w:rsidP="00CB3DF0">
      <w:pPr>
        <w:pStyle w:val="PL"/>
        <w:rPr>
          <w:noProof w:val="0"/>
          <w:snapToGrid w:val="0"/>
          <w:lang w:val="en-US"/>
        </w:rPr>
      </w:pPr>
      <w:r w:rsidRPr="00C317D0">
        <w:rPr>
          <w:noProof w:val="0"/>
          <w:snapToGrid w:val="0"/>
          <w:lang w:val="en-US"/>
        </w:rPr>
        <w:t>RAN-UE-NGAP-ID ::= INTEGER (0..</w:t>
      </w:r>
      <w:r w:rsidRPr="00C317D0">
        <w:rPr>
          <w:noProof w:val="0"/>
          <w:lang w:val="en-US"/>
        </w:rPr>
        <w:t>4294967295</w:t>
      </w:r>
      <w:r w:rsidRPr="00C317D0">
        <w:rPr>
          <w:noProof w:val="0"/>
          <w:snapToGrid w:val="0"/>
          <w:lang w:val="en-US"/>
        </w:rPr>
        <w:t>)</w:t>
      </w:r>
    </w:p>
    <w:p w14:paraId="2F32086B" w14:textId="77777777" w:rsidR="00CB3DF0" w:rsidRPr="00C317D0" w:rsidRDefault="00CB3DF0" w:rsidP="00CB3DF0">
      <w:pPr>
        <w:pStyle w:val="PL"/>
        <w:rPr>
          <w:noProof w:val="0"/>
          <w:snapToGrid w:val="0"/>
          <w:lang w:val="en-US"/>
        </w:rPr>
      </w:pPr>
    </w:p>
    <w:p w14:paraId="2D79B5BB" w14:textId="77777777" w:rsidR="00CB3DF0" w:rsidRPr="001D2E49" w:rsidRDefault="00CB3DF0" w:rsidP="00CB3DF0">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313D9E00" w14:textId="77777777" w:rsidR="00CB3DF0" w:rsidRPr="001D2E49" w:rsidRDefault="00CB3DF0" w:rsidP="00CB3DF0">
      <w:pPr>
        <w:pStyle w:val="PL"/>
        <w:spacing w:line="0" w:lineRule="atLeast"/>
        <w:rPr>
          <w:noProof w:val="0"/>
          <w:snapToGrid w:val="0"/>
        </w:rPr>
      </w:pPr>
    </w:p>
    <w:p w14:paraId="23E34263" w14:textId="77777777" w:rsidR="00CB3DF0" w:rsidRPr="001D2E49" w:rsidRDefault="00CB3DF0" w:rsidP="00CB3DF0">
      <w:pPr>
        <w:pStyle w:val="PL"/>
        <w:spacing w:line="0" w:lineRule="atLeast"/>
        <w:rPr>
          <w:noProof w:val="0"/>
          <w:snapToGrid w:val="0"/>
        </w:rPr>
      </w:pPr>
      <w:r w:rsidRPr="001D2E49">
        <w:rPr>
          <w:noProof w:val="0"/>
          <w:snapToGrid w:val="0"/>
        </w:rPr>
        <w:t>RATRestrictions-Item ::= SEQUENCE {</w:t>
      </w:r>
    </w:p>
    <w:p w14:paraId="6076A861" w14:textId="77777777" w:rsidR="00CB3DF0" w:rsidRPr="001D2E49" w:rsidRDefault="00CB3DF0" w:rsidP="00CB3DF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432677F7" w14:textId="77777777" w:rsidR="00CB3DF0" w:rsidRPr="001D2E49" w:rsidRDefault="00CB3DF0" w:rsidP="00CB3DF0">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35D519B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4B4788C5" w14:textId="77777777" w:rsidR="00CB3DF0" w:rsidRPr="001D2E49" w:rsidRDefault="00CB3DF0" w:rsidP="00CB3DF0">
      <w:pPr>
        <w:pStyle w:val="PL"/>
        <w:rPr>
          <w:noProof w:val="0"/>
          <w:snapToGrid w:val="0"/>
        </w:rPr>
      </w:pPr>
      <w:r w:rsidRPr="001D2E49">
        <w:rPr>
          <w:noProof w:val="0"/>
          <w:snapToGrid w:val="0"/>
        </w:rPr>
        <w:tab/>
        <w:t>...</w:t>
      </w:r>
    </w:p>
    <w:p w14:paraId="1256D5DF" w14:textId="77777777" w:rsidR="00CB3DF0" w:rsidRPr="001D2E49" w:rsidRDefault="00CB3DF0" w:rsidP="00CB3DF0">
      <w:pPr>
        <w:pStyle w:val="PL"/>
        <w:spacing w:line="0" w:lineRule="atLeast"/>
        <w:rPr>
          <w:noProof w:val="0"/>
          <w:snapToGrid w:val="0"/>
        </w:rPr>
      </w:pPr>
      <w:r w:rsidRPr="001D2E49">
        <w:rPr>
          <w:noProof w:val="0"/>
          <w:snapToGrid w:val="0"/>
        </w:rPr>
        <w:t>}</w:t>
      </w:r>
    </w:p>
    <w:p w14:paraId="2857797F" w14:textId="77777777" w:rsidR="00CB3DF0" w:rsidRPr="001D2E49" w:rsidRDefault="00CB3DF0" w:rsidP="00CB3DF0">
      <w:pPr>
        <w:pStyle w:val="PL"/>
        <w:spacing w:line="0" w:lineRule="atLeast"/>
        <w:rPr>
          <w:noProof w:val="0"/>
          <w:snapToGrid w:val="0"/>
        </w:rPr>
      </w:pPr>
    </w:p>
    <w:p w14:paraId="3EDCBA6E" w14:textId="77777777" w:rsidR="00CB3DF0" w:rsidRPr="001D2E49" w:rsidRDefault="00CB3DF0" w:rsidP="00CB3DF0">
      <w:pPr>
        <w:pStyle w:val="PL"/>
        <w:rPr>
          <w:noProof w:val="0"/>
          <w:snapToGrid w:val="0"/>
        </w:rPr>
      </w:pPr>
      <w:r w:rsidRPr="001D2E49">
        <w:rPr>
          <w:noProof w:val="0"/>
          <w:snapToGrid w:val="0"/>
        </w:rPr>
        <w:t>RATRestrictions-Item-ExtIEs NGAP-PROTOCOL-EXTENSION ::= {</w:t>
      </w:r>
    </w:p>
    <w:p w14:paraId="34E8D7C4" w14:textId="77777777" w:rsidR="00CB3DF0" w:rsidRPr="001D2E49" w:rsidRDefault="00CB3DF0" w:rsidP="00CB3DF0">
      <w:pPr>
        <w:pStyle w:val="PL"/>
        <w:rPr>
          <w:noProof w:val="0"/>
          <w:snapToGrid w:val="0"/>
        </w:rPr>
      </w:pPr>
      <w:r w:rsidRPr="001D2E49">
        <w:rPr>
          <w:noProof w:val="0"/>
          <w:snapToGrid w:val="0"/>
        </w:rPr>
        <w:tab/>
        <w:t>...</w:t>
      </w:r>
    </w:p>
    <w:p w14:paraId="63AA50D2" w14:textId="77777777" w:rsidR="00CB3DF0" w:rsidRPr="001D2E49" w:rsidRDefault="00CB3DF0" w:rsidP="00CB3DF0">
      <w:pPr>
        <w:pStyle w:val="PL"/>
        <w:rPr>
          <w:noProof w:val="0"/>
          <w:snapToGrid w:val="0"/>
        </w:rPr>
      </w:pPr>
      <w:r w:rsidRPr="001D2E49">
        <w:rPr>
          <w:noProof w:val="0"/>
          <w:snapToGrid w:val="0"/>
        </w:rPr>
        <w:t>}</w:t>
      </w:r>
    </w:p>
    <w:p w14:paraId="17EB613B" w14:textId="77777777" w:rsidR="00CB3DF0" w:rsidRPr="001D2E49" w:rsidRDefault="00CB3DF0" w:rsidP="00CB3DF0">
      <w:pPr>
        <w:pStyle w:val="PL"/>
        <w:spacing w:line="0" w:lineRule="atLeast"/>
        <w:rPr>
          <w:noProof w:val="0"/>
          <w:snapToGrid w:val="0"/>
        </w:rPr>
      </w:pPr>
    </w:p>
    <w:p w14:paraId="3BFDDF36" w14:textId="77777777" w:rsidR="00CB3DF0" w:rsidRPr="001D2E49" w:rsidRDefault="00CB3DF0" w:rsidP="00CB3DF0">
      <w:pPr>
        <w:pStyle w:val="PL"/>
        <w:rPr>
          <w:noProof w:val="0"/>
          <w:snapToGrid w:val="0"/>
        </w:rPr>
      </w:pPr>
      <w:r w:rsidRPr="001D2E49">
        <w:rPr>
          <w:noProof w:val="0"/>
          <w:snapToGrid w:val="0"/>
        </w:rPr>
        <w:t>RATRestrictionInformation ::= BIT STRING (SIZE(8, ...))</w:t>
      </w:r>
    </w:p>
    <w:p w14:paraId="1568FF19" w14:textId="77777777" w:rsidR="00CB3DF0" w:rsidRPr="001D2E49" w:rsidRDefault="00CB3DF0" w:rsidP="00CB3DF0">
      <w:pPr>
        <w:pStyle w:val="PL"/>
        <w:spacing w:line="0" w:lineRule="atLeast"/>
        <w:rPr>
          <w:noProof w:val="0"/>
          <w:snapToGrid w:val="0"/>
        </w:rPr>
      </w:pPr>
    </w:p>
    <w:p w14:paraId="780F2BCF" w14:textId="77777777" w:rsidR="00CB3DF0" w:rsidRPr="001D2E49" w:rsidRDefault="00CB3DF0" w:rsidP="00CB3DF0">
      <w:pPr>
        <w:pStyle w:val="PL"/>
        <w:rPr>
          <w:noProof w:val="0"/>
          <w:snapToGrid w:val="0"/>
        </w:rPr>
      </w:pPr>
      <w:r w:rsidRPr="001D2E49">
        <w:rPr>
          <w:noProof w:val="0"/>
          <w:snapToGrid w:val="0"/>
        </w:rPr>
        <w:t>RecommendedCellsForPaging ::= SEQUENCE {</w:t>
      </w:r>
    </w:p>
    <w:p w14:paraId="79109A35" w14:textId="77777777" w:rsidR="00CB3DF0" w:rsidRPr="001D2E49" w:rsidRDefault="00CB3DF0" w:rsidP="00CB3DF0">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0CF8E6C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43B94B8F" w14:textId="77777777" w:rsidR="00CB3DF0" w:rsidRPr="001D2E49" w:rsidRDefault="00CB3DF0" w:rsidP="00CB3DF0">
      <w:pPr>
        <w:pStyle w:val="PL"/>
        <w:rPr>
          <w:noProof w:val="0"/>
          <w:snapToGrid w:val="0"/>
        </w:rPr>
      </w:pPr>
      <w:r w:rsidRPr="001D2E49">
        <w:rPr>
          <w:noProof w:val="0"/>
          <w:snapToGrid w:val="0"/>
        </w:rPr>
        <w:tab/>
        <w:t>...</w:t>
      </w:r>
    </w:p>
    <w:p w14:paraId="369497CC" w14:textId="77777777" w:rsidR="00CB3DF0" w:rsidRPr="001D2E49" w:rsidRDefault="00CB3DF0" w:rsidP="00CB3DF0">
      <w:pPr>
        <w:pStyle w:val="PL"/>
        <w:rPr>
          <w:noProof w:val="0"/>
          <w:snapToGrid w:val="0"/>
        </w:rPr>
      </w:pPr>
      <w:r w:rsidRPr="001D2E49">
        <w:rPr>
          <w:noProof w:val="0"/>
          <w:snapToGrid w:val="0"/>
        </w:rPr>
        <w:t>}</w:t>
      </w:r>
    </w:p>
    <w:p w14:paraId="7D9047B2" w14:textId="77777777" w:rsidR="00CB3DF0" w:rsidRPr="001D2E49" w:rsidRDefault="00CB3DF0" w:rsidP="00CB3DF0">
      <w:pPr>
        <w:pStyle w:val="PL"/>
        <w:rPr>
          <w:noProof w:val="0"/>
          <w:snapToGrid w:val="0"/>
        </w:rPr>
      </w:pPr>
    </w:p>
    <w:p w14:paraId="231B68A8" w14:textId="77777777" w:rsidR="00CB3DF0" w:rsidRPr="001D2E49" w:rsidRDefault="00CB3DF0" w:rsidP="00CB3DF0">
      <w:pPr>
        <w:pStyle w:val="PL"/>
        <w:rPr>
          <w:noProof w:val="0"/>
          <w:snapToGrid w:val="0"/>
        </w:rPr>
      </w:pPr>
      <w:r w:rsidRPr="001D2E49">
        <w:rPr>
          <w:noProof w:val="0"/>
          <w:snapToGrid w:val="0"/>
        </w:rPr>
        <w:t>RecommendedCellsForPaging-ExtIEs NGAP-PROTOCOL-EXTENSION ::= {</w:t>
      </w:r>
    </w:p>
    <w:p w14:paraId="6D8ACB92" w14:textId="77777777" w:rsidR="00CB3DF0" w:rsidRPr="001D2E49" w:rsidRDefault="00CB3DF0" w:rsidP="00CB3DF0">
      <w:pPr>
        <w:pStyle w:val="PL"/>
        <w:rPr>
          <w:noProof w:val="0"/>
          <w:snapToGrid w:val="0"/>
        </w:rPr>
      </w:pPr>
      <w:r w:rsidRPr="001D2E49">
        <w:rPr>
          <w:noProof w:val="0"/>
          <w:snapToGrid w:val="0"/>
        </w:rPr>
        <w:tab/>
        <w:t>...</w:t>
      </w:r>
    </w:p>
    <w:p w14:paraId="00B09861" w14:textId="77777777" w:rsidR="00CB3DF0" w:rsidRPr="001D2E49" w:rsidRDefault="00CB3DF0" w:rsidP="00CB3DF0">
      <w:pPr>
        <w:pStyle w:val="PL"/>
        <w:rPr>
          <w:noProof w:val="0"/>
          <w:snapToGrid w:val="0"/>
        </w:rPr>
      </w:pPr>
      <w:r w:rsidRPr="001D2E49">
        <w:rPr>
          <w:noProof w:val="0"/>
          <w:snapToGrid w:val="0"/>
        </w:rPr>
        <w:t>}</w:t>
      </w:r>
    </w:p>
    <w:p w14:paraId="11D269ED" w14:textId="77777777" w:rsidR="00CB3DF0" w:rsidRPr="001D2E49" w:rsidRDefault="00CB3DF0" w:rsidP="00CB3DF0">
      <w:pPr>
        <w:pStyle w:val="PL"/>
        <w:rPr>
          <w:noProof w:val="0"/>
          <w:snapToGrid w:val="0"/>
        </w:rPr>
      </w:pPr>
    </w:p>
    <w:p w14:paraId="503674C7" w14:textId="77777777" w:rsidR="00CB3DF0" w:rsidRPr="001D2E49" w:rsidRDefault="00CB3DF0" w:rsidP="00CB3DF0">
      <w:pPr>
        <w:pStyle w:val="PL"/>
        <w:rPr>
          <w:noProof w:val="0"/>
          <w:snapToGrid w:val="0"/>
        </w:rPr>
      </w:pPr>
      <w:r w:rsidRPr="001D2E49">
        <w:rPr>
          <w:noProof w:val="0"/>
          <w:snapToGrid w:val="0"/>
        </w:rPr>
        <w:t>RecommendedCellList ::= SEQUENCE (SIZE(1..maxnoofRecommendedCells)) OF RecommendedCellItem</w:t>
      </w:r>
    </w:p>
    <w:p w14:paraId="542AC6CD" w14:textId="77777777" w:rsidR="00CB3DF0" w:rsidRPr="001D2E49" w:rsidRDefault="00CB3DF0" w:rsidP="00CB3DF0">
      <w:pPr>
        <w:pStyle w:val="PL"/>
        <w:rPr>
          <w:noProof w:val="0"/>
          <w:snapToGrid w:val="0"/>
        </w:rPr>
      </w:pPr>
    </w:p>
    <w:p w14:paraId="08199A2A" w14:textId="77777777" w:rsidR="00CB3DF0" w:rsidRPr="001D2E49" w:rsidRDefault="00CB3DF0" w:rsidP="00CB3DF0">
      <w:pPr>
        <w:pStyle w:val="PL"/>
        <w:rPr>
          <w:noProof w:val="0"/>
          <w:snapToGrid w:val="0"/>
        </w:rPr>
      </w:pPr>
      <w:r w:rsidRPr="001D2E49">
        <w:rPr>
          <w:noProof w:val="0"/>
          <w:snapToGrid w:val="0"/>
        </w:rPr>
        <w:t>RecommendedCellItem ::= SEQUENCE {</w:t>
      </w:r>
    </w:p>
    <w:p w14:paraId="593C021E" w14:textId="77777777" w:rsidR="00CB3DF0" w:rsidRPr="001D2E49" w:rsidRDefault="00CB3DF0" w:rsidP="00CB3DF0">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E2A0FF6" w14:textId="77777777" w:rsidR="00CB3DF0" w:rsidRPr="001D2E49" w:rsidRDefault="00CB3DF0" w:rsidP="00CB3DF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5EB3531E"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20887E64" w14:textId="77777777" w:rsidR="00CB3DF0" w:rsidRPr="001D2E49" w:rsidRDefault="00CB3DF0" w:rsidP="00CB3DF0">
      <w:pPr>
        <w:pStyle w:val="PL"/>
        <w:rPr>
          <w:noProof w:val="0"/>
          <w:snapToGrid w:val="0"/>
        </w:rPr>
      </w:pPr>
      <w:r w:rsidRPr="001D2E49">
        <w:rPr>
          <w:noProof w:val="0"/>
          <w:snapToGrid w:val="0"/>
        </w:rPr>
        <w:tab/>
        <w:t>...</w:t>
      </w:r>
    </w:p>
    <w:p w14:paraId="2F6589A9" w14:textId="77777777" w:rsidR="00CB3DF0" w:rsidRPr="001D2E49" w:rsidRDefault="00CB3DF0" w:rsidP="00CB3DF0">
      <w:pPr>
        <w:pStyle w:val="PL"/>
        <w:rPr>
          <w:noProof w:val="0"/>
          <w:snapToGrid w:val="0"/>
        </w:rPr>
      </w:pPr>
      <w:r w:rsidRPr="001D2E49">
        <w:rPr>
          <w:noProof w:val="0"/>
          <w:snapToGrid w:val="0"/>
        </w:rPr>
        <w:t>}</w:t>
      </w:r>
    </w:p>
    <w:p w14:paraId="655EEF3C" w14:textId="77777777" w:rsidR="00CB3DF0" w:rsidRPr="001D2E49" w:rsidRDefault="00CB3DF0" w:rsidP="00CB3DF0">
      <w:pPr>
        <w:pStyle w:val="PL"/>
        <w:rPr>
          <w:noProof w:val="0"/>
          <w:snapToGrid w:val="0"/>
        </w:rPr>
      </w:pPr>
    </w:p>
    <w:p w14:paraId="060CBEA5" w14:textId="77777777" w:rsidR="00CB3DF0" w:rsidRPr="001D2E49" w:rsidRDefault="00CB3DF0" w:rsidP="00CB3DF0">
      <w:pPr>
        <w:pStyle w:val="PL"/>
        <w:rPr>
          <w:noProof w:val="0"/>
          <w:snapToGrid w:val="0"/>
        </w:rPr>
      </w:pPr>
      <w:r w:rsidRPr="001D2E49">
        <w:rPr>
          <w:noProof w:val="0"/>
          <w:snapToGrid w:val="0"/>
        </w:rPr>
        <w:t>RecommendedCellItem-ExtIEs NGAP-PROTOCOL-EXTENSION ::= {</w:t>
      </w:r>
    </w:p>
    <w:p w14:paraId="31FA7E5C" w14:textId="77777777" w:rsidR="00CB3DF0" w:rsidRPr="001D2E49" w:rsidRDefault="00CB3DF0" w:rsidP="00CB3DF0">
      <w:pPr>
        <w:pStyle w:val="PL"/>
        <w:rPr>
          <w:noProof w:val="0"/>
          <w:snapToGrid w:val="0"/>
        </w:rPr>
      </w:pPr>
      <w:r w:rsidRPr="001D2E49">
        <w:rPr>
          <w:noProof w:val="0"/>
          <w:snapToGrid w:val="0"/>
        </w:rPr>
        <w:tab/>
        <w:t>...</w:t>
      </w:r>
    </w:p>
    <w:p w14:paraId="71CE4EA9" w14:textId="77777777" w:rsidR="00CB3DF0" w:rsidRPr="001D2E49" w:rsidRDefault="00CB3DF0" w:rsidP="00CB3DF0">
      <w:pPr>
        <w:pStyle w:val="PL"/>
        <w:rPr>
          <w:noProof w:val="0"/>
          <w:snapToGrid w:val="0"/>
        </w:rPr>
      </w:pPr>
      <w:r w:rsidRPr="001D2E49">
        <w:rPr>
          <w:noProof w:val="0"/>
          <w:snapToGrid w:val="0"/>
        </w:rPr>
        <w:t>}</w:t>
      </w:r>
    </w:p>
    <w:p w14:paraId="12AC8EED" w14:textId="77777777" w:rsidR="00CB3DF0" w:rsidRPr="001D2E49" w:rsidRDefault="00CB3DF0" w:rsidP="00CB3DF0">
      <w:pPr>
        <w:pStyle w:val="PL"/>
        <w:rPr>
          <w:noProof w:val="0"/>
          <w:snapToGrid w:val="0"/>
        </w:rPr>
      </w:pPr>
    </w:p>
    <w:p w14:paraId="00F3D25F" w14:textId="77777777" w:rsidR="00CB3DF0" w:rsidRPr="001D2E49" w:rsidRDefault="00CB3DF0" w:rsidP="00CB3DF0">
      <w:pPr>
        <w:pStyle w:val="PL"/>
        <w:rPr>
          <w:noProof w:val="0"/>
          <w:snapToGrid w:val="0"/>
        </w:rPr>
      </w:pPr>
      <w:r w:rsidRPr="001D2E49">
        <w:rPr>
          <w:noProof w:val="0"/>
          <w:snapToGrid w:val="0"/>
        </w:rPr>
        <w:t>RecommendedRANNodesForPaging ::= SEQUENCE {</w:t>
      </w:r>
    </w:p>
    <w:p w14:paraId="24DA49CD" w14:textId="77777777" w:rsidR="00CB3DF0" w:rsidRPr="001D2E49" w:rsidRDefault="00CB3DF0" w:rsidP="00CB3DF0">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654DF54B" w14:textId="77777777" w:rsidR="00CB3DF0" w:rsidRPr="001D2E49" w:rsidRDefault="00CB3DF0" w:rsidP="00CB3DF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7AC82FF2" w14:textId="77777777" w:rsidR="00CB3DF0" w:rsidRPr="001D2E49" w:rsidRDefault="00CB3DF0" w:rsidP="00CB3DF0">
      <w:pPr>
        <w:pStyle w:val="PL"/>
        <w:rPr>
          <w:noProof w:val="0"/>
          <w:snapToGrid w:val="0"/>
        </w:rPr>
      </w:pPr>
      <w:r w:rsidRPr="001D2E49">
        <w:rPr>
          <w:noProof w:val="0"/>
          <w:snapToGrid w:val="0"/>
        </w:rPr>
        <w:tab/>
        <w:t>...</w:t>
      </w:r>
    </w:p>
    <w:p w14:paraId="6CE45C6F" w14:textId="77777777" w:rsidR="00CB3DF0" w:rsidRPr="001D2E49" w:rsidRDefault="00CB3DF0" w:rsidP="00CB3DF0">
      <w:pPr>
        <w:pStyle w:val="PL"/>
        <w:rPr>
          <w:noProof w:val="0"/>
          <w:snapToGrid w:val="0"/>
        </w:rPr>
      </w:pPr>
      <w:r w:rsidRPr="001D2E49">
        <w:rPr>
          <w:noProof w:val="0"/>
          <w:snapToGrid w:val="0"/>
        </w:rPr>
        <w:t>}</w:t>
      </w:r>
    </w:p>
    <w:p w14:paraId="0FBB028B" w14:textId="77777777" w:rsidR="00CB3DF0" w:rsidRPr="001D2E49" w:rsidRDefault="00CB3DF0" w:rsidP="00CB3DF0">
      <w:pPr>
        <w:pStyle w:val="PL"/>
        <w:rPr>
          <w:noProof w:val="0"/>
          <w:snapToGrid w:val="0"/>
        </w:rPr>
      </w:pPr>
    </w:p>
    <w:p w14:paraId="145D377C" w14:textId="77777777" w:rsidR="00CB3DF0" w:rsidRPr="001D2E49" w:rsidRDefault="00CB3DF0" w:rsidP="00CB3DF0">
      <w:pPr>
        <w:pStyle w:val="PL"/>
        <w:rPr>
          <w:noProof w:val="0"/>
          <w:snapToGrid w:val="0"/>
        </w:rPr>
      </w:pPr>
      <w:r w:rsidRPr="001D2E49">
        <w:rPr>
          <w:noProof w:val="0"/>
          <w:snapToGrid w:val="0"/>
        </w:rPr>
        <w:t>RecommendedRANNodesForPaging-ExtIEs NGAP-PROTOCOL-EXTENSION ::= {</w:t>
      </w:r>
    </w:p>
    <w:p w14:paraId="5726513C" w14:textId="77777777" w:rsidR="00CB3DF0" w:rsidRPr="001D2E49" w:rsidRDefault="00CB3DF0" w:rsidP="00CB3DF0">
      <w:pPr>
        <w:pStyle w:val="PL"/>
        <w:rPr>
          <w:noProof w:val="0"/>
          <w:snapToGrid w:val="0"/>
        </w:rPr>
      </w:pPr>
      <w:r w:rsidRPr="001D2E49">
        <w:rPr>
          <w:noProof w:val="0"/>
          <w:snapToGrid w:val="0"/>
        </w:rPr>
        <w:tab/>
        <w:t>...</w:t>
      </w:r>
    </w:p>
    <w:p w14:paraId="740745AF" w14:textId="77777777" w:rsidR="00CB3DF0" w:rsidRPr="001D2E49" w:rsidRDefault="00CB3DF0" w:rsidP="00CB3DF0">
      <w:pPr>
        <w:pStyle w:val="PL"/>
        <w:rPr>
          <w:noProof w:val="0"/>
          <w:snapToGrid w:val="0"/>
        </w:rPr>
      </w:pPr>
      <w:r w:rsidRPr="001D2E49">
        <w:rPr>
          <w:noProof w:val="0"/>
          <w:snapToGrid w:val="0"/>
        </w:rPr>
        <w:t>}</w:t>
      </w:r>
    </w:p>
    <w:p w14:paraId="56093113" w14:textId="77777777" w:rsidR="00CB3DF0" w:rsidRPr="001D2E49" w:rsidRDefault="00CB3DF0" w:rsidP="00CB3DF0">
      <w:pPr>
        <w:pStyle w:val="PL"/>
        <w:rPr>
          <w:noProof w:val="0"/>
          <w:snapToGrid w:val="0"/>
        </w:rPr>
      </w:pPr>
    </w:p>
    <w:p w14:paraId="39AC9253" w14:textId="77777777" w:rsidR="00CB3DF0" w:rsidRPr="001D2E49" w:rsidRDefault="00CB3DF0" w:rsidP="00CB3DF0">
      <w:pPr>
        <w:pStyle w:val="PL"/>
        <w:rPr>
          <w:noProof w:val="0"/>
          <w:snapToGrid w:val="0"/>
        </w:rPr>
      </w:pPr>
      <w:r w:rsidRPr="001D2E49">
        <w:rPr>
          <w:noProof w:val="0"/>
          <w:snapToGrid w:val="0"/>
        </w:rPr>
        <w:t>RecommendedRANNodeList::= SEQUENCE (SIZE(1..maxnoofRecommendedRANNodes)) OF RecommendedRANNodeItem</w:t>
      </w:r>
    </w:p>
    <w:p w14:paraId="2C764DA0" w14:textId="77777777" w:rsidR="00CB3DF0" w:rsidRPr="001D2E49" w:rsidRDefault="00CB3DF0" w:rsidP="00CB3DF0">
      <w:pPr>
        <w:pStyle w:val="PL"/>
        <w:rPr>
          <w:noProof w:val="0"/>
          <w:snapToGrid w:val="0"/>
        </w:rPr>
      </w:pPr>
    </w:p>
    <w:p w14:paraId="518CB3F0" w14:textId="77777777" w:rsidR="00CB3DF0" w:rsidRPr="001D2E49" w:rsidRDefault="00CB3DF0" w:rsidP="00CB3DF0">
      <w:pPr>
        <w:pStyle w:val="PL"/>
        <w:rPr>
          <w:noProof w:val="0"/>
          <w:snapToGrid w:val="0"/>
        </w:rPr>
      </w:pPr>
      <w:r w:rsidRPr="001D2E49">
        <w:rPr>
          <w:noProof w:val="0"/>
          <w:snapToGrid w:val="0"/>
        </w:rPr>
        <w:t>RecommendedRANNodeItem ::= SEQUENCE {</w:t>
      </w:r>
    </w:p>
    <w:p w14:paraId="1DDFDC99" w14:textId="77777777" w:rsidR="00CB3DF0" w:rsidRPr="001D2E49" w:rsidRDefault="00CB3DF0" w:rsidP="00CB3DF0">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01EAE54"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241290B4" w14:textId="77777777" w:rsidR="00CB3DF0" w:rsidRPr="001D2E49" w:rsidRDefault="00CB3DF0" w:rsidP="00CB3DF0">
      <w:pPr>
        <w:pStyle w:val="PL"/>
        <w:rPr>
          <w:noProof w:val="0"/>
          <w:snapToGrid w:val="0"/>
        </w:rPr>
      </w:pPr>
      <w:r w:rsidRPr="001D2E49">
        <w:rPr>
          <w:noProof w:val="0"/>
          <w:snapToGrid w:val="0"/>
        </w:rPr>
        <w:tab/>
        <w:t>...</w:t>
      </w:r>
    </w:p>
    <w:p w14:paraId="7746081A" w14:textId="77777777" w:rsidR="00CB3DF0" w:rsidRPr="001D2E49" w:rsidRDefault="00CB3DF0" w:rsidP="00CB3DF0">
      <w:pPr>
        <w:pStyle w:val="PL"/>
        <w:rPr>
          <w:noProof w:val="0"/>
          <w:snapToGrid w:val="0"/>
        </w:rPr>
      </w:pPr>
      <w:r w:rsidRPr="001D2E49">
        <w:rPr>
          <w:noProof w:val="0"/>
          <w:snapToGrid w:val="0"/>
        </w:rPr>
        <w:t>}</w:t>
      </w:r>
    </w:p>
    <w:p w14:paraId="54B1CEEC" w14:textId="77777777" w:rsidR="00CB3DF0" w:rsidRPr="001D2E49" w:rsidRDefault="00CB3DF0" w:rsidP="00CB3DF0">
      <w:pPr>
        <w:pStyle w:val="PL"/>
        <w:rPr>
          <w:noProof w:val="0"/>
          <w:snapToGrid w:val="0"/>
        </w:rPr>
      </w:pPr>
    </w:p>
    <w:p w14:paraId="445C08C7" w14:textId="77777777" w:rsidR="00CB3DF0" w:rsidRPr="001D2E49" w:rsidRDefault="00CB3DF0" w:rsidP="00CB3DF0">
      <w:pPr>
        <w:pStyle w:val="PL"/>
        <w:rPr>
          <w:noProof w:val="0"/>
          <w:snapToGrid w:val="0"/>
        </w:rPr>
      </w:pPr>
      <w:r w:rsidRPr="001D2E49">
        <w:rPr>
          <w:noProof w:val="0"/>
          <w:snapToGrid w:val="0"/>
        </w:rPr>
        <w:t>RecommendedRANNodeItem-ExtIEs NGAP-PROTOCOL-EXTENSION ::= {</w:t>
      </w:r>
    </w:p>
    <w:p w14:paraId="19C99A5B" w14:textId="77777777" w:rsidR="00CB3DF0" w:rsidRPr="001D2E49" w:rsidRDefault="00CB3DF0" w:rsidP="00CB3DF0">
      <w:pPr>
        <w:pStyle w:val="PL"/>
        <w:rPr>
          <w:noProof w:val="0"/>
          <w:snapToGrid w:val="0"/>
        </w:rPr>
      </w:pPr>
      <w:r w:rsidRPr="001D2E49">
        <w:rPr>
          <w:noProof w:val="0"/>
          <w:snapToGrid w:val="0"/>
        </w:rPr>
        <w:tab/>
        <w:t>...</w:t>
      </w:r>
    </w:p>
    <w:p w14:paraId="6633434A" w14:textId="77777777" w:rsidR="00CB3DF0" w:rsidRPr="001D2E49" w:rsidRDefault="00CB3DF0" w:rsidP="00CB3DF0">
      <w:pPr>
        <w:pStyle w:val="PL"/>
        <w:rPr>
          <w:noProof w:val="0"/>
          <w:snapToGrid w:val="0"/>
        </w:rPr>
      </w:pPr>
      <w:r w:rsidRPr="001D2E49">
        <w:rPr>
          <w:noProof w:val="0"/>
          <w:snapToGrid w:val="0"/>
        </w:rPr>
        <w:t>}</w:t>
      </w:r>
    </w:p>
    <w:p w14:paraId="57A94A7E" w14:textId="77777777" w:rsidR="00CB3DF0" w:rsidRPr="001D2E49" w:rsidRDefault="00CB3DF0" w:rsidP="00CB3DF0">
      <w:pPr>
        <w:pStyle w:val="PL"/>
        <w:rPr>
          <w:noProof w:val="0"/>
          <w:snapToGrid w:val="0"/>
        </w:rPr>
      </w:pPr>
    </w:p>
    <w:p w14:paraId="149BB119" w14:textId="77777777" w:rsidR="00CB3DF0" w:rsidRPr="001D2E49" w:rsidRDefault="00CB3DF0" w:rsidP="00CB3DF0">
      <w:pPr>
        <w:pStyle w:val="PL"/>
        <w:rPr>
          <w:noProof w:val="0"/>
          <w:snapToGrid w:val="0"/>
        </w:rPr>
      </w:pPr>
      <w:r w:rsidRPr="001D2E49">
        <w:rPr>
          <w:noProof w:val="0"/>
          <w:snapToGrid w:val="0"/>
        </w:rPr>
        <w:t>RedirectionVoiceFallback ::= ENUMERATED {</w:t>
      </w:r>
    </w:p>
    <w:p w14:paraId="33E5C015" w14:textId="77777777" w:rsidR="00CB3DF0" w:rsidRPr="001D2E49" w:rsidRDefault="00CB3DF0" w:rsidP="00CB3DF0">
      <w:pPr>
        <w:pStyle w:val="PL"/>
        <w:rPr>
          <w:noProof w:val="0"/>
          <w:snapToGrid w:val="0"/>
        </w:rPr>
      </w:pPr>
      <w:r w:rsidRPr="001D2E49">
        <w:rPr>
          <w:noProof w:val="0"/>
          <w:snapToGrid w:val="0"/>
        </w:rPr>
        <w:tab/>
        <w:t>possible,</w:t>
      </w:r>
    </w:p>
    <w:p w14:paraId="1006C1B8" w14:textId="77777777" w:rsidR="00CB3DF0" w:rsidRPr="001D2E49" w:rsidRDefault="00CB3DF0" w:rsidP="00CB3DF0">
      <w:pPr>
        <w:pStyle w:val="PL"/>
        <w:rPr>
          <w:noProof w:val="0"/>
          <w:snapToGrid w:val="0"/>
        </w:rPr>
      </w:pPr>
      <w:r w:rsidRPr="001D2E49">
        <w:rPr>
          <w:noProof w:val="0"/>
          <w:snapToGrid w:val="0"/>
        </w:rPr>
        <w:tab/>
        <w:t>not-possible,</w:t>
      </w:r>
    </w:p>
    <w:p w14:paraId="6E426C62" w14:textId="77777777" w:rsidR="00CB3DF0" w:rsidRPr="001D2E49" w:rsidRDefault="00CB3DF0" w:rsidP="00CB3DF0">
      <w:pPr>
        <w:pStyle w:val="PL"/>
        <w:rPr>
          <w:noProof w:val="0"/>
          <w:snapToGrid w:val="0"/>
        </w:rPr>
      </w:pPr>
      <w:r w:rsidRPr="001D2E49">
        <w:rPr>
          <w:noProof w:val="0"/>
          <w:snapToGrid w:val="0"/>
        </w:rPr>
        <w:tab/>
        <w:t>...</w:t>
      </w:r>
    </w:p>
    <w:p w14:paraId="0544E2D1" w14:textId="77777777" w:rsidR="00CB3DF0" w:rsidRPr="001D2E49" w:rsidRDefault="00CB3DF0" w:rsidP="00CB3DF0">
      <w:pPr>
        <w:pStyle w:val="PL"/>
        <w:rPr>
          <w:noProof w:val="0"/>
          <w:snapToGrid w:val="0"/>
        </w:rPr>
      </w:pPr>
      <w:r w:rsidRPr="001D2E49">
        <w:rPr>
          <w:noProof w:val="0"/>
          <w:snapToGrid w:val="0"/>
        </w:rPr>
        <w:t>}</w:t>
      </w:r>
    </w:p>
    <w:p w14:paraId="3EBE1F1A" w14:textId="77777777" w:rsidR="00CB3DF0" w:rsidRPr="001D2E49" w:rsidRDefault="00CB3DF0" w:rsidP="00CB3DF0">
      <w:pPr>
        <w:pStyle w:val="PL"/>
        <w:rPr>
          <w:noProof w:val="0"/>
          <w:snapToGrid w:val="0"/>
        </w:rPr>
      </w:pPr>
    </w:p>
    <w:p w14:paraId="1EBC049C" w14:textId="77777777" w:rsidR="00CB3DF0" w:rsidRPr="00905D45"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Rapp" w:date="2020-03-12T11:42:00Z"/>
          <w:rFonts w:ascii="Courier New" w:eastAsia="SimSun" w:hAnsi="Courier New"/>
          <w:snapToGrid w:val="0"/>
          <w:sz w:val="16"/>
        </w:rPr>
      </w:pPr>
      <w:ins w:id="387" w:author="Rapp" w:date="2020-03-12T11:42:00Z">
        <w:r w:rsidRPr="00E657F5">
          <w:rPr>
            <w:rFonts w:ascii="Courier New" w:eastAsia="SimSun" w:hAnsi="Courier New"/>
            <w:snapToGrid w:val="0"/>
            <w:sz w:val="16"/>
          </w:rPr>
          <w:t>RedundantPDUSessionInformation</w:t>
        </w:r>
        <w:r w:rsidRPr="00E657F5">
          <w:rPr>
            <w:rFonts w:ascii="Courier New" w:eastAsia="SimSun" w:hAnsi="Courier New" w:hint="eastAsia"/>
            <w:snapToGrid w:val="0"/>
            <w:sz w:val="16"/>
          </w:rPr>
          <w:t xml:space="preserve"> ::=</w:t>
        </w:r>
        <w:r w:rsidRPr="00E657F5">
          <w:rPr>
            <w:rFonts w:ascii="Courier New" w:eastAsia="SimSun" w:hAnsi="Courier New"/>
            <w:snapToGrid w:val="0"/>
            <w:sz w:val="16"/>
          </w:rPr>
          <w:t xml:space="preserve"> </w:t>
        </w:r>
        <w:r w:rsidRPr="00905D45">
          <w:rPr>
            <w:rFonts w:ascii="Courier New" w:eastAsia="SimSun" w:hAnsi="Courier New"/>
            <w:snapToGrid w:val="0"/>
            <w:sz w:val="16"/>
          </w:rPr>
          <w:t>SEQUENCE {</w:t>
        </w:r>
      </w:ins>
    </w:p>
    <w:p w14:paraId="2E09982F" w14:textId="77777777" w:rsidR="00CB3DF0" w:rsidRPr="00905D45"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Rapp" w:date="2020-03-12T11:42:00Z"/>
          <w:rFonts w:ascii="Courier New" w:eastAsia="SimSun" w:hAnsi="Courier New"/>
          <w:snapToGrid w:val="0"/>
          <w:sz w:val="16"/>
        </w:rPr>
      </w:pPr>
      <w:ins w:id="389" w:author="Rapp" w:date="2020-03-12T11:42:00Z">
        <w:r w:rsidRPr="00905D45">
          <w:rPr>
            <w:rFonts w:ascii="Courier New" w:eastAsia="SimSun" w:hAnsi="Courier New"/>
            <w:snapToGrid w:val="0"/>
            <w:sz w:val="16"/>
          </w:rPr>
          <w:tab/>
          <w:t>r</w:t>
        </w:r>
        <w:r>
          <w:rPr>
            <w:rFonts w:ascii="Courier New" w:eastAsia="SimSun" w:hAnsi="Courier New" w:hint="eastAsia"/>
            <w:snapToGrid w:val="0"/>
            <w:sz w:val="16"/>
            <w:lang w:eastAsia="zh-CN"/>
          </w:rPr>
          <w:t>SN</w:t>
        </w:r>
        <w:r w:rsidRPr="00905D45">
          <w:rPr>
            <w:rFonts w:ascii="Courier New" w:eastAsia="SimSun" w:hAnsi="Courier New"/>
            <w:snapToGrid w:val="0"/>
            <w:sz w:val="16"/>
          </w:rPr>
          <w:tab/>
        </w:r>
        <w:r w:rsidRPr="00905D45">
          <w:rPr>
            <w:rFonts w:ascii="Courier New" w:eastAsia="SimSun" w:hAnsi="Courier New"/>
            <w:snapToGrid w:val="0"/>
            <w:sz w:val="16"/>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t>RSN</w:t>
        </w:r>
        <w:r w:rsidRPr="00905D45">
          <w:rPr>
            <w:rFonts w:ascii="Courier New" w:eastAsia="SimSun" w:hAnsi="Courier New"/>
            <w:snapToGrid w:val="0"/>
            <w:sz w:val="16"/>
          </w:rPr>
          <w:t>,</w:t>
        </w:r>
      </w:ins>
    </w:p>
    <w:p w14:paraId="41200FCD" w14:textId="77777777" w:rsidR="00CB3DF0" w:rsidRPr="00905D45"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Rapp" w:date="2020-03-12T11:42:00Z"/>
          <w:rFonts w:ascii="Courier New" w:eastAsia="SimSun" w:hAnsi="Courier New"/>
          <w:snapToGrid w:val="0"/>
          <w:sz w:val="16"/>
        </w:rPr>
      </w:pPr>
      <w:ins w:id="391" w:author="Rapp" w:date="2020-03-12T11:42:00Z">
        <w:r w:rsidRPr="00905D45">
          <w:rPr>
            <w:rFonts w:ascii="Courier New" w:eastAsia="SimSun" w:hAnsi="Courier New"/>
            <w:snapToGrid w:val="0"/>
            <w:sz w:val="16"/>
          </w:rPr>
          <w:tab/>
          <w:t>iE-Extensions</w:t>
        </w:r>
        <w:r w:rsidRPr="00905D45">
          <w:rPr>
            <w:rFonts w:ascii="Courier New" w:eastAsia="SimSun" w:hAnsi="Courier New"/>
            <w:snapToGrid w:val="0"/>
            <w:sz w:val="16"/>
          </w:rPr>
          <w:tab/>
        </w:r>
        <w:r w:rsidRPr="00905D45">
          <w:rPr>
            <w:rFonts w:ascii="Courier New" w:eastAsia="SimSun" w:hAnsi="Courier New"/>
            <w:snapToGrid w:val="0"/>
            <w:sz w:val="16"/>
          </w:rPr>
          <w:tab/>
          <w:t>ProtocolExtensionContainer { {</w:t>
        </w:r>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w:t>
        </w:r>
        <w:r w:rsidRPr="00905D45">
          <w:rPr>
            <w:rFonts w:ascii="Courier New" w:eastAsia="SimSun" w:hAnsi="Courier New"/>
            <w:snapToGrid w:val="0"/>
            <w:sz w:val="16"/>
          </w:rPr>
          <w:tab/>
          <w:t>OPTIONAL,</w:t>
        </w:r>
      </w:ins>
    </w:p>
    <w:p w14:paraId="060B0551" w14:textId="77777777" w:rsidR="00CB3DF0" w:rsidRPr="00905D45"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Rapp" w:date="2020-03-12T11:42:00Z"/>
          <w:rFonts w:ascii="Courier New" w:eastAsia="SimSun" w:hAnsi="Courier New"/>
          <w:snapToGrid w:val="0"/>
          <w:sz w:val="16"/>
        </w:rPr>
      </w:pPr>
      <w:ins w:id="393" w:author="Rapp" w:date="2020-03-12T11:42:00Z">
        <w:r w:rsidRPr="00905D45">
          <w:rPr>
            <w:rFonts w:ascii="Courier New" w:eastAsia="SimSun" w:hAnsi="Courier New"/>
            <w:snapToGrid w:val="0"/>
            <w:sz w:val="16"/>
          </w:rPr>
          <w:tab/>
          <w:t>...</w:t>
        </w:r>
      </w:ins>
    </w:p>
    <w:p w14:paraId="6FD79FBB" w14:textId="77777777" w:rsidR="00CB3DF0" w:rsidRPr="00905D45"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Rapp" w:date="2020-03-12T11:42:00Z"/>
          <w:rFonts w:ascii="Courier New" w:eastAsia="SimSun" w:hAnsi="Courier New"/>
          <w:snapToGrid w:val="0"/>
          <w:sz w:val="16"/>
        </w:rPr>
      </w:pPr>
      <w:ins w:id="395" w:author="Rapp" w:date="2020-03-12T11:42:00Z">
        <w:r w:rsidRPr="00905D45">
          <w:rPr>
            <w:rFonts w:ascii="Courier New" w:eastAsia="SimSun" w:hAnsi="Courier New"/>
            <w:snapToGrid w:val="0"/>
            <w:sz w:val="16"/>
          </w:rPr>
          <w:t>}</w:t>
        </w:r>
      </w:ins>
    </w:p>
    <w:p w14:paraId="3E17C8B0" w14:textId="77777777" w:rsidR="00CB3DF0" w:rsidRPr="00905D45"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Rapp" w:date="2020-03-12T11:42:00Z"/>
          <w:rFonts w:ascii="Courier New" w:eastAsia="SimSun" w:hAnsi="Courier New"/>
          <w:snapToGrid w:val="0"/>
          <w:sz w:val="16"/>
        </w:rPr>
      </w:pPr>
    </w:p>
    <w:p w14:paraId="317AD63D" w14:textId="77777777" w:rsidR="00CB3DF0" w:rsidRPr="00905D45"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Rapp" w:date="2020-03-12T11:42:00Z"/>
          <w:rFonts w:ascii="Courier New" w:eastAsia="SimSun" w:hAnsi="Courier New"/>
          <w:snapToGrid w:val="0"/>
          <w:sz w:val="16"/>
        </w:rPr>
      </w:pPr>
      <w:ins w:id="398" w:author="Rapp" w:date="2020-03-12T11:42:00Z">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NGAP-PROTOCOL-EXTENSION ::= {</w:t>
        </w:r>
      </w:ins>
    </w:p>
    <w:p w14:paraId="5079B4E1" w14:textId="77777777" w:rsidR="00CB3DF0" w:rsidRPr="00905D45"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Rapp" w:date="2020-03-12T11:42:00Z"/>
          <w:rFonts w:ascii="Courier New" w:eastAsia="SimSun" w:hAnsi="Courier New"/>
          <w:snapToGrid w:val="0"/>
          <w:sz w:val="16"/>
        </w:rPr>
      </w:pPr>
      <w:ins w:id="400" w:author="Rapp" w:date="2020-03-12T11:42:00Z">
        <w:r w:rsidRPr="00905D45">
          <w:rPr>
            <w:rFonts w:ascii="Courier New" w:eastAsia="SimSun" w:hAnsi="Courier New"/>
            <w:snapToGrid w:val="0"/>
            <w:sz w:val="16"/>
          </w:rPr>
          <w:tab/>
          <w:t>...</w:t>
        </w:r>
      </w:ins>
    </w:p>
    <w:p w14:paraId="681D09F5" w14:textId="77777777" w:rsidR="00CB3DF0" w:rsidRPr="00905D45"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Rapp" w:date="2020-03-12T11:42:00Z"/>
          <w:rFonts w:ascii="Courier New" w:eastAsia="SimSun" w:hAnsi="Courier New"/>
          <w:snapToGrid w:val="0"/>
          <w:sz w:val="16"/>
        </w:rPr>
      </w:pPr>
      <w:ins w:id="402" w:author="Rapp" w:date="2020-03-12T11:42:00Z">
        <w:r w:rsidRPr="00905D45">
          <w:rPr>
            <w:rFonts w:ascii="Courier New" w:eastAsia="SimSun" w:hAnsi="Courier New"/>
            <w:snapToGrid w:val="0"/>
            <w:sz w:val="16"/>
          </w:rPr>
          <w:t>}</w:t>
        </w:r>
      </w:ins>
    </w:p>
    <w:p w14:paraId="3D13DD43" w14:textId="77777777" w:rsidR="00CB3DF0" w:rsidRDefault="00CB3DF0" w:rsidP="00CB3DF0">
      <w:pPr>
        <w:pStyle w:val="PL"/>
        <w:rPr>
          <w:ins w:id="403" w:author="Rapp" w:date="2020-03-12T11:42:00Z"/>
          <w:rFonts w:eastAsia="SimSun"/>
          <w:snapToGrid w:val="0"/>
          <w:lang w:eastAsia="zh-CN"/>
        </w:rPr>
      </w:pPr>
    </w:p>
    <w:p w14:paraId="3E1C2456" w14:textId="77777777" w:rsidR="00CB3DF0" w:rsidRPr="001D2E49" w:rsidRDefault="00CB3DF0" w:rsidP="00CB3DF0">
      <w:pPr>
        <w:pStyle w:val="PL"/>
        <w:rPr>
          <w:ins w:id="404" w:author="Rapp" w:date="2020-03-12T11:42:00Z"/>
          <w:noProof w:val="0"/>
          <w:snapToGrid w:val="0"/>
        </w:rPr>
      </w:pPr>
      <w:ins w:id="405" w:author="Rapp" w:date="2020-03-12T11:42:00Z">
        <w:r>
          <w:rPr>
            <w:noProof w:val="0"/>
            <w:snapToGrid w:val="0"/>
          </w:rPr>
          <w:t>RedundantQosFlowIndicator</w:t>
        </w:r>
        <w:r w:rsidRPr="001D2E49">
          <w:rPr>
            <w:noProof w:val="0"/>
            <w:snapToGrid w:val="0"/>
          </w:rPr>
          <w:t xml:space="preserve"> ::= ENUMERATED {true,</w:t>
        </w:r>
        <w:r>
          <w:rPr>
            <w:noProof w:val="0"/>
            <w:snapToGrid w:val="0"/>
          </w:rPr>
          <w:t xml:space="preserve"> </w:t>
        </w:r>
        <w:r>
          <w:rPr>
            <w:noProof w:val="0"/>
            <w:snapToGrid w:val="0"/>
          </w:rPr>
          <w:tab/>
          <w:t>false</w:t>
        </w:r>
        <w:r w:rsidRPr="001D2E49">
          <w:rPr>
            <w:noProof w:val="0"/>
            <w:snapToGrid w:val="0"/>
          </w:rPr>
          <w:t>}</w:t>
        </w:r>
      </w:ins>
    </w:p>
    <w:p w14:paraId="58AADEA4" w14:textId="77777777" w:rsidR="00CB3DF0" w:rsidRPr="001D2E49" w:rsidRDefault="00CB3DF0" w:rsidP="00CB3DF0">
      <w:pPr>
        <w:pStyle w:val="PL"/>
        <w:spacing w:line="0" w:lineRule="atLeast"/>
        <w:rPr>
          <w:ins w:id="406" w:author="Rapp" w:date="2020-03-12T11:42:00Z"/>
          <w:noProof w:val="0"/>
          <w:snapToGrid w:val="0"/>
        </w:rPr>
      </w:pPr>
    </w:p>
    <w:p w14:paraId="2E2C2CE5" w14:textId="77777777" w:rsidR="00CB3DF0" w:rsidRPr="001D2E49" w:rsidRDefault="00CB3DF0" w:rsidP="00CB3DF0">
      <w:pPr>
        <w:pStyle w:val="PL"/>
        <w:rPr>
          <w:noProof w:val="0"/>
          <w:snapToGrid w:val="0"/>
        </w:rPr>
      </w:pPr>
      <w:r w:rsidRPr="001D2E49">
        <w:rPr>
          <w:noProof w:val="0"/>
          <w:snapToGrid w:val="0"/>
        </w:rPr>
        <w:t>ReflectiveQosAttribute ::= ENUMERATED {</w:t>
      </w:r>
    </w:p>
    <w:p w14:paraId="6FC31592" w14:textId="77777777" w:rsidR="00CB3DF0" w:rsidRPr="001D2E49" w:rsidRDefault="00CB3DF0" w:rsidP="00CB3DF0">
      <w:pPr>
        <w:pStyle w:val="PL"/>
        <w:rPr>
          <w:noProof w:val="0"/>
          <w:snapToGrid w:val="0"/>
        </w:rPr>
      </w:pPr>
      <w:r w:rsidRPr="001D2E49">
        <w:rPr>
          <w:noProof w:val="0"/>
          <w:snapToGrid w:val="0"/>
        </w:rPr>
        <w:tab/>
        <w:t>subject-to,</w:t>
      </w:r>
    </w:p>
    <w:p w14:paraId="2A1F6DB6" w14:textId="77777777" w:rsidR="00CB3DF0" w:rsidRPr="001D2E49" w:rsidRDefault="00CB3DF0" w:rsidP="00CB3DF0">
      <w:pPr>
        <w:pStyle w:val="PL"/>
        <w:rPr>
          <w:noProof w:val="0"/>
          <w:snapToGrid w:val="0"/>
        </w:rPr>
      </w:pPr>
      <w:r w:rsidRPr="001D2E49">
        <w:rPr>
          <w:noProof w:val="0"/>
          <w:snapToGrid w:val="0"/>
        </w:rPr>
        <w:tab/>
        <w:t>...</w:t>
      </w:r>
    </w:p>
    <w:p w14:paraId="12C0B9B5" w14:textId="77777777" w:rsidR="00CB3DF0" w:rsidRPr="001D2E49" w:rsidRDefault="00CB3DF0" w:rsidP="00CB3DF0">
      <w:pPr>
        <w:pStyle w:val="PL"/>
        <w:rPr>
          <w:noProof w:val="0"/>
          <w:snapToGrid w:val="0"/>
        </w:rPr>
      </w:pPr>
      <w:r w:rsidRPr="001D2E49">
        <w:rPr>
          <w:noProof w:val="0"/>
          <w:snapToGrid w:val="0"/>
        </w:rPr>
        <w:t>}</w:t>
      </w:r>
    </w:p>
    <w:p w14:paraId="06A11F63" w14:textId="77777777" w:rsidR="00CB3DF0" w:rsidRPr="001D2E49" w:rsidRDefault="00CB3DF0" w:rsidP="00CB3DF0">
      <w:pPr>
        <w:pStyle w:val="PL"/>
        <w:rPr>
          <w:noProof w:val="0"/>
          <w:snapToGrid w:val="0"/>
        </w:rPr>
      </w:pPr>
    </w:p>
    <w:p w14:paraId="6E3DC924" w14:textId="77777777" w:rsidR="00CB3DF0" w:rsidRPr="001D2E49" w:rsidRDefault="00CB3DF0" w:rsidP="00CB3DF0">
      <w:pPr>
        <w:pStyle w:val="PL"/>
        <w:rPr>
          <w:noProof w:val="0"/>
          <w:snapToGrid w:val="0"/>
        </w:rPr>
      </w:pPr>
      <w:r w:rsidRPr="001D2E49">
        <w:rPr>
          <w:noProof w:val="0"/>
          <w:snapToGrid w:val="0"/>
        </w:rPr>
        <w:t>ReferenceID ::= INTEGER (1..64, ...)</w:t>
      </w:r>
    </w:p>
    <w:p w14:paraId="535A626A" w14:textId="77777777" w:rsidR="00CB3DF0" w:rsidRPr="001D2E49" w:rsidRDefault="00CB3DF0" w:rsidP="00CB3DF0">
      <w:pPr>
        <w:pStyle w:val="PL"/>
        <w:rPr>
          <w:noProof w:val="0"/>
          <w:snapToGrid w:val="0"/>
        </w:rPr>
      </w:pPr>
    </w:p>
    <w:p w14:paraId="4D7E4B8F" w14:textId="77777777" w:rsidR="00CB3DF0" w:rsidRPr="001D2E49" w:rsidRDefault="00CB3DF0" w:rsidP="00CB3DF0">
      <w:pPr>
        <w:pStyle w:val="PL"/>
        <w:rPr>
          <w:noProof w:val="0"/>
          <w:snapToGrid w:val="0"/>
        </w:rPr>
      </w:pPr>
      <w:r w:rsidRPr="001D2E49">
        <w:rPr>
          <w:noProof w:val="0"/>
          <w:snapToGrid w:val="0"/>
        </w:rPr>
        <w:t>RelativeAMFCapacity ::= INTEGER (0..255)</w:t>
      </w:r>
    </w:p>
    <w:p w14:paraId="012578A2" w14:textId="77777777" w:rsidR="00CB3DF0" w:rsidRPr="001D2E49" w:rsidRDefault="00CB3DF0" w:rsidP="00CB3DF0">
      <w:pPr>
        <w:pStyle w:val="PL"/>
        <w:rPr>
          <w:noProof w:val="0"/>
          <w:snapToGrid w:val="0"/>
        </w:rPr>
      </w:pPr>
    </w:p>
    <w:p w14:paraId="15917D80" w14:textId="77777777" w:rsidR="00CB3DF0" w:rsidRPr="001D2E49" w:rsidRDefault="00CB3DF0" w:rsidP="00CB3DF0">
      <w:pPr>
        <w:pStyle w:val="PL"/>
        <w:rPr>
          <w:noProof w:val="0"/>
          <w:snapToGrid w:val="0"/>
        </w:rPr>
      </w:pPr>
      <w:r w:rsidRPr="001D2E49">
        <w:rPr>
          <w:noProof w:val="0"/>
          <w:lang w:eastAsia="zh-CN"/>
        </w:rPr>
        <w:t>ReportArea</w:t>
      </w:r>
      <w:r w:rsidRPr="001D2E49">
        <w:rPr>
          <w:noProof w:val="0"/>
          <w:snapToGrid w:val="0"/>
        </w:rPr>
        <w:t xml:space="preserve"> ::= ENUMERATED {</w:t>
      </w:r>
    </w:p>
    <w:p w14:paraId="09885625" w14:textId="77777777" w:rsidR="00CB3DF0" w:rsidRPr="001D2E49" w:rsidRDefault="00CB3DF0" w:rsidP="00CB3DF0">
      <w:pPr>
        <w:pStyle w:val="PL"/>
        <w:rPr>
          <w:noProof w:val="0"/>
          <w:snapToGrid w:val="0"/>
        </w:rPr>
      </w:pPr>
      <w:r w:rsidRPr="001D2E49">
        <w:rPr>
          <w:noProof w:val="0"/>
          <w:snapToGrid w:val="0"/>
        </w:rPr>
        <w:tab/>
        <w:t>cell,</w:t>
      </w:r>
    </w:p>
    <w:p w14:paraId="4E5D82B9" w14:textId="77777777" w:rsidR="00CB3DF0" w:rsidRPr="001D2E49" w:rsidRDefault="00CB3DF0" w:rsidP="00CB3DF0">
      <w:pPr>
        <w:pStyle w:val="PL"/>
        <w:rPr>
          <w:noProof w:val="0"/>
          <w:snapToGrid w:val="0"/>
        </w:rPr>
      </w:pPr>
      <w:r w:rsidRPr="001D2E49">
        <w:rPr>
          <w:noProof w:val="0"/>
          <w:snapToGrid w:val="0"/>
        </w:rPr>
        <w:tab/>
        <w:t>...</w:t>
      </w:r>
    </w:p>
    <w:p w14:paraId="746CDB04" w14:textId="77777777" w:rsidR="00CB3DF0" w:rsidRPr="001D2E49" w:rsidRDefault="00CB3DF0" w:rsidP="00CB3DF0">
      <w:pPr>
        <w:pStyle w:val="PL"/>
        <w:rPr>
          <w:noProof w:val="0"/>
          <w:snapToGrid w:val="0"/>
        </w:rPr>
      </w:pPr>
      <w:r w:rsidRPr="001D2E49">
        <w:rPr>
          <w:noProof w:val="0"/>
          <w:snapToGrid w:val="0"/>
        </w:rPr>
        <w:t>}</w:t>
      </w:r>
    </w:p>
    <w:p w14:paraId="0F1B2EE1" w14:textId="77777777" w:rsidR="00CB3DF0" w:rsidRPr="001D2E49" w:rsidRDefault="00CB3DF0" w:rsidP="00CB3DF0">
      <w:pPr>
        <w:pStyle w:val="PL"/>
        <w:rPr>
          <w:noProof w:val="0"/>
          <w:snapToGrid w:val="0"/>
        </w:rPr>
      </w:pPr>
    </w:p>
    <w:p w14:paraId="20E21C1F" w14:textId="77777777" w:rsidR="00CB3DF0" w:rsidRPr="001D2E49" w:rsidRDefault="00CB3DF0" w:rsidP="00CB3DF0">
      <w:pPr>
        <w:pStyle w:val="PL"/>
        <w:rPr>
          <w:noProof w:val="0"/>
          <w:snapToGrid w:val="0"/>
        </w:rPr>
      </w:pPr>
      <w:r w:rsidRPr="001D2E49">
        <w:rPr>
          <w:noProof w:val="0"/>
          <w:snapToGrid w:val="0"/>
        </w:rPr>
        <w:t>RepetitionPeriod ::= INTEGER (0..131071)</w:t>
      </w:r>
    </w:p>
    <w:p w14:paraId="1D5D9573" w14:textId="77777777" w:rsidR="00CB3DF0" w:rsidRPr="001D2E49" w:rsidRDefault="00CB3DF0" w:rsidP="00CB3DF0">
      <w:pPr>
        <w:pStyle w:val="PL"/>
        <w:rPr>
          <w:noProof w:val="0"/>
          <w:snapToGrid w:val="0"/>
        </w:rPr>
      </w:pPr>
    </w:p>
    <w:p w14:paraId="2A3B1B7E" w14:textId="77777777" w:rsidR="00CB3DF0" w:rsidRPr="001D2E49" w:rsidRDefault="00CB3DF0" w:rsidP="00CB3DF0">
      <w:pPr>
        <w:pStyle w:val="PL"/>
        <w:rPr>
          <w:noProof w:val="0"/>
          <w:snapToGrid w:val="0"/>
        </w:rPr>
      </w:pPr>
      <w:r w:rsidRPr="001D2E49">
        <w:rPr>
          <w:noProof w:val="0"/>
          <w:snapToGrid w:val="0"/>
        </w:rPr>
        <w:t>ResetAll ::= ENUMERATED {</w:t>
      </w:r>
    </w:p>
    <w:p w14:paraId="389A8BE3" w14:textId="77777777" w:rsidR="00CB3DF0" w:rsidRPr="001D2E49" w:rsidRDefault="00CB3DF0" w:rsidP="00CB3DF0">
      <w:pPr>
        <w:pStyle w:val="PL"/>
        <w:rPr>
          <w:noProof w:val="0"/>
          <w:snapToGrid w:val="0"/>
        </w:rPr>
      </w:pPr>
      <w:r w:rsidRPr="001D2E49">
        <w:rPr>
          <w:noProof w:val="0"/>
          <w:snapToGrid w:val="0"/>
        </w:rPr>
        <w:lastRenderedPageBreak/>
        <w:tab/>
        <w:t>reset-all,</w:t>
      </w:r>
    </w:p>
    <w:p w14:paraId="1BF55883"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E515349" w14:textId="77777777" w:rsidR="00CB3DF0" w:rsidRPr="001D2E49" w:rsidRDefault="00CB3DF0" w:rsidP="00CB3DF0">
      <w:pPr>
        <w:pStyle w:val="PL"/>
        <w:spacing w:line="0" w:lineRule="atLeast"/>
        <w:rPr>
          <w:noProof w:val="0"/>
          <w:snapToGrid w:val="0"/>
        </w:rPr>
      </w:pPr>
      <w:r w:rsidRPr="001D2E49">
        <w:rPr>
          <w:noProof w:val="0"/>
          <w:snapToGrid w:val="0"/>
        </w:rPr>
        <w:t>}</w:t>
      </w:r>
    </w:p>
    <w:p w14:paraId="00F4EC1E" w14:textId="77777777" w:rsidR="00CB3DF0" w:rsidRPr="001D2E49" w:rsidRDefault="00CB3DF0" w:rsidP="00CB3DF0">
      <w:pPr>
        <w:pStyle w:val="PL"/>
        <w:rPr>
          <w:noProof w:val="0"/>
          <w:snapToGrid w:val="0"/>
        </w:rPr>
      </w:pPr>
    </w:p>
    <w:p w14:paraId="4F12F125" w14:textId="77777777" w:rsidR="00CB3DF0" w:rsidRPr="001D2E49" w:rsidRDefault="00CB3DF0" w:rsidP="00CB3DF0">
      <w:pPr>
        <w:pStyle w:val="PL"/>
        <w:spacing w:line="0" w:lineRule="atLeast"/>
        <w:rPr>
          <w:noProof w:val="0"/>
        </w:rPr>
      </w:pPr>
      <w:r w:rsidRPr="001D2E49">
        <w:rPr>
          <w:noProof w:val="0"/>
        </w:rPr>
        <w:t>ResetType ::= CHOICE {</w:t>
      </w:r>
    </w:p>
    <w:p w14:paraId="24BA05C4" w14:textId="77777777" w:rsidR="00CB3DF0" w:rsidRPr="001D2E49" w:rsidRDefault="00CB3DF0" w:rsidP="00CB3DF0">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0F7BEFAC" w14:textId="77777777" w:rsidR="00CB3DF0" w:rsidRPr="001D2E49" w:rsidRDefault="00CB3DF0" w:rsidP="00CB3DF0">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20A64731"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2605F500" w14:textId="77777777" w:rsidR="00CB3DF0" w:rsidRPr="001D2E49" w:rsidRDefault="00CB3DF0" w:rsidP="00CB3DF0">
      <w:pPr>
        <w:pStyle w:val="PL"/>
        <w:spacing w:line="0" w:lineRule="atLeast"/>
        <w:rPr>
          <w:noProof w:val="0"/>
        </w:rPr>
      </w:pPr>
      <w:r w:rsidRPr="001D2E49">
        <w:rPr>
          <w:noProof w:val="0"/>
        </w:rPr>
        <w:t>}</w:t>
      </w:r>
    </w:p>
    <w:p w14:paraId="4D94BE71" w14:textId="77777777" w:rsidR="00CB3DF0" w:rsidRPr="001D2E49" w:rsidRDefault="00CB3DF0" w:rsidP="00CB3DF0">
      <w:pPr>
        <w:pStyle w:val="PL"/>
        <w:rPr>
          <w:noProof w:val="0"/>
          <w:snapToGrid w:val="0"/>
        </w:rPr>
      </w:pPr>
    </w:p>
    <w:p w14:paraId="5E5ACCCA" w14:textId="77777777" w:rsidR="00CB3DF0" w:rsidRPr="001D2E49" w:rsidRDefault="00CB3DF0" w:rsidP="00CB3DF0">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5C6F561F" w14:textId="77777777" w:rsidR="00CB3DF0" w:rsidRPr="001D2E49" w:rsidRDefault="00CB3DF0" w:rsidP="00CB3DF0">
      <w:pPr>
        <w:pStyle w:val="PL"/>
        <w:rPr>
          <w:noProof w:val="0"/>
        </w:rPr>
      </w:pPr>
      <w:r w:rsidRPr="001D2E49">
        <w:rPr>
          <w:noProof w:val="0"/>
        </w:rPr>
        <w:tab/>
        <w:t>...</w:t>
      </w:r>
    </w:p>
    <w:p w14:paraId="3647BCF4" w14:textId="77777777" w:rsidR="00CB3DF0" w:rsidRPr="001D2E49" w:rsidRDefault="00CB3DF0" w:rsidP="00CB3DF0">
      <w:pPr>
        <w:pStyle w:val="PL"/>
        <w:rPr>
          <w:noProof w:val="0"/>
        </w:rPr>
      </w:pPr>
      <w:r w:rsidRPr="001D2E49">
        <w:rPr>
          <w:noProof w:val="0"/>
        </w:rPr>
        <w:t>}</w:t>
      </w:r>
    </w:p>
    <w:p w14:paraId="7928A05F" w14:textId="77777777" w:rsidR="00CB3DF0" w:rsidRPr="001D2E49" w:rsidRDefault="00CB3DF0" w:rsidP="00CB3DF0">
      <w:pPr>
        <w:pStyle w:val="PL"/>
        <w:rPr>
          <w:noProof w:val="0"/>
          <w:snapToGrid w:val="0"/>
        </w:rPr>
      </w:pPr>
    </w:p>
    <w:p w14:paraId="269D6482" w14:textId="77777777" w:rsidR="00CB3DF0" w:rsidRPr="001D2E49" w:rsidRDefault="00CB3DF0" w:rsidP="00CB3DF0">
      <w:pPr>
        <w:pStyle w:val="PL"/>
        <w:rPr>
          <w:noProof w:val="0"/>
          <w:snapToGrid w:val="0"/>
        </w:rPr>
      </w:pPr>
      <w:r w:rsidRPr="001D2E49">
        <w:rPr>
          <w:noProof w:val="0"/>
          <w:snapToGrid w:val="0"/>
        </w:rPr>
        <w:t>RoutingID ::= OCTET STRING</w:t>
      </w:r>
    </w:p>
    <w:p w14:paraId="7F259CC6" w14:textId="77777777" w:rsidR="00CB3DF0" w:rsidRPr="001D2E49" w:rsidRDefault="00CB3DF0" w:rsidP="00CB3DF0">
      <w:pPr>
        <w:pStyle w:val="PL"/>
        <w:rPr>
          <w:noProof w:val="0"/>
          <w:snapToGrid w:val="0"/>
        </w:rPr>
      </w:pPr>
    </w:p>
    <w:p w14:paraId="60FC580E" w14:textId="77777777" w:rsidR="00CB3DF0" w:rsidRPr="001D2E49" w:rsidRDefault="00CB3DF0" w:rsidP="00CB3DF0">
      <w:pPr>
        <w:pStyle w:val="PL"/>
        <w:rPr>
          <w:noProof w:val="0"/>
          <w:snapToGrid w:val="0"/>
        </w:rPr>
      </w:pPr>
      <w:r w:rsidRPr="001D2E49">
        <w:rPr>
          <w:noProof w:val="0"/>
          <w:snapToGrid w:val="0"/>
        </w:rPr>
        <w:t>RRCContainer ::= OCTET STRING</w:t>
      </w:r>
    </w:p>
    <w:p w14:paraId="4BCB024D" w14:textId="77777777" w:rsidR="00CB3DF0" w:rsidRPr="001D2E49" w:rsidRDefault="00CB3DF0" w:rsidP="00CB3DF0">
      <w:pPr>
        <w:pStyle w:val="PL"/>
        <w:rPr>
          <w:noProof w:val="0"/>
          <w:snapToGrid w:val="0"/>
        </w:rPr>
      </w:pPr>
    </w:p>
    <w:p w14:paraId="46242F6B" w14:textId="77777777" w:rsidR="00CB3DF0" w:rsidRPr="001D2E49" w:rsidRDefault="00CB3DF0" w:rsidP="00CB3DF0">
      <w:pPr>
        <w:pStyle w:val="PL"/>
        <w:rPr>
          <w:noProof w:val="0"/>
          <w:snapToGrid w:val="0"/>
        </w:rPr>
      </w:pPr>
      <w:r w:rsidRPr="001D2E49">
        <w:rPr>
          <w:noProof w:val="0"/>
          <w:snapToGrid w:val="0"/>
        </w:rPr>
        <w:t>RRCEstablishmentCause ::= ENUMERATED {</w:t>
      </w:r>
    </w:p>
    <w:p w14:paraId="753C07D7" w14:textId="77777777" w:rsidR="00CB3DF0" w:rsidRPr="001D2E49" w:rsidRDefault="00CB3DF0" w:rsidP="00CB3DF0">
      <w:pPr>
        <w:pStyle w:val="PL"/>
        <w:rPr>
          <w:noProof w:val="0"/>
          <w:snapToGrid w:val="0"/>
        </w:rPr>
      </w:pPr>
      <w:r w:rsidRPr="001D2E49">
        <w:rPr>
          <w:noProof w:val="0"/>
          <w:snapToGrid w:val="0"/>
        </w:rPr>
        <w:tab/>
        <w:t>emergency,</w:t>
      </w:r>
    </w:p>
    <w:p w14:paraId="1B05B97F" w14:textId="77777777" w:rsidR="00CB3DF0" w:rsidRPr="001D2E49" w:rsidRDefault="00CB3DF0" w:rsidP="00CB3DF0">
      <w:pPr>
        <w:pStyle w:val="PL"/>
        <w:rPr>
          <w:noProof w:val="0"/>
          <w:snapToGrid w:val="0"/>
        </w:rPr>
      </w:pPr>
      <w:r w:rsidRPr="001D2E49">
        <w:rPr>
          <w:noProof w:val="0"/>
          <w:snapToGrid w:val="0"/>
        </w:rPr>
        <w:tab/>
        <w:t>highPriorityAccess,</w:t>
      </w:r>
    </w:p>
    <w:p w14:paraId="45A9F050" w14:textId="77777777" w:rsidR="00CB3DF0" w:rsidRPr="001D2E49" w:rsidRDefault="00CB3DF0" w:rsidP="00CB3DF0">
      <w:pPr>
        <w:pStyle w:val="PL"/>
        <w:rPr>
          <w:noProof w:val="0"/>
          <w:snapToGrid w:val="0"/>
        </w:rPr>
      </w:pPr>
      <w:r w:rsidRPr="001D2E49">
        <w:rPr>
          <w:noProof w:val="0"/>
          <w:snapToGrid w:val="0"/>
        </w:rPr>
        <w:tab/>
        <w:t>mt-Access,</w:t>
      </w:r>
    </w:p>
    <w:p w14:paraId="2375093A" w14:textId="77777777" w:rsidR="00CB3DF0" w:rsidRPr="001D2E49" w:rsidRDefault="00CB3DF0" w:rsidP="00CB3DF0">
      <w:pPr>
        <w:pStyle w:val="PL"/>
        <w:rPr>
          <w:noProof w:val="0"/>
          <w:snapToGrid w:val="0"/>
        </w:rPr>
      </w:pPr>
      <w:r w:rsidRPr="001D2E49">
        <w:rPr>
          <w:noProof w:val="0"/>
          <w:snapToGrid w:val="0"/>
        </w:rPr>
        <w:tab/>
        <w:t>mo-Signalling,</w:t>
      </w:r>
    </w:p>
    <w:p w14:paraId="5BEFB994" w14:textId="77777777" w:rsidR="00CB3DF0" w:rsidRPr="001D2E49" w:rsidRDefault="00CB3DF0" w:rsidP="00CB3DF0">
      <w:pPr>
        <w:pStyle w:val="PL"/>
        <w:rPr>
          <w:noProof w:val="0"/>
          <w:snapToGrid w:val="0"/>
        </w:rPr>
      </w:pPr>
      <w:r w:rsidRPr="001D2E49">
        <w:rPr>
          <w:noProof w:val="0"/>
          <w:snapToGrid w:val="0"/>
        </w:rPr>
        <w:tab/>
        <w:t>mo-Data,</w:t>
      </w:r>
    </w:p>
    <w:p w14:paraId="16AF55DC" w14:textId="77777777" w:rsidR="00CB3DF0" w:rsidRPr="001D2E49" w:rsidRDefault="00CB3DF0" w:rsidP="00CB3DF0">
      <w:pPr>
        <w:pStyle w:val="PL"/>
        <w:rPr>
          <w:noProof w:val="0"/>
          <w:snapToGrid w:val="0"/>
        </w:rPr>
      </w:pPr>
      <w:r w:rsidRPr="001D2E49">
        <w:rPr>
          <w:noProof w:val="0"/>
          <w:snapToGrid w:val="0"/>
        </w:rPr>
        <w:tab/>
        <w:t>mo-VoiceCall,</w:t>
      </w:r>
    </w:p>
    <w:p w14:paraId="5F7D8C65" w14:textId="77777777" w:rsidR="00CB3DF0" w:rsidRPr="001D2E49" w:rsidRDefault="00CB3DF0" w:rsidP="00CB3DF0">
      <w:pPr>
        <w:pStyle w:val="PL"/>
        <w:rPr>
          <w:noProof w:val="0"/>
          <w:snapToGrid w:val="0"/>
        </w:rPr>
      </w:pPr>
      <w:r w:rsidRPr="001D2E49">
        <w:rPr>
          <w:noProof w:val="0"/>
          <w:snapToGrid w:val="0"/>
        </w:rPr>
        <w:tab/>
        <w:t>mo-VideoCall,</w:t>
      </w:r>
    </w:p>
    <w:p w14:paraId="6E7FF6B9" w14:textId="77777777" w:rsidR="00CB3DF0" w:rsidRPr="001D2E49" w:rsidRDefault="00CB3DF0" w:rsidP="00CB3DF0">
      <w:pPr>
        <w:pStyle w:val="PL"/>
        <w:rPr>
          <w:noProof w:val="0"/>
          <w:snapToGrid w:val="0"/>
        </w:rPr>
      </w:pPr>
      <w:r w:rsidRPr="001D2E49">
        <w:rPr>
          <w:noProof w:val="0"/>
          <w:snapToGrid w:val="0"/>
        </w:rPr>
        <w:tab/>
        <w:t>mo-SMS,</w:t>
      </w:r>
    </w:p>
    <w:p w14:paraId="3E2916F6" w14:textId="77777777" w:rsidR="00CB3DF0" w:rsidRPr="001D2E49" w:rsidRDefault="00CB3DF0" w:rsidP="00CB3DF0">
      <w:pPr>
        <w:pStyle w:val="PL"/>
        <w:rPr>
          <w:noProof w:val="0"/>
          <w:snapToGrid w:val="0"/>
        </w:rPr>
      </w:pPr>
      <w:r w:rsidRPr="001D2E49">
        <w:rPr>
          <w:noProof w:val="0"/>
          <w:snapToGrid w:val="0"/>
        </w:rPr>
        <w:tab/>
        <w:t>mps-PriorityAccess,</w:t>
      </w:r>
    </w:p>
    <w:p w14:paraId="4962A9AB" w14:textId="77777777" w:rsidR="00CB3DF0" w:rsidRPr="001D2E49" w:rsidRDefault="00CB3DF0" w:rsidP="00CB3DF0">
      <w:pPr>
        <w:pStyle w:val="PL"/>
        <w:rPr>
          <w:noProof w:val="0"/>
          <w:snapToGrid w:val="0"/>
        </w:rPr>
      </w:pPr>
      <w:r w:rsidRPr="001D2E49">
        <w:rPr>
          <w:noProof w:val="0"/>
          <w:snapToGrid w:val="0"/>
        </w:rPr>
        <w:tab/>
        <w:t>mcs-PriorityAccess,</w:t>
      </w:r>
    </w:p>
    <w:p w14:paraId="6913D7D7" w14:textId="77777777" w:rsidR="00CB3DF0" w:rsidRPr="001D2E49" w:rsidRDefault="00CB3DF0" w:rsidP="00CB3DF0">
      <w:pPr>
        <w:pStyle w:val="PL"/>
        <w:rPr>
          <w:noProof w:val="0"/>
          <w:snapToGrid w:val="0"/>
        </w:rPr>
      </w:pPr>
      <w:r w:rsidRPr="001D2E49">
        <w:rPr>
          <w:noProof w:val="0"/>
          <w:snapToGrid w:val="0"/>
        </w:rPr>
        <w:tab/>
        <w:t>...,</w:t>
      </w:r>
    </w:p>
    <w:p w14:paraId="394C4153" w14:textId="77777777" w:rsidR="00CB3DF0" w:rsidRPr="001D2E49" w:rsidRDefault="00CB3DF0" w:rsidP="00CB3DF0">
      <w:pPr>
        <w:pStyle w:val="PL"/>
        <w:rPr>
          <w:noProof w:val="0"/>
          <w:snapToGrid w:val="0"/>
        </w:rPr>
      </w:pPr>
      <w:r w:rsidRPr="001D2E49">
        <w:rPr>
          <w:noProof w:val="0"/>
          <w:snapToGrid w:val="0"/>
        </w:rPr>
        <w:tab/>
        <w:t>notAvailable</w:t>
      </w:r>
    </w:p>
    <w:p w14:paraId="3D72EE69" w14:textId="77777777" w:rsidR="00CB3DF0" w:rsidRPr="001D2E49" w:rsidRDefault="00CB3DF0" w:rsidP="00CB3DF0">
      <w:pPr>
        <w:pStyle w:val="PL"/>
        <w:rPr>
          <w:noProof w:val="0"/>
          <w:snapToGrid w:val="0"/>
        </w:rPr>
      </w:pPr>
      <w:r w:rsidRPr="001D2E49">
        <w:rPr>
          <w:noProof w:val="0"/>
          <w:snapToGrid w:val="0"/>
        </w:rPr>
        <w:t>}</w:t>
      </w:r>
    </w:p>
    <w:p w14:paraId="7D310323" w14:textId="77777777" w:rsidR="00CB3DF0" w:rsidRPr="001D2E49" w:rsidRDefault="00CB3DF0" w:rsidP="00CB3DF0">
      <w:pPr>
        <w:pStyle w:val="PL"/>
        <w:spacing w:line="0" w:lineRule="atLeast"/>
        <w:rPr>
          <w:noProof w:val="0"/>
          <w:snapToGrid w:val="0"/>
        </w:rPr>
      </w:pPr>
    </w:p>
    <w:p w14:paraId="5C52637A" w14:textId="77777777" w:rsidR="00CB3DF0" w:rsidRPr="001D2E49" w:rsidRDefault="00CB3DF0" w:rsidP="00CB3DF0">
      <w:pPr>
        <w:pStyle w:val="PL"/>
        <w:rPr>
          <w:noProof w:val="0"/>
          <w:snapToGrid w:val="0"/>
        </w:rPr>
      </w:pPr>
      <w:r w:rsidRPr="001D2E49">
        <w:rPr>
          <w:noProof w:val="0"/>
          <w:snapToGrid w:val="0"/>
        </w:rPr>
        <w:t>RRCInactiveTransitionReportRequest ::= ENUMERATED {</w:t>
      </w:r>
    </w:p>
    <w:p w14:paraId="5FBF32A2" w14:textId="77777777" w:rsidR="00CB3DF0" w:rsidRPr="001D2E49" w:rsidRDefault="00CB3DF0" w:rsidP="00CB3DF0">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45065F98" w14:textId="77777777" w:rsidR="00CB3DF0" w:rsidRPr="001D2E49" w:rsidRDefault="00CB3DF0" w:rsidP="00CB3DF0">
      <w:pPr>
        <w:pStyle w:val="PL"/>
        <w:rPr>
          <w:noProof w:val="0"/>
          <w:snapToGrid w:val="0"/>
        </w:rPr>
      </w:pPr>
      <w:r w:rsidRPr="001D2E49">
        <w:rPr>
          <w:noProof w:val="0"/>
          <w:snapToGrid w:val="0"/>
        </w:rPr>
        <w:tab/>
        <w:t>single-rrc-connected-state-report,</w:t>
      </w:r>
    </w:p>
    <w:p w14:paraId="208E35E5" w14:textId="77777777" w:rsidR="00CB3DF0" w:rsidRPr="001D2E49" w:rsidRDefault="00CB3DF0" w:rsidP="00CB3DF0">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0AB64658" w14:textId="77777777" w:rsidR="00CB3DF0" w:rsidRPr="001D2E49" w:rsidRDefault="00CB3DF0" w:rsidP="00CB3DF0">
      <w:pPr>
        <w:pStyle w:val="PL"/>
        <w:rPr>
          <w:noProof w:val="0"/>
          <w:snapToGrid w:val="0"/>
        </w:rPr>
      </w:pPr>
      <w:r w:rsidRPr="001D2E49">
        <w:rPr>
          <w:rFonts w:eastAsia="MS Mincho"/>
          <w:noProof w:val="0"/>
          <w:snapToGrid w:val="0"/>
        </w:rPr>
        <w:tab/>
        <w:t>...</w:t>
      </w:r>
    </w:p>
    <w:p w14:paraId="0DB561A2" w14:textId="77777777" w:rsidR="00CB3DF0" w:rsidRPr="001D2E49" w:rsidRDefault="00CB3DF0" w:rsidP="00CB3DF0">
      <w:pPr>
        <w:pStyle w:val="PL"/>
        <w:rPr>
          <w:noProof w:val="0"/>
          <w:snapToGrid w:val="0"/>
        </w:rPr>
      </w:pPr>
      <w:r w:rsidRPr="001D2E49">
        <w:rPr>
          <w:noProof w:val="0"/>
          <w:snapToGrid w:val="0"/>
        </w:rPr>
        <w:t>}</w:t>
      </w:r>
    </w:p>
    <w:p w14:paraId="026F3828" w14:textId="77777777" w:rsidR="00CB3DF0" w:rsidRPr="001D2E49" w:rsidRDefault="00CB3DF0" w:rsidP="00CB3DF0">
      <w:pPr>
        <w:pStyle w:val="PL"/>
        <w:rPr>
          <w:noProof w:val="0"/>
          <w:snapToGrid w:val="0"/>
        </w:rPr>
      </w:pPr>
    </w:p>
    <w:p w14:paraId="7FCA01C3" w14:textId="77777777" w:rsidR="00CB3DF0" w:rsidRPr="001D2E49" w:rsidRDefault="00CB3DF0" w:rsidP="00CB3DF0">
      <w:pPr>
        <w:pStyle w:val="PL"/>
        <w:rPr>
          <w:noProof w:val="0"/>
          <w:snapToGrid w:val="0"/>
        </w:rPr>
      </w:pPr>
      <w:r w:rsidRPr="001D2E49">
        <w:rPr>
          <w:noProof w:val="0"/>
          <w:snapToGrid w:val="0"/>
        </w:rPr>
        <w:t>RRCState ::= ENUMERATED {</w:t>
      </w:r>
    </w:p>
    <w:p w14:paraId="03B28EA1" w14:textId="77777777" w:rsidR="00CB3DF0" w:rsidRPr="001D2E49" w:rsidRDefault="00CB3DF0" w:rsidP="00CB3DF0">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7416798C" w14:textId="77777777" w:rsidR="00CB3DF0" w:rsidRPr="001D2E49" w:rsidRDefault="00CB3DF0" w:rsidP="00CB3DF0">
      <w:pPr>
        <w:pStyle w:val="PL"/>
        <w:rPr>
          <w:noProof w:val="0"/>
          <w:snapToGrid w:val="0"/>
        </w:rPr>
      </w:pPr>
      <w:r w:rsidRPr="001D2E49">
        <w:rPr>
          <w:noProof w:val="0"/>
          <w:snapToGrid w:val="0"/>
        </w:rPr>
        <w:tab/>
        <w:t>connected,</w:t>
      </w:r>
    </w:p>
    <w:p w14:paraId="1D41DF81" w14:textId="77777777" w:rsidR="00CB3DF0" w:rsidRPr="001D2E49" w:rsidRDefault="00CB3DF0" w:rsidP="00CB3DF0">
      <w:pPr>
        <w:pStyle w:val="PL"/>
        <w:rPr>
          <w:noProof w:val="0"/>
          <w:snapToGrid w:val="0"/>
        </w:rPr>
      </w:pPr>
      <w:r w:rsidRPr="001D2E49">
        <w:rPr>
          <w:rFonts w:eastAsia="MS Mincho"/>
          <w:noProof w:val="0"/>
          <w:snapToGrid w:val="0"/>
        </w:rPr>
        <w:tab/>
        <w:t>...</w:t>
      </w:r>
    </w:p>
    <w:p w14:paraId="03282438" w14:textId="77777777" w:rsidR="00CB3DF0" w:rsidRPr="001D2E49" w:rsidRDefault="00CB3DF0" w:rsidP="00CB3DF0">
      <w:pPr>
        <w:pStyle w:val="PL"/>
        <w:rPr>
          <w:noProof w:val="0"/>
          <w:snapToGrid w:val="0"/>
        </w:rPr>
      </w:pPr>
      <w:r w:rsidRPr="001D2E49">
        <w:rPr>
          <w:noProof w:val="0"/>
          <w:snapToGrid w:val="0"/>
        </w:rPr>
        <w:t>}</w:t>
      </w:r>
    </w:p>
    <w:p w14:paraId="36022F58" w14:textId="77777777" w:rsidR="00CB3DF0" w:rsidRPr="001D2E49" w:rsidRDefault="00CB3DF0" w:rsidP="00CB3DF0">
      <w:pPr>
        <w:pStyle w:val="PL"/>
        <w:rPr>
          <w:ins w:id="407" w:author="Rapp" w:date="2020-03-12T11:42:00Z"/>
          <w:noProof w:val="0"/>
          <w:snapToGrid w:val="0"/>
        </w:rPr>
      </w:pPr>
    </w:p>
    <w:p w14:paraId="0CDF02E3" w14:textId="4F726EEA" w:rsidR="00CB3DF0" w:rsidRDefault="00CB3DF0" w:rsidP="00CB3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Rapp" w:date="2020-03-12T11:42:00Z"/>
          <w:rFonts w:ascii="Courier New" w:eastAsia="SimSun" w:hAnsi="Courier New"/>
          <w:snapToGrid w:val="0"/>
          <w:sz w:val="16"/>
          <w:lang w:eastAsia="zh-CN"/>
        </w:rPr>
      </w:pPr>
      <w:ins w:id="409" w:author="Rapp" w:date="2020-03-12T11:42:00Z">
        <w:r w:rsidRPr="00CC48B6">
          <w:rPr>
            <w:rFonts w:ascii="Courier New" w:eastAsia="SimSun" w:hAnsi="Courier New"/>
            <w:snapToGrid w:val="0"/>
            <w:sz w:val="16"/>
            <w:lang w:eastAsia="zh-CN"/>
          </w:rPr>
          <w:t>R</w:t>
        </w:r>
        <w:r>
          <w:rPr>
            <w:rFonts w:ascii="Courier New" w:eastAsia="SimSun" w:hAnsi="Courier New" w:hint="eastAsia"/>
            <w:snapToGrid w:val="0"/>
            <w:sz w:val="16"/>
            <w:lang w:eastAsia="zh-CN"/>
          </w:rPr>
          <w:t>SN</w:t>
        </w:r>
        <w:r w:rsidRPr="00CC48B6">
          <w:rPr>
            <w:rFonts w:ascii="Courier New" w:eastAsia="SimSun" w:hAnsi="Courier New"/>
            <w:snapToGrid w:val="0"/>
            <w:sz w:val="16"/>
            <w:lang w:eastAsia="zh-CN"/>
          </w:rPr>
          <w:t xml:space="preserve"> ::= ENUMERATED {</w:t>
        </w:r>
      </w:ins>
      <w:ins w:id="410" w:author="Ericsson User" w:date="2020-04-09T12:38:00Z">
        <w:r w:rsidR="006A77CA">
          <w:rPr>
            <w:rFonts w:ascii="Courier New" w:eastAsia="SimSun" w:hAnsi="Courier New"/>
            <w:snapToGrid w:val="0"/>
            <w:sz w:val="16"/>
            <w:lang w:eastAsia="zh-CN"/>
          </w:rPr>
          <w:t>v</w:t>
        </w:r>
      </w:ins>
      <w:ins w:id="411" w:author="Rapp" w:date="2020-03-12T11:42:00Z">
        <w:r w:rsidRPr="00CC48B6">
          <w:rPr>
            <w:rFonts w:ascii="Courier New" w:eastAsia="SimSun" w:hAnsi="Courier New"/>
            <w:snapToGrid w:val="0"/>
            <w:sz w:val="16"/>
            <w:lang w:eastAsia="zh-CN"/>
          </w:rPr>
          <w:t>1,</w:t>
        </w:r>
        <w:r>
          <w:rPr>
            <w:rFonts w:ascii="Courier New" w:eastAsia="SimSun" w:hAnsi="Courier New"/>
            <w:snapToGrid w:val="0"/>
            <w:sz w:val="16"/>
            <w:lang w:eastAsia="zh-CN"/>
          </w:rPr>
          <w:t xml:space="preserve"> </w:t>
        </w:r>
      </w:ins>
      <w:ins w:id="412" w:author="Ericsson User" w:date="2020-04-09T12:38:00Z">
        <w:r w:rsidR="006A77CA">
          <w:rPr>
            <w:rFonts w:ascii="Courier New" w:eastAsia="SimSun" w:hAnsi="Courier New"/>
            <w:snapToGrid w:val="0"/>
            <w:sz w:val="16"/>
            <w:lang w:eastAsia="zh-CN"/>
          </w:rPr>
          <w:t>v</w:t>
        </w:r>
      </w:ins>
      <w:ins w:id="413" w:author="Rapp" w:date="2020-03-12T11:42:00Z">
        <w:r w:rsidRPr="00CC48B6">
          <w:rPr>
            <w:rFonts w:ascii="Courier New" w:eastAsia="SimSun" w:hAnsi="Courier New"/>
            <w:snapToGrid w:val="0"/>
            <w:sz w:val="16"/>
            <w:lang w:eastAsia="zh-CN"/>
          </w:rPr>
          <w:t>2, ...}</w:t>
        </w:r>
      </w:ins>
    </w:p>
    <w:p w14:paraId="627E869E" w14:textId="77777777" w:rsidR="00CB3DF0" w:rsidRDefault="00CB3DF0" w:rsidP="00CB3DF0">
      <w:pPr>
        <w:pStyle w:val="PL"/>
        <w:rPr>
          <w:noProof w:val="0"/>
          <w:snapToGrid w:val="0"/>
        </w:rPr>
      </w:pPr>
    </w:p>
    <w:p w14:paraId="2AFF5888" w14:textId="77777777" w:rsidR="00CB3DF0" w:rsidRPr="001D2E49" w:rsidRDefault="00CB3DF0" w:rsidP="00CB3DF0">
      <w:pPr>
        <w:pStyle w:val="PL"/>
        <w:rPr>
          <w:noProof w:val="0"/>
          <w:snapToGrid w:val="0"/>
        </w:rPr>
      </w:pPr>
      <w:r w:rsidRPr="001D2E49">
        <w:rPr>
          <w:noProof w:val="0"/>
          <w:snapToGrid w:val="0"/>
        </w:rPr>
        <w:t>RIMInformationTransfer ::= SEQUENCE {</w:t>
      </w:r>
    </w:p>
    <w:p w14:paraId="20F419EC" w14:textId="77777777" w:rsidR="00CB3DF0" w:rsidRPr="001D2E49" w:rsidRDefault="00CB3DF0" w:rsidP="00CB3DF0">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4F933545" w14:textId="77777777" w:rsidR="00CB3DF0" w:rsidRPr="001D2E49" w:rsidRDefault="00CB3DF0" w:rsidP="00CB3DF0">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5D6F7D4B" w14:textId="77777777" w:rsidR="00CB3DF0" w:rsidRPr="001D2E49" w:rsidRDefault="00CB3DF0" w:rsidP="00CB3DF0">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19268F4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77542368" w14:textId="77777777" w:rsidR="00CB3DF0" w:rsidRPr="001D2E49" w:rsidRDefault="00CB3DF0" w:rsidP="00CB3DF0">
      <w:pPr>
        <w:pStyle w:val="PL"/>
        <w:rPr>
          <w:noProof w:val="0"/>
          <w:snapToGrid w:val="0"/>
        </w:rPr>
      </w:pPr>
      <w:r w:rsidRPr="001D2E49">
        <w:rPr>
          <w:noProof w:val="0"/>
          <w:snapToGrid w:val="0"/>
        </w:rPr>
        <w:tab/>
        <w:t>...</w:t>
      </w:r>
    </w:p>
    <w:p w14:paraId="71DF53F3" w14:textId="77777777" w:rsidR="00CB3DF0" w:rsidRPr="001D2E49" w:rsidRDefault="00CB3DF0" w:rsidP="00CB3DF0">
      <w:pPr>
        <w:pStyle w:val="PL"/>
        <w:rPr>
          <w:noProof w:val="0"/>
          <w:snapToGrid w:val="0"/>
        </w:rPr>
      </w:pPr>
      <w:r w:rsidRPr="001D2E49">
        <w:rPr>
          <w:noProof w:val="0"/>
          <w:snapToGrid w:val="0"/>
        </w:rPr>
        <w:t>}</w:t>
      </w:r>
    </w:p>
    <w:p w14:paraId="1FA48532" w14:textId="77777777" w:rsidR="00CB3DF0" w:rsidRPr="001D2E49" w:rsidRDefault="00CB3DF0" w:rsidP="00CB3DF0">
      <w:pPr>
        <w:pStyle w:val="PL"/>
        <w:rPr>
          <w:noProof w:val="0"/>
          <w:snapToGrid w:val="0"/>
        </w:rPr>
      </w:pPr>
    </w:p>
    <w:p w14:paraId="059682A5" w14:textId="77777777" w:rsidR="00CB3DF0" w:rsidRPr="001D2E49" w:rsidRDefault="00CB3DF0" w:rsidP="00CB3DF0">
      <w:pPr>
        <w:pStyle w:val="PL"/>
        <w:rPr>
          <w:noProof w:val="0"/>
          <w:snapToGrid w:val="0"/>
        </w:rPr>
      </w:pPr>
      <w:r w:rsidRPr="001D2E49">
        <w:rPr>
          <w:noProof w:val="0"/>
          <w:snapToGrid w:val="0"/>
        </w:rPr>
        <w:t>RIMInformationTransfer-ExtIEs NGAP-PROTOCOL-EXTENSION ::= {</w:t>
      </w:r>
    </w:p>
    <w:p w14:paraId="7A1E9F3F" w14:textId="77777777" w:rsidR="00CB3DF0" w:rsidRPr="001D2E49" w:rsidRDefault="00CB3DF0" w:rsidP="00CB3DF0">
      <w:pPr>
        <w:pStyle w:val="PL"/>
        <w:rPr>
          <w:noProof w:val="0"/>
          <w:snapToGrid w:val="0"/>
        </w:rPr>
      </w:pPr>
      <w:r w:rsidRPr="001D2E49">
        <w:rPr>
          <w:noProof w:val="0"/>
          <w:snapToGrid w:val="0"/>
        </w:rPr>
        <w:tab/>
        <w:t>...</w:t>
      </w:r>
    </w:p>
    <w:p w14:paraId="03D033A5" w14:textId="77777777" w:rsidR="00CB3DF0" w:rsidRPr="001D2E49" w:rsidRDefault="00CB3DF0" w:rsidP="00CB3DF0">
      <w:pPr>
        <w:pStyle w:val="PL"/>
        <w:rPr>
          <w:noProof w:val="0"/>
          <w:snapToGrid w:val="0"/>
        </w:rPr>
      </w:pPr>
      <w:r w:rsidRPr="001D2E49">
        <w:rPr>
          <w:noProof w:val="0"/>
          <w:snapToGrid w:val="0"/>
        </w:rPr>
        <w:t>}</w:t>
      </w:r>
    </w:p>
    <w:p w14:paraId="6559E8E0" w14:textId="77777777" w:rsidR="00CB3DF0" w:rsidRPr="001D2E49" w:rsidRDefault="00CB3DF0" w:rsidP="00CB3DF0">
      <w:pPr>
        <w:pStyle w:val="PL"/>
        <w:rPr>
          <w:noProof w:val="0"/>
          <w:snapToGrid w:val="0"/>
        </w:rPr>
      </w:pPr>
    </w:p>
    <w:p w14:paraId="4547D276" w14:textId="77777777" w:rsidR="00CB3DF0" w:rsidRPr="001D2E49" w:rsidRDefault="00CB3DF0" w:rsidP="00CB3DF0">
      <w:pPr>
        <w:pStyle w:val="PL"/>
        <w:rPr>
          <w:noProof w:val="0"/>
          <w:snapToGrid w:val="0"/>
        </w:rPr>
      </w:pPr>
    </w:p>
    <w:p w14:paraId="6F61C0B9" w14:textId="77777777" w:rsidR="00CB3DF0" w:rsidRPr="001D2E49" w:rsidRDefault="00CB3DF0" w:rsidP="00CB3DF0">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142B5A78" w14:textId="77777777" w:rsidR="00CB3DF0" w:rsidRPr="001D2E49" w:rsidRDefault="00CB3DF0" w:rsidP="00CB3DF0">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5E3A5860" w14:textId="77777777" w:rsidR="00CB3DF0" w:rsidRPr="001D2E49" w:rsidRDefault="00CB3DF0" w:rsidP="00CB3DF0">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7F5D5036" w14:textId="77777777" w:rsidR="00CB3DF0" w:rsidRPr="001D2E49" w:rsidRDefault="00CB3DF0" w:rsidP="00CB3DF0">
      <w:pPr>
        <w:pStyle w:val="PL"/>
        <w:rPr>
          <w:noProof w:val="0"/>
          <w:snapToGrid w:val="0"/>
        </w:rPr>
      </w:pPr>
      <w:r w:rsidRPr="001D2E49">
        <w:rPr>
          <w:noProof w:val="0"/>
          <w:snapToGrid w:val="0"/>
        </w:rPr>
        <w:tab/>
        <w:t>...</w:t>
      </w:r>
    </w:p>
    <w:p w14:paraId="39DB12B1" w14:textId="77777777" w:rsidR="00CB3DF0" w:rsidRPr="001D2E49" w:rsidRDefault="00CB3DF0" w:rsidP="00CB3DF0">
      <w:pPr>
        <w:pStyle w:val="PL"/>
        <w:rPr>
          <w:noProof w:val="0"/>
          <w:snapToGrid w:val="0"/>
        </w:rPr>
      </w:pPr>
      <w:r w:rsidRPr="001D2E49">
        <w:rPr>
          <w:noProof w:val="0"/>
          <w:snapToGrid w:val="0"/>
        </w:rPr>
        <w:t>}</w:t>
      </w:r>
    </w:p>
    <w:p w14:paraId="2468D982" w14:textId="77777777" w:rsidR="00CB3DF0" w:rsidRPr="001D2E49" w:rsidRDefault="00CB3DF0" w:rsidP="00CB3DF0">
      <w:pPr>
        <w:pStyle w:val="PL"/>
        <w:rPr>
          <w:noProof w:val="0"/>
          <w:snapToGrid w:val="0"/>
        </w:rPr>
      </w:pPr>
    </w:p>
    <w:p w14:paraId="656D1575" w14:textId="77777777" w:rsidR="00CB3DF0" w:rsidRPr="001D2E49" w:rsidRDefault="00CB3DF0" w:rsidP="00CB3DF0">
      <w:pPr>
        <w:pStyle w:val="PL"/>
        <w:rPr>
          <w:noProof w:val="0"/>
          <w:snapToGrid w:val="0"/>
        </w:rPr>
      </w:pPr>
      <w:r w:rsidRPr="001D2E49">
        <w:rPr>
          <w:noProof w:val="0"/>
          <w:snapToGrid w:val="0"/>
        </w:rPr>
        <w:t>GNBSetID</w:t>
      </w:r>
      <w:r w:rsidRPr="001D2E49">
        <w:rPr>
          <w:noProof w:val="0"/>
          <w:snapToGrid w:val="0"/>
        </w:rPr>
        <w:tab/>
        <w:t>::= BIT STRING (SIZE(22))</w:t>
      </w:r>
    </w:p>
    <w:p w14:paraId="24DD236A" w14:textId="77777777" w:rsidR="00CB3DF0" w:rsidRPr="001D2E49" w:rsidRDefault="00CB3DF0" w:rsidP="00CB3DF0">
      <w:pPr>
        <w:pStyle w:val="PL"/>
        <w:rPr>
          <w:noProof w:val="0"/>
          <w:snapToGrid w:val="0"/>
        </w:rPr>
      </w:pPr>
    </w:p>
    <w:p w14:paraId="52A4614A" w14:textId="77777777" w:rsidR="00CB3DF0" w:rsidRPr="001D2E49" w:rsidRDefault="00CB3DF0" w:rsidP="00CB3DF0">
      <w:pPr>
        <w:pStyle w:val="PL"/>
        <w:outlineLvl w:val="3"/>
        <w:rPr>
          <w:noProof w:val="0"/>
          <w:snapToGrid w:val="0"/>
        </w:rPr>
      </w:pPr>
      <w:r w:rsidRPr="001D2E49">
        <w:rPr>
          <w:noProof w:val="0"/>
          <w:snapToGrid w:val="0"/>
        </w:rPr>
        <w:t>-- S</w:t>
      </w:r>
    </w:p>
    <w:p w14:paraId="07352E2D" w14:textId="77777777" w:rsidR="00CB3DF0" w:rsidRPr="001D2E49" w:rsidRDefault="00CB3DF0" w:rsidP="00CB3DF0">
      <w:pPr>
        <w:pStyle w:val="PL"/>
        <w:spacing w:line="0" w:lineRule="atLeast"/>
        <w:rPr>
          <w:noProof w:val="0"/>
          <w:snapToGrid w:val="0"/>
        </w:rPr>
      </w:pPr>
    </w:p>
    <w:p w14:paraId="1E39231B" w14:textId="77777777" w:rsidR="00CB3DF0" w:rsidRPr="001D2E49" w:rsidRDefault="00CB3DF0" w:rsidP="00CB3DF0">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1104837A" w14:textId="77777777" w:rsidR="00CB3DF0" w:rsidRPr="001D2E49" w:rsidRDefault="00CB3DF0" w:rsidP="00CB3DF0">
      <w:pPr>
        <w:pStyle w:val="PL"/>
        <w:rPr>
          <w:noProof w:val="0"/>
          <w:snapToGrid w:val="0"/>
        </w:rPr>
      </w:pPr>
    </w:p>
    <w:p w14:paraId="7534896D" w14:textId="77777777" w:rsidR="00CB3DF0" w:rsidRPr="001D2E49" w:rsidRDefault="00CB3DF0" w:rsidP="00CB3DF0">
      <w:pPr>
        <w:pStyle w:val="PL"/>
        <w:rPr>
          <w:noProof w:val="0"/>
          <w:snapToGrid w:val="0"/>
        </w:rPr>
      </w:pPr>
      <w:r w:rsidRPr="001D2E49">
        <w:rPr>
          <w:noProof w:val="0"/>
          <w:snapToGrid w:val="0"/>
        </w:rPr>
        <w:t>SD ::= OCTET STRING (SIZE(3))</w:t>
      </w:r>
    </w:p>
    <w:p w14:paraId="7B891DF2" w14:textId="77777777" w:rsidR="00CB3DF0" w:rsidRPr="001D2E49" w:rsidRDefault="00CB3DF0" w:rsidP="00CB3DF0">
      <w:pPr>
        <w:pStyle w:val="PL"/>
        <w:rPr>
          <w:noProof w:val="0"/>
          <w:snapToGrid w:val="0"/>
        </w:rPr>
      </w:pPr>
    </w:p>
    <w:p w14:paraId="564EB6C9" w14:textId="77777777" w:rsidR="00CB3DF0" w:rsidRPr="001D2E49" w:rsidRDefault="00CB3DF0" w:rsidP="00CB3DF0">
      <w:pPr>
        <w:pStyle w:val="PL"/>
        <w:rPr>
          <w:noProof w:val="0"/>
          <w:snapToGrid w:val="0"/>
        </w:rPr>
      </w:pPr>
      <w:r w:rsidRPr="001D2E49">
        <w:rPr>
          <w:noProof w:val="0"/>
          <w:snapToGrid w:val="0"/>
        </w:rPr>
        <w:t>SecondaryRATUsageInformation ::= SEQUENCE {</w:t>
      </w:r>
    </w:p>
    <w:p w14:paraId="24C73030" w14:textId="77777777" w:rsidR="00CB3DF0" w:rsidRPr="001D2E49" w:rsidRDefault="00CB3DF0" w:rsidP="00CB3DF0">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905BE3" w14:textId="77777777" w:rsidR="00CB3DF0" w:rsidRPr="001D2E49" w:rsidRDefault="00CB3DF0" w:rsidP="00CB3DF0">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21BAA8" w14:textId="77777777" w:rsidR="00CB3DF0" w:rsidRPr="001D2E49" w:rsidRDefault="00CB3DF0" w:rsidP="00CB3DF0">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1A02726F" w14:textId="77777777" w:rsidR="00CB3DF0" w:rsidRPr="001D2E49" w:rsidRDefault="00CB3DF0" w:rsidP="00CB3DF0">
      <w:pPr>
        <w:pStyle w:val="PL"/>
        <w:rPr>
          <w:noProof w:val="0"/>
          <w:snapToGrid w:val="0"/>
        </w:rPr>
      </w:pPr>
      <w:r w:rsidRPr="001D2E49">
        <w:rPr>
          <w:noProof w:val="0"/>
          <w:snapToGrid w:val="0"/>
        </w:rPr>
        <w:tab/>
        <w:t>...</w:t>
      </w:r>
    </w:p>
    <w:p w14:paraId="6AECD707" w14:textId="77777777" w:rsidR="00CB3DF0" w:rsidRPr="001D2E49" w:rsidRDefault="00CB3DF0" w:rsidP="00CB3DF0">
      <w:pPr>
        <w:pStyle w:val="PL"/>
        <w:rPr>
          <w:noProof w:val="0"/>
          <w:snapToGrid w:val="0"/>
        </w:rPr>
      </w:pPr>
      <w:r w:rsidRPr="001D2E49">
        <w:rPr>
          <w:noProof w:val="0"/>
          <w:snapToGrid w:val="0"/>
        </w:rPr>
        <w:t>}</w:t>
      </w:r>
    </w:p>
    <w:p w14:paraId="1B02050E" w14:textId="77777777" w:rsidR="00CB3DF0" w:rsidRPr="001D2E49" w:rsidRDefault="00CB3DF0" w:rsidP="00CB3DF0">
      <w:pPr>
        <w:pStyle w:val="PL"/>
        <w:rPr>
          <w:noProof w:val="0"/>
          <w:snapToGrid w:val="0"/>
        </w:rPr>
      </w:pPr>
    </w:p>
    <w:p w14:paraId="3788B7F0" w14:textId="77777777" w:rsidR="00CB3DF0" w:rsidRPr="001D2E49" w:rsidRDefault="00CB3DF0" w:rsidP="00CB3DF0">
      <w:pPr>
        <w:pStyle w:val="PL"/>
        <w:rPr>
          <w:noProof w:val="0"/>
          <w:snapToGrid w:val="0"/>
        </w:rPr>
      </w:pPr>
      <w:r w:rsidRPr="001D2E49">
        <w:rPr>
          <w:noProof w:val="0"/>
          <w:snapToGrid w:val="0"/>
        </w:rPr>
        <w:t>SecondaryRATUsageInformation-ExtIEs NGAP-PROTOCOL-EXTENSION ::= {</w:t>
      </w:r>
    </w:p>
    <w:p w14:paraId="13054177" w14:textId="77777777" w:rsidR="00CB3DF0" w:rsidRPr="001D2E49" w:rsidRDefault="00CB3DF0" w:rsidP="00CB3DF0">
      <w:pPr>
        <w:pStyle w:val="PL"/>
        <w:rPr>
          <w:noProof w:val="0"/>
          <w:snapToGrid w:val="0"/>
        </w:rPr>
      </w:pPr>
      <w:r w:rsidRPr="001D2E49">
        <w:rPr>
          <w:noProof w:val="0"/>
          <w:snapToGrid w:val="0"/>
        </w:rPr>
        <w:tab/>
        <w:t>...</w:t>
      </w:r>
    </w:p>
    <w:p w14:paraId="4BAD2C73" w14:textId="77777777" w:rsidR="00CB3DF0" w:rsidRPr="001D2E49" w:rsidRDefault="00CB3DF0" w:rsidP="00CB3DF0">
      <w:pPr>
        <w:pStyle w:val="PL"/>
        <w:rPr>
          <w:noProof w:val="0"/>
          <w:snapToGrid w:val="0"/>
        </w:rPr>
      </w:pPr>
      <w:r w:rsidRPr="001D2E49">
        <w:rPr>
          <w:noProof w:val="0"/>
          <w:snapToGrid w:val="0"/>
        </w:rPr>
        <w:t>}</w:t>
      </w:r>
    </w:p>
    <w:p w14:paraId="4D8F16C9" w14:textId="77777777" w:rsidR="00CB3DF0" w:rsidRPr="001D2E49" w:rsidRDefault="00CB3DF0" w:rsidP="00CB3DF0">
      <w:pPr>
        <w:pStyle w:val="PL"/>
        <w:rPr>
          <w:noProof w:val="0"/>
          <w:snapToGrid w:val="0"/>
        </w:rPr>
      </w:pPr>
    </w:p>
    <w:p w14:paraId="056A0327" w14:textId="77777777" w:rsidR="00CB3DF0" w:rsidRPr="001D2E49" w:rsidRDefault="00CB3DF0" w:rsidP="00CB3DF0">
      <w:pPr>
        <w:pStyle w:val="PL"/>
        <w:rPr>
          <w:noProof w:val="0"/>
          <w:snapToGrid w:val="0"/>
        </w:rPr>
      </w:pPr>
      <w:r w:rsidRPr="001D2E49">
        <w:rPr>
          <w:noProof w:val="0"/>
          <w:snapToGrid w:val="0"/>
        </w:rPr>
        <w:t>SecondaryRATDataUsageReportTransfer ::= SEQUENCE {</w:t>
      </w:r>
    </w:p>
    <w:p w14:paraId="4F079262" w14:textId="77777777" w:rsidR="00CB3DF0" w:rsidRPr="001D2E49" w:rsidRDefault="00CB3DF0" w:rsidP="00CB3DF0">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87A1AD"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E524F27" w14:textId="77777777" w:rsidR="00CB3DF0" w:rsidRPr="001D2E49" w:rsidRDefault="00CB3DF0" w:rsidP="00CB3DF0">
      <w:pPr>
        <w:pStyle w:val="PL"/>
        <w:rPr>
          <w:noProof w:val="0"/>
          <w:snapToGrid w:val="0"/>
        </w:rPr>
      </w:pPr>
      <w:r w:rsidRPr="001D2E49">
        <w:rPr>
          <w:noProof w:val="0"/>
          <w:snapToGrid w:val="0"/>
        </w:rPr>
        <w:tab/>
        <w:t>...</w:t>
      </w:r>
    </w:p>
    <w:p w14:paraId="56B354D2" w14:textId="77777777" w:rsidR="00CB3DF0" w:rsidRPr="001D2E49" w:rsidRDefault="00CB3DF0" w:rsidP="00CB3DF0">
      <w:pPr>
        <w:pStyle w:val="PL"/>
        <w:rPr>
          <w:noProof w:val="0"/>
          <w:snapToGrid w:val="0"/>
        </w:rPr>
      </w:pPr>
      <w:r w:rsidRPr="001D2E49">
        <w:rPr>
          <w:noProof w:val="0"/>
          <w:snapToGrid w:val="0"/>
        </w:rPr>
        <w:t>}</w:t>
      </w:r>
    </w:p>
    <w:p w14:paraId="38C9EB55" w14:textId="77777777" w:rsidR="00CB3DF0" w:rsidRPr="001D2E49" w:rsidRDefault="00CB3DF0" w:rsidP="00CB3DF0">
      <w:pPr>
        <w:pStyle w:val="PL"/>
        <w:rPr>
          <w:noProof w:val="0"/>
          <w:snapToGrid w:val="0"/>
        </w:rPr>
      </w:pPr>
    </w:p>
    <w:p w14:paraId="3555FD10" w14:textId="77777777" w:rsidR="00CB3DF0" w:rsidRPr="001D2E49" w:rsidRDefault="00CB3DF0" w:rsidP="00CB3DF0">
      <w:pPr>
        <w:pStyle w:val="PL"/>
        <w:rPr>
          <w:noProof w:val="0"/>
          <w:snapToGrid w:val="0"/>
        </w:rPr>
      </w:pPr>
      <w:r w:rsidRPr="001D2E49">
        <w:rPr>
          <w:noProof w:val="0"/>
          <w:snapToGrid w:val="0"/>
        </w:rPr>
        <w:t>SecondaryRATDataUsageReportTransfer-ExtIEs NGAP-PROTOCOL-EXTENSION ::= {</w:t>
      </w:r>
    </w:p>
    <w:p w14:paraId="3EDA18D8" w14:textId="77777777" w:rsidR="00CB3DF0" w:rsidRPr="001D2E49" w:rsidRDefault="00CB3DF0" w:rsidP="00CB3DF0">
      <w:pPr>
        <w:pStyle w:val="PL"/>
        <w:rPr>
          <w:noProof w:val="0"/>
          <w:snapToGrid w:val="0"/>
        </w:rPr>
      </w:pPr>
      <w:r w:rsidRPr="001D2E49">
        <w:rPr>
          <w:noProof w:val="0"/>
          <w:snapToGrid w:val="0"/>
        </w:rPr>
        <w:tab/>
        <w:t>...</w:t>
      </w:r>
    </w:p>
    <w:p w14:paraId="4FF7DBA0" w14:textId="77777777" w:rsidR="00CB3DF0" w:rsidRPr="001D2E49" w:rsidRDefault="00CB3DF0" w:rsidP="00CB3DF0">
      <w:pPr>
        <w:pStyle w:val="PL"/>
        <w:rPr>
          <w:noProof w:val="0"/>
          <w:snapToGrid w:val="0"/>
        </w:rPr>
      </w:pPr>
      <w:r w:rsidRPr="001D2E49">
        <w:rPr>
          <w:noProof w:val="0"/>
          <w:snapToGrid w:val="0"/>
        </w:rPr>
        <w:t>}</w:t>
      </w:r>
    </w:p>
    <w:p w14:paraId="72B17C10" w14:textId="77777777" w:rsidR="00CB3DF0" w:rsidRPr="001D2E49" w:rsidRDefault="00CB3DF0" w:rsidP="00CB3DF0">
      <w:pPr>
        <w:pStyle w:val="PL"/>
        <w:rPr>
          <w:noProof w:val="0"/>
          <w:snapToGrid w:val="0"/>
        </w:rPr>
      </w:pPr>
    </w:p>
    <w:p w14:paraId="1DF16415" w14:textId="77777777" w:rsidR="00CB3DF0" w:rsidRPr="001D2E49" w:rsidRDefault="00CB3DF0" w:rsidP="00CB3DF0">
      <w:pPr>
        <w:pStyle w:val="PL"/>
        <w:rPr>
          <w:noProof w:val="0"/>
          <w:snapToGrid w:val="0"/>
        </w:rPr>
      </w:pPr>
      <w:r w:rsidRPr="001D2E49">
        <w:rPr>
          <w:noProof w:val="0"/>
          <w:snapToGrid w:val="0"/>
        </w:rPr>
        <w:t>SecurityContext ::= SEQUENCE {</w:t>
      </w:r>
    </w:p>
    <w:p w14:paraId="50992D41" w14:textId="77777777" w:rsidR="00CB3DF0" w:rsidRPr="001D2E49" w:rsidRDefault="00CB3DF0" w:rsidP="00CB3DF0">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1F69F639" w14:textId="77777777" w:rsidR="00CB3DF0" w:rsidRPr="001D2E49" w:rsidRDefault="00CB3DF0" w:rsidP="00CB3DF0">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3F17B9DB"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0C41D589" w14:textId="77777777" w:rsidR="00CB3DF0" w:rsidRPr="001D2E49" w:rsidRDefault="00CB3DF0" w:rsidP="00CB3DF0">
      <w:pPr>
        <w:pStyle w:val="PL"/>
        <w:rPr>
          <w:noProof w:val="0"/>
          <w:snapToGrid w:val="0"/>
        </w:rPr>
      </w:pPr>
      <w:r w:rsidRPr="001D2E49">
        <w:rPr>
          <w:noProof w:val="0"/>
          <w:snapToGrid w:val="0"/>
        </w:rPr>
        <w:tab/>
      </w:r>
      <w:r w:rsidRPr="001D2E49">
        <w:rPr>
          <w:rFonts w:eastAsia="Batang"/>
          <w:noProof w:val="0"/>
          <w:snapToGrid w:val="0"/>
          <w:lang w:eastAsia="ko-KR"/>
        </w:rPr>
        <w:t>...</w:t>
      </w:r>
    </w:p>
    <w:p w14:paraId="54A9AD7A" w14:textId="77777777" w:rsidR="00CB3DF0" w:rsidRPr="001D2E49" w:rsidRDefault="00CB3DF0" w:rsidP="00CB3DF0">
      <w:pPr>
        <w:pStyle w:val="PL"/>
        <w:rPr>
          <w:noProof w:val="0"/>
          <w:snapToGrid w:val="0"/>
        </w:rPr>
      </w:pPr>
      <w:r w:rsidRPr="001D2E49">
        <w:rPr>
          <w:noProof w:val="0"/>
          <w:snapToGrid w:val="0"/>
        </w:rPr>
        <w:t>}</w:t>
      </w:r>
    </w:p>
    <w:p w14:paraId="0C7110D1" w14:textId="77777777" w:rsidR="00CB3DF0" w:rsidRPr="001D2E49" w:rsidRDefault="00CB3DF0" w:rsidP="00CB3DF0">
      <w:pPr>
        <w:pStyle w:val="PL"/>
        <w:rPr>
          <w:noProof w:val="0"/>
          <w:snapToGrid w:val="0"/>
        </w:rPr>
      </w:pPr>
    </w:p>
    <w:p w14:paraId="689EE030" w14:textId="77777777" w:rsidR="00CB3DF0" w:rsidRPr="001D2E49" w:rsidRDefault="00CB3DF0" w:rsidP="00CB3DF0">
      <w:pPr>
        <w:pStyle w:val="PL"/>
        <w:rPr>
          <w:noProof w:val="0"/>
          <w:snapToGrid w:val="0"/>
        </w:rPr>
      </w:pPr>
      <w:r w:rsidRPr="001D2E49">
        <w:rPr>
          <w:noProof w:val="0"/>
          <w:snapToGrid w:val="0"/>
        </w:rPr>
        <w:t>SecurityContext-ExtIEs NGAP-PROTOCOL-EXTENSION ::= {</w:t>
      </w:r>
    </w:p>
    <w:p w14:paraId="320B8F78" w14:textId="77777777" w:rsidR="00CB3DF0" w:rsidRPr="001D2E49" w:rsidRDefault="00CB3DF0" w:rsidP="00CB3DF0">
      <w:pPr>
        <w:pStyle w:val="PL"/>
        <w:rPr>
          <w:noProof w:val="0"/>
          <w:snapToGrid w:val="0"/>
        </w:rPr>
      </w:pPr>
      <w:r w:rsidRPr="001D2E49">
        <w:rPr>
          <w:noProof w:val="0"/>
          <w:snapToGrid w:val="0"/>
        </w:rPr>
        <w:tab/>
        <w:t>...</w:t>
      </w:r>
    </w:p>
    <w:p w14:paraId="008BB601" w14:textId="77777777" w:rsidR="00CB3DF0" w:rsidRPr="001D2E49" w:rsidRDefault="00CB3DF0" w:rsidP="00CB3DF0">
      <w:pPr>
        <w:pStyle w:val="PL"/>
        <w:rPr>
          <w:noProof w:val="0"/>
          <w:snapToGrid w:val="0"/>
        </w:rPr>
      </w:pPr>
      <w:r w:rsidRPr="001D2E49">
        <w:rPr>
          <w:noProof w:val="0"/>
          <w:snapToGrid w:val="0"/>
        </w:rPr>
        <w:t>}</w:t>
      </w:r>
    </w:p>
    <w:p w14:paraId="0AD1FBD0" w14:textId="77777777" w:rsidR="00CB3DF0" w:rsidRPr="001D2E49" w:rsidRDefault="00CB3DF0" w:rsidP="00CB3DF0">
      <w:pPr>
        <w:pStyle w:val="PL"/>
        <w:rPr>
          <w:noProof w:val="0"/>
          <w:snapToGrid w:val="0"/>
        </w:rPr>
      </w:pPr>
    </w:p>
    <w:p w14:paraId="34B61DED" w14:textId="77777777" w:rsidR="00CB3DF0" w:rsidRPr="001D2E49" w:rsidRDefault="00CB3DF0" w:rsidP="00CB3DF0">
      <w:pPr>
        <w:pStyle w:val="PL"/>
        <w:rPr>
          <w:noProof w:val="0"/>
          <w:snapToGrid w:val="0"/>
        </w:rPr>
      </w:pPr>
      <w:r w:rsidRPr="001D2E49">
        <w:rPr>
          <w:noProof w:val="0"/>
          <w:snapToGrid w:val="0"/>
        </w:rPr>
        <w:t>SecurityIndication ::= SEQUENCE {</w:t>
      </w:r>
    </w:p>
    <w:p w14:paraId="49A6D764" w14:textId="77777777" w:rsidR="00CB3DF0" w:rsidRPr="001D2E49" w:rsidRDefault="00CB3DF0" w:rsidP="00CB3DF0">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14:paraId="20A1E1B2" w14:textId="77777777" w:rsidR="00CB3DF0" w:rsidRPr="001D2E49" w:rsidRDefault="00CB3DF0" w:rsidP="00CB3DF0">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14:paraId="7D5C3B08" w14:textId="77777777" w:rsidR="00CB3DF0" w:rsidRPr="001D2E49" w:rsidRDefault="00CB3DF0" w:rsidP="00CB3DF0">
      <w:pPr>
        <w:pStyle w:val="PL"/>
        <w:rPr>
          <w:noProof w:val="0"/>
          <w:snapToGrid w:val="0"/>
        </w:rPr>
      </w:pPr>
      <w:r w:rsidRPr="001D2E49">
        <w:rPr>
          <w:noProof w:val="0"/>
          <w:snapToGrid w:val="0"/>
        </w:rPr>
        <w:lastRenderedPageBreak/>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5651AC26" w14:textId="77777777" w:rsidR="00CB3DF0" w:rsidRPr="001D2E49" w:rsidRDefault="00CB3DF0" w:rsidP="00CB3DF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16460C98"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t>OPTIONAL,</w:t>
      </w:r>
    </w:p>
    <w:p w14:paraId="185DCE15" w14:textId="77777777" w:rsidR="00CB3DF0" w:rsidRPr="001D2E49" w:rsidRDefault="00CB3DF0" w:rsidP="00CB3DF0">
      <w:pPr>
        <w:pStyle w:val="PL"/>
        <w:rPr>
          <w:noProof w:val="0"/>
          <w:snapToGrid w:val="0"/>
        </w:rPr>
      </w:pPr>
      <w:r w:rsidRPr="001D2E49">
        <w:rPr>
          <w:noProof w:val="0"/>
          <w:snapToGrid w:val="0"/>
        </w:rPr>
        <w:tab/>
        <w:t>...</w:t>
      </w:r>
    </w:p>
    <w:p w14:paraId="61B7AB35" w14:textId="77777777" w:rsidR="00CB3DF0" w:rsidRPr="001D2E49" w:rsidRDefault="00CB3DF0" w:rsidP="00CB3DF0">
      <w:pPr>
        <w:pStyle w:val="PL"/>
        <w:rPr>
          <w:noProof w:val="0"/>
          <w:snapToGrid w:val="0"/>
        </w:rPr>
      </w:pPr>
      <w:r w:rsidRPr="001D2E49">
        <w:rPr>
          <w:noProof w:val="0"/>
          <w:snapToGrid w:val="0"/>
        </w:rPr>
        <w:t>}</w:t>
      </w:r>
    </w:p>
    <w:p w14:paraId="5E2FF734" w14:textId="77777777" w:rsidR="00CB3DF0" w:rsidRPr="001D2E49" w:rsidRDefault="00CB3DF0" w:rsidP="00CB3DF0">
      <w:pPr>
        <w:pStyle w:val="PL"/>
        <w:rPr>
          <w:noProof w:val="0"/>
          <w:snapToGrid w:val="0"/>
        </w:rPr>
      </w:pPr>
    </w:p>
    <w:p w14:paraId="712B75C2" w14:textId="77777777" w:rsidR="00CB3DF0" w:rsidRPr="001D2E49" w:rsidRDefault="00CB3DF0" w:rsidP="00CB3DF0">
      <w:pPr>
        <w:pStyle w:val="PL"/>
        <w:rPr>
          <w:noProof w:val="0"/>
          <w:snapToGrid w:val="0"/>
        </w:rPr>
      </w:pPr>
      <w:r w:rsidRPr="001D2E49">
        <w:rPr>
          <w:noProof w:val="0"/>
          <w:snapToGrid w:val="0"/>
        </w:rPr>
        <w:t>SecurityIndication-ExtIEs NGAP-PROTOCOL-EXTENSION ::= {</w:t>
      </w:r>
    </w:p>
    <w:p w14:paraId="2B517496" w14:textId="77777777" w:rsidR="00CB3DF0" w:rsidRPr="001D2E49" w:rsidRDefault="00CB3DF0" w:rsidP="00CB3DF0">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6EF2618D" w14:textId="77777777" w:rsidR="00CB3DF0" w:rsidRPr="001D2E49" w:rsidRDefault="00CB3DF0" w:rsidP="00CB3DF0">
      <w:pPr>
        <w:pStyle w:val="PL"/>
        <w:rPr>
          <w:noProof w:val="0"/>
          <w:snapToGrid w:val="0"/>
        </w:rPr>
      </w:pPr>
      <w:r w:rsidRPr="001D2E49">
        <w:rPr>
          <w:noProof w:val="0"/>
          <w:snapToGrid w:val="0"/>
        </w:rPr>
        <w:tab/>
        <w:t>...</w:t>
      </w:r>
    </w:p>
    <w:p w14:paraId="63954DDD" w14:textId="77777777" w:rsidR="00CB3DF0" w:rsidRPr="001D2E49" w:rsidRDefault="00CB3DF0" w:rsidP="00CB3DF0">
      <w:pPr>
        <w:pStyle w:val="PL"/>
        <w:rPr>
          <w:noProof w:val="0"/>
          <w:snapToGrid w:val="0"/>
        </w:rPr>
      </w:pPr>
      <w:r w:rsidRPr="001D2E49">
        <w:rPr>
          <w:noProof w:val="0"/>
          <w:snapToGrid w:val="0"/>
        </w:rPr>
        <w:t>}</w:t>
      </w:r>
    </w:p>
    <w:p w14:paraId="71D909FF" w14:textId="77777777" w:rsidR="00CB3DF0" w:rsidRPr="001D2E49" w:rsidRDefault="00CB3DF0" w:rsidP="00CB3DF0">
      <w:pPr>
        <w:pStyle w:val="PL"/>
        <w:rPr>
          <w:noProof w:val="0"/>
          <w:snapToGrid w:val="0"/>
        </w:rPr>
      </w:pPr>
    </w:p>
    <w:p w14:paraId="2E617F5D" w14:textId="77777777" w:rsidR="00CB3DF0" w:rsidRPr="001D2E49" w:rsidRDefault="00CB3DF0" w:rsidP="00CB3DF0">
      <w:pPr>
        <w:pStyle w:val="PL"/>
        <w:rPr>
          <w:noProof w:val="0"/>
          <w:snapToGrid w:val="0"/>
        </w:rPr>
      </w:pPr>
      <w:r w:rsidRPr="001D2E49">
        <w:rPr>
          <w:noProof w:val="0"/>
          <w:snapToGrid w:val="0"/>
        </w:rPr>
        <w:t>SecurityKey</w:t>
      </w:r>
      <w:r w:rsidRPr="001D2E49">
        <w:rPr>
          <w:noProof w:val="0"/>
          <w:snapToGrid w:val="0"/>
        </w:rPr>
        <w:tab/>
        <w:t>::= BIT STRING (SIZE(256))</w:t>
      </w:r>
    </w:p>
    <w:p w14:paraId="6D5FD2D9" w14:textId="77777777" w:rsidR="00CB3DF0" w:rsidRPr="001D2E49" w:rsidRDefault="00CB3DF0" w:rsidP="00CB3DF0">
      <w:pPr>
        <w:pStyle w:val="PL"/>
        <w:rPr>
          <w:noProof w:val="0"/>
          <w:snapToGrid w:val="0"/>
        </w:rPr>
      </w:pPr>
    </w:p>
    <w:p w14:paraId="1028B44A" w14:textId="77777777" w:rsidR="00CB3DF0" w:rsidRPr="001D2E49" w:rsidRDefault="00CB3DF0" w:rsidP="00CB3DF0">
      <w:pPr>
        <w:pStyle w:val="PL"/>
        <w:rPr>
          <w:noProof w:val="0"/>
          <w:snapToGrid w:val="0"/>
        </w:rPr>
      </w:pPr>
      <w:r w:rsidRPr="001D2E49">
        <w:rPr>
          <w:noProof w:val="0"/>
          <w:snapToGrid w:val="0"/>
        </w:rPr>
        <w:t>SecurityResult ::= SEQUENCE {</w:t>
      </w:r>
    </w:p>
    <w:p w14:paraId="04992C44" w14:textId="77777777" w:rsidR="00CB3DF0" w:rsidRPr="001D2E49" w:rsidRDefault="00CB3DF0" w:rsidP="00CB3DF0">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0343D4B8" w14:textId="77777777" w:rsidR="00CB3DF0" w:rsidRPr="001D2E49" w:rsidRDefault="00CB3DF0" w:rsidP="00CB3DF0">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5C444A2B"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42DE3DB9" w14:textId="77777777" w:rsidR="00CB3DF0" w:rsidRPr="001D2E49" w:rsidRDefault="00CB3DF0" w:rsidP="00CB3DF0">
      <w:pPr>
        <w:pStyle w:val="PL"/>
        <w:rPr>
          <w:noProof w:val="0"/>
          <w:snapToGrid w:val="0"/>
        </w:rPr>
      </w:pPr>
      <w:r w:rsidRPr="001D2E49">
        <w:rPr>
          <w:noProof w:val="0"/>
          <w:snapToGrid w:val="0"/>
        </w:rPr>
        <w:tab/>
        <w:t>...</w:t>
      </w:r>
    </w:p>
    <w:p w14:paraId="62F2B47A" w14:textId="77777777" w:rsidR="00CB3DF0" w:rsidRPr="001D2E49" w:rsidRDefault="00CB3DF0" w:rsidP="00CB3DF0">
      <w:pPr>
        <w:pStyle w:val="PL"/>
        <w:rPr>
          <w:noProof w:val="0"/>
          <w:snapToGrid w:val="0"/>
        </w:rPr>
      </w:pPr>
      <w:r w:rsidRPr="001D2E49">
        <w:rPr>
          <w:noProof w:val="0"/>
          <w:snapToGrid w:val="0"/>
        </w:rPr>
        <w:t>}</w:t>
      </w:r>
    </w:p>
    <w:p w14:paraId="14029719" w14:textId="77777777" w:rsidR="00CB3DF0" w:rsidRPr="001D2E49" w:rsidRDefault="00CB3DF0" w:rsidP="00CB3DF0">
      <w:pPr>
        <w:pStyle w:val="PL"/>
        <w:rPr>
          <w:noProof w:val="0"/>
          <w:snapToGrid w:val="0"/>
        </w:rPr>
      </w:pPr>
    </w:p>
    <w:p w14:paraId="426B4757" w14:textId="77777777" w:rsidR="00CB3DF0" w:rsidRPr="001D2E49" w:rsidRDefault="00CB3DF0" w:rsidP="00CB3DF0">
      <w:pPr>
        <w:pStyle w:val="PL"/>
        <w:rPr>
          <w:noProof w:val="0"/>
          <w:snapToGrid w:val="0"/>
        </w:rPr>
      </w:pPr>
      <w:r w:rsidRPr="001D2E49">
        <w:rPr>
          <w:noProof w:val="0"/>
          <w:snapToGrid w:val="0"/>
        </w:rPr>
        <w:t>SecurityResult-ExtIEs NGAP-PROTOCOL-EXTENSION ::= {</w:t>
      </w:r>
    </w:p>
    <w:p w14:paraId="289CA35B" w14:textId="77777777" w:rsidR="00CB3DF0" w:rsidRPr="001D2E49" w:rsidRDefault="00CB3DF0" w:rsidP="00CB3DF0">
      <w:pPr>
        <w:pStyle w:val="PL"/>
        <w:rPr>
          <w:noProof w:val="0"/>
          <w:snapToGrid w:val="0"/>
        </w:rPr>
      </w:pPr>
      <w:r w:rsidRPr="001D2E49">
        <w:rPr>
          <w:noProof w:val="0"/>
          <w:snapToGrid w:val="0"/>
        </w:rPr>
        <w:tab/>
        <w:t>...</w:t>
      </w:r>
    </w:p>
    <w:p w14:paraId="1C33B03B" w14:textId="77777777" w:rsidR="00CB3DF0" w:rsidRPr="001D2E49" w:rsidRDefault="00CB3DF0" w:rsidP="00CB3DF0">
      <w:pPr>
        <w:pStyle w:val="PL"/>
        <w:rPr>
          <w:noProof w:val="0"/>
          <w:snapToGrid w:val="0"/>
        </w:rPr>
      </w:pPr>
      <w:r w:rsidRPr="001D2E49">
        <w:rPr>
          <w:noProof w:val="0"/>
          <w:snapToGrid w:val="0"/>
        </w:rPr>
        <w:t>}</w:t>
      </w:r>
    </w:p>
    <w:p w14:paraId="05FC7691" w14:textId="77777777" w:rsidR="00CB3DF0" w:rsidRPr="001D2E49" w:rsidRDefault="00CB3DF0" w:rsidP="00CB3DF0">
      <w:pPr>
        <w:pStyle w:val="PL"/>
        <w:rPr>
          <w:noProof w:val="0"/>
          <w:snapToGrid w:val="0"/>
        </w:rPr>
      </w:pPr>
    </w:p>
    <w:p w14:paraId="415D55D1" w14:textId="77777777" w:rsidR="00CB3DF0" w:rsidRPr="001D2E49" w:rsidRDefault="00CB3DF0" w:rsidP="00CB3DF0">
      <w:pPr>
        <w:pStyle w:val="PL"/>
        <w:rPr>
          <w:noProof w:val="0"/>
          <w:snapToGrid w:val="0"/>
        </w:rPr>
      </w:pPr>
      <w:r w:rsidRPr="001D2E49">
        <w:rPr>
          <w:noProof w:val="0"/>
          <w:snapToGrid w:val="0"/>
        </w:rPr>
        <w:t>SerialNumber ::= BIT STRING (SIZE(16))</w:t>
      </w:r>
    </w:p>
    <w:p w14:paraId="34B21528" w14:textId="77777777" w:rsidR="00CB3DF0" w:rsidRPr="001D2E49" w:rsidRDefault="00CB3DF0" w:rsidP="00CB3DF0">
      <w:pPr>
        <w:pStyle w:val="PL"/>
        <w:rPr>
          <w:noProof w:val="0"/>
          <w:snapToGrid w:val="0"/>
        </w:rPr>
      </w:pPr>
    </w:p>
    <w:p w14:paraId="2EE27E64" w14:textId="77777777" w:rsidR="00CB3DF0" w:rsidRPr="001D2E49" w:rsidRDefault="00CB3DF0" w:rsidP="00CB3DF0">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42179A85" w14:textId="77777777" w:rsidR="00CB3DF0" w:rsidRPr="001D2E49" w:rsidRDefault="00CB3DF0" w:rsidP="00CB3DF0">
      <w:pPr>
        <w:pStyle w:val="PL"/>
        <w:rPr>
          <w:noProof w:val="0"/>
          <w:snapToGrid w:val="0"/>
        </w:rPr>
      </w:pPr>
    </w:p>
    <w:p w14:paraId="1E8FB224" w14:textId="77777777" w:rsidR="00CB3DF0" w:rsidRPr="001D2E49" w:rsidRDefault="00CB3DF0" w:rsidP="00CB3DF0">
      <w:pPr>
        <w:pStyle w:val="PL"/>
        <w:rPr>
          <w:noProof w:val="0"/>
          <w:snapToGrid w:val="0"/>
        </w:rPr>
      </w:pPr>
      <w:r w:rsidRPr="001D2E49">
        <w:rPr>
          <w:noProof w:val="0"/>
          <w:snapToGrid w:val="0"/>
        </w:rPr>
        <w:t>ServedGUAMIItem ::= SEQUENCE {</w:t>
      </w:r>
    </w:p>
    <w:p w14:paraId="09B1D00B" w14:textId="77777777" w:rsidR="00CB3DF0" w:rsidRPr="001D2E49" w:rsidRDefault="00CB3DF0" w:rsidP="00CB3DF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0586FBFC" w14:textId="77777777" w:rsidR="00CB3DF0" w:rsidRPr="001D2E49" w:rsidRDefault="00CB3DF0" w:rsidP="00CB3DF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7D98B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3B575CDF" w14:textId="77777777" w:rsidR="00CB3DF0" w:rsidRPr="001D2E49" w:rsidRDefault="00CB3DF0" w:rsidP="00CB3DF0">
      <w:pPr>
        <w:pStyle w:val="PL"/>
        <w:rPr>
          <w:noProof w:val="0"/>
          <w:snapToGrid w:val="0"/>
        </w:rPr>
      </w:pPr>
      <w:r w:rsidRPr="001D2E49">
        <w:rPr>
          <w:noProof w:val="0"/>
          <w:snapToGrid w:val="0"/>
        </w:rPr>
        <w:tab/>
        <w:t>...</w:t>
      </w:r>
    </w:p>
    <w:p w14:paraId="2192B50D" w14:textId="77777777" w:rsidR="00CB3DF0" w:rsidRPr="001D2E49" w:rsidRDefault="00CB3DF0" w:rsidP="00CB3DF0">
      <w:pPr>
        <w:pStyle w:val="PL"/>
        <w:rPr>
          <w:noProof w:val="0"/>
          <w:snapToGrid w:val="0"/>
        </w:rPr>
      </w:pPr>
      <w:r w:rsidRPr="001D2E49">
        <w:rPr>
          <w:noProof w:val="0"/>
          <w:snapToGrid w:val="0"/>
        </w:rPr>
        <w:t>}</w:t>
      </w:r>
    </w:p>
    <w:p w14:paraId="143865A1" w14:textId="77777777" w:rsidR="00CB3DF0" w:rsidRPr="001D2E49" w:rsidRDefault="00CB3DF0" w:rsidP="00CB3DF0">
      <w:pPr>
        <w:pStyle w:val="PL"/>
        <w:rPr>
          <w:noProof w:val="0"/>
          <w:snapToGrid w:val="0"/>
        </w:rPr>
      </w:pPr>
    </w:p>
    <w:p w14:paraId="529F83EA" w14:textId="77777777" w:rsidR="00CB3DF0" w:rsidRPr="001D2E49" w:rsidRDefault="00CB3DF0" w:rsidP="00CB3DF0">
      <w:pPr>
        <w:pStyle w:val="PL"/>
        <w:rPr>
          <w:noProof w:val="0"/>
          <w:snapToGrid w:val="0"/>
        </w:rPr>
      </w:pPr>
      <w:r w:rsidRPr="001D2E49">
        <w:rPr>
          <w:noProof w:val="0"/>
          <w:snapToGrid w:val="0"/>
        </w:rPr>
        <w:t>ServedGUAMIItem-ExtIEs NGAP-PROTOCOL-EXTENSION ::= {</w:t>
      </w:r>
    </w:p>
    <w:p w14:paraId="4C948B36" w14:textId="77777777" w:rsidR="00CB3DF0" w:rsidRPr="001D2E49" w:rsidRDefault="00CB3DF0" w:rsidP="00CB3DF0">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14:paraId="79AD8356" w14:textId="77777777" w:rsidR="00CB3DF0" w:rsidRPr="001D2E49" w:rsidRDefault="00CB3DF0" w:rsidP="00CB3DF0">
      <w:pPr>
        <w:pStyle w:val="PL"/>
        <w:rPr>
          <w:noProof w:val="0"/>
          <w:snapToGrid w:val="0"/>
        </w:rPr>
      </w:pPr>
      <w:r w:rsidRPr="001D2E49">
        <w:rPr>
          <w:noProof w:val="0"/>
          <w:snapToGrid w:val="0"/>
        </w:rPr>
        <w:tab/>
        <w:t>...</w:t>
      </w:r>
    </w:p>
    <w:p w14:paraId="10946997" w14:textId="77777777" w:rsidR="00CB3DF0" w:rsidRPr="001D2E49" w:rsidRDefault="00CB3DF0" w:rsidP="00CB3DF0">
      <w:pPr>
        <w:pStyle w:val="PL"/>
        <w:rPr>
          <w:noProof w:val="0"/>
          <w:snapToGrid w:val="0"/>
        </w:rPr>
      </w:pPr>
      <w:r w:rsidRPr="001D2E49">
        <w:rPr>
          <w:noProof w:val="0"/>
          <w:snapToGrid w:val="0"/>
        </w:rPr>
        <w:t>}</w:t>
      </w:r>
    </w:p>
    <w:p w14:paraId="28A37656" w14:textId="77777777" w:rsidR="00CB3DF0" w:rsidRPr="001D2E49" w:rsidRDefault="00CB3DF0" w:rsidP="00CB3DF0">
      <w:pPr>
        <w:pStyle w:val="PL"/>
        <w:rPr>
          <w:noProof w:val="0"/>
          <w:snapToGrid w:val="0"/>
        </w:rPr>
      </w:pPr>
    </w:p>
    <w:p w14:paraId="21FF88BA" w14:textId="77777777" w:rsidR="00CB3DF0" w:rsidRPr="001D2E49" w:rsidRDefault="00CB3DF0" w:rsidP="00CB3DF0">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632D05FC" w14:textId="77777777" w:rsidR="00CB3DF0" w:rsidRPr="001D2E49" w:rsidRDefault="00CB3DF0" w:rsidP="00CB3DF0">
      <w:pPr>
        <w:pStyle w:val="PL"/>
        <w:spacing w:line="0" w:lineRule="atLeast"/>
        <w:rPr>
          <w:noProof w:val="0"/>
          <w:snapToGrid w:val="0"/>
        </w:rPr>
      </w:pPr>
    </w:p>
    <w:p w14:paraId="514B7A26" w14:textId="77777777" w:rsidR="00CB3DF0" w:rsidRPr="001D2E49" w:rsidRDefault="00CB3DF0" w:rsidP="00CB3DF0">
      <w:pPr>
        <w:pStyle w:val="PL"/>
        <w:spacing w:line="0" w:lineRule="atLeast"/>
        <w:rPr>
          <w:noProof w:val="0"/>
          <w:snapToGrid w:val="0"/>
        </w:rPr>
      </w:pPr>
      <w:r w:rsidRPr="001D2E49">
        <w:rPr>
          <w:noProof w:val="0"/>
          <w:snapToGrid w:val="0"/>
        </w:rPr>
        <w:t>ServiceAreaInformation-Item ::= SEQUENCE {</w:t>
      </w:r>
    </w:p>
    <w:p w14:paraId="5799E955" w14:textId="77777777" w:rsidR="00CB3DF0" w:rsidRPr="001D2E49" w:rsidRDefault="00CB3DF0" w:rsidP="00CB3DF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6994070" w14:textId="77777777" w:rsidR="00CB3DF0" w:rsidRPr="001D2E49" w:rsidRDefault="00CB3DF0" w:rsidP="00CB3DF0">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49EB5F" w14:textId="77777777" w:rsidR="00CB3DF0" w:rsidRPr="001D2E49" w:rsidRDefault="00CB3DF0" w:rsidP="00CB3DF0">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D7577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1642E2F9" w14:textId="77777777" w:rsidR="00CB3DF0" w:rsidRPr="001D2E49" w:rsidRDefault="00CB3DF0" w:rsidP="00CB3DF0">
      <w:pPr>
        <w:pStyle w:val="PL"/>
        <w:rPr>
          <w:noProof w:val="0"/>
          <w:snapToGrid w:val="0"/>
        </w:rPr>
      </w:pPr>
      <w:r w:rsidRPr="001D2E49">
        <w:rPr>
          <w:noProof w:val="0"/>
          <w:snapToGrid w:val="0"/>
        </w:rPr>
        <w:tab/>
        <w:t>...</w:t>
      </w:r>
    </w:p>
    <w:p w14:paraId="1F0A268D" w14:textId="77777777" w:rsidR="00CB3DF0" w:rsidRPr="001D2E49" w:rsidRDefault="00CB3DF0" w:rsidP="00CB3DF0">
      <w:pPr>
        <w:pStyle w:val="PL"/>
        <w:spacing w:line="0" w:lineRule="atLeast"/>
        <w:rPr>
          <w:noProof w:val="0"/>
          <w:snapToGrid w:val="0"/>
        </w:rPr>
      </w:pPr>
      <w:r w:rsidRPr="001D2E49">
        <w:rPr>
          <w:noProof w:val="0"/>
          <w:snapToGrid w:val="0"/>
        </w:rPr>
        <w:t>}</w:t>
      </w:r>
    </w:p>
    <w:p w14:paraId="6375BC9F" w14:textId="77777777" w:rsidR="00CB3DF0" w:rsidRPr="001D2E49" w:rsidRDefault="00CB3DF0" w:rsidP="00CB3DF0">
      <w:pPr>
        <w:pStyle w:val="PL"/>
        <w:spacing w:line="0" w:lineRule="atLeast"/>
        <w:rPr>
          <w:noProof w:val="0"/>
          <w:snapToGrid w:val="0"/>
        </w:rPr>
      </w:pPr>
    </w:p>
    <w:p w14:paraId="36D211F4" w14:textId="77777777" w:rsidR="00CB3DF0" w:rsidRPr="001D2E49" w:rsidRDefault="00CB3DF0" w:rsidP="00CB3DF0">
      <w:pPr>
        <w:pStyle w:val="PL"/>
        <w:rPr>
          <w:noProof w:val="0"/>
          <w:snapToGrid w:val="0"/>
        </w:rPr>
      </w:pPr>
      <w:r w:rsidRPr="001D2E49">
        <w:rPr>
          <w:noProof w:val="0"/>
          <w:snapToGrid w:val="0"/>
        </w:rPr>
        <w:t>ServiceAreaInformation-Item-ExtIEs NGAP-PROTOCOL-EXTENSION ::= {</w:t>
      </w:r>
    </w:p>
    <w:p w14:paraId="34079096" w14:textId="77777777" w:rsidR="00CB3DF0" w:rsidRPr="001D2E49" w:rsidRDefault="00CB3DF0" w:rsidP="00CB3DF0">
      <w:pPr>
        <w:pStyle w:val="PL"/>
        <w:rPr>
          <w:noProof w:val="0"/>
          <w:snapToGrid w:val="0"/>
        </w:rPr>
      </w:pPr>
      <w:r w:rsidRPr="001D2E49">
        <w:rPr>
          <w:noProof w:val="0"/>
          <w:snapToGrid w:val="0"/>
        </w:rPr>
        <w:tab/>
        <w:t>...</w:t>
      </w:r>
    </w:p>
    <w:p w14:paraId="2142A741" w14:textId="77777777" w:rsidR="00CB3DF0" w:rsidRPr="001D2E49" w:rsidRDefault="00CB3DF0" w:rsidP="00CB3DF0">
      <w:pPr>
        <w:pStyle w:val="PL"/>
        <w:rPr>
          <w:noProof w:val="0"/>
          <w:snapToGrid w:val="0"/>
        </w:rPr>
      </w:pPr>
      <w:r w:rsidRPr="001D2E49">
        <w:rPr>
          <w:noProof w:val="0"/>
          <w:snapToGrid w:val="0"/>
        </w:rPr>
        <w:t>}</w:t>
      </w:r>
    </w:p>
    <w:p w14:paraId="15173D83" w14:textId="77777777" w:rsidR="00CB3DF0" w:rsidRPr="001D2E49" w:rsidRDefault="00CB3DF0" w:rsidP="00CB3DF0">
      <w:pPr>
        <w:pStyle w:val="PL"/>
        <w:spacing w:line="0" w:lineRule="atLeast"/>
        <w:rPr>
          <w:noProof w:val="0"/>
          <w:snapToGrid w:val="0"/>
        </w:rPr>
      </w:pPr>
    </w:p>
    <w:p w14:paraId="379F7659" w14:textId="77777777" w:rsidR="00CB3DF0" w:rsidRPr="001D2E49" w:rsidRDefault="00CB3DF0" w:rsidP="00CB3DF0">
      <w:pPr>
        <w:pStyle w:val="PL"/>
        <w:rPr>
          <w:noProof w:val="0"/>
          <w:snapToGrid w:val="0"/>
        </w:rPr>
      </w:pPr>
    </w:p>
    <w:p w14:paraId="7B8C112A" w14:textId="77777777" w:rsidR="00CB3DF0" w:rsidRPr="001D2E49" w:rsidRDefault="00CB3DF0" w:rsidP="00CB3DF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477B7A7C" w14:textId="77777777" w:rsidR="00CB3DF0" w:rsidRPr="001D2E49" w:rsidRDefault="00CB3DF0" w:rsidP="00CB3DF0">
      <w:pPr>
        <w:pStyle w:val="PL"/>
        <w:rPr>
          <w:noProof w:val="0"/>
          <w:snapToGrid w:val="0"/>
        </w:rPr>
      </w:pPr>
    </w:p>
    <w:p w14:paraId="6716B532" w14:textId="77777777" w:rsidR="00CB3DF0" w:rsidRPr="001D2E49" w:rsidRDefault="00CB3DF0" w:rsidP="00CB3DF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6D322A4F" w14:textId="77777777" w:rsidR="00CB3DF0" w:rsidRPr="001D2E49" w:rsidRDefault="00CB3DF0" w:rsidP="00CB3DF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88E0F29"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3CE8787A" w14:textId="77777777" w:rsidR="00CB3DF0" w:rsidRPr="001D2E49" w:rsidRDefault="00CB3DF0" w:rsidP="00CB3DF0">
      <w:pPr>
        <w:pStyle w:val="PL"/>
        <w:rPr>
          <w:noProof w:val="0"/>
          <w:snapToGrid w:val="0"/>
        </w:rPr>
      </w:pPr>
      <w:r w:rsidRPr="001D2E49">
        <w:rPr>
          <w:noProof w:val="0"/>
          <w:snapToGrid w:val="0"/>
        </w:rPr>
        <w:tab/>
        <w:t>...</w:t>
      </w:r>
    </w:p>
    <w:p w14:paraId="3D62BF54" w14:textId="77777777" w:rsidR="00CB3DF0" w:rsidRPr="001D2E49" w:rsidRDefault="00CB3DF0" w:rsidP="00CB3DF0">
      <w:pPr>
        <w:pStyle w:val="PL"/>
        <w:rPr>
          <w:noProof w:val="0"/>
          <w:snapToGrid w:val="0"/>
        </w:rPr>
      </w:pPr>
      <w:r w:rsidRPr="001D2E49">
        <w:rPr>
          <w:noProof w:val="0"/>
          <w:snapToGrid w:val="0"/>
        </w:rPr>
        <w:t>}</w:t>
      </w:r>
    </w:p>
    <w:p w14:paraId="1052DFA5" w14:textId="77777777" w:rsidR="00CB3DF0" w:rsidRPr="001D2E49" w:rsidRDefault="00CB3DF0" w:rsidP="00CB3DF0">
      <w:pPr>
        <w:pStyle w:val="PL"/>
        <w:rPr>
          <w:noProof w:val="0"/>
          <w:snapToGrid w:val="0"/>
        </w:rPr>
      </w:pPr>
    </w:p>
    <w:p w14:paraId="565A8685" w14:textId="77777777" w:rsidR="00CB3DF0" w:rsidRPr="001D2E49" w:rsidRDefault="00CB3DF0" w:rsidP="00CB3DF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69E78464" w14:textId="77777777" w:rsidR="00CB3DF0" w:rsidRPr="001D2E49" w:rsidRDefault="00CB3DF0" w:rsidP="00CB3DF0">
      <w:pPr>
        <w:pStyle w:val="PL"/>
        <w:rPr>
          <w:noProof w:val="0"/>
          <w:snapToGrid w:val="0"/>
        </w:rPr>
      </w:pPr>
      <w:r w:rsidRPr="001D2E49">
        <w:rPr>
          <w:noProof w:val="0"/>
          <w:snapToGrid w:val="0"/>
        </w:rPr>
        <w:tab/>
        <w:t>...</w:t>
      </w:r>
    </w:p>
    <w:p w14:paraId="71CED5A1" w14:textId="77777777" w:rsidR="00CB3DF0" w:rsidRPr="001D2E49" w:rsidRDefault="00CB3DF0" w:rsidP="00CB3DF0">
      <w:pPr>
        <w:pStyle w:val="PL"/>
        <w:rPr>
          <w:noProof w:val="0"/>
          <w:snapToGrid w:val="0"/>
        </w:rPr>
      </w:pPr>
      <w:r w:rsidRPr="001D2E49">
        <w:rPr>
          <w:noProof w:val="0"/>
          <w:snapToGrid w:val="0"/>
        </w:rPr>
        <w:t>}</w:t>
      </w:r>
    </w:p>
    <w:p w14:paraId="26E67182" w14:textId="77777777" w:rsidR="00CB3DF0" w:rsidRPr="001D2E49" w:rsidRDefault="00CB3DF0" w:rsidP="00CB3DF0">
      <w:pPr>
        <w:pStyle w:val="PL"/>
        <w:rPr>
          <w:noProof w:val="0"/>
          <w:snapToGrid w:val="0"/>
        </w:rPr>
      </w:pPr>
    </w:p>
    <w:p w14:paraId="719D50FB" w14:textId="77777777" w:rsidR="00CB3DF0" w:rsidRPr="001D2E49" w:rsidRDefault="00CB3DF0" w:rsidP="00CB3DF0">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3B389556" w14:textId="77777777" w:rsidR="00CB3DF0" w:rsidRPr="001D2E49" w:rsidRDefault="00CB3DF0" w:rsidP="00CB3DF0">
      <w:pPr>
        <w:pStyle w:val="PL"/>
        <w:rPr>
          <w:noProof w:val="0"/>
          <w:snapToGrid w:val="0"/>
        </w:rPr>
      </w:pPr>
    </w:p>
    <w:p w14:paraId="04C5CA4E" w14:textId="77777777" w:rsidR="00CB3DF0" w:rsidRPr="001D2E49" w:rsidRDefault="00CB3DF0" w:rsidP="00CB3DF0">
      <w:pPr>
        <w:pStyle w:val="PL"/>
        <w:rPr>
          <w:noProof w:val="0"/>
          <w:snapToGrid w:val="0"/>
        </w:rPr>
      </w:pPr>
      <w:r w:rsidRPr="001D2E49">
        <w:rPr>
          <w:noProof w:val="0"/>
          <w:snapToGrid w:val="0"/>
        </w:rPr>
        <w:t>SliceSupportItem ::= SEQUENCE {</w:t>
      </w:r>
    </w:p>
    <w:p w14:paraId="32EEBF72" w14:textId="77777777" w:rsidR="00CB3DF0" w:rsidRPr="001D2E49" w:rsidRDefault="00CB3DF0" w:rsidP="00CB3DF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C33393B"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2427447B" w14:textId="77777777" w:rsidR="00CB3DF0" w:rsidRPr="001D2E49" w:rsidRDefault="00CB3DF0" w:rsidP="00CB3DF0">
      <w:pPr>
        <w:pStyle w:val="PL"/>
        <w:rPr>
          <w:noProof w:val="0"/>
          <w:snapToGrid w:val="0"/>
        </w:rPr>
      </w:pPr>
      <w:r w:rsidRPr="001D2E49">
        <w:rPr>
          <w:noProof w:val="0"/>
          <w:snapToGrid w:val="0"/>
        </w:rPr>
        <w:tab/>
        <w:t>...</w:t>
      </w:r>
    </w:p>
    <w:p w14:paraId="117AF76E" w14:textId="77777777" w:rsidR="00CB3DF0" w:rsidRPr="001D2E49" w:rsidRDefault="00CB3DF0" w:rsidP="00CB3DF0">
      <w:pPr>
        <w:pStyle w:val="PL"/>
        <w:rPr>
          <w:noProof w:val="0"/>
          <w:snapToGrid w:val="0"/>
        </w:rPr>
      </w:pPr>
      <w:r w:rsidRPr="001D2E49">
        <w:rPr>
          <w:noProof w:val="0"/>
          <w:snapToGrid w:val="0"/>
        </w:rPr>
        <w:t>}</w:t>
      </w:r>
    </w:p>
    <w:p w14:paraId="3572FB26" w14:textId="77777777" w:rsidR="00CB3DF0" w:rsidRPr="001D2E49" w:rsidRDefault="00CB3DF0" w:rsidP="00CB3DF0">
      <w:pPr>
        <w:pStyle w:val="PL"/>
        <w:rPr>
          <w:noProof w:val="0"/>
          <w:snapToGrid w:val="0"/>
        </w:rPr>
      </w:pPr>
    </w:p>
    <w:p w14:paraId="17199F86" w14:textId="77777777" w:rsidR="00CB3DF0" w:rsidRPr="001D2E49" w:rsidRDefault="00CB3DF0" w:rsidP="00CB3DF0">
      <w:pPr>
        <w:pStyle w:val="PL"/>
        <w:rPr>
          <w:noProof w:val="0"/>
          <w:snapToGrid w:val="0"/>
        </w:rPr>
      </w:pPr>
      <w:r w:rsidRPr="001D2E49">
        <w:rPr>
          <w:noProof w:val="0"/>
          <w:snapToGrid w:val="0"/>
        </w:rPr>
        <w:t>SliceSupportItem-ExtIEs NGAP-PROTOCOL-EXTENSION ::= {</w:t>
      </w:r>
    </w:p>
    <w:p w14:paraId="4D098C6E" w14:textId="77777777" w:rsidR="00CB3DF0" w:rsidRPr="001D2E49" w:rsidRDefault="00CB3DF0" w:rsidP="00CB3DF0">
      <w:pPr>
        <w:pStyle w:val="PL"/>
        <w:rPr>
          <w:noProof w:val="0"/>
          <w:snapToGrid w:val="0"/>
        </w:rPr>
      </w:pPr>
      <w:r w:rsidRPr="001D2E49">
        <w:rPr>
          <w:noProof w:val="0"/>
          <w:snapToGrid w:val="0"/>
        </w:rPr>
        <w:tab/>
        <w:t>...</w:t>
      </w:r>
    </w:p>
    <w:p w14:paraId="025D2D02" w14:textId="77777777" w:rsidR="00CB3DF0" w:rsidRPr="001D2E49" w:rsidRDefault="00CB3DF0" w:rsidP="00CB3DF0">
      <w:pPr>
        <w:pStyle w:val="PL"/>
        <w:rPr>
          <w:noProof w:val="0"/>
          <w:snapToGrid w:val="0"/>
        </w:rPr>
      </w:pPr>
      <w:r w:rsidRPr="001D2E49">
        <w:rPr>
          <w:noProof w:val="0"/>
          <w:snapToGrid w:val="0"/>
        </w:rPr>
        <w:t>}</w:t>
      </w:r>
    </w:p>
    <w:p w14:paraId="4B945F6C" w14:textId="77777777" w:rsidR="00CB3DF0" w:rsidRPr="001D2E49" w:rsidRDefault="00CB3DF0" w:rsidP="00CB3DF0">
      <w:pPr>
        <w:pStyle w:val="PL"/>
        <w:rPr>
          <w:noProof w:val="0"/>
          <w:snapToGrid w:val="0"/>
        </w:rPr>
      </w:pPr>
    </w:p>
    <w:p w14:paraId="161D86D5" w14:textId="77777777" w:rsidR="00CB3DF0" w:rsidRPr="001D2E49" w:rsidRDefault="00CB3DF0" w:rsidP="00CB3DF0">
      <w:pPr>
        <w:pStyle w:val="PL"/>
        <w:rPr>
          <w:noProof w:val="0"/>
          <w:snapToGrid w:val="0"/>
        </w:rPr>
      </w:pPr>
      <w:r w:rsidRPr="001D2E49">
        <w:rPr>
          <w:noProof w:val="0"/>
          <w:snapToGrid w:val="0"/>
        </w:rPr>
        <w:t>S-NSSAI ::= SEQUENCE {</w:t>
      </w:r>
    </w:p>
    <w:p w14:paraId="05CA66A2" w14:textId="77777777" w:rsidR="00CB3DF0" w:rsidRPr="001D2E49" w:rsidRDefault="00CB3DF0" w:rsidP="00CB3DF0">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40D012BE" w14:textId="77777777" w:rsidR="00CB3DF0" w:rsidRPr="001D2E49" w:rsidRDefault="00CB3DF0" w:rsidP="00CB3DF0">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6BDE37"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0A3899A2" w14:textId="77777777" w:rsidR="00CB3DF0" w:rsidRPr="001D2E49" w:rsidRDefault="00CB3DF0" w:rsidP="00CB3DF0">
      <w:pPr>
        <w:pStyle w:val="PL"/>
        <w:rPr>
          <w:noProof w:val="0"/>
          <w:snapToGrid w:val="0"/>
        </w:rPr>
      </w:pPr>
      <w:r w:rsidRPr="001D2E49">
        <w:rPr>
          <w:noProof w:val="0"/>
          <w:snapToGrid w:val="0"/>
        </w:rPr>
        <w:tab/>
        <w:t>...</w:t>
      </w:r>
    </w:p>
    <w:p w14:paraId="386A916D" w14:textId="77777777" w:rsidR="00CB3DF0" w:rsidRPr="001D2E49" w:rsidRDefault="00CB3DF0" w:rsidP="00CB3DF0">
      <w:pPr>
        <w:pStyle w:val="PL"/>
        <w:rPr>
          <w:noProof w:val="0"/>
          <w:snapToGrid w:val="0"/>
        </w:rPr>
      </w:pPr>
      <w:r w:rsidRPr="001D2E49">
        <w:rPr>
          <w:noProof w:val="0"/>
          <w:snapToGrid w:val="0"/>
        </w:rPr>
        <w:t>}</w:t>
      </w:r>
    </w:p>
    <w:p w14:paraId="6B59D790" w14:textId="77777777" w:rsidR="00CB3DF0" w:rsidRPr="001D2E49" w:rsidRDefault="00CB3DF0" w:rsidP="00CB3DF0">
      <w:pPr>
        <w:pStyle w:val="PL"/>
        <w:rPr>
          <w:noProof w:val="0"/>
          <w:snapToGrid w:val="0"/>
        </w:rPr>
      </w:pPr>
    </w:p>
    <w:p w14:paraId="70AFAEC3" w14:textId="77777777" w:rsidR="00CB3DF0" w:rsidRPr="001D2E49" w:rsidRDefault="00CB3DF0" w:rsidP="00CB3DF0">
      <w:pPr>
        <w:pStyle w:val="PL"/>
        <w:rPr>
          <w:noProof w:val="0"/>
          <w:snapToGrid w:val="0"/>
        </w:rPr>
      </w:pPr>
      <w:r w:rsidRPr="001D2E49">
        <w:rPr>
          <w:noProof w:val="0"/>
          <w:snapToGrid w:val="0"/>
        </w:rPr>
        <w:t>S-NSSAI-ExtIEs NGAP-PROTOCOL-EXTENSION ::= {</w:t>
      </w:r>
    </w:p>
    <w:p w14:paraId="1ED06DFF" w14:textId="77777777" w:rsidR="00CB3DF0" w:rsidRPr="001D2E49" w:rsidRDefault="00CB3DF0" w:rsidP="00CB3DF0">
      <w:pPr>
        <w:pStyle w:val="PL"/>
        <w:rPr>
          <w:noProof w:val="0"/>
          <w:snapToGrid w:val="0"/>
        </w:rPr>
      </w:pPr>
      <w:r w:rsidRPr="001D2E49">
        <w:rPr>
          <w:noProof w:val="0"/>
          <w:snapToGrid w:val="0"/>
        </w:rPr>
        <w:tab/>
        <w:t>...</w:t>
      </w:r>
    </w:p>
    <w:p w14:paraId="3D188C8E" w14:textId="77777777" w:rsidR="00CB3DF0" w:rsidRPr="001D2E49" w:rsidRDefault="00CB3DF0" w:rsidP="00CB3DF0">
      <w:pPr>
        <w:pStyle w:val="PL"/>
        <w:rPr>
          <w:noProof w:val="0"/>
          <w:snapToGrid w:val="0"/>
        </w:rPr>
      </w:pPr>
      <w:r w:rsidRPr="001D2E49">
        <w:rPr>
          <w:noProof w:val="0"/>
          <w:snapToGrid w:val="0"/>
        </w:rPr>
        <w:t>}</w:t>
      </w:r>
    </w:p>
    <w:p w14:paraId="71D4F0E9" w14:textId="77777777" w:rsidR="00CB3DF0" w:rsidRPr="001D2E49" w:rsidRDefault="00CB3DF0" w:rsidP="00CB3DF0">
      <w:pPr>
        <w:pStyle w:val="PL"/>
        <w:rPr>
          <w:noProof w:val="0"/>
          <w:snapToGrid w:val="0"/>
        </w:rPr>
      </w:pPr>
    </w:p>
    <w:p w14:paraId="112B05DF" w14:textId="77777777" w:rsidR="00CB3DF0" w:rsidRPr="001D2E49" w:rsidRDefault="00CB3DF0" w:rsidP="00CB3DF0">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3A8CECCA" w14:textId="77777777" w:rsidR="00CB3DF0" w:rsidRPr="001D2E49" w:rsidRDefault="00CB3DF0" w:rsidP="00CB3DF0">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4B64E4BD" w14:textId="77777777" w:rsidR="00CB3DF0" w:rsidRPr="001D2E49" w:rsidRDefault="00CB3DF0" w:rsidP="00CB3DF0">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78A7FAF4" w14:textId="77777777" w:rsidR="00CB3DF0" w:rsidRPr="001D2E49" w:rsidRDefault="00CB3DF0" w:rsidP="00CB3DF0">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5F5349BE" w14:textId="77777777" w:rsidR="00CB3DF0" w:rsidRPr="001D2E49" w:rsidRDefault="00CB3DF0" w:rsidP="00CB3DF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40D578" w14:textId="77777777" w:rsidR="00CB3DF0" w:rsidRPr="001D2E49" w:rsidRDefault="00CB3DF0" w:rsidP="00CB3DF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674A0F18" w14:textId="77777777" w:rsidR="00CB3DF0" w:rsidRPr="001D2E49" w:rsidRDefault="00CB3DF0" w:rsidP="00CB3DF0">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1F31F5E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AB3146D" w14:textId="77777777" w:rsidR="00CB3DF0" w:rsidRPr="001D2E49" w:rsidRDefault="00CB3DF0" w:rsidP="00CB3DF0">
      <w:pPr>
        <w:pStyle w:val="PL"/>
        <w:spacing w:line="0" w:lineRule="atLeast"/>
        <w:rPr>
          <w:noProof w:val="0"/>
          <w:snapToGrid w:val="0"/>
        </w:rPr>
      </w:pPr>
      <w:r w:rsidRPr="001D2E49">
        <w:rPr>
          <w:noProof w:val="0"/>
          <w:snapToGrid w:val="0"/>
        </w:rPr>
        <w:t>}</w:t>
      </w:r>
    </w:p>
    <w:p w14:paraId="23238951" w14:textId="77777777" w:rsidR="00CB3DF0" w:rsidRPr="001D2E49" w:rsidRDefault="00CB3DF0" w:rsidP="00CB3DF0">
      <w:pPr>
        <w:pStyle w:val="PL"/>
        <w:rPr>
          <w:noProof w:val="0"/>
          <w:snapToGrid w:val="0"/>
          <w:lang w:eastAsia="zh-CN"/>
        </w:rPr>
      </w:pPr>
    </w:p>
    <w:p w14:paraId="2557BB99" w14:textId="77777777" w:rsidR="00CB3DF0" w:rsidRPr="001D2E49" w:rsidRDefault="00CB3DF0" w:rsidP="00CB3DF0">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31C4A7E3" w14:textId="77777777" w:rsidR="00CB3DF0" w:rsidRPr="001D2E49" w:rsidRDefault="00CB3DF0" w:rsidP="00CB3DF0">
      <w:pPr>
        <w:pStyle w:val="PL"/>
        <w:rPr>
          <w:noProof w:val="0"/>
          <w:snapToGrid w:val="0"/>
        </w:rPr>
      </w:pPr>
      <w:r w:rsidRPr="001D2E49">
        <w:rPr>
          <w:noProof w:val="0"/>
          <w:snapToGrid w:val="0"/>
        </w:rPr>
        <w:tab/>
        <w:t>...</w:t>
      </w:r>
    </w:p>
    <w:p w14:paraId="606977FE" w14:textId="77777777" w:rsidR="00CB3DF0" w:rsidRPr="001D2E49" w:rsidRDefault="00CB3DF0" w:rsidP="00CB3DF0">
      <w:pPr>
        <w:pStyle w:val="PL"/>
        <w:rPr>
          <w:noProof w:val="0"/>
          <w:snapToGrid w:val="0"/>
        </w:rPr>
      </w:pPr>
      <w:r w:rsidRPr="001D2E49">
        <w:rPr>
          <w:noProof w:val="0"/>
          <w:snapToGrid w:val="0"/>
        </w:rPr>
        <w:t>}</w:t>
      </w:r>
    </w:p>
    <w:p w14:paraId="492D44E2" w14:textId="77777777" w:rsidR="00CB3DF0" w:rsidRPr="001D2E49" w:rsidRDefault="00CB3DF0" w:rsidP="00CB3DF0">
      <w:pPr>
        <w:pStyle w:val="PL"/>
        <w:rPr>
          <w:noProof w:val="0"/>
          <w:lang w:eastAsia="zh-CN"/>
        </w:rPr>
      </w:pPr>
    </w:p>
    <w:p w14:paraId="68B8645F" w14:textId="77777777" w:rsidR="00CB3DF0" w:rsidRPr="001D2E49" w:rsidRDefault="00CB3DF0" w:rsidP="00CB3DF0">
      <w:pPr>
        <w:pStyle w:val="PL"/>
        <w:rPr>
          <w:noProof w:val="0"/>
          <w:snapToGrid w:val="0"/>
        </w:rPr>
      </w:pPr>
      <w:r w:rsidRPr="001D2E49">
        <w:rPr>
          <w:noProof w:val="0"/>
          <w:snapToGrid w:val="0"/>
        </w:rPr>
        <w:t>SONInformation ::= CHOICE {</w:t>
      </w:r>
    </w:p>
    <w:p w14:paraId="04EF7B4A" w14:textId="77777777" w:rsidR="00CB3DF0" w:rsidRPr="001D2E49" w:rsidRDefault="00CB3DF0" w:rsidP="00CB3DF0">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72597323" w14:textId="77777777" w:rsidR="00CB3DF0" w:rsidRPr="001D2E49" w:rsidRDefault="00CB3DF0" w:rsidP="00CB3DF0">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6CA2FAD3"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437D6D42" w14:textId="77777777" w:rsidR="00CB3DF0" w:rsidRPr="001D2E49" w:rsidRDefault="00CB3DF0" w:rsidP="00CB3DF0">
      <w:pPr>
        <w:pStyle w:val="PL"/>
        <w:rPr>
          <w:noProof w:val="0"/>
          <w:snapToGrid w:val="0"/>
        </w:rPr>
      </w:pPr>
      <w:r w:rsidRPr="001D2E49">
        <w:rPr>
          <w:noProof w:val="0"/>
          <w:snapToGrid w:val="0"/>
        </w:rPr>
        <w:t>}</w:t>
      </w:r>
    </w:p>
    <w:p w14:paraId="3DD55983" w14:textId="77777777" w:rsidR="00CB3DF0" w:rsidRPr="001D2E49" w:rsidRDefault="00CB3DF0" w:rsidP="00CB3DF0">
      <w:pPr>
        <w:pStyle w:val="PL"/>
        <w:rPr>
          <w:noProof w:val="0"/>
          <w:snapToGrid w:val="0"/>
        </w:rPr>
      </w:pPr>
    </w:p>
    <w:p w14:paraId="3CD7DCF1" w14:textId="77777777" w:rsidR="00CB3DF0" w:rsidRPr="001D2E49" w:rsidRDefault="00CB3DF0" w:rsidP="00CB3DF0">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4043E809" w14:textId="77777777" w:rsidR="00CB3DF0" w:rsidRPr="001D2E49" w:rsidRDefault="00CB3DF0" w:rsidP="00CB3DF0">
      <w:pPr>
        <w:pStyle w:val="PL"/>
        <w:rPr>
          <w:noProof w:val="0"/>
        </w:rPr>
      </w:pPr>
      <w:r w:rsidRPr="001D2E49">
        <w:rPr>
          <w:noProof w:val="0"/>
        </w:rPr>
        <w:tab/>
        <w:t>...</w:t>
      </w:r>
    </w:p>
    <w:p w14:paraId="08297CFC" w14:textId="77777777" w:rsidR="00CB3DF0" w:rsidRPr="001D2E49" w:rsidRDefault="00CB3DF0" w:rsidP="00CB3DF0">
      <w:pPr>
        <w:pStyle w:val="PL"/>
        <w:rPr>
          <w:noProof w:val="0"/>
        </w:rPr>
      </w:pPr>
      <w:r w:rsidRPr="001D2E49">
        <w:rPr>
          <w:noProof w:val="0"/>
        </w:rPr>
        <w:t>}</w:t>
      </w:r>
    </w:p>
    <w:p w14:paraId="3AAC8F9C" w14:textId="77777777" w:rsidR="00CB3DF0" w:rsidRPr="001D2E49" w:rsidRDefault="00CB3DF0" w:rsidP="00CB3DF0">
      <w:pPr>
        <w:pStyle w:val="PL"/>
        <w:rPr>
          <w:noProof w:val="0"/>
          <w:snapToGrid w:val="0"/>
        </w:rPr>
      </w:pPr>
    </w:p>
    <w:p w14:paraId="090E3921" w14:textId="77777777" w:rsidR="00CB3DF0" w:rsidRPr="001D2E49" w:rsidRDefault="00CB3DF0" w:rsidP="00CB3DF0">
      <w:pPr>
        <w:pStyle w:val="PL"/>
        <w:rPr>
          <w:noProof w:val="0"/>
          <w:snapToGrid w:val="0"/>
        </w:rPr>
      </w:pPr>
      <w:r w:rsidRPr="001D2E49">
        <w:rPr>
          <w:noProof w:val="0"/>
          <w:snapToGrid w:val="0"/>
        </w:rPr>
        <w:t>SONInformationReply ::= SEQUENCE {</w:t>
      </w:r>
    </w:p>
    <w:p w14:paraId="01B25838" w14:textId="77777777" w:rsidR="00CB3DF0" w:rsidRPr="001D2E49" w:rsidRDefault="00CB3DF0" w:rsidP="00CB3DF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EF1CC9"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3D300697" w14:textId="77777777" w:rsidR="00CB3DF0" w:rsidRPr="001D2E49" w:rsidRDefault="00CB3DF0" w:rsidP="00CB3DF0">
      <w:pPr>
        <w:pStyle w:val="PL"/>
        <w:rPr>
          <w:noProof w:val="0"/>
          <w:snapToGrid w:val="0"/>
        </w:rPr>
      </w:pPr>
      <w:r w:rsidRPr="001D2E49">
        <w:rPr>
          <w:noProof w:val="0"/>
          <w:snapToGrid w:val="0"/>
        </w:rPr>
        <w:tab/>
        <w:t>...</w:t>
      </w:r>
    </w:p>
    <w:p w14:paraId="7679A8D7" w14:textId="77777777" w:rsidR="00CB3DF0" w:rsidRPr="001D2E49" w:rsidRDefault="00CB3DF0" w:rsidP="00CB3DF0">
      <w:pPr>
        <w:pStyle w:val="PL"/>
        <w:rPr>
          <w:noProof w:val="0"/>
          <w:snapToGrid w:val="0"/>
        </w:rPr>
      </w:pPr>
      <w:r w:rsidRPr="001D2E49">
        <w:rPr>
          <w:noProof w:val="0"/>
          <w:snapToGrid w:val="0"/>
        </w:rPr>
        <w:t>}</w:t>
      </w:r>
    </w:p>
    <w:p w14:paraId="344F4614" w14:textId="77777777" w:rsidR="00CB3DF0" w:rsidRPr="001D2E49" w:rsidRDefault="00CB3DF0" w:rsidP="00CB3DF0">
      <w:pPr>
        <w:pStyle w:val="PL"/>
        <w:rPr>
          <w:noProof w:val="0"/>
          <w:snapToGrid w:val="0"/>
        </w:rPr>
      </w:pPr>
    </w:p>
    <w:p w14:paraId="60403E69" w14:textId="77777777" w:rsidR="00CB3DF0" w:rsidRPr="001D2E49" w:rsidRDefault="00CB3DF0" w:rsidP="00CB3DF0">
      <w:pPr>
        <w:pStyle w:val="PL"/>
        <w:rPr>
          <w:noProof w:val="0"/>
          <w:snapToGrid w:val="0"/>
        </w:rPr>
      </w:pPr>
      <w:r w:rsidRPr="001D2E49">
        <w:rPr>
          <w:noProof w:val="0"/>
          <w:snapToGrid w:val="0"/>
        </w:rPr>
        <w:t>SONInformationReply-ExtIEs NGAP-PROTOCOL-EXTENSION ::= {</w:t>
      </w:r>
    </w:p>
    <w:p w14:paraId="1BA7377C" w14:textId="77777777" w:rsidR="00CB3DF0" w:rsidRPr="001D2E49" w:rsidRDefault="00CB3DF0" w:rsidP="00CB3DF0">
      <w:pPr>
        <w:pStyle w:val="PL"/>
        <w:rPr>
          <w:noProof w:val="0"/>
          <w:snapToGrid w:val="0"/>
        </w:rPr>
      </w:pPr>
      <w:r w:rsidRPr="001D2E49">
        <w:rPr>
          <w:noProof w:val="0"/>
          <w:snapToGrid w:val="0"/>
        </w:rPr>
        <w:tab/>
        <w:t>...</w:t>
      </w:r>
    </w:p>
    <w:p w14:paraId="790854C1" w14:textId="77777777" w:rsidR="00CB3DF0" w:rsidRPr="001D2E49" w:rsidRDefault="00CB3DF0" w:rsidP="00CB3DF0">
      <w:pPr>
        <w:pStyle w:val="PL"/>
        <w:rPr>
          <w:noProof w:val="0"/>
          <w:snapToGrid w:val="0"/>
        </w:rPr>
      </w:pPr>
      <w:r w:rsidRPr="001D2E49">
        <w:rPr>
          <w:noProof w:val="0"/>
          <w:snapToGrid w:val="0"/>
        </w:rPr>
        <w:t>}</w:t>
      </w:r>
    </w:p>
    <w:p w14:paraId="4FA85F9B" w14:textId="77777777" w:rsidR="00CB3DF0" w:rsidRPr="001D2E49" w:rsidRDefault="00CB3DF0" w:rsidP="00CB3DF0">
      <w:pPr>
        <w:pStyle w:val="PL"/>
        <w:rPr>
          <w:noProof w:val="0"/>
          <w:snapToGrid w:val="0"/>
        </w:rPr>
      </w:pPr>
    </w:p>
    <w:p w14:paraId="0968A1F1" w14:textId="77777777" w:rsidR="00CB3DF0" w:rsidRPr="001D2E49" w:rsidRDefault="00CB3DF0" w:rsidP="00CB3DF0">
      <w:pPr>
        <w:pStyle w:val="PL"/>
        <w:rPr>
          <w:noProof w:val="0"/>
        </w:rPr>
      </w:pPr>
      <w:r w:rsidRPr="001D2E49">
        <w:rPr>
          <w:noProof w:val="0"/>
        </w:rPr>
        <w:t xml:space="preserve">SONInformationRequest ::= ENUMERATED { </w:t>
      </w:r>
    </w:p>
    <w:p w14:paraId="0E194BDB" w14:textId="77777777" w:rsidR="00CB3DF0" w:rsidRPr="001D2E49" w:rsidRDefault="00CB3DF0" w:rsidP="00CB3DF0">
      <w:pPr>
        <w:pStyle w:val="PL"/>
        <w:rPr>
          <w:noProof w:val="0"/>
        </w:rPr>
      </w:pPr>
      <w:r w:rsidRPr="001D2E49">
        <w:rPr>
          <w:noProof w:val="0"/>
        </w:rPr>
        <w:tab/>
        <w:t>xn-TNL-configuration-info,</w:t>
      </w:r>
    </w:p>
    <w:p w14:paraId="7B7FD7F6" w14:textId="77777777" w:rsidR="00CB3DF0" w:rsidRPr="001D2E49" w:rsidRDefault="00CB3DF0" w:rsidP="00CB3DF0">
      <w:pPr>
        <w:pStyle w:val="PL"/>
        <w:tabs>
          <w:tab w:val="clear" w:pos="3072"/>
          <w:tab w:val="left" w:pos="2920"/>
        </w:tabs>
        <w:rPr>
          <w:noProof w:val="0"/>
          <w:lang w:eastAsia="zh-CN"/>
        </w:rPr>
      </w:pPr>
      <w:r w:rsidRPr="001D2E49">
        <w:rPr>
          <w:noProof w:val="0"/>
        </w:rPr>
        <w:tab/>
        <w:t>...</w:t>
      </w:r>
    </w:p>
    <w:p w14:paraId="728CFC8A" w14:textId="77777777" w:rsidR="00CB3DF0" w:rsidRPr="001D2E49" w:rsidRDefault="00CB3DF0" w:rsidP="00CB3DF0">
      <w:pPr>
        <w:pStyle w:val="PL"/>
        <w:rPr>
          <w:noProof w:val="0"/>
          <w:snapToGrid w:val="0"/>
        </w:rPr>
      </w:pPr>
      <w:r w:rsidRPr="001D2E49">
        <w:rPr>
          <w:noProof w:val="0"/>
        </w:rPr>
        <w:t>}</w:t>
      </w:r>
    </w:p>
    <w:p w14:paraId="25C123DC" w14:textId="77777777" w:rsidR="00CB3DF0" w:rsidRPr="001D2E49" w:rsidRDefault="00CB3DF0" w:rsidP="00CB3DF0">
      <w:pPr>
        <w:pStyle w:val="PL"/>
        <w:rPr>
          <w:noProof w:val="0"/>
          <w:snapToGrid w:val="0"/>
        </w:rPr>
      </w:pPr>
    </w:p>
    <w:p w14:paraId="7D896DC9" w14:textId="77777777" w:rsidR="00CB3DF0" w:rsidRPr="001D2E49" w:rsidRDefault="00CB3DF0" w:rsidP="00CB3DF0">
      <w:pPr>
        <w:pStyle w:val="PL"/>
        <w:rPr>
          <w:noProof w:val="0"/>
          <w:snapToGrid w:val="0"/>
        </w:rPr>
      </w:pPr>
      <w:r w:rsidRPr="001D2E49">
        <w:rPr>
          <w:noProof w:val="0"/>
          <w:snapToGrid w:val="0"/>
        </w:rPr>
        <w:t>SourceNGRANNode-ToTargetNGRANNode-TransparentContainer ::= SEQUENCE {</w:t>
      </w:r>
    </w:p>
    <w:p w14:paraId="1C45A112" w14:textId="77777777" w:rsidR="00CB3DF0" w:rsidRPr="001D2E49" w:rsidRDefault="00CB3DF0" w:rsidP="00CB3DF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3640FC7E" w14:textId="77777777" w:rsidR="00CB3DF0" w:rsidRPr="001D2E49" w:rsidRDefault="00CB3DF0" w:rsidP="00CB3DF0">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233627" w14:textId="77777777" w:rsidR="00CB3DF0" w:rsidRPr="001D2E49" w:rsidRDefault="00CB3DF0" w:rsidP="00CB3DF0">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E161D7" w14:textId="77777777" w:rsidR="00CB3DF0" w:rsidRPr="001D2E49" w:rsidRDefault="00CB3DF0" w:rsidP="00CB3DF0">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4734FB2" w14:textId="77777777" w:rsidR="00CB3DF0" w:rsidRPr="001D2E49" w:rsidRDefault="00CB3DF0" w:rsidP="00CB3DF0">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C52A4C" w14:textId="77777777" w:rsidR="00CB3DF0" w:rsidRPr="001D2E49" w:rsidRDefault="00CB3DF0" w:rsidP="00CB3DF0">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24F455CA"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4C8BF85B" w14:textId="77777777" w:rsidR="00CB3DF0" w:rsidRPr="001D2E49" w:rsidRDefault="00CB3DF0" w:rsidP="00CB3DF0">
      <w:pPr>
        <w:pStyle w:val="PL"/>
        <w:rPr>
          <w:noProof w:val="0"/>
          <w:snapToGrid w:val="0"/>
        </w:rPr>
      </w:pPr>
      <w:r w:rsidRPr="001D2E49">
        <w:rPr>
          <w:noProof w:val="0"/>
          <w:snapToGrid w:val="0"/>
        </w:rPr>
        <w:tab/>
        <w:t>...</w:t>
      </w:r>
    </w:p>
    <w:p w14:paraId="30C389F6" w14:textId="77777777" w:rsidR="00CB3DF0" w:rsidRPr="001D2E49" w:rsidRDefault="00CB3DF0" w:rsidP="00CB3DF0">
      <w:pPr>
        <w:pStyle w:val="PL"/>
        <w:rPr>
          <w:noProof w:val="0"/>
          <w:snapToGrid w:val="0"/>
        </w:rPr>
      </w:pPr>
      <w:r w:rsidRPr="001D2E49">
        <w:rPr>
          <w:noProof w:val="0"/>
          <w:snapToGrid w:val="0"/>
        </w:rPr>
        <w:t>}</w:t>
      </w:r>
    </w:p>
    <w:p w14:paraId="5890601B" w14:textId="77777777" w:rsidR="00CB3DF0" w:rsidRPr="001D2E49" w:rsidRDefault="00CB3DF0" w:rsidP="00CB3DF0">
      <w:pPr>
        <w:pStyle w:val="PL"/>
        <w:rPr>
          <w:noProof w:val="0"/>
          <w:snapToGrid w:val="0"/>
        </w:rPr>
      </w:pPr>
    </w:p>
    <w:p w14:paraId="35C3DF6D" w14:textId="77777777" w:rsidR="00CB3DF0" w:rsidRPr="001D2E49" w:rsidRDefault="00CB3DF0" w:rsidP="00CB3DF0">
      <w:pPr>
        <w:pStyle w:val="PL"/>
        <w:rPr>
          <w:noProof w:val="0"/>
          <w:snapToGrid w:val="0"/>
        </w:rPr>
      </w:pPr>
      <w:r w:rsidRPr="001D2E49">
        <w:rPr>
          <w:noProof w:val="0"/>
          <w:snapToGrid w:val="0"/>
        </w:rPr>
        <w:t>SourceNGRANNode-ToTargetNGRANNode-TransparentContainer-ExtIEs NGAP-PROTOCOL-EXTENSION ::= {</w:t>
      </w:r>
    </w:p>
    <w:p w14:paraId="365F167D" w14:textId="77777777" w:rsidR="00CB3DF0" w:rsidRPr="001D2E49" w:rsidRDefault="00CB3DF0" w:rsidP="00CB3DF0">
      <w:pPr>
        <w:pStyle w:val="PL"/>
        <w:rPr>
          <w:noProof w:val="0"/>
          <w:snapToGrid w:val="0"/>
        </w:rPr>
      </w:pPr>
      <w:r w:rsidRPr="001D2E49">
        <w:rPr>
          <w:noProof w:val="0"/>
          <w:snapToGrid w:val="0"/>
        </w:rPr>
        <w:tab/>
        <w:t>...</w:t>
      </w:r>
    </w:p>
    <w:p w14:paraId="78EE9498" w14:textId="77777777" w:rsidR="00CB3DF0" w:rsidRPr="001D2E49" w:rsidRDefault="00CB3DF0" w:rsidP="00CB3DF0">
      <w:pPr>
        <w:pStyle w:val="PL"/>
        <w:rPr>
          <w:noProof w:val="0"/>
          <w:snapToGrid w:val="0"/>
        </w:rPr>
      </w:pPr>
      <w:r w:rsidRPr="001D2E49">
        <w:rPr>
          <w:noProof w:val="0"/>
          <w:snapToGrid w:val="0"/>
        </w:rPr>
        <w:t>}</w:t>
      </w:r>
    </w:p>
    <w:p w14:paraId="73C78D97" w14:textId="77777777" w:rsidR="00CB3DF0" w:rsidRPr="001D2E49" w:rsidRDefault="00CB3DF0" w:rsidP="00CB3DF0">
      <w:pPr>
        <w:pStyle w:val="PL"/>
        <w:rPr>
          <w:noProof w:val="0"/>
          <w:snapToGrid w:val="0"/>
        </w:rPr>
      </w:pPr>
    </w:p>
    <w:p w14:paraId="498FDC28" w14:textId="77777777" w:rsidR="00CB3DF0" w:rsidRPr="001D2E49" w:rsidRDefault="00CB3DF0" w:rsidP="00CB3DF0">
      <w:pPr>
        <w:pStyle w:val="PL"/>
        <w:rPr>
          <w:noProof w:val="0"/>
          <w:snapToGrid w:val="0"/>
        </w:rPr>
      </w:pPr>
      <w:r w:rsidRPr="001D2E49">
        <w:rPr>
          <w:noProof w:val="0"/>
          <w:snapToGrid w:val="0"/>
        </w:rPr>
        <w:t>SourceOfUEActivityBehaviourInformation ::= ENUMERATED {</w:t>
      </w:r>
    </w:p>
    <w:p w14:paraId="2EFDBF94" w14:textId="77777777" w:rsidR="00CB3DF0" w:rsidRPr="001D2E49" w:rsidRDefault="00CB3DF0" w:rsidP="00CB3DF0">
      <w:pPr>
        <w:pStyle w:val="PL"/>
        <w:rPr>
          <w:noProof w:val="0"/>
          <w:snapToGrid w:val="0"/>
        </w:rPr>
      </w:pPr>
      <w:r w:rsidRPr="001D2E49">
        <w:rPr>
          <w:noProof w:val="0"/>
          <w:snapToGrid w:val="0"/>
        </w:rPr>
        <w:tab/>
        <w:t>subscription-information,</w:t>
      </w:r>
    </w:p>
    <w:p w14:paraId="57AB4A76" w14:textId="77777777" w:rsidR="00CB3DF0" w:rsidRPr="001D2E49" w:rsidRDefault="00CB3DF0" w:rsidP="00CB3DF0">
      <w:pPr>
        <w:pStyle w:val="PL"/>
        <w:rPr>
          <w:noProof w:val="0"/>
          <w:snapToGrid w:val="0"/>
        </w:rPr>
      </w:pPr>
      <w:r w:rsidRPr="001D2E49">
        <w:rPr>
          <w:noProof w:val="0"/>
          <w:snapToGrid w:val="0"/>
        </w:rPr>
        <w:tab/>
        <w:t>statistics,</w:t>
      </w:r>
    </w:p>
    <w:p w14:paraId="61546576" w14:textId="77777777" w:rsidR="00CB3DF0" w:rsidRPr="001D2E49" w:rsidRDefault="00CB3DF0" w:rsidP="00CB3DF0">
      <w:pPr>
        <w:pStyle w:val="PL"/>
        <w:rPr>
          <w:noProof w:val="0"/>
          <w:snapToGrid w:val="0"/>
        </w:rPr>
      </w:pPr>
      <w:r w:rsidRPr="001D2E49">
        <w:rPr>
          <w:noProof w:val="0"/>
          <w:snapToGrid w:val="0"/>
        </w:rPr>
        <w:tab/>
        <w:t>...</w:t>
      </w:r>
    </w:p>
    <w:p w14:paraId="7DC53C7A" w14:textId="77777777" w:rsidR="00CB3DF0" w:rsidRPr="001D2E49" w:rsidRDefault="00CB3DF0" w:rsidP="00CB3DF0">
      <w:pPr>
        <w:pStyle w:val="PL"/>
        <w:rPr>
          <w:noProof w:val="0"/>
          <w:snapToGrid w:val="0"/>
        </w:rPr>
      </w:pPr>
      <w:r w:rsidRPr="001D2E49">
        <w:rPr>
          <w:noProof w:val="0"/>
          <w:snapToGrid w:val="0"/>
        </w:rPr>
        <w:t>}</w:t>
      </w:r>
    </w:p>
    <w:p w14:paraId="12AE01A5" w14:textId="77777777" w:rsidR="00CB3DF0" w:rsidRPr="001D2E49" w:rsidRDefault="00CB3DF0" w:rsidP="00CB3DF0">
      <w:pPr>
        <w:pStyle w:val="PL"/>
        <w:rPr>
          <w:noProof w:val="0"/>
          <w:snapToGrid w:val="0"/>
        </w:rPr>
      </w:pPr>
    </w:p>
    <w:p w14:paraId="3881CB04" w14:textId="77777777" w:rsidR="00CB3DF0" w:rsidRPr="001D2E49" w:rsidRDefault="00CB3DF0" w:rsidP="00CB3DF0">
      <w:pPr>
        <w:pStyle w:val="PL"/>
        <w:rPr>
          <w:noProof w:val="0"/>
          <w:snapToGrid w:val="0"/>
        </w:rPr>
      </w:pPr>
      <w:r w:rsidRPr="001D2E49">
        <w:rPr>
          <w:noProof w:val="0"/>
          <w:snapToGrid w:val="0"/>
        </w:rPr>
        <w:t>SourceRANNodeID ::= SEQUENCE {</w:t>
      </w:r>
    </w:p>
    <w:p w14:paraId="66563B82" w14:textId="77777777" w:rsidR="00CB3DF0" w:rsidRPr="001D2E49" w:rsidRDefault="00CB3DF0" w:rsidP="00CB3DF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1535C904" w14:textId="77777777" w:rsidR="00CB3DF0" w:rsidRPr="001D2E49" w:rsidRDefault="00CB3DF0" w:rsidP="00CB3DF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4B6D495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3AA25802" w14:textId="77777777" w:rsidR="00CB3DF0" w:rsidRPr="001D2E49" w:rsidRDefault="00CB3DF0" w:rsidP="00CB3DF0">
      <w:pPr>
        <w:pStyle w:val="PL"/>
        <w:rPr>
          <w:noProof w:val="0"/>
          <w:snapToGrid w:val="0"/>
        </w:rPr>
      </w:pPr>
      <w:r w:rsidRPr="001D2E49">
        <w:rPr>
          <w:noProof w:val="0"/>
          <w:snapToGrid w:val="0"/>
        </w:rPr>
        <w:tab/>
        <w:t>...</w:t>
      </w:r>
    </w:p>
    <w:p w14:paraId="01170552" w14:textId="77777777" w:rsidR="00CB3DF0" w:rsidRPr="001D2E49" w:rsidRDefault="00CB3DF0" w:rsidP="00CB3DF0">
      <w:pPr>
        <w:pStyle w:val="PL"/>
        <w:rPr>
          <w:noProof w:val="0"/>
          <w:snapToGrid w:val="0"/>
        </w:rPr>
      </w:pPr>
      <w:r w:rsidRPr="001D2E49">
        <w:rPr>
          <w:noProof w:val="0"/>
          <w:snapToGrid w:val="0"/>
        </w:rPr>
        <w:t>}</w:t>
      </w:r>
    </w:p>
    <w:p w14:paraId="6B33BDEE" w14:textId="77777777" w:rsidR="00CB3DF0" w:rsidRPr="001D2E49" w:rsidRDefault="00CB3DF0" w:rsidP="00CB3DF0">
      <w:pPr>
        <w:pStyle w:val="PL"/>
        <w:rPr>
          <w:noProof w:val="0"/>
          <w:snapToGrid w:val="0"/>
        </w:rPr>
      </w:pPr>
    </w:p>
    <w:p w14:paraId="3B0A3492" w14:textId="77777777" w:rsidR="00CB3DF0" w:rsidRPr="001D2E49" w:rsidRDefault="00CB3DF0" w:rsidP="00CB3DF0">
      <w:pPr>
        <w:pStyle w:val="PL"/>
        <w:rPr>
          <w:noProof w:val="0"/>
          <w:snapToGrid w:val="0"/>
        </w:rPr>
      </w:pPr>
      <w:r w:rsidRPr="001D2E49">
        <w:rPr>
          <w:noProof w:val="0"/>
          <w:snapToGrid w:val="0"/>
        </w:rPr>
        <w:t>SourceRANNodeID-ExtIEs NGAP-PROTOCOL-EXTENSION ::= {</w:t>
      </w:r>
    </w:p>
    <w:p w14:paraId="118F93A4" w14:textId="77777777" w:rsidR="00CB3DF0" w:rsidRPr="001D2E49" w:rsidRDefault="00CB3DF0" w:rsidP="00CB3DF0">
      <w:pPr>
        <w:pStyle w:val="PL"/>
        <w:rPr>
          <w:noProof w:val="0"/>
          <w:snapToGrid w:val="0"/>
        </w:rPr>
      </w:pPr>
      <w:r w:rsidRPr="001D2E49">
        <w:rPr>
          <w:noProof w:val="0"/>
          <w:snapToGrid w:val="0"/>
        </w:rPr>
        <w:tab/>
        <w:t>...</w:t>
      </w:r>
    </w:p>
    <w:p w14:paraId="4C1FC2CF" w14:textId="77777777" w:rsidR="00CB3DF0" w:rsidRPr="001D2E49" w:rsidRDefault="00CB3DF0" w:rsidP="00CB3DF0">
      <w:pPr>
        <w:pStyle w:val="PL"/>
        <w:rPr>
          <w:noProof w:val="0"/>
          <w:snapToGrid w:val="0"/>
        </w:rPr>
      </w:pPr>
      <w:r w:rsidRPr="001D2E49">
        <w:rPr>
          <w:noProof w:val="0"/>
          <w:snapToGrid w:val="0"/>
        </w:rPr>
        <w:t>}</w:t>
      </w:r>
    </w:p>
    <w:p w14:paraId="79815CEE" w14:textId="77777777" w:rsidR="00CB3DF0" w:rsidRPr="001D2E49" w:rsidRDefault="00CB3DF0" w:rsidP="00CB3DF0">
      <w:pPr>
        <w:pStyle w:val="PL"/>
        <w:rPr>
          <w:noProof w:val="0"/>
          <w:snapToGrid w:val="0"/>
        </w:rPr>
      </w:pPr>
    </w:p>
    <w:p w14:paraId="72D71F94" w14:textId="77777777" w:rsidR="00CB3DF0" w:rsidRPr="001D2E49" w:rsidRDefault="00CB3DF0" w:rsidP="00CB3DF0">
      <w:pPr>
        <w:pStyle w:val="PL"/>
        <w:rPr>
          <w:noProof w:val="0"/>
          <w:snapToGrid w:val="0"/>
        </w:rPr>
      </w:pPr>
      <w:r w:rsidRPr="001D2E49">
        <w:rPr>
          <w:noProof w:val="0"/>
          <w:snapToGrid w:val="0"/>
        </w:rPr>
        <w:lastRenderedPageBreak/>
        <w:t>SourceToTarget-TransparentContainer ::= OCTET STRING</w:t>
      </w:r>
    </w:p>
    <w:p w14:paraId="41E35A31" w14:textId="77777777" w:rsidR="00CB3DF0" w:rsidRPr="001D2E49" w:rsidRDefault="00CB3DF0" w:rsidP="00CB3DF0">
      <w:pPr>
        <w:pStyle w:val="PL"/>
        <w:rPr>
          <w:noProof w:val="0"/>
          <w:snapToGrid w:val="0"/>
        </w:rPr>
      </w:pPr>
      <w:r w:rsidRPr="001D2E49">
        <w:rPr>
          <w:noProof w:val="0"/>
          <w:snapToGrid w:val="0"/>
        </w:rPr>
        <w:t xml:space="preserve">-- This IE includes a transparent container from the source RAN node to the target RAN node. </w:t>
      </w:r>
    </w:p>
    <w:p w14:paraId="4A07D328" w14:textId="77777777" w:rsidR="00CB3DF0" w:rsidRPr="001D2E49" w:rsidRDefault="00CB3DF0" w:rsidP="00CB3DF0">
      <w:pPr>
        <w:pStyle w:val="PL"/>
        <w:rPr>
          <w:noProof w:val="0"/>
          <w:snapToGrid w:val="0"/>
        </w:rPr>
      </w:pPr>
      <w:r w:rsidRPr="001D2E49">
        <w:rPr>
          <w:noProof w:val="0"/>
          <w:snapToGrid w:val="0"/>
        </w:rPr>
        <w:t>-- The octets of the OCTET STRING are encoded according to the specifications of the target system.</w:t>
      </w:r>
    </w:p>
    <w:p w14:paraId="293C78B4" w14:textId="77777777" w:rsidR="00CB3DF0" w:rsidRPr="001D2E49" w:rsidRDefault="00CB3DF0" w:rsidP="00CB3DF0">
      <w:pPr>
        <w:pStyle w:val="PL"/>
        <w:rPr>
          <w:noProof w:val="0"/>
          <w:snapToGrid w:val="0"/>
        </w:rPr>
      </w:pPr>
    </w:p>
    <w:p w14:paraId="0FEF5CB2" w14:textId="77777777" w:rsidR="00CB3DF0" w:rsidRPr="001D2E49" w:rsidRDefault="00CB3DF0" w:rsidP="00CB3DF0">
      <w:pPr>
        <w:pStyle w:val="PL"/>
        <w:rPr>
          <w:noProof w:val="0"/>
          <w:snapToGrid w:val="0"/>
        </w:rPr>
      </w:pPr>
      <w:r w:rsidRPr="001D2E49">
        <w:rPr>
          <w:noProof w:val="0"/>
          <w:snapToGrid w:val="0"/>
        </w:rPr>
        <w:t>SourceToTarget-AMFInformationReroute ::= SEQUENCE {</w:t>
      </w:r>
    </w:p>
    <w:p w14:paraId="6CC3E131" w14:textId="77777777" w:rsidR="00CB3DF0" w:rsidRPr="001D2E49" w:rsidRDefault="00CB3DF0" w:rsidP="00CB3DF0">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A30E69" w14:textId="77777777" w:rsidR="00CB3DF0" w:rsidRPr="001D2E49" w:rsidRDefault="00CB3DF0" w:rsidP="00CB3DF0">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6CA47D" w14:textId="77777777" w:rsidR="00CB3DF0" w:rsidRPr="001D2E49" w:rsidRDefault="00CB3DF0" w:rsidP="00CB3DF0">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EF4126"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5EA344AA" w14:textId="77777777" w:rsidR="00CB3DF0" w:rsidRPr="001D2E49" w:rsidRDefault="00CB3DF0" w:rsidP="00CB3DF0">
      <w:pPr>
        <w:pStyle w:val="PL"/>
        <w:rPr>
          <w:noProof w:val="0"/>
          <w:snapToGrid w:val="0"/>
        </w:rPr>
      </w:pPr>
      <w:r w:rsidRPr="001D2E49">
        <w:rPr>
          <w:noProof w:val="0"/>
          <w:snapToGrid w:val="0"/>
        </w:rPr>
        <w:tab/>
        <w:t>...</w:t>
      </w:r>
    </w:p>
    <w:p w14:paraId="388E2352" w14:textId="77777777" w:rsidR="00CB3DF0" w:rsidRPr="001D2E49" w:rsidRDefault="00CB3DF0" w:rsidP="00CB3DF0">
      <w:pPr>
        <w:pStyle w:val="PL"/>
        <w:rPr>
          <w:noProof w:val="0"/>
          <w:snapToGrid w:val="0"/>
        </w:rPr>
      </w:pPr>
      <w:r w:rsidRPr="001D2E49">
        <w:rPr>
          <w:noProof w:val="0"/>
          <w:snapToGrid w:val="0"/>
        </w:rPr>
        <w:t>}</w:t>
      </w:r>
    </w:p>
    <w:p w14:paraId="3FEDDA67" w14:textId="77777777" w:rsidR="00CB3DF0" w:rsidRPr="001D2E49" w:rsidRDefault="00CB3DF0" w:rsidP="00CB3DF0">
      <w:pPr>
        <w:pStyle w:val="PL"/>
        <w:rPr>
          <w:noProof w:val="0"/>
          <w:snapToGrid w:val="0"/>
        </w:rPr>
      </w:pPr>
    </w:p>
    <w:p w14:paraId="22E0848D" w14:textId="77777777" w:rsidR="00CB3DF0" w:rsidRPr="001D2E49" w:rsidRDefault="00CB3DF0" w:rsidP="00CB3DF0">
      <w:pPr>
        <w:pStyle w:val="PL"/>
        <w:rPr>
          <w:noProof w:val="0"/>
          <w:snapToGrid w:val="0"/>
        </w:rPr>
      </w:pPr>
      <w:r w:rsidRPr="001D2E49">
        <w:rPr>
          <w:noProof w:val="0"/>
          <w:snapToGrid w:val="0"/>
        </w:rPr>
        <w:t>SourceToTarget-AMFInformationReroute-ExtIEs NGAP-PROTOCOL-EXTENSION ::= {</w:t>
      </w:r>
    </w:p>
    <w:p w14:paraId="1A49D49D" w14:textId="77777777" w:rsidR="00CB3DF0" w:rsidRPr="001D2E49" w:rsidRDefault="00CB3DF0" w:rsidP="00CB3DF0">
      <w:pPr>
        <w:pStyle w:val="PL"/>
        <w:rPr>
          <w:noProof w:val="0"/>
          <w:snapToGrid w:val="0"/>
        </w:rPr>
      </w:pPr>
      <w:r w:rsidRPr="001D2E49">
        <w:rPr>
          <w:noProof w:val="0"/>
          <w:snapToGrid w:val="0"/>
        </w:rPr>
        <w:tab/>
        <w:t>...</w:t>
      </w:r>
    </w:p>
    <w:p w14:paraId="1D6E5824" w14:textId="77777777" w:rsidR="00CB3DF0" w:rsidRPr="001D2E49" w:rsidRDefault="00CB3DF0" w:rsidP="00CB3DF0">
      <w:pPr>
        <w:pStyle w:val="PL"/>
        <w:rPr>
          <w:noProof w:val="0"/>
          <w:snapToGrid w:val="0"/>
        </w:rPr>
      </w:pPr>
      <w:r w:rsidRPr="001D2E49">
        <w:rPr>
          <w:noProof w:val="0"/>
          <w:snapToGrid w:val="0"/>
        </w:rPr>
        <w:t>}</w:t>
      </w:r>
    </w:p>
    <w:p w14:paraId="2D380D09" w14:textId="77777777" w:rsidR="00CB3DF0" w:rsidRPr="001D2E49" w:rsidRDefault="00CB3DF0" w:rsidP="00CB3DF0">
      <w:pPr>
        <w:pStyle w:val="PL"/>
        <w:rPr>
          <w:noProof w:val="0"/>
          <w:snapToGrid w:val="0"/>
        </w:rPr>
      </w:pPr>
    </w:p>
    <w:p w14:paraId="5A58CF56" w14:textId="77777777" w:rsidR="00CB3DF0" w:rsidRPr="001D2E49" w:rsidRDefault="00CB3DF0" w:rsidP="00CB3DF0">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1C16F182" w14:textId="77777777" w:rsidR="00CB3DF0" w:rsidRPr="001D2E49" w:rsidRDefault="00CB3DF0" w:rsidP="00CB3DF0">
      <w:pPr>
        <w:pStyle w:val="PL"/>
        <w:rPr>
          <w:noProof w:val="0"/>
          <w:snapToGrid w:val="0"/>
        </w:rPr>
      </w:pPr>
      <w:r w:rsidRPr="001D2E49">
        <w:rPr>
          <w:noProof w:val="0"/>
          <w:snapToGrid w:val="0"/>
        </w:rPr>
        <w:t>-- The octets of the OCTET STRING are encoded according to the specifications of the Core network.</w:t>
      </w:r>
    </w:p>
    <w:p w14:paraId="373BC4D8" w14:textId="77777777" w:rsidR="00CB3DF0" w:rsidRPr="001D2E49" w:rsidRDefault="00CB3DF0" w:rsidP="00CB3DF0">
      <w:pPr>
        <w:pStyle w:val="PL"/>
        <w:rPr>
          <w:noProof w:val="0"/>
          <w:snapToGrid w:val="0"/>
        </w:rPr>
      </w:pPr>
    </w:p>
    <w:p w14:paraId="0AFB6A4A" w14:textId="77777777" w:rsidR="00CB3DF0" w:rsidRPr="001D2E49" w:rsidRDefault="00CB3DF0" w:rsidP="00CB3DF0">
      <w:pPr>
        <w:pStyle w:val="PL"/>
        <w:rPr>
          <w:noProof w:val="0"/>
          <w:snapToGrid w:val="0"/>
        </w:rPr>
      </w:pPr>
    </w:p>
    <w:p w14:paraId="6A2947DC" w14:textId="77777777" w:rsidR="00CB3DF0" w:rsidRPr="001D2E49" w:rsidRDefault="00CB3DF0" w:rsidP="00CB3DF0">
      <w:pPr>
        <w:pStyle w:val="PL"/>
        <w:rPr>
          <w:noProof w:val="0"/>
          <w:snapToGrid w:val="0"/>
        </w:rPr>
      </w:pPr>
      <w:r w:rsidRPr="001D2E49">
        <w:rPr>
          <w:noProof w:val="0"/>
          <w:snapToGrid w:val="0"/>
        </w:rPr>
        <w:t>ConfiguredNSSAI  ::=  OCTET STRING (SIZE(128))</w:t>
      </w:r>
    </w:p>
    <w:p w14:paraId="4CB6BEDA" w14:textId="77777777" w:rsidR="00CB3DF0" w:rsidRPr="001D2E49" w:rsidRDefault="00CB3DF0" w:rsidP="00CB3DF0">
      <w:pPr>
        <w:pStyle w:val="PL"/>
        <w:rPr>
          <w:noProof w:val="0"/>
          <w:snapToGrid w:val="0"/>
        </w:rPr>
      </w:pPr>
    </w:p>
    <w:p w14:paraId="19C49BAC" w14:textId="77777777" w:rsidR="00CB3DF0" w:rsidRPr="001D2E49" w:rsidRDefault="00CB3DF0" w:rsidP="00CB3DF0">
      <w:pPr>
        <w:pStyle w:val="PL"/>
        <w:rPr>
          <w:noProof w:val="0"/>
          <w:snapToGrid w:val="0"/>
        </w:rPr>
      </w:pPr>
      <w:r w:rsidRPr="001D2E49">
        <w:rPr>
          <w:noProof w:val="0"/>
          <w:snapToGrid w:val="0"/>
        </w:rPr>
        <w:t>RejectedNSSAIinPLMN ::= OCTET STRING (SIZE(32))</w:t>
      </w:r>
    </w:p>
    <w:p w14:paraId="2694CD3C" w14:textId="77777777" w:rsidR="00CB3DF0" w:rsidRPr="001D2E49" w:rsidRDefault="00CB3DF0" w:rsidP="00CB3DF0">
      <w:pPr>
        <w:pStyle w:val="PL"/>
        <w:rPr>
          <w:noProof w:val="0"/>
          <w:snapToGrid w:val="0"/>
        </w:rPr>
      </w:pPr>
    </w:p>
    <w:p w14:paraId="35922FAB" w14:textId="77777777" w:rsidR="00CB3DF0" w:rsidRPr="001D2E49" w:rsidRDefault="00CB3DF0" w:rsidP="00CB3DF0">
      <w:pPr>
        <w:pStyle w:val="PL"/>
        <w:rPr>
          <w:noProof w:val="0"/>
          <w:snapToGrid w:val="0"/>
        </w:rPr>
      </w:pPr>
      <w:r w:rsidRPr="001D2E49">
        <w:rPr>
          <w:noProof w:val="0"/>
          <w:snapToGrid w:val="0"/>
        </w:rPr>
        <w:t>RejectedNSSAIinTA ::= OCTET STRING (SIZE(32))</w:t>
      </w:r>
    </w:p>
    <w:p w14:paraId="443B87CA" w14:textId="77777777" w:rsidR="00CB3DF0" w:rsidRPr="001D2E49" w:rsidRDefault="00CB3DF0" w:rsidP="00CB3DF0">
      <w:pPr>
        <w:pStyle w:val="PL"/>
        <w:rPr>
          <w:noProof w:val="0"/>
          <w:snapToGrid w:val="0"/>
        </w:rPr>
      </w:pPr>
    </w:p>
    <w:p w14:paraId="3AD533F7" w14:textId="77777777" w:rsidR="00CB3DF0" w:rsidRPr="001D2E49" w:rsidRDefault="00CB3DF0" w:rsidP="00CB3DF0">
      <w:pPr>
        <w:pStyle w:val="PL"/>
        <w:rPr>
          <w:noProof w:val="0"/>
          <w:snapToGrid w:val="0"/>
        </w:rPr>
      </w:pPr>
      <w:r w:rsidRPr="001D2E49">
        <w:rPr>
          <w:noProof w:val="0"/>
          <w:snapToGrid w:val="0"/>
        </w:rPr>
        <w:t>SST ::= OCTET STRING (SIZE(1))</w:t>
      </w:r>
    </w:p>
    <w:p w14:paraId="20374D92" w14:textId="77777777" w:rsidR="00CB3DF0" w:rsidRPr="001D2E49" w:rsidRDefault="00CB3DF0" w:rsidP="00CB3DF0">
      <w:pPr>
        <w:pStyle w:val="PL"/>
        <w:rPr>
          <w:noProof w:val="0"/>
          <w:snapToGrid w:val="0"/>
        </w:rPr>
      </w:pPr>
    </w:p>
    <w:p w14:paraId="04A78E6B" w14:textId="77777777" w:rsidR="00CB3DF0" w:rsidRPr="001D2E49" w:rsidRDefault="00CB3DF0" w:rsidP="00CB3DF0">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2B0F5113" w14:textId="77777777" w:rsidR="00CB3DF0" w:rsidRPr="001D2E49" w:rsidRDefault="00CB3DF0" w:rsidP="00CB3DF0">
      <w:pPr>
        <w:pStyle w:val="PL"/>
        <w:spacing w:line="0" w:lineRule="atLeast"/>
        <w:rPr>
          <w:noProof w:val="0"/>
          <w:snapToGrid w:val="0"/>
        </w:rPr>
      </w:pPr>
    </w:p>
    <w:p w14:paraId="05A61435" w14:textId="77777777" w:rsidR="00CB3DF0" w:rsidRPr="001D2E49" w:rsidRDefault="00CB3DF0" w:rsidP="00CB3DF0">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4F61E19C" w14:textId="77777777" w:rsidR="00CB3DF0" w:rsidRPr="001D2E49" w:rsidRDefault="00CB3DF0" w:rsidP="00CB3DF0">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79190BE3" w14:textId="77777777" w:rsidR="00CB3DF0" w:rsidRPr="001D2E49" w:rsidRDefault="00CB3DF0" w:rsidP="00CB3DF0">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50EA0B16"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3DB81C2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B1C600D" w14:textId="77777777" w:rsidR="00CB3DF0" w:rsidRPr="001D2E49" w:rsidRDefault="00CB3DF0" w:rsidP="00CB3DF0">
      <w:pPr>
        <w:pStyle w:val="PL"/>
        <w:spacing w:line="0" w:lineRule="atLeast"/>
        <w:rPr>
          <w:noProof w:val="0"/>
          <w:snapToGrid w:val="0"/>
        </w:rPr>
      </w:pPr>
      <w:r w:rsidRPr="001D2E49">
        <w:rPr>
          <w:noProof w:val="0"/>
          <w:snapToGrid w:val="0"/>
        </w:rPr>
        <w:t>}</w:t>
      </w:r>
    </w:p>
    <w:p w14:paraId="6A9DBDCB" w14:textId="77777777" w:rsidR="00CB3DF0" w:rsidRPr="001D2E49" w:rsidRDefault="00CB3DF0" w:rsidP="00CB3DF0">
      <w:pPr>
        <w:pStyle w:val="PL"/>
        <w:spacing w:line="0" w:lineRule="atLeast"/>
        <w:rPr>
          <w:noProof w:val="0"/>
          <w:snapToGrid w:val="0"/>
        </w:rPr>
      </w:pPr>
    </w:p>
    <w:p w14:paraId="4087043D" w14:textId="77777777" w:rsidR="00CB3DF0" w:rsidRPr="001D2E49" w:rsidRDefault="00CB3DF0" w:rsidP="00CB3DF0">
      <w:pPr>
        <w:pStyle w:val="PL"/>
        <w:rPr>
          <w:noProof w:val="0"/>
          <w:snapToGrid w:val="0"/>
        </w:rPr>
      </w:pPr>
      <w:r w:rsidRPr="001D2E49">
        <w:rPr>
          <w:noProof w:val="0"/>
        </w:rPr>
        <w:t>SupportedTAItem</w:t>
      </w:r>
      <w:r w:rsidRPr="001D2E49">
        <w:rPr>
          <w:noProof w:val="0"/>
          <w:snapToGrid w:val="0"/>
        </w:rPr>
        <w:t>-ExtIEs NGAP-PROTOCOL-EXTENSION ::= {</w:t>
      </w:r>
    </w:p>
    <w:p w14:paraId="16BA7CCB" w14:textId="77777777" w:rsidR="00CB3DF0" w:rsidRPr="001D2E49" w:rsidRDefault="00CB3DF0" w:rsidP="00CB3DF0">
      <w:pPr>
        <w:pStyle w:val="PL"/>
        <w:rPr>
          <w:noProof w:val="0"/>
          <w:snapToGrid w:val="0"/>
        </w:rPr>
      </w:pPr>
      <w:r w:rsidRPr="001D2E49">
        <w:rPr>
          <w:noProof w:val="0"/>
          <w:snapToGrid w:val="0"/>
        </w:rPr>
        <w:tab/>
        <w:t>...</w:t>
      </w:r>
    </w:p>
    <w:p w14:paraId="0B52290D" w14:textId="77777777" w:rsidR="00CB3DF0" w:rsidRPr="001D2E49" w:rsidRDefault="00CB3DF0" w:rsidP="00CB3DF0">
      <w:pPr>
        <w:pStyle w:val="PL"/>
        <w:spacing w:line="0" w:lineRule="atLeast"/>
        <w:rPr>
          <w:noProof w:val="0"/>
          <w:snapToGrid w:val="0"/>
        </w:rPr>
      </w:pPr>
      <w:r w:rsidRPr="001D2E49">
        <w:rPr>
          <w:noProof w:val="0"/>
          <w:snapToGrid w:val="0"/>
        </w:rPr>
        <w:t>}</w:t>
      </w:r>
    </w:p>
    <w:p w14:paraId="69FD9F21" w14:textId="77777777" w:rsidR="00CB3DF0" w:rsidRPr="001D2E49" w:rsidRDefault="00CB3DF0" w:rsidP="00CB3DF0">
      <w:pPr>
        <w:pStyle w:val="PL"/>
        <w:spacing w:line="0" w:lineRule="atLeast"/>
        <w:rPr>
          <w:noProof w:val="0"/>
          <w:snapToGrid w:val="0"/>
        </w:rPr>
      </w:pPr>
    </w:p>
    <w:p w14:paraId="41CE92CC" w14:textId="77777777" w:rsidR="00CB3DF0" w:rsidRPr="001D2E49" w:rsidRDefault="00CB3DF0" w:rsidP="00CB3DF0">
      <w:pPr>
        <w:pStyle w:val="PL"/>
        <w:outlineLvl w:val="3"/>
        <w:rPr>
          <w:noProof w:val="0"/>
          <w:snapToGrid w:val="0"/>
        </w:rPr>
      </w:pPr>
      <w:r w:rsidRPr="001D2E49">
        <w:rPr>
          <w:noProof w:val="0"/>
          <w:snapToGrid w:val="0"/>
        </w:rPr>
        <w:t>-- T</w:t>
      </w:r>
    </w:p>
    <w:p w14:paraId="2CE285D6" w14:textId="77777777" w:rsidR="00CB3DF0" w:rsidRPr="001D2E49" w:rsidRDefault="00CB3DF0" w:rsidP="00CB3DF0">
      <w:pPr>
        <w:pStyle w:val="PL"/>
        <w:rPr>
          <w:noProof w:val="0"/>
          <w:snapToGrid w:val="0"/>
        </w:rPr>
      </w:pPr>
    </w:p>
    <w:p w14:paraId="09352189" w14:textId="77777777" w:rsidR="00CB3DF0" w:rsidRPr="001D2E49" w:rsidRDefault="00CB3DF0" w:rsidP="00CB3DF0">
      <w:pPr>
        <w:pStyle w:val="PL"/>
        <w:rPr>
          <w:noProof w:val="0"/>
          <w:snapToGrid w:val="0"/>
        </w:rPr>
      </w:pPr>
      <w:r w:rsidRPr="001D2E49">
        <w:rPr>
          <w:noProof w:val="0"/>
          <w:snapToGrid w:val="0"/>
        </w:rPr>
        <w:t>TAC ::= OCTET STRING (SIZE(3))</w:t>
      </w:r>
    </w:p>
    <w:p w14:paraId="5654407D" w14:textId="77777777" w:rsidR="00CB3DF0" w:rsidRPr="001D2E49" w:rsidRDefault="00CB3DF0" w:rsidP="00CB3DF0">
      <w:pPr>
        <w:pStyle w:val="PL"/>
        <w:rPr>
          <w:noProof w:val="0"/>
          <w:snapToGrid w:val="0"/>
        </w:rPr>
      </w:pPr>
    </w:p>
    <w:p w14:paraId="793ACC54" w14:textId="77777777" w:rsidR="00CB3DF0" w:rsidRPr="001D2E49" w:rsidRDefault="00CB3DF0" w:rsidP="00CB3DF0">
      <w:pPr>
        <w:pStyle w:val="PL"/>
        <w:rPr>
          <w:noProof w:val="0"/>
          <w:snapToGrid w:val="0"/>
        </w:rPr>
      </w:pPr>
      <w:r w:rsidRPr="001D2E49">
        <w:rPr>
          <w:noProof w:val="0"/>
          <w:snapToGrid w:val="0"/>
        </w:rPr>
        <w:t>TAI ::= SEQUENCE {</w:t>
      </w:r>
    </w:p>
    <w:p w14:paraId="5FBDB94F" w14:textId="77777777" w:rsidR="00CB3DF0" w:rsidRPr="001D2E49" w:rsidRDefault="00CB3DF0" w:rsidP="00CB3DF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C7B0337" w14:textId="77777777" w:rsidR="00CB3DF0" w:rsidRPr="001D2E49" w:rsidRDefault="00CB3DF0" w:rsidP="00CB3DF0">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636FD97"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66AB74ED" w14:textId="77777777" w:rsidR="00CB3DF0" w:rsidRPr="001D2E49" w:rsidRDefault="00CB3DF0" w:rsidP="00CB3DF0">
      <w:pPr>
        <w:pStyle w:val="PL"/>
        <w:rPr>
          <w:noProof w:val="0"/>
          <w:snapToGrid w:val="0"/>
        </w:rPr>
      </w:pPr>
      <w:r w:rsidRPr="001D2E49">
        <w:rPr>
          <w:noProof w:val="0"/>
          <w:snapToGrid w:val="0"/>
        </w:rPr>
        <w:tab/>
        <w:t>...</w:t>
      </w:r>
    </w:p>
    <w:p w14:paraId="5AB19797" w14:textId="77777777" w:rsidR="00CB3DF0" w:rsidRPr="001D2E49" w:rsidRDefault="00CB3DF0" w:rsidP="00CB3DF0">
      <w:pPr>
        <w:pStyle w:val="PL"/>
        <w:rPr>
          <w:noProof w:val="0"/>
          <w:snapToGrid w:val="0"/>
        </w:rPr>
      </w:pPr>
      <w:r w:rsidRPr="001D2E49">
        <w:rPr>
          <w:noProof w:val="0"/>
          <w:snapToGrid w:val="0"/>
        </w:rPr>
        <w:t>}</w:t>
      </w:r>
    </w:p>
    <w:p w14:paraId="6A11607B" w14:textId="77777777" w:rsidR="00CB3DF0" w:rsidRPr="001D2E49" w:rsidRDefault="00CB3DF0" w:rsidP="00CB3DF0">
      <w:pPr>
        <w:pStyle w:val="PL"/>
        <w:rPr>
          <w:noProof w:val="0"/>
          <w:snapToGrid w:val="0"/>
        </w:rPr>
      </w:pPr>
    </w:p>
    <w:p w14:paraId="37AF4CB7" w14:textId="77777777" w:rsidR="00CB3DF0" w:rsidRPr="001D2E49" w:rsidRDefault="00CB3DF0" w:rsidP="00CB3DF0">
      <w:pPr>
        <w:pStyle w:val="PL"/>
        <w:rPr>
          <w:noProof w:val="0"/>
          <w:snapToGrid w:val="0"/>
        </w:rPr>
      </w:pPr>
      <w:r w:rsidRPr="001D2E49">
        <w:rPr>
          <w:noProof w:val="0"/>
          <w:snapToGrid w:val="0"/>
        </w:rPr>
        <w:t>TAI-ExtIEs NGAP-PROTOCOL-EXTENSION ::= {</w:t>
      </w:r>
    </w:p>
    <w:p w14:paraId="5B1ECFE3" w14:textId="77777777" w:rsidR="00CB3DF0" w:rsidRPr="001D2E49" w:rsidRDefault="00CB3DF0" w:rsidP="00CB3DF0">
      <w:pPr>
        <w:pStyle w:val="PL"/>
        <w:rPr>
          <w:noProof w:val="0"/>
          <w:snapToGrid w:val="0"/>
        </w:rPr>
      </w:pPr>
      <w:r w:rsidRPr="001D2E49">
        <w:rPr>
          <w:noProof w:val="0"/>
          <w:snapToGrid w:val="0"/>
        </w:rPr>
        <w:tab/>
        <w:t>...</w:t>
      </w:r>
    </w:p>
    <w:p w14:paraId="481A1546" w14:textId="77777777" w:rsidR="00CB3DF0" w:rsidRPr="001D2E49" w:rsidRDefault="00CB3DF0" w:rsidP="00CB3DF0">
      <w:pPr>
        <w:pStyle w:val="PL"/>
        <w:rPr>
          <w:noProof w:val="0"/>
          <w:snapToGrid w:val="0"/>
        </w:rPr>
      </w:pPr>
      <w:r w:rsidRPr="001D2E49">
        <w:rPr>
          <w:noProof w:val="0"/>
          <w:snapToGrid w:val="0"/>
        </w:rPr>
        <w:t>}</w:t>
      </w:r>
    </w:p>
    <w:p w14:paraId="2BAF0828" w14:textId="77777777" w:rsidR="00CB3DF0" w:rsidRPr="001D2E49" w:rsidRDefault="00CB3DF0" w:rsidP="00CB3DF0">
      <w:pPr>
        <w:pStyle w:val="PL"/>
        <w:rPr>
          <w:noProof w:val="0"/>
          <w:snapToGrid w:val="0"/>
        </w:rPr>
      </w:pPr>
    </w:p>
    <w:p w14:paraId="74D8A551" w14:textId="77777777" w:rsidR="00CB3DF0" w:rsidRPr="001D2E49" w:rsidRDefault="00CB3DF0" w:rsidP="00CB3DF0">
      <w:pPr>
        <w:pStyle w:val="PL"/>
        <w:rPr>
          <w:noProof w:val="0"/>
          <w:snapToGrid w:val="0"/>
        </w:rPr>
      </w:pPr>
      <w:r w:rsidRPr="001D2E49">
        <w:rPr>
          <w:noProof w:val="0"/>
          <w:snapToGrid w:val="0"/>
        </w:rPr>
        <w:t>TAIBroadcastEUTRA ::= SEQUENCE (SIZE(1..maxnoofTAIforWarning)) OF TAIBroadcastEUTRA-Item</w:t>
      </w:r>
    </w:p>
    <w:p w14:paraId="364B1CDF" w14:textId="77777777" w:rsidR="00CB3DF0" w:rsidRPr="001D2E49" w:rsidRDefault="00CB3DF0" w:rsidP="00CB3DF0">
      <w:pPr>
        <w:pStyle w:val="PL"/>
        <w:rPr>
          <w:noProof w:val="0"/>
          <w:snapToGrid w:val="0"/>
        </w:rPr>
      </w:pPr>
    </w:p>
    <w:p w14:paraId="7A9F6802" w14:textId="77777777" w:rsidR="00CB3DF0" w:rsidRPr="001D2E49" w:rsidRDefault="00CB3DF0" w:rsidP="00CB3DF0">
      <w:pPr>
        <w:pStyle w:val="PL"/>
        <w:rPr>
          <w:noProof w:val="0"/>
          <w:snapToGrid w:val="0"/>
        </w:rPr>
      </w:pPr>
      <w:r w:rsidRPr="001D2E49">
        <w:rPr>
          <w:noProof w:val="0"/>
          <w:snapToGrid w:val="0"/>
        </w:rPr>
        <w:t>TAIBroadcastEUTRA-Item ::= SEQUENCE {</w:t>
      </w:r>
    </w:p>
    <w:p w14:paraId="5065FC20" w14:textId="77777777" w:rsidR="00CB3DF0" w:rsidRPr="001D2E49" w:rsidRDefault="00CB3DF0" w:rsidP="00CB3DF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3864AF0" w14:textId="77777777" w:rsidR="00CB3DF0" w:rsidRPr="001D2E49" w:rsidRDefault="00CB3DF0" w:rsidP="00CB3DF0">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01F5C7F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4D03E148" w14:textId="77777777" w:rsidR="00CB3DF0" w:rsidRPr="001D2E49" w:rsidRDefault="00CB3DF0" w:rsidP="00CB3DF0">
      <w:pPr>
        <w:pStyle w:val="PL"/>
        <w:rPr>
          <w:noProof w:val="0"/>
          <w:snapToGrid w:val="0"/>
        </w:rPr>
      </w:pPr>
      <w:r w:rsidRPr="001D2E49">
        <w:rPr>
          <w:noProof w:val="0"/>
          <w:snapToGrid w:val="0"/>
        </w:rPr>
        <w:tab/>
        <w:t>...</w:t>
      </w:r>
    </w:p>
    <w:p w14:paraId="28E66F9C" w14:textId="77777777" w:rsidR="00CB3DF0" w:rsidRPr="001D2E49" w:rsidRDefault="00CB3DF0" w:rsidP="00CB3DF0">
      <w:pPr>
        <w:pStyle w:val="PL"/>
        <w:rPr>
          <w:noProof w:val="0"/>
          <w:snapToGrid w:val="0"/>
        </w:rPr>
      </w:pPr>
      <w:r w:rsidRPr="001D2E49">
        <w:rPr>
          <w:noProof w:val="0"/>
          <w:snapToGrid w:val="0"/>
        </w:rPr>
        <w:t>}</w:t>
      </w:r>
    </w:p>
    <w:p w14:paraId="2B548618" w14:textId="77777777" w:rsidR="00CB3DF0" w:rsidRPr="001D2E49" w:rsidRDefault="00CB3DF0" w:rsidP="00CB3DF0">
      <w:pPr>
        <w:pStyle w:val="PL"/>
        <w:rPr>
          <w:noProof w:val="0"/>
          <w:snapToGrid w:val="0"/>
        </w:rPr>
      </w:pPr>
    </w:p>
    <w:p w14:paraId="64A91910" w14:textId="77777777" w:rsidR="00CB3DF0" w:rsidRPr="001D2E49" w:rsidRDefault="00CB3DF0" w:rsidP="00CB3DF0">
      <w:pPr>
        <w:pStyle w:val="PL"/>
        <w:rPr>
          <w:noProof w:val="0"/>
          <w:snapToGrid w:val="0"/>
        </w:rPr>
      </w:pPr>
      <w:r w:rsidRPr="001D2E49">
        <w:rPr>
          <w:noProof w:val="0"/>
          <w:snapToGrid w:val="0"/>
        </w:rPr>
        <w:t>TAIBroadcastEUTRA-Item-ExtIEs NGAP-PROTOCOL-EXTENSION ::= {</w:t>
      </w:r>
    </w:p>
    <w:p w14:paraId="46336C8E" w14:textId="77777777" w:rsidR="00CB3DF0" w:rsidRPr="001D2E49" w:rsidRDefault="00CB3DF0" w:rsidP="00CB3DF0">
      <w:pPr>
        <w:pStyle w:val="PL"/>
        <w:rPr>
          <w:noProof w:val="0"/>
          <w:snapToGrid w:val="0"/>
        </w:rPr>
      </w:pPr>
      <w:r w:rsidRPr="001D2E49">
        <w:rPr>
          <w:noProof w:val="0"/>
          <w:snapToGrid w:val="0"/>
        </w:rPr>
        <w:tab/>
        <w:t>...</w:t>
      </w:r>
    </w:p>
    <w:p w14:paraId="3DD85316" w14:textId="77777777" w:rsidR="00CB3DF0" w:rsidRPr="001D2E49" w:rsidRDefault="00CB3DF0" w:rsidP="00CB3DF0">
      <w:pPr>
        <w:pStyle w:val="PL"/>
        <w:rPr>
          <w:noProof w:val="0"/>
          <w:snapToGrid w:val="0"/>
        </w:rPr>
      </w:pPr>
      <w:r w:rsidRPr="001D2E49">
        <w:rPr>
          <w:noProof w:val="0"/>
          <w:snapToGrid w:val="0"/>
        </w:rPr>
        <w:t>}</w:t>
      </w:r>
    </w:p>
    <w:p w14:paraId="2EF8421E" w14:textId="77777777" w:rsidR="00CB3DF0" w:rsidRPr="001D2E49" w:rsidRDefault="00CB3DF0" w:rsidP="00CB3DF0">
      <w:pPr>
        <w:pStyle w:val="PL"/>
        <w:rPr>
          <w:noProof w:val="0"/>
          <w:snapToGrid w:val="0"/>
        </w:rPr>
      </w:pPr>
    </w:p>
    <w:p w14:paraId="050D4B8C" w14:textId="77777777" w:rsidR="00CB3DF0" w:rsidRPr="001D2E49" w:rsidRDefault="00CB3DF0" w:rsidP="00CB3DF0">
      <w:pPr>
        <w:pStyle w:val="PL"/>
        <w:rPr>
          <w:noProof w:val="0"/>
          <w:snapToGrid w:val="0"/>
        </w:rPr>
      </w:pPr>
      <w:r w:rsidRPr="001D2E49">
        <w:rPr>
          <w:noProof w:val="0"/>
          <w:snapToGrid w:val="0"/>
        </w:rPr>
        <w:t>TAIBroadcastNR ::= SEQUENCE (SIZE(1..maxnoofTAIforWarning)) OF TAIBroadcastNR-Item</w:t>
      </w:r>
    </w:p>
    <w:p w14:paraId="6A17FABF" w14:textId="77777777" w:rsidR="00CB3DF0" w:rsidRPr="001D2E49" w:rsidRDefault="00CB3DF0" w:rsidP="00CB3DF0">
      <w:pPr>
        <w:pStyle w:val="PL"/>
        <w:rPr>
          <w:noProof w:val="0"/>
          <w:snapToGrid w:val="0"/>
        </w:rPr>
      </w:pPr>
    </w:p>
    <w:p w14:paraId="34FB56C4" w14:textId="77777777" w:rsidR="00CB3DF0" w:rsidRPr="001D2E49" w:rsidRDefault="00CB3DF0" w:rsidP="00CB3DF0">
      <w:pPr>
        <w:pStyle w:val="PL"/>
        <w:rPr>
          <w:noProof w:val="0"/>
          <w:snapToGrid w:val="0"/>
        </w:rPr>
      </w:pPr>
      <w:r w:rsidRPr="001D2E49">
        <w:rPr>
          <w:noProof w:val="0"/>
          <w:snapToGrid w:val="0"/>
        </w:rPr>
        <w:t>TAIBroadcastNR-Item ::= SEQUENCE {</w:t>
      </w:r>
    </w:p>
    <w:p w14:paraId="293C6DD4" w14:textId="77777777" w:rsidR="00CB3DF0" w:rsidRPr="001D2E49" w:rsidRDefault="00CB3DF0" w:rsidP="00CB3DF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E4E2294" w14:textId="77777777" w:rsidR="00CB3DF0" w:rsidRPr="001D2E49" w:rsidRDefault="00CB3DF0" w:rsidP="00CB3DF0">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669142F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6DC29DDF" w14:textId="77777777" w:rsidR="00CB3DF0" w:rsidRPr="001D2E49" w:rsidRDefault="00CB3DF0" w:rsidP="00CB3DF0">
      <w:pPr>
        <w:pStyle w:val="PL"/>
        <w:rPr>
          <w:noProof w:val="0"/>
          <w:snapToGrid w:val="0"/>
        </w:rPr>
      </w:pPr>
      <w:r w:rsidRPr="001D2E49">
        <w:rPr>
          <w:noProof w:val="0"/>
          <w:snapToGrid w:val="0"/>
        </w:rPr>
        <w:tab/>
        <w:t>...</w:t>
      </w:r>
    </w:p>
    <w:p w14:paraId="5E2F714A" w14:textId="77777777" w:rsidR="00CB3DF0" w:rsidRPr="001D2E49" w:rsidRDefault="00CB3DF0" w:rsidP="00CB3DF0">
      <w:pPr>
        <w:pStyle w:val="PL"/>
        <w:rPr>
          <w:noProof w:val="0"/>
          <w:snapToGrid w:val="0"/>
        </w:rPr>
      </w:pPr>
      <w:r w:rsidRPr="001D2E49">
        <w:rPr>
          <w:noProof w:val="0"/>
          <w:snapToGrid w:val="0"/>
        </w:rPr>
        <w:t>}</w:t>
      </w:r>
    </w:p>
    <w:p w14:paraId="5D1A18B2" w14:textId="77777777" w:rsidR="00CB3DF0" w:rsidRPr="001D2E49" w:rsidRDefault="00CB3DF0" w:rsidP="00CB3DF0">
      <w:pPr>
        <w:pStyle w:val="PL"/>
        <w:rPr>
          <w:noProof w:val="0"/>
          <w:snapToGrid w:val="0"/>
        </w:rPr>
      </w:pPr>
    </w:p>
    <w:p w14:paraId="4D324552" w14:textId="77777777" w:rsidR="00CB3DF0" w:rsidRPr="001D2E49" w:rsidRDefault="00CB3DF0" w:rsidP="00CB3DF0">
      <w:pPr>
        <w:pStyle w:val="PL"/>
        <w:rPr>
          <w:noProof w:val="0"/>
          <w:snapToGrid w:val="0"/>
        </w:rPr>
      </w:pPr>
      <w:r w:rsidRPr="001D2E49">
        <w:rPr>
          <w:noProof w:val="0"/>
          <w:snapToGrid w:val="0"/>
        </w:rPr>
        <w:t>TAIBroadcastNR-Item-ExtIEs NGAP-PROTOCOL-EXTENSION ::= {</w:t>
      </w:r>
    </w:p>
    <w:p w14:paraId="1C9A40C5" w14:textId="77777777" w:rsidR="00CB3DF0" w:rsidRPr="001D2E49" w:rsidRDefault="00CB3DF0" w:rsidP="00CB3DF0">
      <w:pPr>
        <w:pStyle w:val="PL"/>
        <w:rPr>
          <w:noProof w:val="0"/>
          <w:snapToGrid w:val="0"/>
        </w:rPr>
      </w:pPr>
      <w:r w:rsidRPr="001D2E49">
        <w:rPr>
          <w:noProof w:val="0"/>
          <w:snapToGrid w:val="0"/>
        </w:rPr>
        <w:tab/>
        <w:t>...</w:t>
      </w:r>
    </w:p>
    <w:p w14:paraId="64B38135" w14:textId="77777777" w:rsidR="00CB3DF0" w:rsidRPr="001D2E49" w:rsidRDefault="00CB3DF0" w:rsidP="00CB3DF0">
      <w:pPr>
        <w:pStyle w:val="PL"/>
        <w:rPr>
          <w:noProof w:val="0"/>
          <w:snapToGrid w:val="0"/>
        </w:rPr>
      </w:pPr>
      <w:r w:rsidRPr="001D2E49">
        <w:rPr>
          <w:noProof w:val="0"/>
          <w:snapToGrid w:val="0"/>
        </w:rPr>
        <w:t>}</w:t>
      </w:r>
    </w:p>
    <w:p w14:paraId="5570BE92" w14:textId="77777777" w:rsidR="00CB3DF0" w:rsidRPr="001D2E49" w:rsidRDefault="00CB3DF0" w:rsidP="00CB3DF0">
      <w:pPr>
        <w:pStyle w:val="PL"/>
        <w:rPr>
          <w:noProof w:val="0"/>
          <w:snapToGrid w:val="0"/>
        </w:rPr>
      </w:pPr>
    </w:p>
    <w:p w14:paraId="614BCB97" w14:textId="77777777" w:rsidR="00CB3DF0" w:rsidRPr="001D2E49" w:rsidRDefault="00CB3DF0" w:rsidP="00CB3DF0">
      <w:pPr>
        <w:pStyle w:val="PL"/>
        <w:rPr>
          <w:noProof w:val="0"/>
          <w:snapToGrid w:val="0"/>
        </w:rPr>
      </w:pPr>
      <w:r w:rsidRPr="001D2E49">
        <w:rPr>
          <w:noProof w:val="0"/>
          <w:snapToGrid w:val="0"/>
        </w:rPr>
        <w:t>TAICancelledEUTRA ::= SEQUENCE (SIZE(1..maxnoofTAIforWarning)) OF TAICancelledEUTRA-Item</w:t>
      </w:r>
    </w:p>
    <w:p w14:paraId="33CE56EB" w14:textId="77777777" w:rsidR="00CB3DF0" w:rsidRPr="001D2E49" w:rsidRDefault="00CB3DF0" w:rsidP="00CB3DF0">
      <w:pPr>
        <w:pStyle w:val="PL"/>
        <w:rPr>
          <w:noProof w:val="0"/>
          <w:snapToGrid w:val="0"/>
        </w:rPr>
      </w:pPr>
    </w:p>
    <w:p w14:paraId="0DE940E7" w14:textId="77777777" w:rsidR="00CB3DF0" w:rsidRPr="00C317D0" w:rsidRDefault="00CB3DF0" w:rsidP="00CB3DF0">
      <w:pPr>
        <w:pStyle w:val="PL"/>
        <w:rPr>
          <w:noProof w:val="0"/>
          <w:snapToGrid w:val="0"/>
          <w:lang w:val="it-IT"/>
        </w:rPr>
      </w:pPr>
      <w:r w:rsidRPr="00C317D0">
        <w:rPr>
          <w:noProof w:val="0"/>
          <w:snapToGrid w:val="0"/>
          <w:lang w:val="it-IT"/>
        </w:rPr>
        <w:t>TAICancelledEUTRA-Item ::= SEQUENCE {</w:t>
      </w:r>
    </w:p>
    <w:p w14:paraId="486B94FD" w14:textId="77777777" w:rsidR="00CB3DF0" w:rsidRPr="00C317D0" w:rsidRDefault="00CB3DF0" w:rsidP="00CB3DF0">
      <w:pPr>
        <w:pStyle w:val="PL"/>
        <w:rPr>
          <w:noProof w:val="0"/>
          <w:snapToGrid w:val="0"/>
          <w:lang w:val="it-IT"/>
        </w:rPr>
      </w:pPr>
      <w:r w:rsidRPr="00C317D0">
        <w:rPr>
          <w:noProof w:val="0"/>
          <w:snapToGrid w:val="0"/>
          <w:lang w:val="it-IT"/>
        </w:rPr>
        <w:tab/>
        <w:t>tAI</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TAI,</w:t>
      </w:r>
    </w:p>
    <w:p w14:paraId="623F9B27" w14:textId="77777777" w:rsidR="00CB3DF0" w:rsidRPr="00C317D0" w:rsidRDefault="00CB3DF0" w:rsidP="00CB3DF0">
      <w:pPr>
        <w:pStyle w:val="PL"/>
        <w:rPr>
          <w:noProof w:val="0"/>
          <w:snapToGrid w:val="0"/>
          <w:lang w:val="it-IT"/>
        </w:rPr>
      </w:pPr>
      <w:r w:rsidRPr="00C317D0">
        <w:rPr>
          <w:noProof w:val="0"/>
          <w:snapToGrid w:val="0"/>
          <w:lang w:val="it-IT"/>
        </w:rPr>
        <w:tab/>
        <w:t>cancelledCellsInTAI-EUTRA</w:t>
      </w:r>
      <w:r w:rsidRPr="00C317D0">
        <w:rPr>
          <w:noProof w:val="0"/>
          <w:snapToGrid w:val="0"/>
          <w:lang w:val="it-IT"/>
        </w:rPr>
        <w:tab/>
      </w:r>
      <w:r w:rsidRPr="00C317D0">
        <w:rPr>
          <w:noProof w:val="0"/>
          <w:snapToGrid w:val="0"/>
          <w:lang w:val="it-IT"/>
        </w:rPr>
        <w:tab/>
        <w:t>CancelledCellsInTAI-EUTRA,</w:t>
      </w:r>
    </w:p>
    <w:p w14:paraId="3D3020ED" w14:textId="77777777" w:rsidR="00CB3DF0" w:rsidRPr="00C317D0" w:rsidRDefault="00CB3DF0" w:rsidP="00CB3DF0">
      <w:pPr>
        <w:pStyle w:val="PL"/>
        <w:rPr>
          <w:noProof w:val="0"/>
          <w:snapToGrid w:val="0"/>
          <w:lang w:val="it-IT"/>
        </w:rPr>
      </w:pPr>
      <w:r w:rsidRPr="00C317D0">
        <w:rPr>
          <w:noProof w:val="0"/>
          <w:snapToGrid w:val="0"/>
          <w:lang w:val="it-IT"/>
        </w:rPr>
        <w:tab/>
        <w:t>iE-Extensions</w:t>
      </w:r>
      <w:r w:rsidRPr="00C317D0">
        <w:rPr>
          <w:noProof w:val="0"/>
          <w:snapToGrid w:val="0"/>
          <w:lang w:val="it-IT"/>
        </w:rPr>
        <w:tab/>
      </w:r>
      <w:r w:rsidRPr="00C317D0">
        <w:rPr>
          <w:noProof w:val="0"/>
          <w:snapToGrid w:val="0"/>
          <w:lang w:val="it-IT"/>
        </w:rPr>
        <w:tab/>
        <w:t>ProtocolExtensionContainer { {TAICancelledEUTRA-Item-ExtIEs} } OPTIONAL,</w:t>
      </w:r>
    </w:p>
    <w:p w14:paraId="7A6C044D" w14:textId="77777777" w:rsidR="00CB3DF0" w:rsidRPr="00C317D0" w:rsidRDefault="00CB3DF0" w:rsidP="00CB3DF0">
      <w:pPr>
        <w:pStyle w:val="PL"/>
        <w:rPr>
          <w:noProof w:val="0"/>
          <w:snapToGrid w:val="0"/>
          <w:lang w:val="it-IT"/>
        </w:rPr>
      </w:pPr>
      <w:r w:rsidRPr="00C317D0">
        <w:rPr>
          <w:noProof w:val="0"/>
          <w:snapToGrid w:val="0"/>
          <w:lang w:val="it-IT"/>
        </w:rPr>
        <w:tab/>
        <w:t>...</w:t>
      </w:r>
    </w:p>
    <w:p w14:paraId="1CEE06DE" w14:textId="77777777" w:rsidR="00CB3DF0" w:rsidRPr="00C317D0" w:rsidRDefault="00CB3DF0" w:rsidP="00CB3DF0">
      <w:pPr>
        <w:pStyle w:val="PL"/>
        <w:rPr>
          <w:noProof w:val="0"/>
          <w:snapToGrid w:val="0"/>
          <w:lang w:val="it-IT"/>
        </w:rPr>
      </w:pPr>
      <w:r w:rsidRPr="00C317D0">
        <w:rPr>
          <w:noProof w:val="0"/>
          <w:snapToGrid w:val="0"/>
          <w:lang w:val="it-IT"/>
        </w:rPr>
        <w:t>}</w:t>
      </w:r>
    </w:p>
    <w:p w14:paraId="728A4717" w14:textId="77777777" w:rsidR="00CB3DF0" w:rsidRPr="00C317D0" w:rsidRDefault="00CB3DF0" w:rsidP="00CB3DF0">
      <w:pPr>
        <w:pStyle w:val="PL"/>
        <w:rPr>
          <w:noProof w:val="0"/>
          <w:snapToGrid w:val="0"/>
          <w:lang w:val="it-IT"/>
        </w:rPr>
      </w:pPr>
    </w:p>
    <w:p w14:paraId="3DD63265" w14:textId="77777777" w:rsidR="00CB3DF0" w:rsidRPr="00C317D0" w:rsidRDefault="00CB3DF0" w:rsidP="00CB3DF0">
      <w:pPr>
        <w:pStyle w:val="PL"/>
        <w:rPr>
          <w:noProof w:val="0"/>
          <w:snapToGrid w:val="0"/>
          <w:lang w:val="it-IT"/>
        </w:rPr>
      </w:pPr>
      <w:r w:rsidRPr="00C317D0">
        <w:rPr>
          <w:noProof w:val="0"/>
          <w:snapToGrid w:val="0"/>
          <w:lang w:val="it-IT"/>
        </w:rPr>
        <w:t>TAICancelledEUTRA-Item-ExtIEs NGAP-PROTOCOL-EXTENSION ::= {</w:t>
      </w:r>
    </w:p>
    <w:p w14:paraId="5D581C0A" w14:textId="77777777" w:rsidR="00CB3DF0" w:rsidRPr="00C317D0" w:rsidRDefault="00CB3DF0" w:rsidP="00CB3DF0">
      <w:pPr>
        <w:pStyle w:val="PL"/>
        <w:rPr>
          <w:noProof w:val="0"/>
          <w:snapToGrid w:val="0"/>
          <w:lang w:val="it-IT"/>
        </w:rPr>
      </w:pPr>
      <w:r w:rsidRPr="00C317D0">
        <w:rPr>
          <w:noProof w:val="0"/>
          <w:snapToGrid w:val="0"/>
          <w:lang w:val="it-IT"/>
        </w:rPr>
        <w:tab/>
        <w:t>...</w:t>
      </w:r>
    </w:p>
    <w:p w14:paraId="18389330" w14:textId="77777777" w:rsidR="00CB3DF0" w:rsidRPr="00C317D0" w:rsidRDefault="00CB3DF0" w:rsidP="00CB3DF0">
      <w:pPr>
        <w:pStyle w:val="PL"/>
        <w:rPr>
          <w:noProof w:val="0"/>
          <w:snapToGrid w:val="0"/>
          <w:lang w:val="it-IT"/>
        </w:rPr>
      </w:pPr>
      <w:r w:rsidRPr="00C317D0">
        <w:rPr>
          <w:noProof w:val="0"/>
          <w:snapToGrid w:val="0"/>
          <w:lang w:val="it-IT"/>
        </w:rPr>
        <w:t>}</w:t>
      </w:r>
    </w:p>
    <w:p w14:paraId="4D734CF6" w14:textId="77777777" w:rsidR="00CB3DF0" w:rsidRPr="00C317D0" w:rsidRDefault="00CB3DF0" w:rsidP="00CB3DF0">
      <w:pPr>
        <w:pStyle w:val="PL"/>
        <w:rPr>
          <w:noProof w:val="0"/>
          <w:snapToGrid w:val="0"/>
          <w:lang w:val="it-IT"/>
        </w:rPr>
      </w:pPr>
    </w:p>
    <w:p w14:paraId="5B5C5FDE" w14:textId="77777777" w:rsidR="00CB3DF0" w:rsidRPr="00C317D0" w:rsidRDefault="00CB3DF0" w:rsidP="00CB3DF0">
      <w:pPr>
        <w:pStyle w:val="PL"/>
        <w:rPr>
          <w:noProof w:val="0"/>
          <w:snapToGrid w:val="0"/>
          <w:lang w:val="it-IT"/>
        </w:rPr>
      </w:pPr>
      <w:r w:rsidRPr="00C317D0">
        <w:rPr>
          <w:noProof w:val="0"/>
          <w:snapToGrid w:val="0"/>
          <w:lang w:val="it-IT"/>
        </w:rPr>
        <w:t>TAICancelledNR ::= SEQUENCE (SIZE(1..maxnoofTAIforWarning)) OF TAICancelledNR-Item</w:t>
      </w:r>
    </w:p>
    <w:p w14:paraId="01D6B413" w14:textId="77777777" w:rsidR="00CB3DF0" w:rsidRPr="00C317D0" w:rsidRDefault="00CB3DF0" w:rsidP="00CB3DF0">
      <w:pPr>
        <w:pStyle w:val="PL"/>
        <w:rPr>
          <w:noProof w:val="0"/>
          <w:snapToGrid w:val="0"/>
          <w:lang w:val="it-IT"/>
        </w:rPr>
      </w:pPr>
    </w:p>
    <w:p w14:paraId="24C6EA03" w14:textId="77777777" w:rsidR="00CB3DF0" w:rsidRPr="001D2E49" w:rsidRDefault="00CB3DF0" w:rsidP="00CB3DF0">
      <w:pPr>
        <w:pStyle w:val="PL"/>
        <w:rPr>
          <w:noProof w:val="0"/>
          <w:snapToGrid w:val="0"/>
        </w:rPr>
      </w:pPr>
      <w:r w:rsidRPr="001D2E49">
        <w:rPr>
          <w:noProof w:val="0"/>
          <w:snapToGrid w:val="0"/>
        </w:rPr>
        <w:t>TAICancelledNR-Item ::= SEQUENCE {</w:t>
      </w:r>
    </w:p>
    <w:p w14:paraId="7E0C35E7" w14:textId="77777777" w:rsidR="00CB3DF0" w:rsidRPr="001D2E49" w:rsidRDefault="00CB3DF0" w:rsidP="00CB3DF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57CD455" w14:textId="77777777" w:rsidR="00CB3DF0" w:rsidRPr="001D2E49" w:rsidRDefault="00CB3DF0" w:rsidP="00CB3DF0">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0EA8CA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1121EED5" w14:textId="77777777" w:rsidR="00CB3DF0" w:rsidRPr="001D2E49" w:rsidRDefault="00CB3DF0" w:rsidP="00CB3DF0">
      <w:pPr>
        <w:pStyle w:val="PL"/>
        <w:rPr>
          <w:noProof w:val="0"/>
          <w:snapToGrid w:val="0"/>
        </w:rPr>
      </w:pPr>
      <w:r w:rsidRPr="001D2E49">
        <w:rPr>
          <w:noProof w:val="0"/>
          <w:snapToGrid w:val="0"/>
        </w:rPr>
        <w:tab/>
        <w:t>...</w:t>
      </w:r>
    </w:p>
    <w:p w14:paraId="5DD41BE5" w14:textId="77777777" w:rsidR="00CB3DF0" w:rsidRPr="001D2E49" w:rsidRDefault="00CB3DF0" w:rsidP="00CB3DF0">
      <w:pPr>
        <w:pStyle w:val="PL"/>
        <w:rPr>
          <w:noProof w:val="0"/>
          <w:snapToGrid w:val="0"/>
        </w:rPr>
      </w:pPr>
      <w:r w:rsidRPr="001D2E49">
        <w:rPr>
          <w:noProof w:val="0"/>
          <w:snapToGrid w:val="0"/>
        </w:rPr>
        <w:t>}</w:t>
      </w:r>
    </w:p>
    <w:p w14:paraId="2D3F1B13" w14:textId="77777777" w:rsidR="00CB3DF0" w:rsidRPr="001D2E49" w:rsidRDefault="00CB3DF0" w:rsidP="00CB3DF0">
      <w:pPr>
        <w:pStyle w:val="PL"/>
        <w:rPr>
          <w:noProof w:val="0"/>
          <w:snapToGrid w:val="0"/>
        </w:rPr>
      </w:pPr>
    </w:p>
    <w:p w14:paraId="68FE7D8B" w14:textId="77777777" w:rsidR="00CB3DF0" w:rsidRPr="001D2E49" w:rsidRDefault="00CB3DF0" w:rsidP="00CB3DF0">
      <w:pPr>
        <w:pStyle w:val="PL"/>
        <w:rPr>
          <w:noProof w:val="0"/>
          <w:snapToGrid w:val="0"/>
        </w:rPr>
      </w:pPr>
      <w:r w:rsidRPr="001D2E49">
        <w:rPr>
          <w:noProof w:val="0"/>
          <w:snapToGrid w:val="0"/>
        </w:rPr>
        <w:t>TAICancelledNR-Item-ExtIEs NGAP-PROTOCOL-EXTENSION ::= {</w:t>
      </w:r>
    </w:p>
    <w:p w14:paraId="06232EF1" w14:textId="77777777" w:rsidR="00CB3DF0" w:rsidRPr="001D2E49" w:rsidRDefault="00CB3DF0" w:rsidP="00CB3DF0">
      <w:pPr>
        <w:pStyle w:val="PL"/>
        <w:rPr>
          <w:noProof w:val="0"/>
          <w:snapToGrid w:val="0"/>
        </w:rPr>
      </w:pPr>
      <w:r w:rsidRPr="001D2E49">
        <w:rPr>
          <w:noProof w:val="0"/>
          <w:snapToGrid w:val="0"/>
        </w:rPr>
        <w:tab/>
        <w:t>...</w:t>
      </w:r>
    </w:p>
    <w:p w14:paraId="0ECC872E" w14:textId="77777777" w:rsidR="00CB3DF0" w:rsidRPr="001D2E49" w:rsidRDefault="00CB3DF0" w:rsidP="00CB3DF0">
      <w:pPr>
        <w:pStyle w:val="PL"/>
        <w:rPr>
          <w:noProof w:val="0"/>
          <w:snapToGrid w:val="0"/>
        </w:rPr>
      </w:pPr>
      <w:r w:rsidRPr="001D2E49">
        <w:rPr>
          <w:noProof w:val="0"/>
          <w:snapToGrid w:val="0"/>
        </w:rPr>
        <w:t>}</w:t>
      </w:r>
    </w:p>
    <w:p w14:paraId="576AA8F4" w14:textId="77777777" w:rsidR="00CB3DF0" w:rsidRPr="001D2E49" w:rsidRDefault="00CB3DF0" w:rsidP="00CB3DF0">
      <w:pPr>
        <w:pStyle w:val="PL"/>
        <w:rPr>
          <w:noProof w:val="0"/>
          <w:snapToGrid w:val="0"/>
        </w:rPr>
      </w:pPr>
    </w:p>
    <w:p w14:paraId="31E09027" w14:textId="77777777" w:rsidR="00CB3DF0" w:rsidRPr="001D2E49" w:rsidRDefault="00CB3DF0" w:rsidP="00CB3DF0">
      <w:pPr>
        <w:pStyle w:val="PL"/>
        <w:rPr>
          <w:noProof w:val="0"/>
          <w:snapToGrid w:val="0"/>
        </w:rPr>
      </w:pPr>
      <w:r w:rsidRPr="001D2E49">
        <w:rPr>
          <w:noProof w:val="0"/>
          <w:snapToGrid w:val="0"/>
        </w:rPr>
        <w:t>TAIListForInactive ::= SEQUENCE (SIZE(1..maxnoofTAIforInactive)) OF TAIListForInactiveItem</w:t>
      </w:r>
    </w:p>
    <w:p w14:paraId="0F06F725" w14:textId="77777777" w:rsidR="00CB3DF0" w:rsidRPr="001D2E49" w:rsidRDefault="00CB3DF0" w:rsidP="00CB3DF0">
      <w:pPr>
        <w:pStyle w:val="PL"/>
        <w:rPr>
          <w:noProof w:val="0"/>
          <w:snapToGrid w:val="0"/>
        </w:rPr>
      </w:pPr>
    </w:p>
    <w:p w14:paraId="19440B27" w14:textId="77777777" w:rsidR="00CB3DF0" w:rsidRPr="001D2E49" w:rsidRDefault="00CB3DF0" w:rsidP="00CB3DF0">
      <w:pPr>
        <w:pStyle w:val="PL"/>
        <w:rPr>
          <w:noProof w:val="0"/>
          <w:snapToGrid w:val="0"/>
        </w:rPr>
      </w:pPr>
      <w:r w:rsidRPr="001D2E49">
        <w:rPr>
          <w:noProof w:val="0"/>
          <w:snapToGrid w:val="0"/>
        </w:rPr>
        <w:lastRenderedPageBreak/>
        <w:t>TAIListForInactiveItem ::= SEQUENCE {</w:t>
      </w:r>
    </w:p>
    <w:p w14:paraId="626CA04C" w14:textId="77777777" w:rsidR="00CB3DF0" w:rsidRPr="001D2E49" w:rsidRDefault="00CB3DF0" w:rsidP="00CB3DF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C4E683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6701C3D3" w14:textId="77777777" w:rsidR="00CB3DF0" w:rsidRPr="001D2E49" w:rsidRDefault="00CB3DF0" w:rsidP="00CB3DF0">
      <w:pPr>
        <w:pStyle w:val="PL"/>
        <w:rPr>
          <w:noProof w:val="0"/>
          <w:snapToGrid w:val="0"/>
        </w:rPr>
      </w:pPr>
      <w:r w:rsidRPr="001D2E49">
        <w:rPr>
          <w:noProof w:val="0"/>
          <w:snapToGrid w:val="0"/>
        </w:rPr>
        <w:tab/>
        <w:t>...</w:t>
      </w:r>
    </w:p>
    <w:p w14:paraId="49C26392" w14:textId="77777777" w:rsidR="00CB3DF0" w:rsidRPr="001D2E49" w:rsidRDefault="00CB3DF0" w:rsidP="00CB3DF0">
      <w:pPr>
        <w:pStyle w:val="PL"/>
        <w:rPr>
          <w:noProof w:val="0"/>
          <w:snapToGrid w:val="0"/>
        </w:rPr>
      </w:pPr>
      <w:r w:rsidRPr="001D2E49">
        <w:rPr>
          <w:noProof w:val="0"/>
          <w:snapToGrid w:val="0"/>
        </w:rPr>
        <w:t>}</w:t>
      </w:r>
    </w:p>
    <w:p w14:paraId="4172C3C9" w14:textId="77777777" w:rsidR="00CB3DF0" w:rsidRPr="001D2E49" w:rsidRDefault="00CB3DF0" w:rsidP="00CB3DF0">
      <w:pPr>
        <w:pStyle w:val="PL"/>
        <w:rPr>
          <w:noProof w:val="0"/>
          <w:snapToGrid w:val="0"/>
        </w:rPr>
      </w:pPr>
    </w:p>
    <w:p w14:paraId="6ACDD780" w14:textId="77777777" w:rsidR="00CB3DF0" w:rsidRPr="001D2E49" w:rsidRDefault="00CB3DF0" w:rsidP="00CB3DF0">
      <w:pPr>
        <w:pStyle w:val="PL"/>
        <w:rPr>
          <w:noProof w:val="0"/>
          <w:snapToGrid w:val="0"/>
        </w:rPr>
      </w:pPr>
      <w:r w:rsidRPr="001D2E49">
        <w:rPr>
          <w:noProof w:val="0"/>
          <w:snapToGrid w:val="0"/>
        </w:rPr>
        <w:t>TAIListForInactiveItem-ExtIEs NGAP-PROTOCOL-EXTENSION ::= {</w:t>
      </w:r>
    </w:p>
    <w:p w14:paraId="75D12F66" w14:textId="77777777" w:rsidR="00CB3DF0" w:rsidRPr="001D2E49" w:rsidRDefault="00CB3DF0" w:rsidP="00CB3DF0">
      <w:pPr>
        <w:pStyle w:val="PL"/>
        <w:rPr>
          <w:noProof w:val="0"/>
          <w:snapToGrid w:val="0"/>
        </w:rPr>
      </w:pPr>
      <w:r w:rsidRPr="001D2E49">
        <w:rPr>
          <w:noProof w:val="0"/>
          <w:snapToGrid w:val="0"/>
        </w:rPr>
        <w:tab/>
        <w:t>...</w:t>
      </w:r>
    </w:p>
    <w:p w14:paraId="75145D74" w14:textId="77777777" w:rsidR="00CB3DF0" w:rsidRPr="001D2E49" w:rsidRDefault="00CB3DF0" w:rsidP="00CB3DF0">
      <w:pPr>
        <w:pStyle w:val="PL"/>
        <w:rPr>
          <w:noProof w:val="0"/>
          <w:snapToGrid w:val="0"/>
        </w:rPr>
      </w:pPr>
      <w:r w:rsidRPr="001D2E49">
        <w:rPr>
          <w:noProof w:val="0"/>
          <w:snapToGrid w:val="0"/>
        </w:rPr>
        <w:t>}</w:t>
      </w:r>
    </w:p>
    <w:p w14:paraId="29521FA8" w14:textId="77777777" w:rsidR="00CB3DF0" w:rsidRPr="001D2E49" w:rsidRDefault="00CB3DF0" w:rsidP="00CB3DF0">
      <w:pPr>
        <w:pStyle w:val="PL"/>
        <w:rPr>
          <w:noProof w:val="0"/>
          <w:snapToGrid w:val="0"/>
        </w:rPr>
      </w:pPr>
    </w:p>
    <w:p w14:paraId="4E9534E4" w14:textId="77777777" w:rsidR="00CB3DF0" w:rsidRPr="001D2E49" w:rsidRDefault="00CB3DF0" w:rsidP="00CB3DF0">
      <w:pPr>
        <w:pStyle w:val="PL"/>
        <w:rPr>
          <w:noProof w:val="0"/>
          <w:snapToGrid w:val="0"/>
        </w:rPr>
      </w:pPr>
      <w:r w:rsidRPr="001D2E49">
        <w:rPr>
          <w:noProof w:val="0"/>
          <w:snapToGrid w:val="0"/>
        </w:rPr>
        <w:t>TAIListForPaging ::= SEQUENCE (SIZE(1..maxnoofTAIforPaging)) OF TAIListForPagingItem</w:t>
      </w:r>
    </w:p>
    <w:p w14:paraId="4D1AE5E5" w14:textId="77777777" w:rsidR="00CB3DF0" w:rsidRPr="001D2E49" w:rsidRDefault="00CB3DF0" w:rsidP="00CB3DF0">
      <w:pPr>
        <w:pStyle w:val="PL"/>
        <w:rPr>
          <w:noProof w:val="0"/>
          <w:snapToGrid w:val="0"/>
        </w:rPr>
      </w:pPr>
    </w:p>
    <w:p w14:paraId="1BF25E95" w14:textId="77777777" w:rsidR="00CB3DF0" w:rsidRPr="001D2E49" w:rsidRDefault="00CB3DF0" w:rsidP="00CB3DF0">
      <w:pPr>
        <w:pStyle w:val="PL"/>
        <w:rPr>
          <w:noProof w:val="0"/>
          <w:snapToGrid w:val="0"/>
        </w:rPr>
      </w:pPr>
      <w:r w:rsidRPr="001D2E49">
        <w:rPr>
          <w:noProof w:val="0"/>
          <w:snapToGrid w:val="0"/>
        </w:rPr>
        <w:t>TAIListForPagingItem ::= SEQUENCE {</w:t>
      </w:r>
    </w:p>
    <w:p w14:paraId="3C232C2E" w14:textId="77777777" w:rsidR="00CB3DF0" w:rsidRPr="001D2E49" w:rsidRDefault="00CB3DF0" w:rsidP="00CB3DF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C62C77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6489EEA6" w14:textId="77777777" w:rsidR="00CB3DF0" w:rsidRPr="001D2E49" w:rsidRDefault="00CB3DF0" w:rsidP="00CB3DF0">
      <w:pPr>
        <w:pStyle w:val="PL"/>
        <w:rPr>
          <w:noProof w:val="0"/>
          <w:snapToGrid w:val="0"/>
        </w:rPr>
      </w:pPr>
      <w:r w:rsidRPr="001D2E49">
        <w:rPr>
          <w:noProof w:val="0"/>
          <w:snapToGrid w:val="0"/>
        </w:rPr>
        <w:tab/>
        <w:t>...</w:t>
      </w:r>
    </w:p>
    <w:p w14:paraId="1A9543C7" w14:textId="77777777" w:rsidR="00CB3DF0" w:rsidRPr="001D2E49" w:rsidRDefault="00CB3DF0" w:rsidP="00CB3DF0">
      <w:pPr>
        <w:pStyle w:val="PL"/>
        <w:rPr>
          <w:noProof w:val="0"/>
          <w:snapToGrid w:val="0"/>
        </w:rPr>
      </w:pPr>
      <w:r w:rsidRPr="001D2E49">
        <w:rPr>
          <w:noProof w:val="0"/>
          <w:snapToGrid w:val="0"/>
        </w:rPr>
        <w:t>}</w:t>
      </w:r>
    </w:p>
    <w:p w14:paraId="6B55EB3A" w14:textId="77777777" w:rsidR="00CB3DF0" w:rsidRPr="001D2E49" w:rsidRDefault="00CB3DF0" w:rsidP="00CB3DF0">
      <w:pPr>
        <w:pStyle w:val="PL"/>
        <w:rPr>
          <w:noProof w:val="0"/>
          <w:snapToGrid w:val="0"/>
        </w:rPr>
      </w:pPr>
    </w:p>
    <w:p w14:paraId="5A2E0A47" w14:textId="77777777" w:rsidR="00CB3DF0" w:rsidRPr="001D2E49" w:rsidRDefault="00CB3DF0" w:rsidP="00CB3DF0">
      <w:pPr>
        <w:pStyle w:val="PL"/>
        <w:rPr>
          <w:noProof w:val="0"/>
          <w:snapToGrid w:val="0"/>
        </w:rPr>
      </w:pPr>
      <w:r w:rsidRPr="001D2E49">
        <w:rPr>
          <w:noProof w:val="0"/>
          <w:snapToGrid w:val="0"/>
        </w:rPr>
        <w:t>TAIListForPagingItem-ExtIEs NGAP-PROTOCOL-EXTENSION ::= {</w:t>
      </w:r>
    </w:p>
    <w:p w14:paraId="334D2986" w14:textId="77777777" w:rsidR="00CB3DF0" w:rsidRPr="001D2E49" w:rsidRDefault="00CB3DF0" w:rsidP="00CB3DF0">
      <w:pPr>
        <w:pStyle w:val="PL"/>
        <w:rPr>
          <w:noProof w:val="0"/>
          <w:snapToGrid w:val="0"/>
        </w:rPr>
      </w:pPr>
      <w:r w:rsidRPr="001D2E49">
        <w:rPr>
          <w:noProof w:val="0"/>
          <w:snapToGrid w:val="0"/>
        </w:rPr>
        <w:tab/>
        <w:t>...</w:t>
      </w:r>
    </w:p>
    <w:p w14:paraId="323ECA74" w14:textId="77777777" w:rsidR="00CB3DF0" w:rsidRPr="001D2E49" w:rsidRDefault="00CB3DF0" w:rsidP="00CB3DF0">
      <w:pPr>
        <w:pStyle w:val="PL"/>
        <w:rPr>
          <w:noProof w:val="0"/>
          <w:snapToGrid w:val="0"/>
        </w:rPr>
      </w:pPr>
      <w:r w:rsidRPr="001D2E49">
        <w:rPr>
          <w:noProof w:val="0"/>
          <w:snapToGrid w:val="0"/>
        </w:rPr>
        <w:t>}</w:t>
      </w:r>
    </w:p>
    <w:p w14:paraId="2DE996A3" w14:textId="77777777" w:rsidR="00CB3DF0" w:rsidRPr="001D2E49" w:rsidRDefault="00CB3DF0" w:rsidP="00CB3DF0">
      <w:pPr>
        <w:pStyle w:val="PL"/>
        <w:rPr>
          <w:noProof w:val="0"/>
          <w:snapToGrid w:val="0"/>
        </w:rPr>
      </w:pPr>
    </w:p>
    <w:p w14:paraId="7544C487" w14:textId="77777777" w:rsidR="00CB3DF0" w:rsidRPr="001D2E49" w:rsidRDefault="00CB3DF0" w:rsidP="00CB3DF0">
      <w:pPr>
        <w:pStyle w:val="PL"/>
        <w:rPr>
          <w:noProof w:val="0"/>
          <w:snapToGrid w:val="0"/>
        </w:rPr>
      </w:pPr>
      <w:r w:rsidRPr="001D2E49">
        <w:rPr>
          <w:noProof w:val="0"/>
          <w:snapToGrid w:val="0"/>
        </w:rPr>
        <w:t>TAIListForRestart ::= SEQUENCE (SIZE(1..maxnoofTAIforRestart)) OF TAI</w:t>
      </w:r>
    </w:p>
    <w:p w14:paraId="6A345CA9" w14:textId="77777777" w:rsidR="00CB3DF0" w:rsidRPr="001D2E49" w:rsidRDefault="00CB3DF0" w:rsidP="00CB3DF0">
      <w:pPr>
        <w:pStyle w:val="PL"/>
        <w:rPr>
          <w:noProof w:val="0"/>
          <w:snapToGrid w:val="0"/>
        </w:rPr>
      </w:pPr>
    </w:p>
    <w:p w14:paraId="75D3B5B4" w14:textId="77777777" w:rsidR="00CB3DF0" w:rsidRPr="001D2E49" w:rsidRDefault="00CB3DF0" w:rsidP="00CB3DF0">
      <w:pPr>
        <w:pStyle w:val="PL"/>
        <w:rPr>
          <w:noProof w:val="0"/>
          <w:snapToGrid w:val="0"/>
        </w:rPr>
      </w:pPr>
      <w:r w:rsidRPr="001D2E49">
        <w:rPr>
          <w:noProof w:val="0"/>
          <w:snapToGrid w:val="0"/>
        </w:rPr>
        <w:t>TAIListForWarning ::= SEQUENCE (SIZE(1..maxnoofTAIforWarning)) OF TAI</w:t>
      </w:r>
    </w:p>
    <w:p w14:paraId="55EEB353" w14:textId="77777777" w:rsidR="00CB3DF0" w:rsidRPr="001D2E49" w:rsidRDefault="00CB3DF0" w:rsidP="00CB3DF0">
      <w:pPr>
        <w:pStyle w:val="PL"/>
        <w:rPr>
          <w:noProof w:val="0"/>
          <w:snapToGrid w:val="0"/>
        </w:rPr>
      </w:pPr>
    </w:p>
    <w:p w14:paraId="41625796" w14:textId="77777777" w:rsidR="00CB3DF0" w:rsidRPr="001D2E49" w:rsidRDefault="00CB3DF0" w:rsidP="00CB3DF0">
      <w:pPr>
        <w:pStyle w:val="PL"/>
        <w:rPr>
          <w:noProof w:val="0"/>
          <w:snapToGrid w:val="0"/>
        </w:rPr>
      </w:pPr>
      <w:r w:rsidRPr="001D2E49">
        <w:rPr>
          <w:noProof w:val="0"/>
          <w:snapToGrid w:val="0"/>
        </w:rPr>
        <w:t>TargeteNB-ID ::= SEQUENCE {</w:t>
      </w:r>
    </w:p>
    <w:p w14:paraId="74C6E690" w14:textId="77777777" w:rsidR="00CB3DF0" w:rsidRPr="001D2E49" w:rsidRDefault="00CB3DF0" w:rsidP="00CB3DF0">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0D8810AF" w14:textId="77777777" w:rsidR="00CB3DF0" w:rsidRPr="001D2E49" w:rsidRDefault="00CB3DF0" w:rsidP="00CB3DF0">
      <w:pPr>
        <w:pStyle w:val="PL"/>
        <w:rPr>
          <w:noProof w:val="0"/>
          <w:snapToGrid w:val="0"/>
        </w:rPr>
      </w:pPr>
      <w:r w:rsidRPr="001D2E49">
        <w:rPr>
          <w:noProof w:val="0"/>
          <w:snapToGrid w:val="0"/>
        </w:rPr>
        <w:tab/>
        <w:t>selected-EPS-TAI</w:t>
      </w:r>
      <w:r w:rsidRPr="001D2E49">
        <w:rPr>
          <w:noProof w:val="0"/>
          <w:snapToGrid w:val="0"/>
        </w:rPr>
        <w:tab/>
        <w:t>EPS-TAI,</w:t>
      </w:r>
    </w:p>
    <w:p w14:paraId="37F4D27B"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463B8868" w14:textId="77777777" w:rsidR="00CB3DF0" w:rsidRPr="001D2E49" w:rsidRDefault="00CB3DF0" w:rsidP="00CB3DF0">
      <w:pPr>
        <w:pStyle w:val="PL"/>
        <w:rPr>
          <w:noProof w:val="0"/>
          <w:snapToGrid w:val="0"/>
        </w:rPr>
      </w:pPr>
      <w:r w:rsidRPr="001D2E49">
        <w:rPr>
          <w:noProof w:val="0"/>
          <w:snapToGrid w:val="0"/>
        </w:rPr>
        <w:tab/>
        <w:t>...</w:t>
      </w:r>
    </w:p>
    <w:p w14:paraId="74ECE1CF" w14:textId="77777777" w:rsidR="00CB3DF0" w:rsidRPr="001D2E49" w:rsidRDefault="00CB3DF0" w:rsidP="00CB3DF0">
      <w:pPr>
        <w:pStyle w:val="PL"/>
        <w:rPr>
          <w:noProof w:val="0"/>
          <w:snapToGrid w:val="0"/>
        </w:rPr>
      </w:pPr>
      <w:r w:rsidRPr="001D2E49">
        <w:rPr>
          <w:noProof w:val="0"/>
          <w:snapToGrid w:val="0"/>
        </w:rPr>
        <w:t>}</w:t>
      </w:r>
    </w:p>
    <w:p w14:paraId="3E9FAED8" w14:textId="77777777" w:rsidR="00CB3DF0" w:rsidRPr="001D2E49" w:rsidRDefault="00CB3DF0" w:rsidP="00CB3DF0">
      <w:pPr>
        <w:pStyle w:val="PL"/>
        <w:rPr>
          <w:noProof w:val="0"/>
          <w:snapToGrid w:val="0"/>
        </w:rPr>
      </w:pPr>
    </w:p>
    <w:p w14:paraId="0F037CFF" w14:textId="77777777" w:rsidR="00CB3DF0" w:rsidRPr="001D2E49" w:rsidRDefault="00CB3DF0" w:rsidP="00CB3DF0">
      <w:pPr>
        <w:pStyle w:val="PL"/>
        <w:rPr>
          <w:noProof w:val="0"/>
          <w:snapToGrid w:val="0"/>
        </w:rPr>
      </w:pPr>
      <w:r w:rsidRPr="001D2E49">
        <w:rPr>
          <w:noProof w:val="0"/>
          <w:snapToGrid w:val="0"/>
        </w:rPr>
        <w:t>TargeteNB-ID-ExtIEs NGAP-PROTOCOL-EXTENSION ::= {</w:t>
      </w:r>
    </w:p>
    <w:p w14:paraId="13DF0507" w14:textId="77777777" w:rsidR="00CB3DF0" w:rsidRPr="001D2E49" w:rsidRDefault="00CB3DF0" w:rsidP="00CB3DF0">
      <w:pPr>
        <w:pStyle w:val="PL"/>
        <w:rPr>
          <w:noProof w:val="0"/>
          <w:snapToGrid w:val="0"/>
        </w:rPr>
      </w:pPr>
      <w:r w:rsidRPr="001D2E49">
        <w:rPr>
          <w:noProof w:val="0"/>
          <w:snapToGrid w:val="0"/>
        </w:rPr>
        <w:tab/>
        <w:t>...</w:t>
      </w:r>
    </w:p>
    <w:p w14:paraId="6DD08E78" w14:textId="77777777" w:rsidR="00CB3DF0" w:rsidRPr="001D2E49" w:rsidRDefault="00CB3DF0" w:rsidP="00CB3DF0">
      <w:pPr>
        <w:pStyle w:val="PL"/>
        <w:rPr>
          <w:noProof w:val="0"/>
          <w:snapToGrid w:val="0"/>
        </w:rPr>
      </w:pPr>
      <w:r w:rsidRPr="001D2E49">
        <w:rPr>
          <w:noProof w:val="0"/>
          <w:snapToGrid w:val="0"/>
        </w:rPr>
        <w:t>}</w:t>
      </w:r>
    </w:p>
    <w:p w14:paraId="74F682E2" w14:textId="77777777" w:rsidR="00CB3DF0" w:rsidRPr="001D2E49" w:rsidRDefault="00CB3DF0" w:rsidP="00CB3DF0">
      <w:pPr>
        <w:pStyle w:val="PL"/>
        <w:rPr>
          <w:noProof w:val="0"/>
          <w:snapToGrid w:val="0"/>
        </w:rPr>
      </w:pPr>
    </w:p>
    <w:p w14:paraId="30080A85" w14:textId="77777777" w:rsidR="00CB3DF0" w:rsidRPr="001D2E49" w:rsidRDefault="00CB3DF0" w:rsidP="00CB3DF0">
      <w:pPr>
        <w:pStyle w:val="PL"/>
        <w:rPr>
          <w:noProof w:val="0"/>
          <w:snapToGrid w:val="0"/>
        </w:rPr>
      </w:pPr>
      <w:r w:rsidRPr="001D2E49">
        <w:rPr>
          <w:noProof w:val="0"/>
          <w:snapToGrid w:val="0"/>
        </w:rPr>
        <w:t>TargetID ::= CHOICE {</w:t>
      </w:r>
    </w:p>
    <w:p w14:paraId="3F8851E1" w14:textId="77777777" w:rsidR="00CB3DF0" w:rsidRPr="001D2E49" w:rsidRDefault="00CB3DF0" w:rsidP="00CB3DF0">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14:paraId="6BB9FC1A" w14:textId="77777777" w:rsidR="00CB3DF0" w:rsidRPr="001D2E49" w:rsidRDefault="00CB3DF0" w:rsidP="00CB3DF0">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14:paraId="590969B4"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59290CC2" w14:textId="77777777" w:rsidR="00CB3DF0" w:rsidRPr="001D2E49" w:rsidRDefault="00CB3DF0" w:rsidP="00CB3DF0">
      <w:pPr>
        <w:pStyle w:val="PL"/>
        <w:rPr>
          <w:noProof w:val="0"/>
          <w:snapToGrid w:val="0"/>
        </w:rPr>
      </w:pPr>
      <w:r w:rsidRPr="001D2E49">
        <w:rPr>
          <w:noProof w:val="0"/>
          <w:snapToGrid w:val="0"/>
        </w:rPr>
        <w:t>}</w:t>
      </w:r>
    </w:p>
    <w:p w14:paraId="16DB5DAC" w14:textId="77777777" w:rsidR="00CB3DF0" w:rsidRPr="001D2E49" w:rsidRDefault="00CB3DF0" w:rsidP="00CB3DF0">
      <w:pPr>
        <w:pStyle w:val="PL"/>
        <w:rPr>
          <w:noProof w:val="0"/>
          <w:snapToGrid w:val="0"/>
        </w:rPr>
      </w:pPr>
    </w:p>
    <w:p w14:paraId="78A5583D" w14:textId="77777777" w:rsidR="00CB3DF0" w:rsidRPr="001D2E49" w:rsidRDefault="00CB3DF0" w:rsidP="00CB3DF0">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7A37044F" w14:textId="77777777" w:rsidR="00CB3DF0" w:rsidRPr="001D2E49" w:rsidRDefault="00CB3DF0" w:rsidP="00CB3DF0">
      <w:pPr>
        <w:pStyle w:val="PL"/>
        <w:rPr>
          <w:noProof w:val="0"/>
        </w:rPr>
      </w:pPr>
      <w:r w:rsidRPr="001D2E49">
        <w:rPr>
          <w:noProof w:val="0"/>
        </w:rPr>
        <w:tab/>
        <w:t>...</w:t>
      </w:r>
    </w:p>
    <w:p w14:paraId="2BAD371F" w14:textId="77777777" w:rsidR="00CB3DF0" w:rsidRPr="001D2E49" w:rsidRDefault="00CB3DF0" w:rsidP="00CB3DF0">
      <w:pPr>
        <w:pStyle w:val="PL"/>
        <w:rPr>
          <w:noProof w:val="0"/>
        </w:rPr>
      </w:pPr>
      <w:r w:rsidRPr="001D2E49">
        <w:rPr>
          <w:noProof w:val="0"/>
        </w:rPr>
        <w:t>}</w:t>
      </w:r>
    </w:p>
    <w:p w14:paraId="2F2873CF" w14:textId="77777777" w:rsidR="00CB3DF0" w:rsidRPr="001D2E49" w:rsidRDefault="00CB3DF0" w:rsidP="00CB3DF0">
      <w:pPr>
        <w:pStyle w:val="PL"/>
        <w:rPr>
          <w:noProof w:val="0"/>
          <w:snapToGrid w:val="0"/>
        </w:rPr>
      </w:pPr>
    </w:p>
    <w:p w14:paraId="3DEF93FB" w14:textId="77777777" w:rsidR="00CB3DF0" w:rsidRPr="001D2E49" w:rsidRDefault="00CB3DF0" w:rsidP="00CB3DF0">
      <w:pPr>
        <w:pStyle w:val="PL"/>
        <w:rPr>
          <w:noProof w:val="0"/>
          <w:snapToGrid w:val="0"/>
        </w:rPr>
      </w:pPr>
      <w:r w:rsidRPr="001D2E49">
        <w:rPr>
          <w:noProof w:val="0"/>
          <w:snapToGrid w:val="0"/>
        </w:rPr>
        <w:t>TargetNGRANNode-ToSourceNGRANNode-TransparentContainer ::= SEQUENCE {</w:t>
      </w:r>
    </w:p>
    <w:p w14:paraId="2B0CDE79" w14:textId="77777777" w:rsidR="00CB3DF0" w:rsidRPr="001D2E49" w:rsidRDefault="00CB3DF0" w:rsidP="00CB3DF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27BF9D14"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7CF9C8ED" w14:textId="77777777" w:rsidR="00CB3DF0" w:rsidRPr="001D2E49" w:rsidRDefault="00CB3DF0" w:rsidP="00CB3DF0">
      <w:pPr>
        <w:pStyle w:val="PL"/>
        <w:rPr>
          <w:noProof w:val="0"/>
          <w:snapToGrid w:val="0"/>
        </w:rPr>
      </w:pPr>
      <w:r w:rsidRPr="001D2E49">
        <w:rPr>
          <w:noProof w:val="0"/>
          <w:snapToGrid w:val="0"/>
        </w:rPr>
        <w:tab/>
        <w:t>...</w:t>
      </w:r>
    </w:p>
    <w:p w14:paraId="159E22F0" w14:textId="77777777" w:rsidR="00CB3DF0" w:rsidRPr="001D2E49" w:rsidRDefault="00CB3DF0" w:rsidP="00CB3DF0">
      <w:pPr>
        <w:pStyle w:val="PL"/>
        <w:rPr>
          <w:noProof w:val="0"/>
          <w:snapToGrid w:val="0"/>
        </w:rPr>
      </w:pPr>
      <w:r w:rsidRPr="001D2E49">
        <w:rPr>
          <w:noProof w:val="0"/>
          <w:snapToGrid w:val="0"/>
        </w:rPr>
        <w:t>}</w:t>
      </w:r>
    </w:p>
    <w:p w14:paraId="6EAF07F5" w14:textId="77777777" w:rsidR="00CB3DF0" w:rsidRPr="001D2E49" w:rsidRDefault="00CB3DF0" w:rsidP="00CB3DF0">
      <w:pPr>
        <w:pStyle w:val="PL"/>
        <w:rPr>
          <w:noProof w:val="0"/>
          <w:snapToGrid w:val="0"/>
        </w:rPr>
      </w:pPr>
    </w:p>
    <w:p w14:paraId="4BD139BD" w14:textId="77777777" w:rsidR="00CB3DF0" w:rsidRPr="001D2E49" w:rsidRDefault="00CB3DF0" w:rsidP="00CB3DF0">
      <w:pPr>
        <w:pStyle w:val="PL"/>
        <w:rPr>
          <w:noProof w:val="0"/>
          <w:snapToGrid w:val="0"/>
        </w:rPr>
      </w:pPr>
      <w:r w:rsidRPr="001D2E49">
        <w:rPr>
          <w:noProof w:val="0"/>
          <w:snapToGrid w:val="0"/>
        </w:rPr>
        <w:t>TargetNGRANNode-ToSourceNGRANNode-TransparentContainer-ExtIEs NGAP-PROTOCOL-EXTENSION ::= {</w:t>
      </w:r>
    </w:p>
    <w:p w14:paraId="34A0EBB1" w14:textId="77777777" w:rsidR="00CB3DF0" w:rsidRPr="001D2E49" w:rsidRDefault="00CB3DF0" w:rsidP="00CB3DF0">
      <w:pPr>
        <w:pStyle w:val="PL"/>
        <w:rPr>
          <w:noProof w:val="0"/>
          <w:snapToGrid w:val="0"/>
        </w:rPr>
      </w:pPr>
      <w:r w:rsidRPr="001D2E49">
        <w:rPr>
          <w:noProof w:val="0"/>
          <w:snapToGrid w:val="0"/>
        </w:rPr>
        <w:tab/>
        <w:t>...</w:t>
      </w:r>
    </w:p>
    <w:p w14:paraId="1C7EAB96" w14:textId="77777777" w:rsidR="00CB3DF0" w:rsidRPr="001D2E49" w:rsidRDefault="00CB3DF0" w:rsidP="00CB3DF0">
      <w:pPr>
        <w:pStyle w:val="PL"/>
        <w:rPr>
          <w:noProof w:val="0"/>
          <w:snapToGrid w:val="0"/>
        </w:rPr>
      </w:pPr>
      <w:r w:rsidRPr="001D2E49">
        <w:rPr>
          <w:noProof w:val="0"/>
          <w:snapToGrid w:val="0"/>
        </w:rPr>
        <w:lastRenderedPageBreak/>
        <w:t>}</w:t>
      </w:r>
    </w:p>
    <w:p w14:paraId="42895B81" w14:textId="77777777" w:rsidR="00CB3DF0" w:rsidRPr="001D2E49" w:rsidRDefault="00CB3DF0" w:rsidP="00CB3DF0">
      <w:pPr>
        <w:pStyle w:val="PL"/>
        <w:rPr>
          <w:noProof w:val="0"/>
          <w:snapToGrid w:val="0"/>
        </w:rPr>
      </w:pPr>
    </w:p>
    <w:p w14:paraId="2A883EAE" w14:textId="77777777" w:rsidR="00CB3DF0" w:rsidRPr="001D2E49" w:rsidRDefault="00CB3DF0" w:rsidP="00CB3DF0">
      <w:pPr>
        <w:pStyle w:val="PL"/>
        <w:rPr>
          <w:noProof w:val="0"/>
          <w:snapToGrid w:val="0"/>
        </w:rPr>
      </w:pPr>
      <w:r w:rsidRPr="001D2E49">
        <w:rPr>
          <w:noProof w:val="0"/>
          <w:snapToGrid w:val="0"/>
        </w:rPr>
        <w:t>TargetRANNodeID ::= SEQUENCE {</w:t>
      </w:r>
    </w:p>
    <w:p w14:paraId="47D95262" w14:textId="77777777" w:rsidR="00CB3DF0" w:rsidRPr="001D2E49" w:rsidRDefault="00CB3DF0" w:rsidP="00CB3DF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73A43C7" w14:textId="77777777" w:rsidR="00CB3DF0" w:rsidRPr="001D2E49" w:rsidRDefault="00CB3DF0" w:rsidP="00CB3DF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114722C1"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710D0A85" w14:textId="77777777" w:rsidR="00CB3DF0" w:rsidRPr="001D2E49" w:rsidRDefault="00CB3DF0" w:rsidP="00CB3DF0">
      <w:pPr>
        <w:pStyle w:val="PL"/>
        <w:rPr>
          <w:noProof w:val="0"/>
          <w:snapToGrid w:val="0"/>
        </w:rPr>
      </w:pPr>
      <w:r w:rsidRPr="001D2E49">
        <w:rPr>
          <w:noProof w:val="0"/>
          <w:snapToGrid w:val="0"/>
        </w:rPr>
        <w:tab/>
        <w:t>...</w:t>
      </w:r>
    </w:p>
    <w:p w14:paraId="1C598A4D" w14:textId="77777777" w:rsidR="00CB3DF0" w:rsidRPr="001D2E49" w:rsidRDefault="00CB3DF0" w:rsidP="00CB3DF0">
      <w:pPr>
        <w:pStyle w:val="PL"/>
        <w:rPr>
          <w:noProof w:val="0"/>
          <w:snapToGrid w:val="0"/>
        </w:rPr>
      </w:pPr>
      <w:r w:rsidRPr="001D2E49">
        <w:rPr>
          <w:noProof w:val="0"/>
          <w:snapToGrid w:val="0"/>
        </w:rPr>
        <w:t>}</w:t>
      </w:r>
    </w:p>
    <w:p w14:paraId="321B7AB9" w14:textId="77777777" w:rsidR="00CB3DF0" w:rsidRPr="001D2E49" w:rsidRDefault="00CB3DF0" w:rsidP="00CB3DF0">
      <w:pPr>
        <w:pStyle w:val="PL"/>
        <w:rPr>
          <w:noProof w:val="0"/>
          <w:snapToGrid w:val="0"/>
        </w:rPr>
      </w:pPr>
    </w:p>
    <w:p w14:paraId="633FE15F" w14:textId="77777777" w:rsidR="00CB3DF0" w:rsidRPr="001D2E49" w:rsidRDefault="00CB3DF0" w:rsidP="00CB3DF0">
      <w:pPr>
        <w:pStyle w:val="PL"/>
        <w:rPr>
          <w:noProof w:val="0"/>
          <w:snapToGrid w:val="0"/>
        </w:rPr>
      </w:pPr>
      <w:r w:rsidRPr="001D2E49">
        <w:rPr>
          <w:noProof w:val="0"/>
          <w:snapToGrid w:val="0"/>
        </w:rPr>
        <w:t>TargetRANNodeID-ExtIEs NGAP-PROTOCOL-EXTENSION ::= {</w:t>
      </w:r>
    </w:p>
    <w:p w14:paraId="24B5F55F" w14:textId="77777777" w:rsidR="00CB3DF0" w:rsidRPr="001D2E49" w:rsidRDefault="00CB3DF0" w:rsidP="00CB3DF0">
      <w:pPr>
        <w:pStyle w:val="PL"/>
        <w:rPr>
          <w:noProof w:val="0"/>
          <w:snapToGrid w:val="0"/>
        </w:rPr>
      </w:pPr>
      <w:r w:rsidRPr="001D2E49">
        <w:rPr>
          <w:noProof w:val="0"/>
          <w:snapToGrid w:val="0"/>
        </w:rPr>
        <w:tab/>
        <w:t>...</w:t>
      </w:r>
    </w:p>
    <w:p w14:paraId="7392FAA6" w14:textId="77777777" w:rsidR="00CB3DF0" w:rsidRPr="001D2E49" w:rsidRDefault="00CB3DF0" w:rsidP="00CB3DF0">
      <w:pPr>
        <w:pStyle w:val="PL"/>
        <w:rPr>
          <w:noProof w:val="0"/>
          <w:snapToGrid w:val="0"/>
        </w:rPr>
      </w:pPr>
      <w:r w:rsidRPr="001D2E49">
        <w:rPr>
          <w:noProof w:val="0"/>
          <w:snapToGrid w:val="0"/>
        </w:rPr>
        <w:t>}</w:t>
      </w:r>
    </w:p>
    <w:p w14:paraId="68A6BAE6" w14:textId="77777777" w:rsidR="00CB3DF0" w:rsidRPr="001D2E49" w:rsidRDefault="00CB3DF0" w:rsidP="00CB3DF0">
      <w:pPr>
        <w:pStyle w:val="PL"/>
        <w:rPr>
          <w:noProof w:val="0"/>
          <w:snapToGrid w:val="0"/>
        </w:rPr>
      </w:pPr>
    </w:p>
    <w:p w14:paraId="5F5CE87D" w14:textId="77777777" w:rsidR="00CB3DF0" w:rsidRPr="001D2E49" w:rsidRDefault="00CB3DF0" w:rsidP="00CB3DF0">
      <w:pPr>
        <w:pStyle w:val="PL"/>
        <w:rPr>
          <w:noProof w:val="0"/>
          <w:snapToGrid w:val="0"/>
        </w:rPr>
      </w:pPr>
      <w:r w:rsidRPr="001D2E49">
        <w:rPr>
          <w:noProof w:val="0"/>
          <w:snapToGrid w:val="0"/>
        </w:rPr>
        <w:t>TargetToSource-TransparentContainer ::= OCTET STRING</w:t>
      </w:r>
    </w:p>
    <w:p w14:paraId="0A4FE293" w14:textId="77777777" w:rsidR="00CB3DF0" w:rsidRPr="001D2E49" w:rsidRDefault="00CB3DF0" w:rsidP="00CB3DF0">
      <w:pPr>
        <w:pStyle w:val="PL"/>
        <w:rPr>
          <w:noProof w:val="0"/>
          <w:snapToGrid w:val="0"/>
        </w:rPr>
      </w:pPr>
      <w:r w:rsidRPr="001D2E49">
        <w:rPr>
          <w:noProof w:val="0"/>
          <w:snapToGrid w:val="0"/>
        </w:rPr>
        <w:t xml:space="preserve">-- This IE includes a transparent container from the target RAN node to the source RAN node. </w:t>
      </w:r>
    </w:p>
    <w:p w14:paraId="35B3C8BE" w14:textId="77777777" w:rsidR="00CB3DF0" w:rsidRPr="001D2E49" w:rsidRDefault="00CB3DF0" w:rsidP="00CB3DF0">
      <w:pPr>
        <w:pStyle w:val="PL"/>
        <w:rPr>
          <w:noProof w:val="0"/>
          <w:snapToGrid w:val="0"/>
        </w:rPr>
      </w:pPr>
      <w:r w:rsidRPr="001D2E49">
        <w:rPr>
          <w:noProof w:val="0"/>
          <w:snapToGrid w:val="0"/>
        </w:rPr>
        <w:t>-- The octets of the OCTET STRING are encoded according to the specifications of the target system.</w:t>
      </w:r>
    </w:p>
    <w:p w14:paraId="4D28E25C" w14:textId="77777777" w:rsidR="00CB3DF0" w:rsidRPr="001D2E49" w:rsidRDefault="00CB3DF0" w:rsidP="00CB3DF0">
      <w:pPr>
        <w:pStyle w:val="PL"/>
        <w:rPr>
          <w:noProof w:val="0"/>
          <w:snapToGrid w:val="0"/>
        </w:rPr>
      </w:pPr>
    </w:p>
    <w:p w14:paraId="3480CC3F" w14:textId="77777777" w:rsidR="00CB3DF0" w:rsidRPr="001D2E49" w:rsidRDefault="00CB3DF0" w:rsidP="00CB3DF0">
      <w:pPr>
        <w:pStyle w:val="PL"/>
        <w:rPr>
          <w:noProof w:val="0"/>
        </w:rPr>
      </w:pPr>
      <w:r w:rsidRPr="001D2E49">
        <w:rPr>
          <w:noProof w:val="0"/>
          <w:snapToGrid w:val="0"/>
        </w:rPr>
        <w:t xml:space="preserve">TimerApproachForGUAMIRemoval </w:t>
      </w:r>
      <w:r w:rsidRPr="001D2E49">
        <w:rPr>
          <w:noProof w:val="0"/>
        </w:rPr>
        <w:t xml:space="preserve">::= ENUMERATED { </w:t>
      </w:r>
    </w:p>
    <w:p w14:paraId="4C286B25" w14:textId="77777777" w:rsidR="00CB3DF0" w:rsidRPr="001D2E49" w:rsidRDefault="00CB3DF0" w:rsidP="00CB3DF0">
      <w:pPr>
        <w:pStyle w:val="PL"/>
        <w:rPr>
          <w:noProof w:val="0"/>
        </w:rPr>
      </w:pPr>
      <w:r w:rsidRPr="001D2E49">
        <w:rPr>
          <w:noProof w:val="0"/>
        </w:rPr>
        <w:tab/>
        <w:t>apply-timer,</w:t>
      </w:r>
    </w:p>
    <w:p w14:paraId="45A3579D" w14:textId="77777777" w:rsidR="00CB3DF0" w:rsidRPr="001D2E49" w:rsidRDefault="00CB3DF0" w:rsidP="00CB3DF0">
      <w:pPr>
        <w:pStyle w:val="PL"/>
        <w:rPr>
          <w:noProof w:val="0"/>
        </w:rPr>
      </w:pPr>
      <w:r w:rsidRPr="001D2E49">
        <w:rPr>
          <w:noProof w:val="0"/>
        </w:rPr>
        <w:tab/>
        <w:t>...</w:t>
      </w:r>
    </w:p>
    <w:p w14:paraId="2664EE77" w14:textId="77777777" w:rsidR="00CB3DF0" w:rsidRPr="001D2E49" w:rsidRDefault="00CB3DF0" w:rsidP="00CB3DF0">
      <w:pPr>
        <w:pStyle w:val="PL"/>
        <w:rPr>
          <w:noProof w:val="0"/>
        </w:rPr>
      </w:pPr>
      <w:r w:rsidRPr="001D2E49">
        <w:rPr>
          <w:noProof w:val="0"/>
        </w:rPr>
        <w:t>}</w:t>
      </w:r>
    </w:p>
    <w:p w14:paraId="091D0933" w14:textId="77777777" w:rsidR="00CB3DF0" w:rsidRPr="001D2E49" w:rsidRDefault="00CB3DF0" w:rsidP="00CB3DF0">
      <w:pPr>
        <w:pStyle w:val="PL"/>
        <w:rPr>
          <w:noProof w:val="0"/>
          <w:snapToGrid w:val="0"/>
        </w:rPr>
      </w:pPr>
    </w:p>
    <w:p w14:paraId="39F6A552" w14:textId="77777777" w:rsidR="00CB3DF0" w:rsidRPr="001D2E49" w:rsidRDefault="00CB3DF0" w:rsidP="00CB3DF0">
      <w:pPr>
        <w:pStyle w:val="PL"/>
        <w:rPr>
          <w:noProof w:val="0"/>
          <w:snapToGrid w:val="0"/>
        </w:rPr>
      </w:pPr>
      <w:r w:rsidRPr="001D2E49">
        <w:rPr>
          <w:noProof w:val="0"/>
          <w:snapToGrid w:val="0"/>
        </w:rPr>
        <w:t>TimeStamp ::= OCTET STRING (SIZE(4))</w:t>
      </w:r>
    </w:p>
    <w:p w14:paraId="463112AE" w14:textId="77777777" w:rsidR="00CB3DF0" w:rsidRPr="001D2E49" w:rsidRDefault="00CB3DF0" w:rsidP="00CB3DF0">
      <w:pPr>
        <w:pStyle w:val="PL"/>
        <w:rPr>
          <w:noProof w:val="0"/>
          <w:snapToGrid w:val="0"/>
        </w:rPr>
      </w:pPr>
    </w:p>
    <w:p w14:paraId="63A67985" w14:textId="77777777" w:rsidR="00CB3DF0" w:rsidRPr="001D2E49" w:rsidRDefault="00CB3DF0" w:rsidP="00CB3DF0">
      <w:pPr>
        <w:pStyle w:val="PL"/>
        <w:rPr>
          <w:noProof w:val="0"/>
          <w:snapToGrid w:val="0"/>
        </w:rPr>
      </w:pPr>
      <w:r w:rsidRPr="001D2E49">
        <w:rPr>
          <w:noProof w:val="0"/>
          <w:snapToGrid w:val="0"/>
        </w:rPr>
        <w:t>TimeToWait ::= ENUMERATED {v1s, v2s, v5s, v10s, v20s, v60s, ...}</w:t>
      </w:r>
    </w:p>
    <w:p w14:paraId="0490DB21" w14:textId="77777777" w:rsidR="00CB3DF0" w:rsidRPr="001D2E49" w:rsidRDefault="00CB3DF0" w:rsidP="00CB3DF0">
      <w:pPr>
        <w:pStyle w:val="PL"/>
        <w:rPr>
          <w:noProof w:val="0"/>
          <w:snapToGrid w:val="0"/>
        </w:rPr>
      </w:pPr>
    </w:p>
    <w:p w14:paraId="44334579" w14:textId="77777777" w:rsidR="00CB3DF0" w:rsidRPr="001D2E49" w:rsidRDefault="00CB3DF0" w:rsidP="00CB3DF0">
      <w:pPr>
        <w:pStyle w:val="PL"/>
        <w:spacing w:line="0" w:lineRule="atLeast"/>
        <w:rPr>
          <w:noProof w:val="0"/>
        </w:rPr>
      </w:pPr>
      <w:r w:rsidRPr="001D2E49">
        <w:rPr>
          <w:noProof w:val="0"/>
        </w:rPr>
        <w:t>TimeUEStayedInCell ::= INTEGER (0..4095)</w:t>
      </w:r>
    </w:p>
    <w:p w14:paraId="7DFD0D8B" w14:textId="77777777" w:rsidR="00CB3DF0" w:rsidRPr="001D2E49" w:rsidRDefault="00CB3DF0" w:rsidP="00CB3DF0">
      <w:pPr>
        <w:pStyle w:val="PL"/>
        <w:spacing w:line="0" w:lineRule="atLeast"/>
        <w:rPr>
          <w:noProof w:val="0"/>
        </w:rPr>
      </w:pPr>
    </w:p>
    <w:p w14:paraId="6FFD7E7C" w14:textId="77777777" w:rsidR="00CB3DF0" w:rsidRPr="001D2E49" w:rsidRDefault="00CB3DF0" w:rsidP="00CB3DF0">
      <w:pPr>
        <w:pStyle w:val="PL"/>
        <w:spacing w:line="0" w:lineRule="atLeast"/>
        <w:rPr>
          <w:noProof w:val="0"/>
        </w:rPr>
      </w:pPr>
      <w:r w:rsidRPr="001D2E49">
        <w:rPr>
          <w:noProof w:val="0"/>
        </w:rPr>
        <w:t>TimeUEStayedInCellEnhancedGranularity ::= INTEGER (0..40950)</w:t>
      </w:r>
    </w:p>
    <w:p w14:paraId="6AEA57F3" w14:textId="77777777" w:rsidR="00CB3DF0" w:rsidRPr="001D2E49" w:rsidRDefault="00CB3DF0" w:rsidP="00CB3DF0">
      <w:pPr>
        <w:pStyle w:val="PL"/>
        <w:rPr>
          <w:noProof w:val="0"/>
          <w:snapToGrid w:val="0"/>
        </w:rPr>
      </w:pPr>
    </w:p>
    <w:p w14:paraId="3B3CFDB0" w14:textId="77777777" w:rsidR="00CB3DF0" w:rsidRPr="001D2E49" w:rsidRDefault="00CB3DF0" w:rsidP="00CB3DF0">
      <w:pPr>
        <w:pStyle w:val="PL"/>
        <w:rPr>
          <w:noProof w:val="0"/>
          <w:snapToGrid w:val="0"/>
        </w:rPr>
      </w:pPr>
      <w:r w:rsidRPr="001D2E49">
        <w:rPr>
          <w:noProof w:val="0"/>
        </w:rPr>
        <w:t>TNLAddressWeightFactor</w:t>
      </w:r>
      <w:r w:rsidRPr="001D2E49">
        <w:rPr>
          <w:noProof w:val="0"/>
          <w:snapToGrid w:val="0"/>
        </w:rPr>
        <w:t xml:space="preserve"> ::= INTEGER (0..255)</w:t>
      </w:r>
    </w:p>
    <w:p w14:paraId="2DDD1EE2" w14:textId="77777777" w:rsidR="00CB3DF0" w:rsidRPr="001D2E49" w:rsidRDefault="00CB3DF0" w:rsidP="00CB3DF0">
      <w:pPr>
        <w:pStyle w:val="PL"/>
        <w:rPr>
          <w:noProof w:val="0"/>
          <w:snapToGrid w:val="0"/>
        </w:rPr>
      </w:pPr>
    </w:p>
    <w:p w14:paraId="16F684B1" w14:textId="77777777" w:rsidR="00CB3DF0" w:rsidRPr="001D2E49" w:rsidRDefault="00CB3DF0" w:rsidP="00CB3DF0">
      <w:pPr>
        <w:pStyle w:val="PL"/>
        <w:spacing w:line="0" w:lineRule="atLeast"/>
        <w:rPr>
          <w:noProof w:val="0"/>
          <w:snapToGrid w:val="0"/>
        </w:rPr>
      </w:pPr>
      <w:r w:rsidRPr="001D2E49">
        <w:rPr>
          <w:noProof w:val="0"/>
          <w:snapToGrid w:val="0"/>
        </w:rPr>
        <w:t>TNLAssociationList ::= SEQUENCE (SIZE(1..maxnoofTNLAssociations)) OF TNLAssociationItem</w:t>
      </w:r>
    </w:p>
    <w:p w14:paraId="0A4D43CF" w14:textId="77777777" w:rsidR="00CB3DF0" w:rsidRPr="001D2E49" w:rsidRDefault="00CB3DF0" w:rsidP="00CB3DF0">
      <w:pPr>
        <w:pStyle w:val="PL"/>
        <w:spacing w:line="0" w:lineRule="atLeast"/>
        <w:rPr>
          <w:noProof w:val="0"/>
          <w:snapToGrid w:val="0"/>
        </w:rPr>
      </w:pPr>
    </w:p>
    <w:p w14:paraId="512F16F1" w14:textId="77777777" w:rsidR="00CB3DF0" w:rsidRPr="001D2E49" w:rsidRDefault="00CB3DF0" w:rsidP="00CB3DF0">
      <w:pPr>
        <w:pStyle w:val="PL"/>
        <w:spacing w:line="0" w:lineRule="atLeast"/>
        <w:rPr>
          <w:noProof w:val="0"/>
          <w:snapToGrid w:val="0"/>
        </w:rPr>
      </w:pPr>
      <w:r w:rsidRPr="001D2E49">
        <w:rPr>
          <w:noProof w:val="0"/>
          <w:snapToGrid w:val="0"/>
        </w:rPr>
        <w:t>TNLAssociationItem ::= SEQUENCE {</w:t>
      </w:r>
    </w:p>
    <w:p w14:paraId="169004FA" w14:textId="77777777" w:rsidR="00CB3DF0" w:rsidRPr="001D2E49" w:rsidRDefault="00CB3DF0" w:rsidP="00CB3DF0">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2E1BB41A" w14:textId="77777777" w:rsidR="00CB3DF0" w:rsidRPr="001D2E49" w:rsidRDefault="00CB3DF0" w:rsidP="00CB3DF0">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7D915A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5E2050BA"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18C5DE18" w14:textId="77777777" w:rsidR="00CB3DF0" w:rsidRPr="001D2E49" w:rsidRDefault="00CB3DF0" w:rsidP="00CB3DF0">
      <w:pPr>
        <w:pStyle w:val="PL"/>
        <w:spacing w:line="0" w:lineRule="atLeast"/>
        <w:rPr>
          <w:noProof w:val="0"/>
          <w:snapToGrid w:val="0"/>
        </w:rPr>
      </w:pPr>
      <w:r w:rsidRPr="001D2E49">
        <w:rPr>
          <w:noProof w:val="0"/>
          <w:snapToGrid w:val="0"/>
        </w:rPr>
        <w:t>}</w:t>
      </w:r>
    </w:p>
    <w:p w14:paraId="79E5EF1F" w14:textId="77777777" w:rsidR="00CB3DF0" w:rsidRPr="001D2E49" w:rsidRDefault="00CB3DF0" w:rsidP="00CB3DF0">
      <w:pPr>
        <w:pStyle w:val="PL"/>
        <w:spacing w:line="0" w:lineRule="atLeast"/>
        <w:rPr>
          <w:noProof w:val="0"/>
          <w:snapToGrid w:val="0"/>
        </w:rPr>
      </w:pPr>
    </w:p>
    <w:p w14:paraId="05135F24" w14:textId="77777777" w:rsidR="00CB3DF0" w:rsidRPr="001D2E49" w:rsidRDefault="00CB3DF0" w:rsidP="00CB3DF0">
      <w:pPr>
        <w:pStyle w:val="PL"/>
        <w:rPr>
          <w:noProof w:val="0"/>
          <w:snapToGrid w:val="0"/>
        </w:rPr>
      </w:pPr>
      <w:r w:rsidRPr="001D2E49">
        <w:rPr>
          <w:noProof w:val="0"/>
          <w:snapToGrid w:val="0"/>
        </w:rPr>
        <w:t>TNLAssociationItem-ExtIEs NGAP-PROTOCOL-EXTENSION ::= {</w:t>
      </w:r>
    </w:p>
    <w:p w14:paraId="5335AAB0" w14:textId="77777777" w:rsidR="00CB3DF0" w:rsidRPr="001D2E49" w:rsidRDefault="00CB3DF0" w:rsidP="00CB3DF0">
      <w:pPr>
        <w:pStyle w:val="PL"/>
        <w:rPr>
          <w:noProof w:val="0"/>
          <w:snapToGrid w:val="0"/>
        </w:rPr>
      </w:pPr>
      <w:r w:rsidRPr="001D2E49">
        <w:rPr>
          <w:noProof w:val="0"/>
          <w:snapToGrid w:val="0"/>
        </w:rPr>
        <w:tab/>
        <w:t>...</w:t>
      </w:r>
    </w:p>
    <w:p w14:paraId="4CE20E22" w14:textId="77777777" w:rsidR="00CB3DF0" w:rsidRPr="001D2E49" w:rsidRDefault="00CB3DF0" w:rsidP="00CB3DF0">
      <w:pPr>
        <w:pStyle w:val="PL"/>
        <w:rPr>
          <w:noProof w:val="0"/>
          <w:snapToGrid w:val="0"/>
        </w:rPr>
      </w:pPr>
      <w:r w:rsidRPr="001D2E49">
        <w:rPr>
          <w:noProof w:val="0"/>
          <w:snapToGrid w:val="0"/>
        </w:rPr>
        <w:t>}</w:t>
      </w:r>
    </w:p>
    <w:p w14:paraId="17451348" w14:textId="77777777" w:rsidR="00CB3DF0" w:rsidRPr="001D2E49" w:rsidRDefault="00CB3DF0" w:rsidP="00CB3DF0">
      <w:pPr>
        <w:pStyle w:val="PL"/>
        <w:rPr>
          <w:noProof w:val="0"/>
          <w:snapToGrid w:val="0"/>
        </w:rPr>
      </w:pPr>
    </w:p>
    <w:p w14:paraId="50017E55" w14:textId="77777777" w:rsidR="00CB3DF0" w:rsidRPr="001D2E49" w:rsidRDefault="00CB3DF0" w:rsidP="00CB3DF0">
      <w:pPr>
        <w:pStyle w:val="PL"/>
        <w:rPr>
          <w:noProof w:val="0"/>
        </w:rPr>
      </w:pPr>
      <w:r w:rsidRPr="001D2E49">
        <w:rPr>
          <w:noProof w:val="0"/>
        </w:rPr>
        <w:t xml:space="preserve">TNLAssociationUsage ::= ENUMERATED { </w:t>
      </w:r>
    </w:p>
    <w:p w14:paraId="6458602A" w14:textId="77777777" w:rsidR="00CB3DF0" w:rsidRPr="001D2E49" w:rsidRDefault="00CB3DF0" w:rsidP="00CB3DF0">
      <w:pPr>
        <w:pStyle w:val="PL"/>
        <w:rPr>
          <w:noProof w:val="0"/>
        </w:rPr>
      </w:pPr>
      <w:r w:rsidRPr="001D2E49">
        <w:rPr>
          <w:noProof w:val="0"/>
        </w:rPr>
        <w:tab/>
        <w:t>ue,</w:t>
      </w:r>
    </w:p>
    <w:p w14:paraId="2D6E0A91" w14:textId="77777777" w:rsidR="00CB3DF0" w:rsidRPr="001D2E49" w:rsidRDefault="00CB3DF0" w:rsidP="00CB3DF0">
      <w:pPr>
        <w:pStyle w:val="PL"/>
        <w:rPr>
          <w:noProof w:val="0"/>
        </w:rPr>
      </w:pPr>
      <w:r w:rsidRPr="001D2E49">
        <w:rPr>
          <w:noProof w:val="0"/>
        </w:rPr>
        <w:tab/>
        <w:t>non-ue,</w:t>
      </w:r>
    </w:p>
    <w:p w14:paraId="7198384F" w14:textId="77777777" w:rsidR="00CB3DF0" w:rsidRPr="001D2E49" w:rsidRDefault="00CB3DF0" w:rsidP="00CB3DF0">
      <w:pPr>
        <w:pStyle w:val="PL"/>
        <w:rPr>
          <w:noProof w:val="0"/>
        </w:rPr>
      </w:pPr>
      <w:r w:rsidRPr="001D2E49">
        <w:rPr>
          <w:noProof w:val="0"/>
        </w:rPr>
        <w:tab/>
        <w:t>both,</w:t>
      </w:r>
    </w:p>
    <w:p w14:paraId="77B53485" w14:textId="77777777" w:rsidR="00CB3DF0" w:rsidRPr="001D2E49" w:rsidRDefault="00CB3DF0" w:rsidP="00CB3DF0">
      <w:pPr>
        <w:pStyle w:val="PL"/>
        <w:rPr>
          <w:noProof w:val="0"/>
        </w:rPr>
      </w:pPr>
      <w:r w:rsidRPr="001D2E49">
        <w:rPr>
          <w:noProof w:val="0"/>
        </w:rPr>
        <w:tab/>
        <w:t>...</w:t>
      </w:r>
    </w:p>
    <w:p w14:paraId="7DACBC09" w14:textId="77777777" w:rsidR="00CB3DF0" w:rsidRPr="001D2E49" w:rsidRDefault="00CB3DF0" w:rsidP="00CB3DF0">
      <w:pPr>
        <w:pStyle w:val="PL"/>
        <w:rPr>
          <w:noProof w:val="0"/>
        </w:rPr>
      </w:pPr>
      <w:r w:rsidRPr="001D2E49">
        <w:rPr>
          <w:noProof w:val="0"/>
        </w:rPr>
        <w:t>}</w:t>
      </w:r>
    </w:p>
    <w:p w14:paraId="66B6B0DC" w14:textId="77777777" w:rsidR="00CB3DF0" w:rsidRPr="001D2E49" w:rsidRDefault="00CB3DF0" w:rsidP="00CB3DF0">
      <w:pPr>
        <w:pStyle w:val="PL"/>
        <w:rPr>
          <w:noProof w:val="0"/>
        </w:rPr>
      </w:pPr>
    </w:p>
    <w:p w14:paraId="09ABD10D" w14:textId="77777777" w:rsidR="00CB3DF0" w:rsidRPr="001D2E49" w:rsidRDefault="00CB3DF0" w:rsidP="00CB3DF0">
      <w:pPr>
        <w:pStyle w:val="PL"/>
        <w:rPr>
          <w:noProof w:val="0"/>
          <w:snapToGrid w:val="0"/>
        </w:rPr>
      </w:pPr>
      <w:r w:rsidRPr="001D2E49">
        <w:rPr>
          <w:noProof w:val="0"/>
          <w:snapToGrid w:val="0"/>
        </w:rPr>
        <w:t>TraceActivation ::= SEQUENCE {</w:t>
      </w:r>
    </w:p>
    <w:p w14:paraId="1F7F8D22" w14:textId="77777777" w:rsidR="00CB3DF0" w:rsidRPr="001D2E49" w:rsidRDefault="00CB3DF0" w:rsidP="00CB3DF0">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7B5607AC" w14:textId="77777777" w:rsidR="00CB3DF0" w:rsidRPr="001D2E49" w:rsidRDefault="00CB3DF0" w:rsidP="00CB3DF0">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2E7145C6" w14:textId="77777777" w:rsidR="00CB3DF0" w:rsidRPr="001D2E49" w:rsidRDefault="00CB3DF0" w:rsidP="00CB3DF0">
      <w:pPr>
        <w:pStyle w:val="PL"/>
        <w:ind w:firstLine="390"/>
        <w:rPr>
          <w:noProof w:val="0"/>
          <w:lang w:eastAsia="zh-CN"/>
        </w:rPr>
      </w:pPr>
      <w:r w:rsidRPr="001D2E49">
        <w:rPr>
          <w:noProof w:val="0"/>
          <w:lang w:eastAsia="zh-CN"/>
        </w:rPr>
        <w:lastRenderedPageBreak/>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4A8E932C" w14:textId="77777777" w:rsidR="00CB3DF0" w:rsidRPr="001D2E49" w:rsidRDefault="00CB3DF0" w:rsidP="00CB3DF0">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5AB0DB7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4DDF83CC" w14:textId="77777777" w:rsidR="00CB3DF0" w:rsidRPr="001D2E49" w:rsidRDefault="00CB3DF0" w:rsidP="00CB3DF0">
      <w:pPr>
        <w:pStyle w:val="PL"/>
        <w:rPr>
          <w:noProof w:val="0"/>
          <w:snapToGrid w:val="0"/>
        </w:rPr>
      </w:pPr>
      <w:r w:rsidRPr="001D2E49">
        <w:rPr>
          <w:noProof w:val="0"/>
          <w:snapToGrid w:val="0"/>
        </w:rPr>
        <w:tab/>
        <w:t>...</w:t>
      </w:r>
    </w:p>
    <w:p w14:paraId="12D00BB8" w14:textId="77777777" w:rsidR="00CB3DF0" w:rsidRPr="001D2E49" w:rsidRDefault="00CB3DF0" w:rsidP="00CB3DF0">
      <w:pPr>
        <w:pStyle w:val="PL"/>
        <w:rPr>
          <w:noProof w:val="0"/>
          <w:snapToGrid w:val="0"/>
        </w:rPr>
      </w:pPr>
      <w:r w:rsidRPr="001D2E49">
        <w:rPr>
          <w:noProof w:val="0"/>
          <w:snapToGrid w:val="0"/>
        </w:rPr>
        <w:t>}</w:t>
      </w:r>
    </w:p>
    <w:p w14:paraId="525E46D1" w14:textId="77777777" w:rsidR="00CB3DF0" w:rsidRPr="001D2E49" w:rsidRDefault="00CB3DF0" w:rsidP="00CB3DF0">
      <w:pPr>
        <w:pStyle w:val="PL"/>
        <w:rPr>
          <w:noProof w:val="0"/>
          <w:snapToGrid w:val="0"/>
        </w:rPr>
      </w:pPr>
    </w:p>
    <w:p w14:paraId="05CFA9E1" w14:textId="77777777" w:rsidR="00CB3DF0" w:rsidRPr="001D2E49" w:rsidRDefault="00CB3DF0" w:rsidP="00CB3DF0">
      <w:pPr>
        <w:pStyle w:val="PL"/>
        <w:rPr>
          <w:noProof w:val="0"/>
          <w:snapToGrid w:val="0"/>
        </w:rPr>
      </w:pPr>
      <w:r w:rsidRPr="001D2E49">
        <w:rPr>
          <w:noProof w:val="0"/>
          <w:snapToGrid w:val="0"/>
        </w:rPr>
        <w:t>TraceActivation-ExtIEs NGAP-PROTOCOL-EXTENSION ::= {</w:t>
      </w:r>
    </w:p>
    <w:p w14:paraId="0AB4CA13" w14:textId="77777777" w:rsidR="00CB3DF0" w:rsidRPr="001D2E49" w:rsidRDefault="00CB3DF0" w:rsidP="00CB3DF0">
      <w:pPr>
        <w:pStyle w:val="PL"/>
        <w:rPr>
          <w:noProof w:val="0"/>
          <w:snapToGrid w:val="0"/>
        </w:rPr>
      </w:pPr>
      <w:r w:rsidRPr="001D2E49">
        <w:rPr>
          <w:noProof w:val="0"/>
          <w:snapToGrid w:val="0"/>
        </w:rPr>
        <w:tab/>
        <w:t>...</w:t>
      </w:r>
    </w:p>
    <w:p w14:paraId="54B8EA42" w14:textId="77777777" w:rsidR="00CB3DF0" w:rsidRPr="001D2E49" w:rsidRDefault="00CB3DF0" w:rsidP="00CB3DF0">
      <w:pPr>
        <w:pStyle w:val="PL"/>
        <w:rPr>
          <w:noProof w:val="0"/>
          <w:snapToGrid w:val="0"/>
        </w:rPr>
      </w:pPr>
      <w:r w:rsidRPr="001D2E49">
        <w:rPr>
          <w:noProof w:val="0"/>
          <w:snapToGrid w:val="0"/>
        </w:rPr>
        <w:t>}</w:t>
      </w:r>
    </w:p>
    <w:p w14:paraId="54FFB806" w14:textId="77777777" w:rsidR="00CB3DF0" w:rsidRPr="001D2E49" w:rsidRDefault="00CB3DF0" w:rsidP="00CB3DF0">
      <w:pPr>
        <w:pStyle w:val="PL"/>
        <w:rPr>
          <w:noProof w:val="0"/>
          <w:snapToGrid w:val="0"/>
        </w:rPr>
      </w:pPr>
    </w:p>
    <w:p w14:paraId="7143940B" w14:textId="77777777" w:rsidR="00CB3DF0" w:rsidRPr="001D2E49" w:rsidRDefault="00CB3DF0" w:rsidP="00CB3DF0">
      <w:pPr>
        <w:pStyle w:val="PL"/>
        <w:rPr>
          <w:noProof w:val="0"/>
        </w:rPr>
      </w:pPr>
      <w:r w:rsidRPr="001D2E49">
        <w:rPr>
          <w:noProof w:val="0"/>
        </w:rPr>
        <w:t xml:space="preserve">TraceDepth ::= ENUMERATED { </w:t>
      </w:r>
    </w:p>
    <w:p w14:paraId="48937058" w14:textId="77777777" w:rsidR="00CB3DF0" w:rsidRPr="001D2E49" w:rsidRDefault="00CB3DF0" w:rsidP="00CB3DF0">
      <w:pPr>
        <w:pStyle w:val="PL"/>
        <w:rPr>
          <w:noProof w:val="0"/>
        </w:rPr>
      </w:pPr>
      <w:r w:rsidRPr="001D2E49">
        <w:rPr>
          <w:noProof w:val="0"/>
        </w:rPr>
        <w:tab/>
        <w:t>minimum,</w:t>
      </w:r>
    </w:p>
    <w:p w14:paraId="5B49ADAB" w14:textId="77777777" w:rsidR="00CB3DF0" w:rsidRPr="001D2E49" w:rsidRDefault="00CB3DF0" w:rsidP="00CB3DF0">
      <w:pPr>
        <w:pStyle w:val="PL"/>
        <w:rPr>
          <w:noProof w:val="0"/>
        </w:rPr>
      </w:pPr>
      <w:r w:rsidRPr="001D2E49">
        <w:rPr>
          <w:noProof w:val="0"/>
        </w:rPr>
        <w:tab/>
        <w:t>medium,</w:t>
      </w:r>
    </w:p>
    <w:p w14:paraId="349860D3" w14:textId="77777777" w:rsidR="00CB3DF0" w:rsidRPr="001D2E49" w:rsidRDefault="00CB3DF0" w:rsidP="00CB3DF0">
      <w:pPr>
        <w:pStyle w:val="PL"/>
        <w:rPr>
          <w:noProof w:val="0"/>
        </w:rPr>
      </w:pPr>
      <w:r w:rsidRPr="001D2E49">
        <w:rPr>
          <w:noProof w:val="0"/>
        </w:rPr>
        <w:tab/>
        <w:t>maximum,</w:t>
      </w:r>
    </w:p>
    <w:p w14:paraId="54C7411D" w14:textId="77777777" w:rsidR="00CB3DF0" w:rsidRPr="001D2E49" w:rsidRDefault="00CB3DF0" w:rsidP="00CB3DF0">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7B19D3CB" w14:textId="77777777" w:rsidR="00CB3DF0" w:rsidRPr="001D2E49" w:rsidRDefault="00CB3DF0" w:rsidP="00CB3DF0">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28DEFFEB" w14:textId="77777777" w:rsidR="00CB3DF0" w:rsidRPr="001D2E49" w:rsidRDefault="00CB3DF0" w:rsidP="00CB3DF0">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0E0CA6E0" w14:textId="77777777" w:rsidR="00CB3DF0" w:rsidRPr="001D2E49" w:rsidRDefault="00CB3DF0" w:rsidP="00CB3DF0">
      <w:pPr>
        <w:pStyle w:val="PL"/>
        <w:rPr>
          <w:noProof w:val="0"/>
        </w:rPr>
      </w:pPr>
      <w:r w:rsidRPr="001D2E49">
        <w:rPr>
          <w:noProof w:val="0"/>
        </w:rPr>
        <w:tab/>
        <w:t>...</w:t>
      </w:r>
    </w:p>
    <w:p w14:paraId="166AA450" w14:textId="77777777" w:rsidR="00CB3DF0" w:rsidRPr="001D2E49" w:rsidRDefault="00CB3DF0" w:rsidP="00CB3DF0">
      <w:pPr>
        <w:pStyle w:val="PL"/>
        <w:rPr>
          <w:noProof w:val="0"/>
          <w:snapToGrid w:val="0"/>
        </w:rPr>
      </w:pPr>
      <w:r w:rsidRPr="001D2E49">
        <w:rPr>
          <w:noProof w:val="0"/>
        </w:rPr>
        <w:t>}</w:t>
      </w:r>
    </w:p>
    <w:p w14:paraId="142E48BD" w14:textId="77777777" w:rsidR="00CB3DF0" w:rsidRPr="001D2E49" w:rsidRDefault="00CB3DF0" w:rsidP="00CB3DF0">
      <w:pPr>
        <w:pStyle w:val="PL"/>
        <w:rPr>
          <w:noProof w:val="0"/>
          <w:snapToGrid w:val="0"/>
        </w:rPr>
      </w:pPr>
    </w:p>
    <w:p w14:paraId="4EA92C90" w14:textId="77777777" w:rsidR="00CB3DF0" w:rsidRPr="001D2E49" w:rsidRDefault="00CB3DF0" w:rsidP="00CB3DF0">
      <w:pPr>
        <w:pStyle w:val="PL"/>
        <w:rPr>
          <w:noProof w:val="0"/>
        </w:rPr>
      </w:pPr>
      <w:r w:rsidRPr="001D2E49">
        <w:rPr>
          <w:noProof w:val="0"/>
        </w:rPr>
        <w:t>TrafficLoadReductionIndication ::= INTEGER (1..99)</w:t>
      </w:r>
    </w:p>
    <w:p w14:paraId="4B1F691A" w14:textId="77777777" w:rsidR="00CB3DF0" w:rsidRPr="001D2E49" w:rsidRDefault="00CB3DF0" w:rsidP="00CB3DF0">
      <w:pPr>
        <w:pStyle w:val="PL"/>
        <w:rPr>
          <w:noProof w:val="0"/>
          <w:snapToGrid w:val="0"/>
          <w:lang w:eastAsia="zh-CN"/>
        </w:rPr>
      </w:pPr>
    </w:p>
    <w:p w14:paraId="0F0FEDA7" w14:textId="77777777" w:rsidR="00CB3DF0" w:rsidRPr="001D2E49" w:rsidRDefault="00CB3DF0" w:rsidP="00CB3DF0">
      <w:pPr>
        <w:pStyle w:val="PL"/>
        <w:rPr>
          <w:noProof w:val="0"/>
          <w:snapToGrid w:val="0"/>
        </w:rPr>
      </w:pPr>
      <w:r w:rsidRPr="001D2E49">
        <w:rPr>
          <w:noProof w:val="0"/>
          <w:snapToGrid w:val="0"/>
        </w:rPr>
        <w:t>TransportLayerAddress ::= BIT STRING (SIZE(1..160, ...))</w:t>
      </w:r>
    </w:p>
    <w:p w14:paraId="711CE606" w14:textId="77777777" w:rsidR="00CB3DF0" w:rsidRPr="001D2E49" w:rsidRDefault="00CB3DF0" w:rsidP="00CB3DF0">
      <w:pPr>
        <w:pStyle w:val="PL"/>
        <w:rPr>
          <w:noProof w:val="0"/>
          <w:snapToGrid w:val="0"/>
        </w:rPr>
      </w:pPr>
    </w:p>
    <w:p w14:paraId="7CB16385" w14:textId="77777777" w:rsidR="00CB3DF0" w:rsidRPr="001D2E49" w:rsidRDefault="00CB3DF0" w:rsidP="00CB3DF0">
      <w:pPr>
        <w:pStyle w:val="PL"/>
        <w:rPr>
          <w:noProof w:val="0"/>
        </w:rPr>
      </w:pPr>
      <w:r w:rsidRPr="001D2E49">
        <w:rPr>
          <w:noProof w:val="0"/>
        </w:rPr>
        <w:t>TypeOfError ::= ENUMERATED {</w:t>
      </w:r>
    </w:p>
    <w:p w14:paraId="3C43E286" w14:textId="77777777" w:rsidR="00CB3DF0" w:rsidRPr="001D2E49" w:rsidRDefault="00CB3DF0" w:rsidP="00CB3DF0">
      <w:pPr>
        <w:pStyle w:val="PL"/>
        <w:rPr>
          <w:noProof w:val="0"/>
        </w:rPr>
      </w:pPr>
      <w:r w:rsidRPr="001D2E49">
        <w:rPr>
          <w:noProof w:val="0"/>
        </w:rPr>
        <w:tab/>
        <w:t>not-understood,</w:t>
      </w:r>
    </w:p>
    <w:p w14:paraId="1355F63D" w14:textId="77777777" w:rsidR="00CB3DF0" w:rsidRPr="001D2E49" w:rsidRDefault="00CB3DF0" w:rsidP="00CB3DF0">
      <w:pPr>
        <w:pStyle w:val="PL"/>
        <w:rPr>
          <w:noProof w:val="0"/>
        </w:rPr>
      </w:pPr>
      <w:r w:rsidRPr="001D2E49">
        <w:rPr>
          <w:noProof w:val="0"/>
        </w:rPr>
        <w:tab/>
        <w:t>missing,</w:t>
      </w:r>
    </w:p>
    <w:p w14:paraId="63D4478B" w14:textId="77777777" w:rsidR="00CB3DF0" w:rsidRPr="001D2E49" w:rsidRDefault="00CB3DF0" w:rsidP="00CB3DF0">
      <w:pPr>
        <w:pStyle w:val="PL"/>
        <w:rPr>
          <w:noProof w:val="0"/>
        </w:rPr>
      </w:pPr>
      <w:r w:rsidRPr="001D2E49">
        <w:rPr>
          <w:noProof w:val="0"/>
        </w:rPr>
        <w:tab/>
        <w:t>...</w:t>
      </w:r>
    </w:p>
    <w:p w14:paraId="61C980FA" w14:textId="77777777" w:rsidR="00CB3DF0" w:rsidRPr="001D2E49" w:rsidRDefault="00CB3DF0" w:rsidP="00CB3DF0">
      <w:pPr>
        <w:pStyle w:val="PL"/>
        <w:rPr>
          <w:noProof w:val="0"/>
        </w:rPr>
      </w:pPr>
      <w:r w:rsidRPr="001D2E49">
        <w:rPr>
          <w:noProof w:val="0"/>
        </w:rPr>
        <w:t>}</w:t>
      </w:r>
    </w:p>
    <w:p w14:paraId="0A65DCBA" w14:textId="77777777" w:rsidR="00CB3DF0" w:rsidRPr="001D2E49" w:rsidRDefault="00CB3DF0" w:rsidP="00CB3DF0">
      <w:pPr>
        <w:pStyle w:val="PL"/>
        <w:rPr>
          <w:noProof w:val="0"/>
          <w:snapToGrid w:val="0"/>
        </w:rPr>
      </w:pPr>
    </w:p>
    <w:p w14:paraId="00D18040" w14:textId="77777777" w:rsidR="00CB3DF0" w:rsidRPr="001D2E49" w:rsidRDefault="00CB3DF0" w:rsidP="00CB3DF0">
      <w:pPr>
        <w:pStyle w:val="PL"/>
        <w:rPr>
          <w:ins w:id="414" w:author="Rapp" w:date="2020-03-12T11:42:00Z"/>
          <w:noProof w:val="0"/>
          <w:snapToGrid w:val="0"/>
        </w:rPr>
      </w:pPr>
      <w:ins w:id="415" w:author="Rapp" w:date="2020-03-12T11:42:00Z">
        <w:r w:rsidRPr="001D2E49">
          <w:rPr>
            <w:noProof w:val="0"/>
            <w:snapToGrid w:val="0"/>
          </w:rPr>
          <w:t>T</w:t>
        </w:r>
        <w:r>
          <w:rPr>
            <w:noProof w:val="0"/>
            <w:snapToGrid w:val="0"/>
          </w:rPr>
          <w:t>SCAssistanceInformation</w:t>
        </w:r>
        <w:r w:rsidRPr="001D2E49">
          <w:rPr>
            <w:noProof w:val="0"/>
            <w:snapToGrid w:val="0"/>
          </w:rPr>
          <w:t xml:space="preserve"> ::= SEQUENCE {</w:t>
        </w:r>
      </w:ins>
    </w:p>
    <w:p w14:paraId="0031BEF7" w14:textId="77777777" w:rsidR="00CB3DF0" w:rsidRPr="001D2E49" w:rsidRDefault="00CB3DF0" w:rsidP="00CB3DF0">
      <w:pPr>
        <w:pStyle w:val="PL"/>
        <w:rPr>
          <w:ins w:id="416" w:author="Rapp" w:date="2020-03-12T11:42:00Z"/>
          <w:noProof w:val="0"/>
          <w:snapToGrid w:val="0"/>
        </w:rPr>
      </w:pPr>
      <w:ins w:id="417" w:author="Rapp" w:date="2020-03-12T11:42:00Z">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14:paraId="0F77C78D" w14:textId="77777777" w:rsidR="00CB3DF0" w:rsidRPr="001D2E49" w:rsidRDefault="00CB3DF0" w:rsidP="00CB3DF0">
      <w:pPr>
        <w:pStyle w:val="PL"/>
        <w:rPr>
          <w:ins w:id="418" w:author="Rapp" w:date="2020-03-12T11:42:00Z"/>
          <w:noProof w:val="0"/>
          <w:snapToGrid w:val="0"/>
        </w:rPr>
      </w:pPr>
      <w:ins w:id="419" w:author="Rapp" w:date="2020-03-12T11:42:00Z">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012F2595" w14:textId="77777777" w:rsidR="00CB3DF0" w:rsidRPr="001D2E49" w:rsidRDefault="00CB3DF0" w:rsidP="00CB3DF0">
      <w:pPr>
        <w:pStyle w:val="PL"/>
        <w:rPr>
          <w:ins w:id="420" w:author="Rapp" w:date="2020-03-12T11:42:00Z"/>
          <w:noProof w:val="0"/>
          <w:snapToGrid w:val="0"/>
        </w:rPr>
      </w:pPr>
      <w:ins w:id="421" w:author="Rapp" w:date="2020-03-12T11:42: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ins>
    </w:p>
    <w:p w14:paraId="08C1796F" w14:textId="77777777" w:rsidR="00CB3DF0" w:rsidRPr="001D2E49" w:rsidRDefault="00CB3DF0" w:rsidP="00CB3DF0">
      <w:pPr>
        <w:pStyle w:val="PL"/>
        <w:rPr>
          <w:ins w:id="422" w:author="Rapp" w:date="2020-03-12T11:42:00Z"/>
          <w:noProof w:val="0"/>
          <w:snapToGrid w:val="0"/>
        </w:rPr>
      </w:pPr>
      <w:ins w:id="423" w:author="Rapp" w:date="2020-03-12T11:42:00Z">
        <w:r w:rsidRPr="001D2E49">
          <w:rPr>
            <w:noProof w:val="0"/>
            <w:snapToGrid w:val="0"/>
          </w:rPr>
          <w:tab/>
          <w:t>...</w:t>
        </w:r>
      </w:ins>
    </w:p>
    <w:p w14:paraId="015C4290" w14:textId="77777777" w:rsidR="00CB3DF0" w:rsidRPr="001D2E49" w:rsidRDefault="00CB3DF0" w:rsidP="00CB3DF0">
      <w:pPr>
        <w:pStyle w:val="PL"/>
        <w:rPr>
          <w:ins w:id="424" w:author="Rapp" w:date="2020-03-12T11:42:00Z"/>
          <w:noProof w:val="0"/>
          <w:snapToGrid w:val="0"/>
        </w:rPr>
      </w:pPr>
      <w:ins w:id="425" w:author="Rapp" w:date="2020-03-12T11:42:00Z">
        <w:r w:rsidRPr="001D2E49">
          <w:rPr>
            <w:noProof w:val="0"/>
            <w:snapToGrid w:val="0"/>
          </w:rPr>
          <w:t>}</w:t>
        </w:r>
      </w:ins>
    </w:p>
    <w:p w14:paraId="4B7245DF" w14:textId="77777777" w:rsidR="00CB3DF0" w:rsidRPr="001D2E49" w:rsidRDefault="00CB3DF0" w:rsidP="00CB3DF0">
      <w:pPr>
        <w:pStyle w:val="PL"/>
        <w:rPr>
          <w:ins w:id="426" w:author="Rapp" w:date="2020-03-12T11:42:00Z"/>
          <w:noProof w:val="0"/>
          <w:snapToGrid w:val="0"/>
        </w:rPr>
      </w:pPr>
    </w:p>
    <w:p w14:paraId="79EF5D01" w14:textId="77777777" w:rsidR="00CB3DF0" w:rsidRPr="001D2E49" w:rsidRDefault="00CB3DF0" w:rsidP="00CB3DF0">
      <w:pPr>
        <w:pStyle w:val="PL"/>
        <w:rPr>
          <w:ins w:id="427" w:author="Rapp" w:date="2020-03-12T11:42:00Z"/>
          <w:noProof w:val="0"/>
          <w:snapToGrid w:val="0"/>
        </w:rPr>
      </w:pPr>
      <w:ins w:id="428" w:author="Rapp" w:date="2020-03-12T11:42:00Z">
        <w:r w:rsidRPr="001D2E49">
          <w:rPr>
            <w:noProof w:val="0"/>
            <w:snapToGrid w:val="0"/>
          </w:rPr>
          <w:t>T</w:t>
        </w:r>
        <w:r>
          <w:rPr>
            <w:noProof w:val="0"/>
            <w:snapToGrid w:val="0"/>
          </w:rPr>
          <w:t>SCAssistanceInformation</w:t>
        </w:r>
        <w:r w:rsidRPr="001D2E49">
          <w:rPr>
            <w:noProof w:val="0"/>
            <w:snapToGrid w:val="0"/>
          </w:rPr>
          <w:t>-ExtIEs NGAP-PROTOCOL-EXTENSION ::= {</w:t>
        </w:r>
      </w:ins>
    </w:p>
    <w:p w14:paraId="6ECFED04" w14:textId="77777777" w:rsidR="00CB3DF0" w:rsidRPr="001D2E49" w:rsidRDefault="00CB3DF0" w:rsidP="00CB3DF0">
      <w:pPr>
        <w:pStyle w:val="PL"/>
        <w:rPr>
          <w:ins w:id="429" w:author="Rapp" w:date="2020-03-12T11:42:00Z"/>
          <w:noProof w:val="0"/>
          <w:snapToGrid w:val="0"/>
        </w:rPr>
      </w:pPr>
      <w:ins w:id="430" w:author="Rapp" w:date="2020-03-12T11:42:00Z">
        <w:r w:rsidRPr="001D2E49">
          <w:rPr>
            <w:noProof w:val="0"/>
            <w:snapToGrid w:val="0"/>
          </w:rPr>
          <w:tab/>
          <w:t>...</w:t>
        </w:r>
      </w:ins>
    </w:p>
    <w:p w14:paraId="39C4A3D2" w14:textId="77777777" w:rsidR="00CB3DF0" w:rsidRPr="001D2E49" w:rsidRDefault="00CB3DF0" w:rsidP="00CB3DF0">
      <w:pPr>
        <w:pStyle w:val="PL"/>
        <w:rPr>
          <w:ins w:id="431" w:author="Rapp" w:date="2020-03-12T11:42:00Z"/>
          <w:noProof w:val="0"/>
          <w:snapToGrid w:val="0"/>
        </w:rPr>
      </w:pPr>
      <w:ins w:id="432" w:author="Rapp" w:date="2020-03-12T11:42:00Z">
        <w:r w:rsidRPr="001D2E49">
          <w:rPr>
            <w:noProof w:val="0"/>
            <w:snapToGrid w:val="0"/>
          </w:rPr>
          <w:t>}</w:t>
        </w:r>
      </w:ins>
    </w:p>
    <w:p w14:paraId="47CD8262" w14:textId="77777777" w:rsidR="00CB3DF0" w:rsidRPr="001D2E49" w:rsidRDefault="00CB3DF0" w:rsidP="00CB3DF0">
      <w:pPr>
        <w:pStyle w:val="PL"/>
        <w:rPr>
          <w:ins w:id="433" w:author="Rapp" w:date="2020-03-12T11:42:00Z"/>
          <w:noProof w:val="0"/>
          <w:snapToGrid w:val="0"/>
        </w:rPr>
      </w:pPr>
    </w:p>
    <w:p w14:paraId="320FD44D" w14:textId="77777777" w:rsidR="00CB3DF0" w:rsidRPr="001D2E49" w:rsidRDefault="00CB3DF0" w:rsidP="00CB3DF0">
      <w:pPr>
        <w:pStyle w:val="PL"/>
        <w:rPr>
          <w:ins w:id="434" w:author="Rapp" w:date="2020-03-12T11:42:00Z"/>
          <w:noProof w:val="0"/>
          <w:snapToGrid w:val="0"/>
        </w:rPr>
      </w:pPr>
      <w:ins w:id="435" w:author="Rapp" w:date="2020-03-12T11:42:00Z">
        <w:r w:rsidRPr="001D2E49">
          <w:rPr>
            <w:noProof w:val="0"/>
            <w:snapToGrid w:val="0"/>
          </w:rPr>
          <w:t>T</w:t>
        </w:r>
        <w:r>
          <w:rPr>
            <w:noProof w:val="0"/>
            <w:snapToGrid w:val="0"/>
          </w:rPr>
          <w:t>SCTrafficCharacteristics</w:t>
        </w:r>
        <w:r w:rsidRPr="001D2E49">
          <w:rPr>
            <w:noProof w:val="0"/>
            <w:snapToGrid w:val="0"/>
          </w:rPr>
          <w:t xml:space="preserve"> ::= SEQUENCE {</w:t>
        </w:r>
      </w:ins>
    </w:p>
    <w:p w14:paraId="24505AA0" w14:textId="77777777" w:rsidR="00CB3DF0" w:rsidRPr="001D2E49" w:rsidRDefault="00CB3DF0" w:rsidP="00CB3DF0">
      <w:pPr>
        <w:pStyle w:val="PL"/>
        <w:rPr>
          <w:ins w:id="436" w:author="Rapp" w:date="2020-03-12T11:42:00Z"/>
          <w:noProof w:val="0"/>
          <w:snapToGrid w:val="0"/>
        </w:rPr>
      </w:pPr>
      <w:ins w:id="437" w:author="Rapp" w:date="2020-03-12T11:42:00Z">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39B17EFF" w14:textId="77777777" w:rsidR="00CB3DF0" w:rsidRPr="001D2E49" w:rsidRDefault="00CB3DF0" w:rsidP="00CB3DF0">
      <w:pPr>
        <w:pStyle w:val="PL"/>
        <w:rPr>
          <w:ins w:id="438" w:author="Rapp" w:date="2020-03-12T11:42:00Z"/>
          <w:noProof w:val="0"/>
          <w:snapToGrid w:val="0"/>
        </w:rPr>
      </w:pPr>
      <w:ins w:id="439" w:author="Rapp" w:date="2020-03-12T11:42: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6961D26D" w14:textId="77777777" w:rsidR="00CB3DF0" w:rsidRPr="001D2E49" w:rsidRDefault="00CB3DF0" w:rsidP="00CB3DF0">
      <w:pPr>
        <w:pStyle w:val="PL"/>
        <w:rPr>
          <w:ins w:id="440" w:author="Rapp" w:date="2020-03-12T11:42:00Z"/>
          <w:noProof w:val="0"/>
          <w:snapToGrid w:val="0"/>
        </w:rPr>
      </w:pPr>
      <w:ins w:id="441" w:author="Rapp" w:date="2020-03-12T11:42: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ins>
    </w:p>
    <w:p w14:paraId="68D29EF9" w14:textId="77777777" w:rsidR="00CB3DF0" w:rsidRPr="001D2E49" w:rsidRDefault="00CB3DF0" w:rsidP="00CB3DF0">
      <w:pPr>
        <w:pStyle w:val="PL"/>
        <w:rPr>
          <w:ins w:id="442" w:author="Rapp" w:date="2020-03-12T11:42:00Z"/>
          <w:noProof w:val="0"/>
          <w:snapToGrid w:val="0"/>
        </w:rPr>
      </w:pPr>
      <w:ins w:id="443" w:author="Rapp" w:date="2020-03-12T11:42:00Z">
        <w:r w:rsidRPr="001D2E49">
          <w:rPr>
            <w:noProof w:val="0"/>
            <w:snapToGrid w:val="0"/>
          </w:rPr>
          <w:tab/>
          <w:t>...</w:t>
        </w:r>
      </w:ins>
    </w:p>
    <w:p w14:paraId="7329AE90" w14:textId="77777777" w:rsidR="00CB3DF0" w:rsidRPr="001D2E49" w:rsidRDefault="00CB3DF0" w:rsidP="00CB3DF0">
      <w:pPr>
        <w:pStyle w:val="PL"/>
        <w:rPr>
          <w:ins w:id="444" w:author="Rapp" w:date="2020-03-12T11:42:00Z"/>
          <w:noProof w:val="0"/>
          <w:snapToGrid w:val="0"/>
        </w:rPr>
      </w:pPr>
      <w:ins w:id="445" w:author="Rapp" w:date="2020-03-12T11:42:00Z">
        <w:r w:rsidRPr="001D2E49">
          <w:rPr>
            <w:noProof w:val="0"/>
            <w:snapToGrid w:val="0"/>
          </w:rPr>
          <w:t>}</w:t>
        </w:r>
      </w:ins>
    </w:p>
    <w:p w14:paraId="211AD109" w14:textId="77777777" w:rsidR="00CB3DF0" w:rsidRPr="001D2E49" w:rsidRDefault="00CB3DF0" w:rsidP="00CB3DF0">
      <w:pPr>
        <w:pStyle w:val="PL"/>
        <w:rPr>
          <w:ins w:id="446" w:author="Rapp" w:date="2020-03-12T11:42:00Z"/>
          <w:noProof w:val="0"/>
          <w:snapToGrid w:val="0"/>
        </w:rPr>
      </w:pPr>
    </w:p>
    <w:p w14:paraId="1CD21087" w14:textId="77777777" w:rsidR="00CB3DF0" w:rsidRPr="001D2E49" w:rsidRDefault="00CB3DF0" w:rsidP="00CB3DF0">
      <w:pPr>
        <w:pStyle w:val="PL"/>
        <w:rPr>
          <w:ins w:id="447" w:author="Rapp" w:date="2020-03-12T11:42:00Z"/>
          <w:noProof w:val="0"/>
          <w:snapToGrid w:val="0"/>
        </w:rPr>
      </w:pPr>
      <w:ins w:id="448" w:author="Rapp" w:date="2020-03-12T11:42:00Z">
        <w:r w:rsidRPr="001D2E49">
          <w:rPr>
            <w:noProof w:val="0"/>
            <w:snapToGrid w:val="0"/>
          </w:rPr>
          <w:t>T</w:t>
        </w:r>
        <w:r>
          <w:rPr>
            <w:noProof w:val="0"/>
            <w:snapToGrid w:val="0"/>
          </w:rPr>
          <w:t>SCTrafficCharacteristics</w:t>
        </w:r>
        <w:r w:rsidRPr="001D2E49">
          <w:rPr>
            <w:noProof w:val="0"/>
            <w:snapToGrid w:val="0"/>
          </w:rPr>
          <w:t>-ExtIEs NGAP-PROTOCOL-EXTENSION ::= {</w:t>
        </w:r>
      </w:ins>
    </w:p>
    <w:p w14:paraId="41D0BEBE" w14:textId="77777777" w:rsidR="00CB3DF0" w:rsidRPr="001D2E49" w:rsidRDefault="00CB3DF0" w:rsidP="00CB3DF0">
      <w:pPr>
        <w:pStyle w:val="PL"/>
        <w:rPr>
          <w:ins w:id="449" w:author="Rapp" w:date="2020-03-12T11:42:00Z"/>
          <w:noProof w:val="0"/>
          <w:snapToGrid w:val="0"/>
        </w:rPr>
      </w:pPr>
      <w:ins w:id="450" w:author="Rapp" w:date="2020-03-12T11:42:00Z">
        <w:r w:rsidRPr="001D2E49">
          <w:rPr>
            <w:noProof w:val="0"/>
            <w:snapToGrid w:val="0"/>
          </w:rPr>
          <w:tab/>
          <w:t>...</w:t>
        </w:r>
      </w:ins>
    </w:p>
    <w:p w14:paraId="0032659B" w14:textId="77777777" w:rsidR="00CB3DF0" w:rsidRPr="001D2E49" w:rsidRDefault="00CB3DF0" w:rsidP="00CB3DF0">
      <w:pPr>
        <w:pStyle w:val="PL"/>
        <w:rPr>
          <w:ins w:id="451" w:author="Rapp" w:date="2020-03-12T11:42:00Z"/>
          <w:noProof w:val="0"/>
          <w:snapToGrid w:val="0"/>
        </w:rPr>
      </w:pPr>
      <w:ins w:id="452" w:author="Rapp" w:date="2020-03-12T11:42:00Z">
        <w:r w:rsidRPr="001D2E49">
          <w:rPr>
            <w:noProof w:val="0"/>
            <w:snapToGrid w:val="0"/>
          </w:rPr>
          <w:t>}</w:t>
        </w:r>
      </w:ins>
    </w:p>
    <w:p w14:paraId="287091F9" w14:textId="77777777" w:rsidR="00CB3DF0" w:rsidRPr="001D2E49" w:rsidRDefault="00CB3DF0" w:rsidP="00CB3DF0">
      <w:pPr>
        <w:pStyle w:val="PL"/>
        <w:rPr>
          <w:ins w:id="453" w:author="Rapp" w:date="2020-03-12T11:42:00Z"/>
          <w:noProof w:val="0"/>
          <w:snapToGrid w:val="0"/>
        </w:rPr>
      </w:pPr>
    </w:p>
    <w:p w14:paraId="019CCCD0" w14:textId="77777777" w:rsidR="00CB3DF0" w:rsidRPr="001D2E49" w:rsidRDefault="00CB3DF0" w:rsidP="00CB3DF0">
      <w:pPr>
        <w:pStyle w:val="PL"/>
        <w:outlineLvl w:val="3"/>
        <w:rPr>
          <w:noProof w:val="0"/>
          <w:snapToGrid w:val="0"/>
        </w:rPr>
      </w:pPr>
      <w:r w:rsidRPr="001D2E49">
        <w:rPr>
          <w:noProof w:val="0"/>
          <w:snapToGrid w:val="0"/>
        </w:rPr>
        <w:t>-- U</w:t>
      </w:r>
    </w:p>
    <w:p w14:paraId="7769F0C5" w14:textId="77777777" w:rsidR="00CB3DF0" w:rsidRPr="001D2E49" w:rsidRDefault="00CB3DF0" w:rsidP="00CB3DF0">
      <w:pPr>
        <w:pStyle w:val="PL"/>
        <w:rPr>
          <w:noProof w:val="0"/>
          <w:snapToGrid w:val="0"/>
        </w:rPr>
      </w:pPr>
    </w:p>
    <w:p w14:paraId="3646B206" w14:textId="77777777" w:rsidR="00CB3DF0" w:rsidRPr="001D2E49" w:rsidRDefault="00CB3DF0" w:rsidP="00CB3DF0">
      <w:pPr>
        <w:pStyle w:val="PL"/>
        <w:rPr>
          <w:noProof w:val="0"/>
          <w:snapToGrid w:val="0"/>
        </w:rPr>
      </w:pPr>
      <w:r w:rsidRPr="001D2E49">
        <w:rPr>
          <w:noProof w:val="0"/>
          <w:snapToGrid w:val="0"/>
        </w:rPr>
        <w:t>UEAggregateMaximumBitRate ::= SEQUENCE {</w:t>
      </w:r>
    </w:p>
    <w:p w14:paraId="51286A51" w14:textId="77777777" w:rsidR="00CB3DF0" w:rsidRPr="001D2E49" w:rsidRDefault="00CB3DF0" w:rsidP="00CB3DF0">
      <w:pPr>
        <w:pStyle w:val="PL"/>
        <w:rPr>
          <w:noProof w:val="0"/>
          <w:snapToGrid w:val="0"/>
        </w:rPr>
      </w:pPr>
      <w:r w:rsidRPr="001D2E49">
        <w:rPr>
          <w:noProof w:val="0"/>
          <w:snapToGrid w:val="0"/>
        </w:rPr>
        <w:lastRenderedPageBreak/>
        <w:tab/>
        <w:t>uEAggregateMaximumBitRateDL</w:t>
      </w:r>
      <w:r w:rsidRPr="001D2E49">
        <w:rPr>
          <w:noProof w:val="0"/>
          <w:snapToGrid w:val="0"/>
        </w:rPr>
        <w:tab/>
      </w:r>
      <w:r w:rsidRPr="001D2E49">
        <w:rPr>
          <w:noProof w:val="0"/>
          <w:snapToGrid w:val="0"/>
        </w:rPr>
        <w:tab/>
        <w:t>BitRate,</w:t>
      </w:r>
    </w:p>
    <w:p w14:paraId="168392F9" w14:textId="77777777" w:rsidR="00CB3DF0" w:rsidRPr="001D2E49" w:rsidRDefault="00CB3DF0" w:rsidP="00CB3DF0">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50AA235D"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2A1B7683" w14:textId="77777777" w:rsidR="00CB3DF0" w:rsidRPr="001D2E49" w:rsidRDefault="00CB3DF0" w:rsidP="00CB3DF0">
      <w:pPr>
        <w:pStyle w:val="PL"/>
        <w:rPr>
          <w:noProof w:val="0"/>
          <w:snapToGrid w:val="0"/>
        </w:rPr>
      </w:pPr>
      <w:r w:rsidRPr="001D2E49">
        <w:rPr>
          <w:noProof w:val="0"/>
          <w:snapToGrid w:val="0"/>
        </w:rPr>
        <w:tab/>
        <w:t>...</w:t>
      </w:r>
    </w:p>
    <w:p w14:paraId="7A9E3D41" w14:textId="77777777" w:rsidR="00CB3DF0" w:rsidRPr="001D2E49" w:rsidRDefault="00CB3DF0" w:rsidP="00CB3DF0">
      <w:pPr>
        <w:pStyle w:val="PL"/>
        <w:rPr>
          <w:noProof w:val="0"/>
          <w:snapToGrid w:val="0"/>
        </w:rPr>
      </w:pPr>
      <w:r w:rsidRPr="001D2E49">
        <w:rPr>
          <w:noProof w:val="0"/>
          <w:snapToGrid w:val="0"/>
        </w:rPr>
        <w:t>}</w:t>
      </w:r>
    </w:p>
    <w:p w14:paraId="23A0D343" w14:textId="77777777" w:rsidR="00CB3DF0" w:rsidRPr="001D2E49" w:rsidRDefault="00CB3DF0" w:rsidP="00CB3DF0">
      <w:pPr>
        <w:pStyle w:val="PL"/>
        <w:rPr>
          <w:noProof w:val="0"/>
          <w:snapToGrid w:val="0"/>
        </w:rPr>
      </w:pPr>
    </w:p>
    <w:p w14:paraId="6BD57380" w14:textId="77777777" w:rsidR="00CB3DF0" w:rsidRPr="001D2E49" w:rsidRDefault="00CB3DF0" w:rsidP="00CB3DF0">
      <w:pPr>
        <w:pStyle w:val="PL"/>
        <w:rPr>
          <w:noProof w:val="0"/>
          <w:snapToGrid w:val="0"/>
        </w:rPr>
      </w:pPr>
      <w:r w:rsidRPr="001D2E49">
        <w:rPr>
          <w:noProof w:val="0"/>
          <w:snapToGrid w:val="0"/>
        </w:rPr>
        <w:t>UEAggregateMaximumBitRate-ExtIEs NGAP-PROTOCOL-EXTENSION ::= {</w:t>
      </w:r>
    </w:p>
    <w:p w14:paraId="76BCDE3F" w14:textId="77777777" w:rsidR="00CB3DF0" w:rsidRPr="001D2E49" w:rsidRDefault="00CB3DF0" w:rsidP="00CB3DF0">
      <w:pPr>
        <w:pStyle w:val="PL"/>
        <w:rPr>
          <w:noProof w:val="0"/>
          <w:snapToGrid w:val="0"/>
        </w:rPr>
      </w:pPr>
      <w:r w:rsidRPr="001D2E49">
        <w:rPr>
          <w:noProof w:val="0"/>
          <w:snapToGrid w:val="0"/>
        </w:rPr>
        <w:tab/>
        <w:t>...</w:t>
      </w:r>
    </w:p>
    <w:p w14:paraId="46A714B1" w14:textId="77777777" w:rsidR="00CB3DF0" w:rsidRPr="001D2E49" w:rsidRDefault="00CB3DF0" w:rsidP="00CB3DF0">
      <w:pPr>
        <w:pStyle w:val="PL"/>
        <w:rPr>
          <w:noProof w:val="0"/>
          <w:snapToGrid w:val="0"/>
        </w:rPr>
      </w:pPr>
      <w:r w:rsidRPr="001D2E49">
        <w:rPr>
          <w:noProof w:val="0"/>
          <w:snapToGrid w:val="0"/>
        </w:rPr>
        <w:t>}</w:t>
      </w:r>
    </w:p>
    <w:p w14:paraId="12D1A33E" w14:textId="77777777" w:rsidR="00CB3DF0" w:rsidRPr="001D2E49" w:rsidRDefault="00CB3DF0" w:rsidP="00CB3DF0">
      <w:pPr>
        <w:pStyle w:val="PL"/>
        <w:rPr>
          <w:noProof w:val="0"/>
        </w:rPr>
      </w:pPr>
    </w:p>
    <w:p w14:paraId="0F704C4E" w14:textId="77777777" w:rsidR="00CB3DF0" w:rsidRPr="001D2E49" w:rsidRDefault="00CB3DF0" w:rsidP="00CB3DF0">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622C0A73" w14:textId="77777777" w:rsidR="00CB3DF0" w:rsidRPr="001D2E49" w:rsidRDefault="00CB3DF0" w:rsidP="00CB3DF0">
      <w:pPr>
        <w:pStyle w:val="PL"/>
        <w:spacing w:line="0" w:lineRule="atLeast"/>
        <w:rPr>
          <w:iCs/>
          <w:noProof w:val="0"/>
        </w:rPr>
      </w:pPr>
    </w:p>
    <w:p w14:paraId="4E99CDDF" w14:textId="77777777" w:rsidR="00CB3DF0" w:rsidRPr="001D2E49" w:rsidRDefault="00CB3DF0" w:rsidP="00CB3DF0">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7D7BB3A8" w14:textId="77777777" w:rsidR="00CB3DF0" w:rsidRPr="001D2E49" w:rsidRDefault="00CB3DF0" w:rsidP="00CB3DF0">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A83775" w14:textId="77777777" w:rsidR="00CB3DF0" w:rsidRPr="001D2E49" w:rsidRDefault="00CB3DF0" w:rsidP="00CB3DF0">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644E10" w14:textId="77777777" w:rsidR="00CB3DF0" w:rsidRPr="001D2E49" w:rsidRDefault="00CB3DF0" w:rsidP="00CB3DF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68136505"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4B176D46" w14:textId="77777777" w:rsidR="00CB3DF0" w:rsidRPr="001D2E49" w:rsidRDefault="00CB3DF0" w:rsidP="00CB3DF0">
      <w:pPr>
        <w:pStyle w:val="PL"/>
        <w:spacing w:line="0" w:lineRule="atLeast"/>
        <w:rPr>
          <w:noProof w:val="0"/>
          <w:snapToGrid w:val="0"/>
        </w:rPr>
      </w:pPr>
      <w:r w:rsidRPr="001D2E49">
        <w:rPr>
          <w:noProof w:val="0"/>
          <w:snapToGrid w:val="0"/>
        </w:rPr>
        <w:t>}</w:t>
      </w:r>
    </w:p>
    <w:p w14:paraId="5CC7E4F4" w14:textId="77777777" w:rsidR="00CB3DF0" w:rsidRPr="001D2E49" w:rsidRDefault="00CB3DF0" w:rsidP="00CB3DF0">
      <w:pPr>
        <w:pStyle w:val="PL"/>
        <w:spacing w:line="0" w:lineRule="atLeast"/>
        <w:rPr>
          <w:noProof w:val="0"/>
          <w:snapToGrid w:val="0"/>
        </w:rPr>
      </w:pPr>
    </w:p>
    <w:p w14:paraId="7BA74C43" w14:textId="77777777" w:rsidR="00CB3DF0" w:rsidRPr="001D2E49" w:rsidRDefault="00CB3DF0" w:rsidP="00CB3DF0">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5C25AE8F"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2CA6867B" w14:textId="77777777" w:rsidR="00CB3DF0" w:rsidRPr="001D2E49" w:rsidRDefault="00CB3DF0" w:rsidP="00CB3DF0">
      <w:pPr>
        <w:pStyle w:val="PL"/>
        <w:rPr>
          <w:noProof w:val="0"/>
          <w:snapToGrid w:val="0"/>
        </w:rPr>
      </w:pPr>
    </w:p>
    <w:p w14:paraId="0B81F10E" w14:textId="77777777" w:rsidR="00CB3DF0" w:rsidRPr="001D2E49" w:rsidRDefault="00CB3DF0" w:rsidP="00CB3DF0">
      <w:pPr>
        <w:pStyle w:val="PL"/>
        <w:rPr>
          <w:noProof w:val="0"/>
        </w:rPr>
      </w:pPr>
      <w:r w:rsidRPr="001D2E49">
        <w:rPr>
          <w:noProof w:val="0"/>
        </w:rPr>
        <w:t>UEContextRequest ::= ENUMERATED {requested, ...}</w:t>
      </w:r>
    </w:p>
    <w:p w14:paraId="13096DCC" w14:textId="77777777" w:rsidR="00CB3DF0" w:rsidRPr="001D2E49" w:rsidRDefault="00CB3DF0" w:rsidP="00CB3DF0">
      <w:pPr>
        <w:pStyle w:val="PL"/>
        <w:rPr>
          <w:noProof w:val="0"/>
          <w:snapToGrid w:val="0"/>
        </w:rPr>
      </w:pPr>
    </w:p>
    <w:p w14:paraId="6BC5D810" w14:textId="77777777" w:rsidR="00CB3DF0" w:rsidRPr="001D2E49" w:rsidRDefault="00CB3DF0" w:rsidP="00CB3DF0">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1FFEDD6B" w14:textId="77777777" w:rsidR="00CB3DF0" w:rsidRPr="001D2E49" w:rsidRDefault="00CB3DF0" w:rsidP="00CB3DF0">
      <w:pPr>
        <w:pStyle w:val="PL"/>
        <w:rPr>
          <w:noProof w:val="0"/>
        </w:rPr>
      </w:pPr>
    </w:p>
    <w:p w14:paraId="0F81123D" w14:textId="77777777" w:rsidR="00CB3DF0" w:rsidRPr="001D2E49" w:rsidRDefault="00CB3DF0" w:rsidP="00CB3DF0">
      <w:pPr>
        <w:pStyle w:val="PL"/>
        <w:rPr>
          <w:noProof w:val="0"/>
        </w:rPr>
      </w:pPr>
      <w:r w:rsidRPr="001D2E49">
        <w:rPr>
          <w:noProof w:val="0"/>
        </w:rPr>
        <w:t>UEIdentityIndexValue ::= CHOICE {</w:t>
      </w:r>
    </w:p>
    <w:p w14:paraId="65A562C2" w14:textId="77777777" w:rsidR="00CB3DF0" w:rsidRPr="001D2E49" w:rsidRDefault="00CB3DF0" w:rsidP="00CB3DF0">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14CA99F3" w14:textId="77777777" w:rsidR="00CB3DF0" w:rsidRPr="001D2E49" w:rsidRDefault="00CB3DF0" w:rsidP="00CB3DF0">
      <w:pPr>
        <w:pStyle w:val="PL"/>
        <w:rPr>
          <w:noProof w:val="0"/>
        </w:rPr>
      </w:pPr>
      <w:bookmarkStart w:id="454" w:name="_Hlk519497363"/>
      <w:r w:rsidRPr="001D2E49">
        <w:rPr>
          <w:noProof w:val="0"/>
        </w:rPr>
        <w:tab/>
        <w:t>choice-Extensions</w:t>
      </w:r>
      <w:r w:rsidRPr="001D2E49">
        <w:rPr>
          <w:noProof w:val="0"/>
        </w:rPr>
        <w:tab/>
      </w:r>
      <w:r w:rsidRPr="001D2E49">
        <w:rPr>
          <w:noProof w:val="0"/>
        </w:rPr>
        <w:tab/>
        <w:t>ProtocolIE-SingleContainer { {UEIdentityIndexValue-ExtIEs} }</w:t>
      </w:r>
    </w:p>
    <w:bookmarkEnd w:id="454"/>
    <w:p w14:paraId="3B80C137" w14:textId="77777777" w:rsidR="00CB3DF0" w:rsidRPr="001D2E49" w:rsidRDefault="00CB3DF0" w:rsidP="00CB3DF0">
      <w:pPr>
        <w:pStyle w:val="PL"/>
        <w:rPr>
          <w:noProof w:val="0"/>
        </w:rPr>
      </w:pPr>
      <w:r w:rsidRPr="001D2E49">
        <w:rPr>
          <w:noProof w:val="0"/>
        </w:rPr>
        <w:t>}</w:t>
      </w:r>
    </w:p>
    <w:p w14:paraId="55812ED3" w14:textId="77777777" w:rsidR="00CB3DF0" w:rsidRPr="001D2E49" w:rsidRDefault="00CB3DF0" w:rsidP="00CB3DF0">
      <w:pPr>
        <w:pStyle w:val="PL"/>
        <w:rPr>
          <w:noProof w:val="0"/>
        </w:rPr>
      </w:pPr>
    </w:p>
    <w:p w14:paraId="57EE384E" w14:textId="77777777" w:rsidR="00CB3DF0" w:rsidRPr="001D2E49" w:rsidRDefault="00CB3DF0" w:rsidP="00CB3DF0">
      <w:pPr>
        <w:pStyle w:val="PL"/>
        <w:rPr>
          <w:noProof w:val="0"/>
        </w:rPr>
      </w:pPr>
      <w:bookmarkStart w:id="455"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68F2F880" w14:textId="77777777" w:rsidR="00CB3DF0" w:rsidRPr="001D2E49" w:rsidRDefault="00CB3DF0" w:rsidP="00CB3DF0">
      <w:pPr>
        <w:pStyle w:val="PL"/>
        <w:rPr>
          <w:noProof w:val="0"/>
        </w:rPr>
      </w:pPr>
      <w:r w:rsidRPr="001D2E49">
        <w:rPr>
          <w:noProof w:val="0"/>
        </w:rPr>
        <w:tab/>
        <w:t>...</w:t>
      </w:r>
    </w:p>
    <w:p w14:paraId="4C34437B" w14:textId="77777777" w:rsidR="00CB3DF0" w:rsidRPr="001D2E49" w:rsidRDefault="00CB3DF0" w:rsidP="00CB3DF0">
      <w:pPr>
        <w:pStyle w:val="PL"/>
        <w:rPr>
          <w:noProof w:val="0"/>
        </w:rPr>
      </w:pPr>
      <w:r w:rsidRPr="001D2E49">
        <w:rPr>
          <w:noProof w:val="0"/>
        </w:rPr>
        <w:t>}</w:t>
      </w:r>
    </w:p>
    <w:bookmarkEnd w:id="455"/>
    <w:p w14:paraId="0C0D9EA1" w14:textId="77777777" w:rsidR="00CB3DF0" w:rsidRPr="001D2E49" w:rsidRDefault="00CB3DF0" w:rsidP="00CB3DF0">
      <w:pPr>
        <w:pStyle w:val="PL"/>
        <w:rPr>
          <w:noProof w:val="0"/>
        </w:rPr>
      </w:pPr>
    </w:p>
    <w:p w14:paraId="018B2AE8" w14:textId="77777777" w:rsidR="00CB3DF0" w:rsidRPr="001D2E49" w:rsidRDefault="00CB3DF0" w:rsidP="00CB3DF0">
      <w:pPr>
        <w:pStyle w:val="PL"/>
        <w:rPr>
          <w:noProof w:val="0"/>
          <w:snapToGrid w:val="0"/>
        </w:rPr>
      </w:pPr>
      <w:r w:rsidRPr="001D2E49">
        <w:rPr>
          <w:noProof w:val="0"/>
          <w:snapToGrid w:val="0"/>
        </w:rPr>
        <w:t>UE-NGAP-IDs ::= CHOICE {</w:t>
      </w:r>
    </w:p>
    <w:p w14:paraId="52F9C465" w14:textId="77777777" w:rsidR="00CB3DF0" w:rsidRPr="001D2E49" w:rsidRDefault="00CB3DF0" w:rsidP="00CB3DF0">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52F046C9" w14:textId="77777777" w:rsidR="00CB3DF0" w:rsidRPr="001D2E49" w:rsidRDefault="00CB3DF0" w:rsidP="00CB3DF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6D86821"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171FB566" w14:textId="77777777" w:rsidR="00CB3DF0" w:rsidRPr="001D2E49" w:rsidRDefault="00CB3DF0" w:rsidP="00CB3DF0">
      <w:pPr>
        <w:pStyle w:val="PL"/>
        <w:rPr>
          <w:noProof w:val="0"/>
          <w:snapToGrid w:val="0"/>
        </w:rPr>
      </w:pPr>
      <w:r w:rsidRPr="001D2E49">
        <w:rPr>
          <w:noProof w:val="0"/>
          <w:snapToGrid w:val="0"/>
        </w:rPr>
        <w:t>}</w:t>
      </w:r>
    </w:p>
    <w:p w14:paraId="367EC3C0" w14:textId="77777777" w:rsidR="00CB3DF0" w:rsidRPr="001D2E49" w:rsidRDefault="00CB3DF0" w:rsidP="00CB3DF0">
      <w:pPr>
        <w:pStyle w:val="PL"/>
        <w:rPr>
          <w:noProof w:val="0"/>
          <w:snapToGrid w:val="0"/>
        </w:rPr>
      </w:pPr>
    </w:p>
    <w:p w14:paraId="38287158" w14:textId="77777777" w:rsidR="00CB3DF0" w:rsidRPr="001D2E49" w:rsidRDefault="00CB3DF0" w:rsidP="00CB3DF0">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02911996" w14:textId="77777777" w:rsidR="00CB3DF0" w:rsidRPr="001D2E49" w:rsidRDefault="00CB3DF0" w:rsidP="00CB3DF0">
      <w:pPr>
        <w:pStyle w:val="PL"/>
        <w:rPr>
          <w:noProof w:val="0"/>
        </w:rPr>
      </w:pPr>
      <w:r w:rsidRPr="001D2E49">
        <w:rPr>
          <w:noProof w:val="0"/>
        </w:rPr>
        <w:tab/>
        <w:t>...</w:t>
      </w:r>
    </w:p>
    <w:p w14:paraId="138F3017" w14:textId="77777777" w:rsidR="00CB3DF0" w:rsidRPr="001D2E49" w:rsidRDefault="00CB3DF0" w:rsidP="00CB3DF0">
      <w:pPr>
        <w:pStyle w:val="PL"/>
        <w:rPr>
          <w:noProof w:val="0"/>
        </w:rPr>
      </w:pPr>
      <w:r w:rsidRPr="001D2E49">
        <w:rPr>
          <w:noProof w:val="0"/>
        </w:rPr>
        <w:t>}</w:t>
      </w:r>
    </w:p>
    <w:p w14:paraId="7734965B" w14:textId="77777777" w:rsidR="00CB3DF0" w:rsidRPr="001D2E49" w:rsidRDefault="00CB3DF0" w:rsidP="00CB3DF0">
      <w:pPr>
        <w:pStyle w:val="PL"/>
        <w:rPr>
          <w:noProof w:val="0"/>
          <w:snapToGrid w:val="0"/>
        </w:rPr>
      </w:pPr>
    </w:p>
    <w:p w14:paraId="37791426" w14:textId="77777777" w:rsidR="00CB3DF0" w:rsidRPr="001D2E49" w:rsidRDefault="00CB3DF0" w:rsidP="00CB3DF0">
      <w:pPr>
        <w:pStyle w:val="PL"/>
        <w:rPr>
          <w:noProof w:val="0"/>
          <w:snapToGrid w:val="0"/>
        </w:rPr>
      </w:pPr>
      <w:r w:rsidRPr="001D2E49">
        <w:rPr>
          <w:noProof w:val="0"/>
          <w:snapToGrid w:val="0"/>
        </w:rPr>
        <w:t>UE-NGAP-ID-pair ::= SEQUENCE{</w:t>
      </w:r>
    </w:p>
    <w:p w14:paraId="3B06CFA5" w14:textId="77777777" w:rsidR="00CB3DF0" w:rsidRPr="001D2E49" w:rsidRDefault="00CB3DF0" w:rsidP="00CB3DF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0F58BE9E" w14:textId="77777777" w:rsidR="00CB3DF0" w:rsidRPr="001D2E49" w:rsidRDefault="00CB3DF0" w:rsidP="00CB3DF0">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5A95666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308731D3" w14:textId="77777777" w:rsidR="00CB3DF0" w:rsidRPr="001D2E49" w:rsidRDefault="00CB3DF0" w:rsidP="00CB3DF0">
      <w:pPr>
        <w:pStyle w:val="PL"/>
        <w:rPr>
          <w:noProof w:val="0"/>
          <w:snapToGrid w:val="0"/>
        </w:rPr>
      </w:pPr>
      <w:r w:rsidRPr="001D2E49">
        <w:rPr>
          <w:noProof w:val="0"/>
          <w:snapToGrid w:val="0"/>
        </w:rPr>
        <w:tab/>
        <w:t>...</w:t>
      </w:r>
    </w:p>
    <w:p w14:paraId="4D8F3768" w14:textId="77777777" w:rsidR="00CB3DF0" w:rsidRPr="001D2E49" w:rsidRDefault="00CB3DF0" w:rsidP="00CB3DF0">
      <w:pPr>
        <w:pStyle w:val="PL"/>
        <w:spacing w:line="0" w:lineRule="atLeast"/>
        <w:rPr>
          <w:noProof w:val="0"/>
          <w:snapToGrid w:val="0"/>
        </w:rPr>
      </w:pPr>
      <w:r w:rsidRPr="001D2E49">
        <w:rPr>
          <w:noProof w:val="0"/>
          <w:snapToGrid w:val="0"/>
        </w:rPr>
        <w:t>}</w:t>
      </w:r>
    </w:p>
    <w:p w14:paraId="0A4D5CC3" w14:textId="77777777" w:rsidR="00CB3DF0" w:rsidRPr="001D2E49" w:rsidRDefault="00CB3DF0" w:rsidP="00CB3DF0">
      <w:pPr>
        <w:pStyle w:val="PL"/>
        <w:spacing w:line="0" w:lineRule="atLeast"/>
        <w:rPr>
          <w:noProof w:val="0"/>
          <w:snapToGrid w:val="0"/>
        </w:rPr>
      </w:pPr>
    </w:p>
    <w:p w14:paraId="54EC5F5C" w14:textId="77777777" w:rsidR="00CB3DF0" w:rsidRPr="001D2E49" w:rsidRDefault="00CB3DF0" w:rsidP="00CB3DF0">
      <w:pPr>
        <w:pStyle w:val="PL"/>
        <w:rPr>
          <w:noProof w:val="0"/>
          <w:snapToGrid w:val="0"/>
        </w:rPr>
      </w:pPr>
      <w:r w:rsidRPr="001D2E49">
        <w:rPr>
          <w:noProof w:val="0"/>
          <w:snapToGrid w:val="0"/>
        </w:rPr>
        <w:t>UE-NGAP-ID-pair-ExtIEs NGAP-PROTOCOL-EXTENSION ::= {</w:t>
      </w:r>
    </w:p>
    <w:p w14:paraId="0B1320F2" w14:textId="77777777" w:rsidR="00CB3DF0" w:rsidRPr="001D2E49" w:rsidRDefault="00CB3DF0" w:rsidP="00CB3DF0">
      <w:pPr>
        <w:pStyle w:val="PL"/>
        <w:rPr>
          <w:noProof w:val="0"/>
          <w:snapToGrid w:val="0"/>
        </w:rPr>
      </w:pPr>
      <w:r w:rsidRPr="001D2E49">
        <w:rPr>
          <w:noProof w:val="0"/>
          <w:snapToGrid w:val="0"/>
        </w:rPr>
        <w:tab/>
        <w:t>...</w:t>
      </w:r>
    </w:p>
    <w:p w14:paraId="77E39331" w14:textId="77777777" w:rsidR="00CB3DF0" w:rsidRPr="001D2E49" w:rsidRDefault="00CB3DF0" w:rsidP="00CB3DF0">
      <w:pPr>
        <w:pStyle w:val="PL"/>
        <w:rPr>
          <w:noProof w:val="0"/>
          <w:snapToGrid w:val="0"/>
        </w:rPr>
      </w:pPr>
      <w:r w:rsidRPr="001D2E49">
        <w:rPr>
          <w:noProof w:val="0"/>
          <w:snapToGrid w:val="0"/>
        </w:rPr>
        <w:t>}</w:t>
      </w:r>
    </w:p>
    <w:p w14:paraId="7092B03D" w14:textId="77777777" w:rsidR="00CB3DF0" w:rsidRPr="001D2E49" w:rsidRDefault="00CB3DF0" w:rsidP="00CB3DF0">
      <w:pPr>
        <w:pStyle w:val="PL"/>
        <w:rPr>
          <w:noProof w:val="0"/>
        </w:rPr>
      </w:pPr>
    </w:p>
    <w:p w14:paraId="468014A9" w14:textId="77777777" w:rsidR="00CB3DF0" w:rsidRPr="001D2E49" w:rsidRDefault="00CB3DF0" w:rsidP="00CB3DF0">
      <w:pPr>
        <w:pStyle w:val="PL"/>
        <w:rPr>
          <w:noProof w:val="0"/>
        </w:rPr>
      </w:pPr>
      <w:r w:rsidRPr="001D2E49">
        <w:rPr>
          <w:noProof w:val="0"/>
        </w:rPr>
        <w:t>UEPagingIdentity ::= CHOICE {</w:t>
      </w:r>
    </w:p>
    <w:p w14:paraId="3AA58504" w14:textId="77777777" w:rsidR="00CB3DF0" w:rsidRPr="001D2E49" w:rsidRDefault="00CB3DF0" w:rsidP="00CB3DF0">
      <w:pPr>
        <w:pStyle w:val="PL"/>
        <w:rPr>
          <w:noProof w:val="0"/>
        </w:rPr>
      </w:pPr>
      <w:r w:rsidRPr="001D2E49">
        <w:rPr>
          <w:noProof w:val="0"/>
        </w:rPr>
        <w:tab/>
        <w:t>fiveG-S-TMSI</w:t>
      </w:r>
      <w:r w:rsidRPr="001D2E49">
        <w:rPr>
          <w:noProof w:val="0"/>
        </w:rPr>
        <w:tab/>
      </w:r>
      <w:r w:rsidRPr="001D2E49">
        <w:rPr>
          <w:noProof w:val="0"/>
        </w:rPr>
        <w:tab/>
        <w:t>FiveG-S-TMSI,</w:t>
      </w:r>
    </w:p>
    <w:p w14:paraId="7AECBA53"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6B4F41E" w14:textId="77777777" w:rsidR="00CB3DF0" w:rsidRPr="001D2E49" w:rsidRDefault="00CB3DF0" w:rsidP="00CB3DF0">
      <w:pPr>
        <w:pStyle w:val="PL"/>
        <w:rPr>
          <w:noProof w:val="0"/>
        </w:rPr>
      </w:pPr>
      <w:r w:rsidRPr="001D2E49">
        <w:rPr>
          <w:noProof w:val="0"/>
        </w:rPr>
        <w:tab/>
        <w:t>}</w:t>
      </w:r>
    </w:p>
    <w:p w14:paraId="47060761" w14:textId="77777777" w:rsidR="00CB3DF0" w:rsidRPr="001D2E49" w:rsidRDefault="00CB3DF0" w:rsidP="00CB3DF0">
      <w:pPr>
        <w:pStyle w:val="PL"/>
        <w:rPr>
          <w:noProof w:val="0"/>
          <w:snapToGrid w:val="0"/>
        </w:rPr>
      </w:pPr>
    </w:p>
    <w:p w14:paraId="4D55DDF8" w14:textId="77777777" w:rsidR="00CB3DF0" w:rsidRPr="001D2E49" w:rsidRDefault="00CB3DF0" w:rsidP="00CB3DF0">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723142BD" w14:textId="77777777" w:rsidR="00CB3DF0" w:rsidRPr="001D2E49" w:rsidRDefault="00CB3DF0" w:rsidP="00CB3DF0">
      <w:pPr>
        <w:pStyle w:val="PL"/>
        <w:rPr>
          <w:noProof w:val="0"/>
        </w:rPr>
      </w:pPr>
      <w:r w:rsidRPr="001D2E49">
        <w:rPr>
          <w:noProof w:val="0"/>
        </w:rPr>
        <w:tab/>
        <w:t>...</w:t>
      </w:r>
    </w:p>
    <w:p w14:paraId="66DA5015" w14:textId="77777777" w:rsidR="00CB3DF0" w:rsidRPr="001D2E49" w:rsidRDefault="00CB3DF0" w:rsidP="00CB3DF0">
      <w:pPr>
        <w:pStyle w:val="PL"/>
        <w:rPr>
          <w:noProof w:val="0"/>
        </w:rPr>
      </w:pPr>
      <w:r w:rsidRPr="001D2E49">
        <w:rPr>
          <w:noProof w:val="0"/>
        </w:rPr>
        <w:t>}</w:t>
      </w:r>
    </w:p>
    <w:p w14:paraId="603F268B" w14:textId="77777777" w:rsidR="00CB3DF0" w:rsidRPr="001D2E49" w:rsidRDefault="00CB3DF0" w:rsidP="00CB3DF0">
      <w:pPr>
        <w:pStyle w:val="PL"/>
        <w:rPr>
          <w:noProof w:val="0"/>
        </w:rPr>
      </w:pPr>
    </w:p>
    <w:p w14:paraId="71B6986E" w14:textId="77777777" w:rsidR="00CB3DF0" w:rsidRPr="001D2E49" w:rsidRDefault="00CB3DF0" w:rsidP="00CB3DF0">
      <w:pPr>
        <w:pStyle w:val="PL"/>
        <w:rPr>
          <w:noProof w:val="0"/>
        </w:rPr>
      </w:pPr>
      <w:r w:rsidRPr="001D2E49">
        <w:rPr>
          <w:noProof w:val="0"/>
        </w:rPr>
        <w:t>UEPresence ::= ENUMERATED {in, out, unknown, ...}</w:t>
      </w:r>
    </w:p>
    <w:p w14:paraId="0502B06C" w14:textId="77777777" w:rsidR="00CB3DF0" w:rsidRPr="001D2E49" w:rsidRDefault="00CB3DF0" w:rsidP="00CB3DF0">
      <w:pPr>
        <w:pStyle w:val="PL"/>
        <w:rPr>
          <w:noProof w:val="0"/>
          <w:snapToGrid w:val="0"/>
        </w:rPr>
      </w:pPr>
    </w:p>
    <w:p w14:paraId="5336C778" w14:textId="77777777" w:rsidR="00CB3DF0" w:rsidRPr="001D2E49" w:rsidRDefault="00CB3DF0" w:rsidP="00CB3DF0">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778F352F" w14:textId="77777777" w:rsidR="00CB3DF0" w:rsidRPr="001D2E49" w:rsidRDefault="00CB3DF0" w:rsidP="00CB3DF0">
      <w:pPr>
        <w:pStyle w:val="PL"/>
        <w:rPr>
          <w:noProof w:val="0"/>
          <w:snapToGrid w:val="0"/>
        </w:rPr>
      </w:pPr>
    </w:p>
    <w:p w14:paraId="4BF8502C" w14:textId="77777777" w:rsidR="00CB3DF0" w:rsidRPr="001D2E49" w:rsidRDefault="00CB3DF0" w:rsidP="00CB3DF0">
      <w:pPr>
        <w:pStyle w:val="PL"/>
        <w:rPr>
          <w:noProof w:val="0"/>
          <w:snapToGrid w:val="0"/>
        </w:rPr>
      </w:pPr>
      <w:r w:rsidRPr="001D2E49">
        <w:rPr>
          <w:noProof w:val="0"/>
          <w:snapToGrid w:val="0"/>
        </w:rPr>
        <w:t>UEPresenceInAreaOfInterestItem ::= SEQUENCE {</w:t>
      </w:r>
    </w:p>
    <w:p w14:paraId="10288AD1" w14:textId="77777777" w:rsidR="00CB3DF0" w:rsidRPr="001D2E49" w:rsidRDefault="00CB3DF0" w:rsidP="00CB3DF0">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7E623DCD" w14:textId="77777777" w:rsidR="00CB3DF0" w:rsidRPr="001D2E49" w:rsidRDefault="00CB3DF0" w:rsidP="00CB3DF0">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19E9E56D"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D133521" w14:textId="77777777" w:rsidR="00CB3DF0" w:rsidRPr="001D2E49" w:rsidRDefault="00CB3DF0" w:rsidP="00CB3DF0">
      <w:pPr>
        <w:pStyle w:val="PL"/>
        <w:rPr>
          <w:noProof w:val="0"/>
          <w:snapToGrid w:val="0"/>
        </w:rPr>
      </w:pPr>
      <w:r w:rsidRPr="001D2E49">
        <w:rPr>
          <w:noProof w:val="0"/>
          <w:snapToGrid w:val="0"/>
        </w:rPr>
        <w:tab/>
        <w:t>...</w:t>
      </w:r>
    </w:p>
    <w:p w14:paraId="24EA051D" w14:textId="77777777" w:rsidR="00CB3DF0" w:rsidRPr="001D2E49" w:rsidRDefault="00CB3DF0" w:rsidP="00CB3DF0">
      <w:pPr>
        <w:pStyle w:val="PL"/>
        <w:rPr>
          <w:noProof w:val="0"/>
          <w:snapToGrid w:val="0"/>
        </w:rPr>
      </w:pPr>
      <w:r w:rsidRPr="001D2E49">
        <w:rPr>
          <w:noProof w:val="0"/>
          <w:snapToGrid w:val="0"/>
        </w:rPr>
        <w:t>}</w:t>
      </w:r>
    </w:p>
    <w:p w14:paraId="40D2E002" w14:textId="77777777" w:rsidR="00CB3DF0" w:rsidRPr="001D2E49" w:rsidRDefault="00CB3DF0" w:rsidP="00CB3DF0">
      <w:pPr>
        <w:pStyle w:val="PL"/>
        <w:rPr>
          <w:noProof w:val="0"/>
          <w:snapToGrid w:val="0"/>
        </w:rPr>
      </w:pPr>
    </w:p>
    <w:p w14:paraId="74E88896" w14:textId="77777777" w:rsidR="00CB3DF0" w:rsidRPr="001D2E49" w:rsidRDefault="00CB3DF0" w:rsidP="00CB3DF0">
      <w:pPr>
        <w:pStyle w:val="PL"/>
        <w:rPr>
          <w:noProof w:val="0"/>
          <w:snapToGrid w:val="0"/>
        </w:rPr>
      </w:pPr>
      <w:r w:rsidRPr="001D2E49">
        <w:rPr>
          <w:noProof w:val="0"/>
          <w:snapToGrid w:val="0"/>
        </w:rPr>
        <w:t>UEPresenceInAreaOfInterestItem-ExtIEs NGAP-PROTOCOL-EXTENSION ::= {</w:t>
      </w:r>
    </w:p>
    <w:p w14:paraId="17CCD6DC" w14:textId="77777777" w:rsidR="00CB3DF0" w:rsidRPr="001D2E49" w:rsidRDefault="00CB3DF0" w:rsidP="00CB3DF0">
      <w:pPr>
        <w:pStyle w:val="PL"/>
        <w:rPr>
          <w:noProof w:val="0"/>
          <w:snapToGrid w:val="0"/>
        </w:rPr>
      </w:pPr>
      <w:r w:rsidRPr="001D2E49">
        <w:rPr>
          <w:noProof w:val="0"/>
          <w:snapToGrid w:val="0"/>
        </w:rPr>
        <w:tab/>
        <w:t>...</w:t>
      </w:r>
    </w:p>
    <w:p w14:paraId="285B6CD9" w14:textId="77777777" w:rsidR="00CB3DF0" w:rsidRPr="001D2E49" w:rsidRDefault="00CB3DF0" w:rsidP="00CB3DF0">
      <w:pPr>
        <w:pStyle w:val="PL"/>
        <w:rPr>
          <w:noProof w:val="0"/>
          <w:snapToGrid w:val="0"/>
        </w:rPr>
      </w:pPr>
      <w:r w:rsidRPr="001D2E49">
        <w:rPr>
          <w:noProof w:val="0"/>
          <w:snapToGrid w:val="0"/>
        </w:rPr>
        <w:t>}</w:t>
      </w:r>
    </w:p>
    <w:p w14:paraId="566B79C7" w14:textId="77777777" w:rsidR="00CB3DF0" w:rsidRPr="001D2E49" w:rsidRDefault="00CB3DF0" w:rsidP="00CB3DF0">
      <w:pPr>
        <w:pStyle w:val="PL"/>
        <w:rPr>
          <w:noProof w:val="0"/>
          <w:snapToGrid w:val="0"/>
        </w:rPr>
      </w:pPr>
    </w:p>
    <w:p w14:paraId="742BA2ED" w14:textId="77777777" w:rsidR="00CB3DF0" w:rsidRPr="001D2E49" w:rsidRDefault="00CB3DF0" w:rsidP="00CB3DF0">
      <w:pPr>
        <w:pStyle w:val="PL"/>
        <w:rPr>
          <w:noProof w:val="0"/>
          <w:snapToGrid w:val="0"/>
        </w:rPr>
      </w:pPr>
      <w:r w:rsidRPr="001D2E49">
        <w:rPr>
          <w:noProof w:val="0"/>
          <w:snapToGrid w:val="0"/>
        </w:rPr>
        <w:t>UERadioCapability ::= OCTET STRING</w:t>
      </w:r>
    </w:p>
    <w:p w14:paraId="491663EB" w14:textId="77777777" w:rsidR="00CB3DF0" w:rsidRPr="001D2E49" w:rsidRDefault="00CB3DF0" w:rsidP="00CB3DF0">
      <w:pPr>
        <w:pStyle w:val="PL"/>
        <w:rPr>
          <w:noProof w:val="0"/>
        </w:rPr>
      </w:pPr>
    </w:p>
    <w:p w14:paraId="7B041817" w14:textId="77777777" w:rsidR="00CB3DF0" w:rsidRPr="001D2E49" w:rsidRDefault="00CB3DF0" w:rsidP="00CB3DF0">
      <w:pPr>
        <w:pStyle w:val="PL"/>
        <w:rPr>
          <w:noProof w:val="0"/>
          <w:snapToGrid w:val="0"/>
        </w:rPr>
      </w:pPr>
      <w:r w:rsidRPr="001D2E49">
        <w:rPr>
          <w:noProof w:val="0"/>
        </w:rPr>
        <w:t xml:space="preserve">UERadioCapabilityForPaging ::= </w:t>
      </w:r>
      <w:r w:rsidRPr="001D2E49">
        <w:rPr>
          <w:noProof w:val="0"/>
          <w:snapToGrid w:val="0"/>
        </w:rPr>
        <w:t>SEQUENCE {</w:t>
      </w:r>
    </w:p>
    <w:p w14:paraId="671D35DF" w14:textId="77777777" w:rsidR="00CB3DF0" w:rsidRPr="001D2E49" w:rsidRDefault="00CB3DF0" w:rsidP="00CB3DF0">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66A88E3E" w14:textId="77777777" w:rsidR="00CB3DF0" w:rsidRPr="001D2E49" w:rsidRDefault="00CB3DF0" w:rsidP="00CB3DF0">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6B65BF61" w14:textId="77777777" w:rsidR="00CB3DF0" w:rsidRPr="001D2E49" w:rsidRDefault="00CB3DF0" w:rsidP="00CB3DF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396BEACB"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7C1B3FA4" w14:textId="77777777" w:rsidR="00CB3DF0" w:rsidRPr="001D2E49" w:rsidRDefault="00CB3DF0" w:rsidP="00CB3DF0">
      <w:pPr>
        <w:pStyle w:val="PL"/>
        <w:spacing w:line="0" w:lineRule="atLeast"/>
        <w:rPr>
          <w:noProof w:val="0"/>
          <w:snapToGrid w:val="0"/>
        </w:rPr>
      </w:pPr>
      <w:r w:rsidRPr="001D2E49">
        <w:rPr>
          <w:noProof w:val="0"/>
          <w:snapToGrid w:val="0"/>
        </w:rPr>
        <w:t>}</w:t>
      </w:r>
    </w:p>
    <w:p w14:paraId="3C6564E0" w14:textId="77777777" w:rsidR="00CB3DF0" w:rsidRPr="001D2E49" w:rsidRDefault="00CB3DF0" w:rsidP="00CB3DF0">
      <w:pPr>
        <w:pStyle w:val="PL"/>
        <w:rPr>
          <w:noProof w:val="0"/>
        </w:rPr>
      </w:pPr>
    </w:p>
    <w:p w14:paraId="18DBA73D" w14:textId="77777777" w:rsidR="00CB3DF0" w:rsidRPr="001D2E49" w:rsidRDefault="00CB3DF0" w:rsidP="00CB3DF0">
      <w:pPr>
        <w:pStyle w:val="PL"/>
        <w:rPr>
          <w:noProof w:val="0"/>
          <w:snapToGrid w:val="0"/>
        </w:rPr>
      </w:pPr>
      <w:r w:rsidRPr="001D2E49">
        <w:rPr>
          <w:noProof w:val="0"/>
          <w:snapToGrid w:val="0"/>
        </w:rPr>
        <w:t>UERadioCapabilityForPaging-ExtIEs NGAP-PROTOCOL-EXTENSION ::= {</w:t>
      </w:r>
    </w:p>
    <w:p w14:paraId="3DAB9C09" w14:textId="77777777" w:rsidR="00CB3DF0" w:rsidRPr="001D2E49" w:rsidRDefault="00CB3DF0" w:rsidP="00CB3DF0">
      <w:pPr>
        <w:pStyle w:val="PL"/>
        <w:rPr>
          <w:noProof w:val="0"/>
          <w:snapToGrid w:val="0"/>
        </w:rPr>
      </w:pPr>
      <w:r w:rsidRPr="001D2E49">
        <w:rPr>
          <w:noProof w:val="0"/>
          <w:snapToGrid w:val="0"/>
        </w:rPr>
        <w:tab/>
        <w:t>...</w:t>
      </w:r>
    </w:p>
    <w:p w14:paraId="7B8DED0B" w14:textId="77777777" w:rsidR="00CB3DF0" w:rsidRPr="001D2E49" w:rsidRDefault="00CB3DF0" w:rsidP="00CB3DF0">
      <w:pPr>
        <w:pStyle w:val="PL"/>
        <w:rPr>
          <w:noProof w:val="0"/>
          <w:snapToGrid w:val="0"/>
        </w:rPr>
      </w:pPr>
      <w:r w:rsidRPr="001D2E49">
        <w:rPr>
          <w:noProof w:val="0"/>
          <w:snapToGrid w:val="0"/>
        </w:rPr>
        <w:t>}</w:t>
      </w:r>
    </w:p>
    <w:p w14:paraId="0ECBAECB" w14:textId="77777777" w:rsidR="00CB3DF0" w:rsidRPr="001D2E49" w:rsidRDefault="00CB3DF0" w:rsidP="00CB3DF0">
      <w:pPr>
        <w:pStyle w:val="PL"/>
        <w:rPr>
          <w:noProof w:val="0"/>
        </w:rPr>
      </w:pPr>
    </w:p>
    <w:p w14:paraId="36FD5586" w14:textId="77777777" w:rsidR="00CB3DF0" w:rsidRPr="001D2E49" w:rsidRDefault="00CB3DF0" w:rsidP="00CB3DF0">
      <w:pPr>
        <w:pStyle w:val="PL"/>
        <w:rPr>
          <w:noProof w:val="0"/>
          <w:snapToGrid w:val="0"/>
        </w:rPr>
      </w:pPr>
      <w:r w:rsidRPr="001D2E49">
        <w:rPr>
          <w:noProof w:val="0"/>
          <w:snapToGrid w:val="0"/>
        </w:rPr>
        <w:t>UERadioCapabilityForPagingOfNR ::= OCTET STRING</w:t>
      </w:r>
    </w:p>
    <w:p w14:paraId="2FC6BCDD" w14:textId="77777777" w:rsidR="00CB3DF0" w:rsidRPr="001D2E49" w:rsidRDefault="00CB3DF0" w:rsidP="00CB3DF0">
      <w:pPr>
        <w:pStyle w:val="PL"/>
        <w:rPr>
          <w:noProof w:val="0"/>
          <w:snapToGrid w:val="0"/>
        </w:rPr>
      </w:pPr>
    </w:p>
    <w:p w14:paraId="76483330" w14:textId="77777777" w:rsidR="00CB3DF0" w:rsidRPr="001D2E49" w:rsidRDefault="00CB3DF0" w:rsidP="00CB3DF0">
      <w:pPr>
        <w:pStyle w:val="PL"/>
        <w:rPr>
          <w:noProof w:val="0"/>
          <w:snapToGrid w:val="0"/>
        </w:rPr>
      </w:pPr>
      <w:r w:rsidRPr="001D2E49">
        <w:rPr>
          <w:noProof w:val="0"/>
          <w:snapToGrid w:val="0"/>
        </w:rPr>
        <w:t>UERadioCapabilityForPagingOfEUTRA ::= OCTET STRING</w:t>
      </w:r>
    </w:p>
    <w:p w14:paraId="4AE0AE86" w14:textId="77777777" w:rsidR="00CB3DF0" w:rsidRPr="001D2E49" w:rsidRDefault="00CB3DF0" w:rsidP="00CB3DF0">
      <w:pPr>
        <w:pStyle w:val="PL"/>
        <w:rPr>
          <w:noProof w:val="0"/>
        </w:rPr>
      </w:pPr>
    </w:p>
    <w:p w14:paraId="28942EB6" w14:textId="77777777" w:rsidR="00CB3DF0" w:rsidRPr="001D2E49" w:rsidRDefault="00CB3DF0" w:rsidP="00CB3DF0">
      <w:pPr>
        <w:pStyle w:val="PL"/>
        <w:rPr>
          <w:noProof w:val="0"/>
        </w:rPr>
      </w:pPr>
      <w:r w:rsidRPr="001D2E49">
        <w:rPr>
          <w:noProof w:val="0"/>
        </w:rPr>
        <w:t>UERetentionInformation ::= ENUMERATED {</w:t>
      </w:r>
    </w:p>
    <w:p w14:paraId="57D0C266" w14:textId="77777777" w:rsidR="00CB3DF0" w:rsidRPr="001D2E49" w:rsidRDefault="00CB3DF0" w:rsidP="00CB3DF0">
      <w:pPr>
        <w:pStyle w:val="PL"/>
        <w:rPr>
          <w:noProof w:val="0"/>
        </w:rPr>
      </w:pPr>
      <w:r w:rsidRPr="001D2E49">
        <w:rPr>
          <w:noProof w:val="0"/>
        </w:rPr>
        <w:tab/>
        <w:t>ues-retained,</w:t>
      </w:r>
    </w:p>
    <w:p w14:paraId="7EBEAB6D" w14:textId="77777777" w:rsidR="00CB3DF0" w:rsidRPr="001D2E49" w:rsidRDefault="00CB3DF0" w:rsidP="00CB3DF0">
      <w:pPr>
        <w:pStyle w:val="PL"/>
        <w:rPr>
          <w:noProof w:val="0"/>
        </w:rPr>
      </w:pPr>
      <w:r w:rsidRPr="001D2E49">
        <w:rPr>
          <w:noProof w:val="0"/>
        </w:rPr>
        <w:tab/>
        <w:t>...</w:t>
      </w:r>
    </w:p>
    <w:p w14:paraId="73C375C5" w14:textId="77777777" w:rsidR="00CB3DF0" w:rsidRPr="001D2E49" w:rsidRDefault="00CB3DF0" w:rsidP="00CB3DF0">
      <w:pPr>
        <w:pStyle w:val="PL"/>
        <w:rPr>
          <w:noProof w:val="0"/>
        </w:rPr>
      </w:pPr>
      <w:r w:rsidRPr="001D2E49">
        <w:rPr>
          <w:noProof w:val="0"/>
        </w:rPr>
        <w:t>}</w:t>
      </w:r>
    </w:p>
    <w:p w14:paraId="2C8A0C77" w14:textId="77777777" w:rsidR="00CB3DF0" w:rsidRPr="001D2E49" w:rsidRDefault="00CB3DF0" w:rsidP="00CB3DF0">
      <w:pPr>
        <w:pStyle w:val="PL"/>
        <w:rPr>
          <w:noProof w:val="0"/>
        </w:rPr>
      </w:pPr>
    </w:p>
    <w:p w14:paraId="470CFB7C" w14:textId="77777777" w:rsidR="00CB3DF0" w:rsidRPr="001D2E49" w:rsidRDefault="00CB3DF0" w:rsidP="00CB3DF0">
      <w:pPr>
        <w:pStyle w:val="PL"/>
        <w:spacing w:line="0" w:lineRule="atLeast"/>
        <w:rPr>
          <w:noProof w:val="0"/>
          <w:snapToGrid w:val="0"/>
        </w:rPr>
      </w:pPr>
      <w:r w:rsidRPr="001D2E49">
        <w:rPr>
          <w:noProof w:val="0"/>
          <w:snapToGrid w:val="0"/>
        </w:rPr>
        <w:t>UESecurityCapabilities ::= SEQUENCE {</w:t>
      </w:r>
    </w:p>
    <w:p w14:paraId="58189E1C" w14:textId="77777777" w:rsidR="00CB3DF0" w:rsidRPr="001D2E49" w:rsidRDefault="00CB3DF0" w:rsidP="00CB3DF0">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43767EC0" w14:textId="77777777" w:rsidR="00CB3DF0" w:rsidRPr="001D2E49" w:rsidRDefault="00CB3DF0" w:rsidP="00CB3DF0">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33E958C7" w14:textId="77777777" w:rsidR="00CB3DF0" w:rsidRPr="001D2E49" w:rsidRDefault="00CB3DF0" w:rsidP="00CB3DF0">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19FF99A5" w14:textId="77777777" w:rsidR="00CB3DF0" w:rsidRPr="001D2E49" w:rsidRDefault="00CB3DF0" w:rsidP="00CB3DF0">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7DB61020" w14:textId="77777777" w:rsidR="00CB3DF0" w:rsidRPr="001D2E49" w:rsidRDefault="00CB3DF0" w:rsidP="00CB3DF0">
      <w:pPr>
        <w:pStyle w:val="PL"/>
        <w:spacing w:line="0" w:lineRule="atLeast"/>
        <w:rPr>
          <w:noProof w:val="0"/>
          <w:snapToGrid w:val="0"/>
        </w:rPr>
      </w:pPr>
    </w:p>
    <w:p w14:paraId="4C959CE0" w14:textId="77777777" w:rsidR="00CB3DF0" w:rsidRPr="001D2E49" w:rsidRDefault="00CB3DF0" w:rsidP="00CB3DF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22B023F4"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A6014AA" w14:textId="77777777" w:rsidR="00CB3DF0" w:rsidRPr="001D2E49" w:rsidRDefault="00CB3DF0" w:rsidP="00CB3DF0">
      <w:pPr>
        <w:pStyle w:val="PL"/>
        <w:spacing w:line="0" w:lineRule="atLeast"/>
        <w:rPr>
          <w:noProof w:val="0"/>
          <w:snapToGrid w:val="0"/>
        </w:rPr>
      </w:pPr>
      <w:r w:rsidRPr="001D2E49">
        <w:rPr>
          <w:noProof w:val="0"/>
          <w:snapToGrid w:val="0"/>
        </w:rPr>
        <w:lastRenderedPageBreak/>
        <w:t>}</w:t>
      </w:r>
    </w:p>
    <w:p w14:paraId="3305B379" w14:textId="77777777" w:rsidR="00CB3DF0" w:rsidRPr="001D2E49" w:rsidRDefault="00CB3DF0" w:rsidP="00CB3DF0">
      <w:pPr>
        <w:pStyle w:val="PL"/>
        <w:rPr>
          <w:noProof w:val="0"/>
        </w:rPr>
      </w:pPr>
    </w:p>
    <w:p w14:paraId="7CC2EA24" w14:textId="77777777" w:rsidR="00CB3DF0" w:rsidRPr="001D2E49" w:rsidRDefault="00CB3DF0" w:rsidP="00CB3DF0">
      <w:pPr>
        <w:pStyle w:val="PL"/>
        <w:rPr>
          <w:noProof w:val="0"/>
          <w:snapToGrid w:val="0"/>
        </w:rPr>
      </w:pPr>
      <w:r w:rsidRPr="001D2E49">
        <w:rPr>
          <w:noProof w:val="0"/>
          <w:snapToGrid w:val="0"/>
        </w:rPr>
        <w:t>UESecurityCapabilities-ExtIEs NGAP-PROTOCOL-EXTENSION ::= {</w:t>
      </w:r>
    </w:p>
    <w:p w14:paraId="5C9D6854" w14:textId="77777777" w:rsidR="00CB3DF0" w:rsidRPr="001D2E49" w:rsidRDefault="00CB3DF0" w:rsidP="00CB3DF0">
      <w:pPr>
        <w:pStyle w:val="PL"/>
        <w:rPr>
          <w:noProof w:val="0"/>
          <w:snapToGrid w:val="0"/>
        </w:rPr>
      </w:pPr>
      <w:r w:rsidRPr="001D2E49">
        <w:rPr>
          <w:noProof w:val="0"/>
          <w:snapToGrid w:val="0"/>
        </w:rPr>
        <w:tab/>
        <w:t>...</w:t>
      </w:r>
    </w:p>
    <w:p w14:paraId="1DB84518" w14:textId="77777777" w:rsidR="00CB3DF0" w:rsidRPr="001D2E49" w:rsidRDefault="00CB3DF0" w:rsidP="00CB3DF0">
      <w:pPr>
        <w:pStyle w:val="PL"/>
        <w:rPr>
          <w:noProof w:val="0"/>
          <w:snapToGrid w:val="0"/>
        </w:rPr>
      </w:pPr>
      <w:r w:rsidRPr="001D2E49">
        <w:rPr>
          <w:noProof w:val="0"/>
          <w:snapToGrid w:val="0"/>
        </w:rPr>
        <w:t>}</w:t>
      </w:r>
    </w:p>
    <w:p w14:paraId="413F76BF" w14:textId="77777777" w:rsidR="00CB3DF0" w:rsidRPr="001D2E49" w:rsidRDefault="00CB3DF0" w:rsidP="00CB3DF0">
      <w:pPr>
        <w:pStyle w:val="PL"/>
        <w:rPr>
          <w:snapToGrid w:val="0"/>
          <w:lang w:eastAsia="zh-CN"/>
        </w:rPr>
      </w:pPr>
    </w:p>
    <w:p w14:paraId="3ABB4CBD" w14:textId="77777777" w:rsidR="00CB3DF0" w:rsidRPr="001D2E49" w:rsidRDefault="00CB3DF0" w:rsidP="00CB3DF0">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3E7BAFD9" w14:textId="77777777" w:rsidR="00CB3DF0" w:rsidRPr="001D2E49" w:rsidRDefault="00CB3DF0" w:rsidP="00CB3DF0">
      <w:pPr>
        <w:pStyle w:val="PL"/>
        <w:spacing w:line="0" w:lineRule="atLeast"/>
        <w:rPr>
          <w:noProof w:val="0"/>
          <w:snapToGrid w:val="0"/>
        </w:rPr>
      </w:pPr>
    </w:p>
    <w:p w14:paraId="2A15F2B9" w14:textId="77777777" w:rsidR="00CB3DF0" w:rsidRPr="001D2E49" w:rsidRDefault="00CB3DF0" w:rsidP="00CB3DF0">
      <w:pPr>
        <w:pStyle w:val="PL"/>
        <w:spacing w:line="0" w:lineRule="atLeast"/>
        <w:rPr>
          <w:noProof w:val="0"/>
          <w:snapToGrid w:val="0"/>
        </w:rPr>
      </w:pPr>
      <w:r w:rsidRPr="001D2E49">
        <w:rPr>
          <w:noProof w:val="0"/>
          <w:snapToGrid w:val="0"/>
        </w:rPr>
        <w:t>UL-NGU-UP-TNLModifyItem ::= SEQUENCE {</w:t>
      </w:r>
    </w:p>
    <w:p w14:paraId="270D6359" w14:textId="77777777" w:rsidR="00CB3DF0" w:rsidRPr="001D2E49" w:rsidRDefault="00CB3DF0" w:rsidP="00CB3DF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47A91364" w14:textId="77777777" w:rsidR="00CB3DF0" w:rsidRPr="001D2E49" w:rsidRDefault="00CB3DF0" w:rsidP="00CB3DF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3C59B6CC"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58C69749" w14:textId="77777777" w:rsidR="00CB3DF0" w:rsidRPr="001D2E49" w:rsidRDefault="00CB3DF0" w:rsidP="00CB3DF0">
      <w:pPr>
        <w:pStyle w:val="PL"/>
        <w:spacing w:line="0" w:lineRule="atLeast"/>
        <w:rPr>
          <w:noProof w:val="0"/>
          <w:snapToGrid w:val="0"/>
        </w:rPr>
      </w:pPr>
      <w:r w:rsidRPr="001D2E49">
        <w:rPr>
          <w:noProof w:val="0"/>
          <w:snapToGrid w:val="0"/>
        </w:rPr>
        <w:tab/>
        <w:t>...</w:t>
      </w:r>
    </w:p>
    <w:p w14:paraId="55A6A9EE" w14:textId="77777777" w:rsidR="00CB3DF0" w:rsidRPr="001D2E49" w:rsidRDefault="00CB3DF0" w:rsidP="00CB3DF0">
      <w:pPr>
        <w:pStyle w:val="PL"/>
        <w:spacing w:line="0" w:lineRule="atLeast"/>
        <w:rPr>
          <w:noProof w:val="0"/>
          <w:snapToGrid w:val="0"/>
        </w:rPr>
      </w:pPr>
      <w:r w:rsidRPr="001D2E49">
        <w:rPr>
          <w:noProof w:val="0"/>
          <w:snapToGrid w:val="0"/>
        </w:rPr>
        <w:t>}</w:t>
      </w:r>
    </w:p>
    <w:p w14:paraId="75D1E434" w14:textId="77777777" w:rsidR="00CB3DF0" w:rsidRPr="001D2E49" w:rsidRDefault="00CB3DF0" w:rsidP="00CB3DF0">
      <w:pPr>
        <w:pStyle w:val="PL"/>
        <w:spacing w:line="0" w:lineRule="atLeast"/>
        <w:rPr>
          <w:noProof w:val="0"/>
          <w:snapToGrid w:val="0"/>
        </w:rPr>
      </w:pPr>
    </w:p>
    <w:p w14:paraId="102C8971" w14:textId="77777777" w:rsidR="00CB3DF0" w:rsidRPr="001D2E49" w:rsidRDefault="00CB3DF0" w:rsidP="00CB3DF0">
      <w:pPr>
        <w:pStyle w:val="PL"/>
        <w:rPr>
          <w:noProof w:val="0"/>
          <w:snapToGrid w:val="0"/>
        </w:rPr>
      </w:pPr>
      <w:r w:rsidRPr="001D2E49">
        <w:rPr>
          <w:noProof w:val="0"/>
          <w:snapToGrid w:val="0"/>
        </w:rPr>
        <w:t>UL-NGU-UP-TNLModifyItem-ExtIEs NGAP-PROTOCOL-EXTENSION ::= {</w:t>
      </w:r>
    </w:p>
    <w:p w14:paraId="17A172EB" w14:textId="77777777" w:rsidR="00CB3DF0" w:rsidRDefault="00CB3DF0" w:rsidP="00CB3DF0">
      <w:pPr>
        <w:pStyle w:val="PL"/>
        <w:rPr>
          <w:ins w:id="456" w:author="Rapp" w:date="2020-03-12T11:42:00Z"/>
          <w:noProof w:val="0"/>
          <w:snapToGrid w:val="0"/>
        </w:rPr>
      </w:pPr>
      <w:ins w:id="457" w:author="Rapp" w:date="2020-03-12T11:42: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14:paraId="27C2640F" w14:textId="77777777" w:rsidR="00CB3DF0" w:rsidRDefault="00CB3DF0" w:rsidP="00CB3DF0">
      <w:pPr>
        <w:pStyle w:val="PL"/>
        <w:rPr>
          <w:ins w:id="458" w:author="Rapp" w:date="2020-03-12T11:42:00Z"/>
          <w:noProof w:val="0"/>
          <w:snapToGrid w:val="0"/>
        </w:rPr>
      </w:pPr>
      <w:ins w:id="459" w:author="Rapp" w:date="2020-03-12T11:42: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14:paraId="67856040" w14:textId="77777777" w:rsidR="00CB3DF0" w:rsidRPr="001D2E49" w:rsidRDefault="00CB3DF0" w:rsidP="00CB3DF0">
      <w:pPr>
        <w:pStyle w:val="PL"/>
        <w:rPr>
          <w:noProof w:val="0"/>
          <w:snapToGrid w:val="0"/>
        </w:rPr>
      </w:pPr>
      <w:r w:rsidRPr="001D2E49">
        <w:rPr>
          <w:noProof w:val="0"/>
          <w:snapToGrid w:val="0"/>
        </w:rPr>
        <w:tab/>
        <w:t>...</w:t>
      </w:r>
    </w:p>
    <w:p w14:paraId="02CA5810" w14:textId="77777777" w:rsidR="00CB3DF0" w:rsidRPr="001D2E49" w:rsidRDefault="00CB3DF0" w:rsidP="00CB3DF0">
      <w:pPr>
        <w:pStyle w:val="PL"/>
        <w:rPr>
          <w:noProof w:val="0"/>
          <w:snapToGrid w:val="0"/>
        </w:rPr>
      </w:pPr>
      <w:r w:rsidRPr="001D2E49">
        <w:rPr>
          <w:noProof w:val="0"/>
          <w:snapToGrid w:val="0"/>
        </w:rPr>
        <w:t>}</w:t>
      </w:r>
    </w:p>
    <w:p w14:paraId="27A10500" w14:textId="77777777" w:rsidR="00CB3DF0" w:rsidRPr="001D2E49" w:rsidRDefault="00CB3DF0" w:rsidP="00CB3DF0">
      <w:pPr>
        <w:pStyle w:val="PL"/>
        <w:rPr>
          <w:noProof w:val="0"/>
          <w:snapToGrid w:val="0"/>
        </w:rPr>
      </w:pPr>
    </w:p>
    <w:p w14:paraId="6749AAC4" w14:textId="77777777" w:rsidR="00CB3DF0" w:rsidRPr="001D2E49" w:rsidRDefault="00CB3DF0" w:rsidP="00CB3DF0">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102902EA" w14:textId="77777777" w:rsidR="00CB3DF0" w:rsidRPr="001D2E49" w:rsidRDefault="00CB3DF0" w:rsidP="00CB3DF0">
      <w:pPr>
        <w:pStyle w:val="PL"/>
        <w:rPr>
          <w:noProof w:val="0"/>
          <w:snapToGrid w:val="0"/>
        </w:rPr>
      </w:pPr>
    </w:p>
    <w:p w14:paraId="10617918" w14:textId="77777777" w:rsidR="00CB3DF0" w:rsidRPr="001D2E49" w:rsidRDefault="00CB3DF0" w:rsidP="00CB3DF0">
      <w:pPr>
        <w:pStyle w:val="PL"/>
        <w:rPr>
          <w:noProof w:val="0"/>
          <w:snapToGrid w:val="0"/>
        </w:rPr>
      </w:pPr>
      <w:r w:rsidRPr="001D2E49">
        <w:rPr>
          <w:noProof w:val="0"/>
          <w:snapToGrid w:val="0"/>
        </w:rPr>
        <w:t>UnavailableGUAMIItem ::= SEQUENCE {</w:t>
      </w:r>
    </w:p>
    <w:p w14:paraId="066F3609" w14:textId="77777777" w:rsidR="00CB3DF0" w:rsidRPr="001D2E49" w:rsidRDefault="00CB3DF0" w:rsidP="00CB3DF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378A01A" w14:textId="77777777" w:rsidR="00CB3DF0" w:rsidRPr="001D2E49" w:rsidRDefault="00CB3DF0" w:rsidP="00CB3DF0">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A3056B" w14:textId="77777777" w:rsidR="00CB3DF0" w:rsidRPr="001D2E49" w:rsidRDefault="00CB3DF0" w:rsidP="00CB3DF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13E35E"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38064C9D" w14:textId="77777777" w:rsidR="00CB3DF0" w:rsidRPr="001D2E49" w:rsidRDefault="00CB3DF0" w:rsidP="00CB3DF0">
      <w:pPr>
        <w:pStyle w:val="PL"/>
        <w:rPr>
          <w:noProof w:val="0"/>
          <w:snapToGrid w:val="0"/>
        </w:rPr>
      </w:pPr>
      <w:r w:rsidRPr="001D2E49">
        <w:rPr>
          <w:noProof w:val="0"/>
          <w:snapToGrid w:val="0"/>
        </w:rPr>
        <w:tab/>
        <w:t>...</w:t>
      </w:r>
    </w:p>
    <w:p w14:paraId="64B5F71A" w14:textId="77777777" w:rsidR="00CB3DF0" w:rsidRPr="001D2E49" w:rsidRDefault="00CB3DF0" w:rsidP="00CB3DF0">
      <w:pPr>
        <w:pStyle w:val="PL"/>
        <w:rPr>
          <w:noProof w:val="0"/>
          <w:snapToGrid w:val="0"/>
        </w:rPr>
      </w:pPr>
      <w:r w:rsidRPr="001D2E49">
        <w:rPr>
          <w:noProof w:val="0"/>
          <w:snapToGrid w:val="0"/>
        </w:rPr>
        <w:t>}</w:t>
      </w:r>
    </w:p>
    <w:p w14:paraId="33D59902" w14:textId="77777777" w:rsidR="00CB3DF0" w:rsidRPr="001D2E49" w:rsidRDefault="00CB3DF0" w:rsidP="00CB3DF0">
      <w:pPr>
        <w:pStyle w:val="PL"/>
        <w:rPr>
          <w:noProof w:val="0"/>
          <w:snapToGrid w:val="0"/>
        </w:rPr>
      </w:pPr>
    </w:p>
    <w:p w14:paraId="245B9F2B" w14:textId="77777777" w:rsidR="00CB3DF0" w:rsidRPr="001D2E49" w:rsidRDefault="00CB3DF0" w:rsidP="00CB3DF0">
      <w:pPr>
        <w:pStyle w:val="PL"/>
        <w:rPr>
          <w:noProof w:val="0"/>
          <w:snapToGrid w:val="0"/>
        </w:rPr>
      </w:pPr>
      <w:r w:rsidRPr="001D2E49">
        <w:rPr>
          <w:noProof w:val="0"/>
          <w:snapToGrid w:val="0"/>
        </w:rPr>
        <w:t>UnavailableGUAMIItem-ExtIEs NGAP-PROTOCOL-EXTENSION ::= {</w:t>
      </w:r>
    </w:p>
    <w:p w14:paraId="69F60C5C" w14:textId="77777777" w:rsidR="00CB3DF0" w:rsidRPr="001D2E49" w:rsidRDefault="00CB3DF0" w:rsidP="00CB3DF0">
      <w:pPr>
        <w:pStyle w:val="PL"/>
        <w:rPr>
          <w:noProof w:val="0"/>
          <w:snapToGrid w:val="0"/>
        </w:rPr>
      </w:pPr>
      <w:r w:rsidRPr="001D2E49">
        <w:rPr>
          <w:noProof w:val="0"/>
          <w:snapToGrid w:val="0"/>
        </w:rPr>
        <w:tab/>
        <w:t>...</w:t>
      </w:r>
    </w:p>
    <w:p w14:paraId="1F451A2A" w14:textId="77777777" w:rsidR="00CB3DF0" w:rsidRPr="001D2E49" w:rsidRDefault="00CB3DF0" w:rsidP="00CB3DF0">
      <w:pPr>
        <w:pStyle w:val="PL"/>
        <w:rPr>
          <w:noProof w:val="0"/>
          <w:snapToGrid w:val="0"/>
        </w:rPr>
      </w:pPr>
      <w:r w:rsidRPr="001D2E49">
        <w:rPr>
          <w:noProof w:val="0"/>
          <w:snapToGrid w:val="0"/>
        </w:rPr>
        <w:t>}</w:t>
      </w:r>
    </w:p>
    <w:p w14:paraId="39097096" w14:textId="77777777" w:rsidR="00CB3DF0" w:rsidRPr="001D2E49" w:rsidRDefault="00CB3DF0" w:rsidP="00CB3DF0">
      <w:pPr>
        <w:pStyle w:val="PL"/>
        <w:rPr>
          <w:noProof w:val="0"/>
          <w:snapToGrid w:val="0"/>
        </w:rPr>
      </w:pPr>
    </w:p>
    <w:p w14:paraId="3A30EE3A" w14:textId="77777777" w:rsidR="00CB3DF0" w:rsidRPr="001D2E49" w:rsidRDefault="00CB3DF0" w:rsidP="00CB3DF0">
      <w:pPr>
        <w:pStyle w:val="PL"/>
        <w:rPr>
          <w:noProof w:val="0"/>
          <w:snapToGrid w:val="0"/>
        </w:rPr>
      </w:pPr>
      <w:r w:rsidRPr="001D2E49">
        <w:rPr>
          <w:noProof w:val="0"/>
          <w:snapToGrid w:val="0"/>
        </w:rPr>
        <w:t>ULForwarding ::= ENUMERATED {</w:t>
      </w:r>
    </w:p>
    <w:p w14:paraId="023008B5" w14:textId="77777777" w:rsidR="00CB3DF0" w:rsidRPr="001D2E49" w:rsidRDefault="00CB3DF0" w:rsidP="00CB3DF0">
      <w:pPr>
        <w:pStyle w:val="PL"/>
        <w:rPr>
          <w:noProof w:val="0"/>
          <w:snapToGrid w:val="0"/>
        </w:rPr>
      </w:pPr>
      <w:r w:rsidRPr="001D2E49">
        <w:rPr>
          <w:noProof w:val="0"/>
          <w:snapToGrid w:val="0"/>
        </w:rPr>
        <w:tab/>
        <w:t>ul-forwarding-proposed,</w:t>
      </w:r>
    </w:p>
    <w:p w14:paraId="07CAAEDF" w14:textId="77777777" w:rsidR="00CB3DF0" w:rsidRPr="001D2E49" w:rsidRDefault="00CB3DF0" w:rsidP="00CB3DF0">
      <w:pPr>
        <w:pStyle w:val="PL"/>
        <w:rPr>
          <w:noProof w:val="0"/>
          <w:snapToGrid w:val="0"/>
        </w:rPr>
      </w:pPr>
      <w:r w:rsidRPr="001D2E49">
        <w:rPr>
          <w:noProof w:val="0"/>
          <w:snapToGrid w:val="0"/>
        </w:rPr>
        <w:tab/>
        <w:t>...</w:t>
      </w:r>
    </w:p>
    <w:p w14:paraId="05A34D73" w14:textId="77777777" w:rsidR="00CB3DF0" w:rsidRPr="001D2E49" w:rsidRDefault="00CB3DF0" w:rsidP="00CB3DF0">
      <w:pPr>
        <w:pStyle w:val="PL"/>
        <w:rPr>
          <w:noProof w:val="0"/>
          <w:snapToGrid w:val="0"/>
        </w:rPr>
      </w:pPr>
      <w:r w:rsidRPr="001D2E49">
        <w:rPr>
          <w:noProof w:val="0"/>
          <w:snapToGrid w:val="0"/>
        </w:rPr>
        <w:t>}</w:t>
      </w:r>
    </w:p>
    <w:p w14:paraId="64DEF43B" w14:textId="77777777" w:rsidR="00CB3DF0" w:rsidRPr="001D2E49" w:rsidRDefault="00CB3DF0" w:rsidP="00CB3DF0">
      <w:pPr>
        <w:pStyle w:val="PL"/>
        <w:rPr>
          <w:noProof w:val="0"/>
          <w:snapToGrid w:val="0"/>
        </w:rPr>
      </w:pPr>
    </w:p>
    <w:p w14:paraId="584C669C" w14:textId="77777777" w:rsidR="00CB3DF0" w:rsidRPr="001D2E49" w:rsidRDefault="00CB3DF0" w:rsidP="00CB3DF0">
      <w:pPr>
        <w:pStyle w:val="PL"/>
        <w:rPr>
          <w:noProof w:val="0"/>
          <w:snapToGrid w:val="0"/>
        </w:rPr>
      </w:pPr>
      <w:r w:rsidRPr="001D2E49">
        <w:rPr>
          <w:noProof w:val="0"/>
          <w:snapToGrid w:val="0"/>
        </w:rPr>
        <w:t>UPTransportLayerInformation ::= CHOICE {</w:t>
      </w:r>
    </w:p>
    <w:p w14:paraId="06094631" w14:textId="77777777" w:rsidR="00CB3DF0" w:rsidRPr="001D2E49" w:rsidRDefault="00CB3DF0" w:rsidP="00CB3DF0">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2CD67F46"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3BDD601F" w14:textId="77777777" w:rsidR="00CB3DF0" w:rsidRPr="001D2E49" w:rsidRDefault="00CB3DF0" w:rsidP="00CB3DF0">
      <w:pPr>
        <w:pStyle w:val="PL"/>
        <w:rPr>
          <w:noProof w:val="0"/>
          <w:snapToGrid w:val="0"/>
        </w:rPr>
      </w:pPr>
      <w:r w:rsidRPr="001D2E49">
        <w:rPr>
          <w:noProof w:val="0"/>
          <w:snapToGrid w:val="0"/>
        </w:rPr>
        <w:t>}</w:t>
      </w:r>
    </w:p>
    <w:p w14:paraId="36BD47E0" w14:textId="77777777" w:rsidR="00CB3DF0" w:rsidRPr="001D2E49" w:rsidRDefault="00CB3DF0" w:rsidP="00CB3DF0">
      <w:pPr>
        <w:pStyle w:val="PL"/>
        <w:rPr>
          <w:noProof w:val="0"/>
          <w:snapToGrid w:val="0"/>
        </w:rPr>
      </w:pPr>
    </w:p>
    <w:p w14:paraId="167B2236" w14:textId="77777777" w:rsidR="00CB3DF0" w:rsidRPr="001D2E49" w:rsidRDefault="00CB3DF0" w:rsidP="00CB3DF0">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0CDC3030" w14:textId="77777777" w:rsidR="00CB3DF0" w:rsidRPr="001D2E49" w:rsidRDefault="00CB3DF0" w:rsidP="00CB3DF0">
      <w:pPr>
        <w:pStyle w:val="PL"/>
        <w:rPr>
          <w:noProof w:val="0"/>
        </w:rPr>
      </w:pPr>
      <w:r w:rsidRPr="001D2E49">
        <w:rPr>
          <w:noProof w:val="0"/>
        </w:rPr>
        <w:tab/>
        <w:t>...</w:t>
      </w:r>
    </w:p>
    <w:p w14:paraId="7631483F" w14:textId="77777777" w:rsidR="00CB3DF0" w:rsidRPr="001D2E49" w:rsidRDefault="00CB3DF0" w:rsidP="00CB3DF0">
      <w:pPr>
        <w:pStyle w:val="PL"/>
        <w:rPr>
          <w:noProof w:val="0"/>
        </w:rPr>
      </w:pPr>
      <w:r w:rsidRPr="001D2E49">
        <w:rPr>
          <w:noProof w:val="0"/>
        </w:rPr>
        <w:t>}</w:t>
      </w:r>
    </w:p>
    <w:p w14:paraId="5BAD9C89" w14:textId="77777777" w:rsidR="00CB3DF0" w:rsidRPr="001D2E49" w:rsidRDefault="00CB3DF0" w:rsidP="00CB3DF0">
      <w:pPr>
        <w:pStyle w:val="PL"/>
        <w:rPr>
          <w:noProof w:val="0"/>
          <w:snapToGrid w:val="0"/>
        </w:rPr>
      </w:pPr>
    </w:p>
    <w:p w14:paraId="2E5B1328" w14:textId="77777777" w:rsidR="00CB3DF0" w:rsidRPr="001D2E49" w:rsidRDefault="00CB3DF0" w:rsidP="00CB3DF0">
      <w:pPr>
        <w:pStyle w:val="PL"/>
        <w:rPr>
          <w:noProof w:val="0"/>
          <w:snapToGrid w:val="0"/>
        </w:rPr>
      </w:pPr>
      <w:r w:rsidRPr="001D2E49">
        <w:rPr>
          <w:noProof w:val="0"/>
          <w:snapToGrid w:val="0"/>
        </w:rPr>
        <w:t>UPTransportLayerInformationList ::= SEQUENCE (SIZE(1..maxnoofMultiConnectivityMinusOne)) OF UPTransportLayerInformationItem</w:t>
      </w:r>
    </w:p>
    <w:p w14:paraId="76FAA1C5" w14:textId="77777777" w:rsidR="00CB3DF0" w:rsidRPr="001D2E49" w:rsidRDefault="00CB3DF0" w:rsidP="00CB3DF0">
      <w:pPr>
        <w:pStyle w:val="PL"/>
        <w:rPr>
          <w:noProof w:val="0"/>
          <w:snapToGrid w:val="0"/>
        </w:rPr>
      </w:pPr>
    </w:p>
    <w:p w14:paraId="081D0445" w14:textId="77777777" w:rsidR="00CB3DF0" w:rsidRPr="001D2E49" w:rsidRDefault="00CB3DF0" w:rsidP="00CB3DF0">
      <w:pPr>
        <w:pStyle w:val="PL"/>
        <w:rPr>
          <w:noProof w:val="0"/>
          <w:snapToGrid w:val="0"/>
        </w:rPr>
      </w:pPr>
      <w:r w:rsidRPr="001D2E49">
        <w:rPr>
          <w:noProof w:val="0"/>
          <w:snapToGrid w:val="0"/>
        </w:rPr>
        <w:t>UPTransportLayerInformationItem ::= SEQUENCE {</w:t>
      </w:r>
    </w:p>
    <w:p w14:paraId="5C398EBA" w14:textId="77777777" w:rsidR="00CB3DF0" w:rsidRPr="001D2E49" w:rsidRDefault="00CB3DF0" w:rsidP="00CB3DF0">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2725503C" w14:textId="77777777" w:rsidR="00CB3DF0" w:rsidRPr="001D2E49" w:rsidRDefault="00CB3DF0" w:rsidP="00CB3DF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{UPTransportLayerInformationItem-ExtIEs} } OPTIONAL,</w:t>
      </w:r>
    </w:p>
    <w:p w14:paraId="5D83DF64" w14:textId="77777777" w:rsidR="00CB3DF0" w:rsidRPr="001D2E49" w:rsidRDefault="00CB3DF0" w:rsidP="00CB3DF0">
      <w:pPr>
        <w:pStyle w:val="PL"/>
        <w:rPr>
          <w:noProof w:val="0"/>
          <w:snapToGrid w:val="0"/>
        </w:rPr>
      </w:pPr>
      <w:r w:rsidRPr="001D2E49">
        <w:rPr>
          <w:noProof w:val="0"/>
          <w:snapToGrid w:val="0"/>
        </w:rPr>
        <w:tab/>
        <w:t>...</w:t>
      </w:r>
    </w:p>
    <w:p w14:paraId="271DF81D" w14:textId="77777777" w:rsidR="00CB3DF0" w:rsidRPr="001D2E49" w:rsidRDefault="00CB3DF0" w:rsidP="00CB3DF0">
      <w:pPr>
        <w:pStyle w:val="PL"/>
        <w:rPr>
          <w:noProof w:val="0"/>
          <w:snapToGrid w:val="0"/>
        </w:rPr>
      </w:pPr>
      <w:r w:rsidRPr="001D2E49">
        <w:rPr>
          <w:noProof w:val="0"/>
          <w:snapToGrid w:val="0"/>
        </w:rPr>
        <w:t>}</w:t>
      </w:r>
    </w:p>
    <w:p w14:paraId="43C442E2" w14:textId="77777777" w:rsidR="00CB3DF0" w:rsidRPr="001D2E49" w:rsidRDefault="00CB3DF0" w:rsidP="00CB3DF0">
      <w:pPr>
        <w:pStyle w:val="PL"/>
        <w:rPr>
          <w:noProof w:val="0"/>
          <w:snapToGrid w:val="0"/>
        </w:rPr>
      </w:pPr>
    </w:p>
    <w:p w14:paraId="5B46A37A" w14:textId="77777777" w:rsidR="00CB3DF0" w:rsidRPr="001D2E49" w:rsidRDefault="00CB3DF0" w:rsidP="00CB3DF0">
      <w:pPr>
        <w:pStyle w:val="PL"/>
        <w:rPr>
          <w:noProof w:val="0"/>
          <w:snapToGrid w:val="0"/>
        </w:rPr>
      </w:pPr>
      <w:r w:rsidRPr="001D2E49">
        <w:rPr>
          <w:noProof w:val="0"/>
          <w:snapToGrid w:val="0"/>
        </w:rPr>
        <w:t>UPTransportLayerInformationItem-ExtIEs NGAP-PROTOCOL-EXTENSION ::= {</w:t>
      </w:r>
    </w:p>
    <w:p w14:paraId="3FFA752F" w14:textId="77777777" w:rsidR="00CB3DF0" w:rsidRPr="001D2E49" w:rsidRDefault="00CB3DF0" w:rsidP="00CB3DF0">
      <w:pPr>
        <w:pStyle w:val="PL"/>
        <w:rPr>
          <w:noProof w:val="0"/>
          <w:snapToGrid w:val="0"/>
        </w:rPr>
      </w:pPr>
      <w:r w:rsidRPr="001D2E49">
        <w:rPr>
          <w:noProof w:val="0"/>
          <w:snapToGrid w:val="0"/>
        </w:rPr>
        <w:tab/>
        <w:t>...</w:t>
      </w:r>
    </w:p>
    <w:p w14:paraId="066E5B34" w14:textId="77777777" w:rsidR="00CB3DF0" w:rsidRPr="001D2E49" w:rsidRDefault="00CB3DF0" w:rsidP="00CB3DF0">
      <w:pPr>
        <w:pStyle w:val="PL"/>
        <w:rPr>
          <w:noProof w:val="0"/>
          <w:snapToGrid w:val="0"/>
        </w:rPr>
      </w:pPr>
      <w:r w:rsidRPr="001D2E49">
        <w:rPr>
          <w:noProof w:val="0"/>
          <w:snapToGrid w:val="0"/>
        </w:rPr>
        <w:t>}</w:t>
      </w:r>
    </w:p>
    <w:p w14:paraId="52AD862C" w14:textId="77777777" w:rsidR="00CB3DF0" w:rsidRPr="001D2E49" w:rsidRDefault="00CB3DF0" w:rsidP="00CB3DF0">
      <w:pPr>
        <w:pStyle w:val="PL"/>
        <w:rPr>
          <w:noProof w:val="0"/>
          <w:snapToGrid w:val="0"/>
        </w:rPr>
      </w:pPr>
    </w:p>
    <w:p w14:paraId="66012D3C" w14:textId="77777777" w:rsidR="00CB3DF0" w:rsidRPr="001D2E49" w:rsidRDefault="00CB3DF0" w:rsidP="00CB3DF0">
      <w:pPr>
        <w:pStyle w:val="PL"/>
        <w:rPr>
          <w:noProof w:val="0"/>
          <w:snapToGrid w:val="0"/>
        </w:rPr>
      </w:pPr>
    </w:p>
    <w:p w14:paraId="56313C2C" w14:textId="77777777" w:rsidR="00CB3DF0" w:rsidRPr="001D2E49" w:rsidRDefault="00CB3DF0" w:rsidP="00CB3DF0">
      <w:pPr>
        <w:pStyle w:val="PL"/>
        <w:rPr>
          <w:noProof w:val="0"/>
          <w:snapToGrid w:val="0"/>
        </w:rPr>
      </w:pPr>
      <w:r w:rsidRPr="001D2E49">
        <w:rPr>
          <w:noProof w:val="0"/>
          <w:snapToGrid w:val="0"/>
        </w:rPr>
        <w:t>UPTransportLayerInformationPairList ::= SEQUENCE (SIZE(1..maxnoofMultiConnectivityMinusOne)) OF UPTransportLayerInformationPairItem</w:t>
      </w:r>
    </w:p>
    <w:p w14:paraId="39DE5AF9" w14:textId="77777777" w:rsidR="00CB3DF0" w:rsidRPr="001D2E49" w:rsidRDefault="00CB3DF0" w:rsidP="00CB3DF0">
      <w:pPr>
        <w:pStyle w:val="PL"/>
        <w:rPr>
          <w:noProof w:val="0"/>
          <w:snapToGrid w:val="0"/>
        </w:rPr>
      </w:pPr>
    </w:p>
    <w:p w14:paraId="2254C705" w14:textId="77777777" w:rsidR="00CB3DF0" w:rsidRPr="001D2E49" w:rsidRDefault="00CB3DF0" w:rsidP="00CB3DF0">
      <w:pPr>
        <w:pStyle w:val="PL"/>
        <w:rPr>
          <w:noProof w:val="0"/>
          <w:snapToGrid w:val="0"/>
        </w:rPr>
      </w:pPr>
      <w:r w:rsidRPr="001D2E49">
        <w:rPr>
          <w:noProof w:val="0"/>
          <w:snapToGrid w:val="0"/>
        </w:rPr>
        <w:t>UPTransportLayerInformationPairItem ::= SEQUENCE {</w:t>
      </w:r>
    </w:p>
    <w:p w14:paraId="2963C603" w14:textId="77777777" w:rsidR="00CB3DF0" w:rsidRPr="001D2E49" w:rsidRDefault="00CB3DF0" w:rsidP="00CB3DF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3B02798" w14:textId="77777777" w:rsidR="00CB3DF0" w:rsidRPr="001D2E49" w:rsidRDefault="00CB3DF0" w:rsidP="00CB3DF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7EBEF8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414FCFF3" w14:textId="77777777" w:rsidR="00CB3DF0" w:rsidRPr="001D2E49" w:rsidRDefault="00CB3DF0" w:rsidP="00CB3DF0">
      <w:pPr>
        <w:pStyle w:val="PL"/>
        <w:rPr>
          <w:noProof w:val="0"/>
          <w:snapToGrid w:val="0"/>
        </w:rPr>
      </w:pPr>
      <w:r w:rsidRPr="001D2E49">
        <w:rPr>
          <w:noProof w:val="0"/>
          <w:snapToGrid w:val="0"/>
        </w:rPr>
        <w:tab/>
        <w:t>...</w:t>
      </w:r>
    </w:p>
    <w:p w14:paraId="2DE97DF0" w14:textId="77777777" w:rsidR="00CB3DF0" w:rsidRPr="001D2E49" w:rsidRDefault="00CB3DF0" w:rsidP="00CB3DF0">
      <w:pPr>
        <w:pStyle w:val="PL"/>
        <w:rPr>
          <w:noProof w:val="0"/>
          <w:snapToGrid w:val="0"/>
        </w:rPr>
      </w:pPr>
      <w:r w:rsidRPr="001D2E49">
        <w:rPr>
          <w:noProof w:val="0"/>
          <w:snapToGrid w:val="0"/>
        </w:rPr>
        <w:t>}</w:t>
      </w:r>
    </w:p>
    <w:p w14:paraId="71911FCD" w14:textId="77777777" w:rsidR="00CB3DF0" w:rsidRPr="001D2E49" w:rsidRDefault="00CB3DF0" w:rsidP="00CB3DF0">
      <w:pPr>
        <w:pStyle w:val="PL"/>
        <w:rPr>
          <w:noProof w:val="0"/>
          <w:snapToGrid w:val="0"/>
        </w:rPr>
      </w:pPr>
    </w:p>
    <w:p w14:paraId="677DDD7A" w14:textId="77777777" w:rsidR="00CB3DF0" w:rsidRPr="001D2E49" w:rsidRDefault="00CB3DF0" w:rsidP="00CB3DF0">
      <w:pPr>
        <w:pStyle w:val="PL"/>
        <w:rPr>
          <w:noProof w:val="0"/>
          <w:snapToGrid w:val="0"/>
        </w:rPr>
      </w:pPr>
      <w:r w:rsidRPr="001D2E49">
        <w:rPr>
          <w:noProof w:val="0"/>
          <w:snapToGrid w:val="0"/>
        </w:rPr>
        <w:t>UPTransportLayerInformationPairItem-ExtIEs NGAP-PROTOCOL-EXTENSION ::= {</w:t>
      </w:r>
    </w:p>
    <w:p w14:paraId="62A681A3" w14:textId="77777777" w:rsidR="00CB3DF0" w:rsidRPr="001D2E49" w:rsidRDefault="00CB3DF0" w:rsidP="00CB3DF0">
      <w:pPr>
        <w:pStyle w:val="PL"/>
        <w:rPr>
          <w:noProof w:val="0"/>
          <w:snapToGrid w:val="0"/>
        </w:rPr>
      </w:pPr>
      <w:r w:rsidRPr="001D2E49">
        <w:rPr>
          <w:noProof w:val="0"/>
          <w:snapToGrid w:val="0"/>
        </w:rPr>
        <w:tab/>
        <w:t>...</w:t>
      </w:r>
    </w:p>
    <w:p w14:paraId="28C82EC5" w14:textId="77777777" w:rsidR="00CB3DF0" w:rsidRPr="001D2E49" w:rsidRDefault="00CB3DF0" w:rsidP="00CB3DF0">
      <w:pPr>
        <w:pStyle w:val="PL"/>
        <w:rPr>
          <w:noProof w:val="0"/>
          <w:snapToGrid w:val="0"/>
        </w:rPr>
      </w:pPr>
      <w:r w:rsidRPr="001D2E49">
        <w:rPr>
          <w:noProof w:val="0"/>
          <w:snapToGrid w:val="0"/>
        </w:rPr>
        <w:t>}</w:t>
      </w:r>
    </w:p>
    <w:p w14:paraId="22B70C44" w14:textId="77777777" w:rsidR="00CB3DF0" w:rsidRPr="001D2E49" w:rsidRDefault="00CB3DF0" w:rsidP="00CB3DF0">
      <w:pPr>
        <w:pStyle w:val="PL"/>
        <w:rPr>
          <w:noProof w:val="0"/>
          <w:snapToGrid w:val="0"/>
        </w:rPr>
      </w:pPr>
    </w:p>
    <w:p w14:paraId="635E583B" w14:textId="77777777" w:rsidR="00CB3DF0" w:rsidRPr="001D2E49" w:rsidRDefault="00CB3DF0" w:rsidP="00CB3DF0">
      <w:pPr>
        <w:pStyle w:val="PL"/>
        <w:rPr>
          <w:noProof w:val="0"/>
          <w:snapToGrid w:val="0"/>
        </w:rPr>
      </w:pPr>
      <w:r w:rsidRPr="001D2E49">
        <w:rPr>
          <w:noProof w:val="0"/>
          <w:snapToGrid w:val="0"/>
        </w:rPr>
        <w:t>UserLocationInformation ::= CHOICE {</w:t>
      </w:r>
    </w:p>
    <w:p w14:paraId="356BACDF" w14:textId="77777777" w:rsidR="00CB3DF0" w:rsidRPr="001D2E49" w:rsidRDefault="00CB3DF0" w:rsidP="00CB3DF0">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7ED3ADE4" w14:textId="77777777" w:rsidR="00CB3DF0" w:rsidRPr="001D2E49" w:rsidRDefault="00CB3DF0" w:rsidP="00CB3DF0">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19C2FD97" w14:textId="77777777" w:rsidR="00CB3DF0" w:rsidRPr="001D2E49" w:rsidRDefault="00CB3DF0" w:rsidP="00CB3DF0">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688743C6"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283FEC6E" w14:textId="77777777" w:rsidR="00CB3DF0" w:rsidRPr="001D2E49" w:rsidRDefault="00CB3DF0" w:rsidP="00CB3DF0">
      <w:pPr>
        <w:pStyle w:val="PL"/>
        <w:rPr>
          <w:noProof w:val="0"/>
          <w:snapToGrid w:val="0"/>
        </w:rPr>
      </w:pPr>
      <w:r w:rsidRPr="001D2E49">
        <w:rPr>
          <w:noProof w:val="0"/>
          <w:snapToGrid w:val="0"/>
        </w:rPr>
        <w:t>}</w:t>
      </w:r>
    </w:p>
    <w:p w14:paraId="375E0836" w14:textId="77777777" w:rsidR="00CB3DF0" w:rsidRPr="001D2E49" w:rsidRDefault="00CB3DF0" w:rsidP="00CB3DF0">
      <w:pPr>
        <w:pStyle w:val="PL"/>
        <w:rPr>
          <w:noProof w:val="0"/>
          <w:snapToGrid w:val="0"/>
        </w:rPr>
      </w:pPr>
    </w:p>
    <w:p w14:paraId="2D6DC7B3" w14:textId="77777777" w:rsidR="00CB3DF0" w:rsidRPr="001D2E49" w:rsidRDefault="00CB3DF0" w:rsidP="00CB3DF0">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6792EDD3" w14:textId="77777777" w:rsidR="00CB3DF0" w:rsidRPr="00C317D0" w:rsidRDefault="00CB3DF0" w:rsidP="00CB3DF0">
      <w:pPr>
        <w:pStyle w:val="PL"/>
        <w:rPr>
          <w:noProof w:val="0"/>
          <w:lang w:val="it-IT"/>
        </w:rPr>
      </w:pPr>
      <w:r w:rsidRPr="001D2E49">
        <w:rPr>
          <w:noProof w:val="0"/>
        </w:rPr>
        <w:tab/>
      </w:r>
      <w:r w:rsidRPr="00C317D0">
        <w:rPr>
          <w:noProof w:val="0"/>
          <w:lang w:val="it-IT"/>
        </w:rPr>
        <w:t>...</w:t>
      </w:r>
    </w:p>
    <w:p w14:paraId="0ABAA2A7" w14:textId="77777777" w:rsidR="00CB3DF0" w:rsidRPr="00C317D0" w:rsidRDefault="00CB3DF0" w:rsidP="00CB3DF0">
      <w:pPr>
        <w:pStyle w:val="PL"/>
        <w:rPr>
          <w:noProof w:val="0"/>
          <w:lang w:val="it-IT"/>
        </w:rPr>
      </w:pPr>
      <w:r w:rsidRPr="00C317D0">
        <w:rPr>
          <w:noProof w:val="0"/>
          <w:lang w:val="it-IT"/>
        </w:rPr>
        <w:t>}</w:t>
      </w:r>
    </w:p>
    <w:p w14:paraId="34FEA2D5" w14:textId="77777777" w:rsidR="00CB3DF0" w:rsidRPr="00C317D0" w:rsidRDefault="00CB3DF0" w:rsidP="00CB3DF0">
      <w:pPr>
        <w:pStyle w:val="PL"/>
        <w:rPr>
          <w:noProof w:val="0"/>
          <w:snapToGrid w:val="0"/>
          <w:lang w:val="it-IT"/>
        </w:rPr>
      </w:pPr>
    </w:p>
    <w:p w14:paraId="27B987C4" w14:textId="77777777" w:rsidR="00CB3DF0" w:rsidRPr="00C317D0" w:rsidRDefault="00CB3DF0" w:rsidP="00CB3DF0">
      <w:pPr>
        <w:pStyle w:val="PL"/>
        <w:rPr>
          <w:noProof w:val="0"/>
          <w:snapToGrid w:val="0"/>
          <w:lang w:val="it-IT"/>
        </w:rPr>
      </w:pPr>
      <w:r w:rsidRPr="00C317D0">
        <w:rPr>
          <w:noProof w:val="0"/>
          <w:snapToGrid w:val="0"/>
          <w:lang w:val="it-IT"/>
        </w:rPr>
        <w:t>UserLocationInformationEUTRA ::= SEQUENCE {</w:t>
      </w:r>
    </w:p>
    <w:p w14:paraId="139A417F" w14:textId="77777777" w:rsidR="00CB3DF0" w:rsidRPr="00C317D0" w:rsidRDefault="00CB3DF0" w:rsidP="00CB3DF0">
      <w:pPr>
        <w:pStyle w:val="PL"/>
        <w:rPr>
          <w:noProof w:val="0"/>
          <w:snapToGrid w:val="0"/>
          <w:lang w:val="it-IT"/>
        </w:rPr>
      </w:pPr>
      <w:r w:rsidRPr="00C317D0">
        <w:rPr>
          <w:noProof w:val="0"/>
          <w:snapToGrid w:val="0"/>
          <w:lang w:val="it-IT"/>
        </w:rPr>
        <w:tab/>
        <w:t>eUTRA-CGI</w:t>
      </w:r>
      <w:r w:rsidRPr="00C317D0">
        <w:rPr>
          <w:noProof w:val="0"/>
          <w:snapToGrid w:val="0"/>
          <w:lang w:val="it-IT"/>
        </w:rPr>
        <w:tab/>
      </w:r>
      <w:r w:rsidRPr="00C317D0">
        <w:rPr>
          <w:noProof w:val="0"/>
          <w:snapToGrid w:val="0"/>
          <w:lang w:val="it-IT"/>
        </w:rPr>
        <w:tab/>
      </w:r>
      <w:r w:rsidRPr="00C317D0">
        <w:rPr>
          <w:noProof w:val="0"/>
          <w:snapToGrid w:val="0"/>
          <w:lang w:val="it-IT"/>
        </w:rPr>
        <w:tab/>
        <w:t>EUTRA-CGI,</w:t>
      </w:r>
    </w:p>
    <w:p w14:paraId="1FCF7011" w14:textId="77777777" w:rsidR="00CB3DF0" w:rsidRPr="00C317D0" w:rsidRDefault="00CB3DF0" w:rsidP="00CB3DF0">
      <w:pPr>
        <w:pStyle w:val="PL"/>
        <w:rPr>
          <w:noProof w:val="0"/>
          <w:snapToGrid w:val="0"/>
          <w:lang w:val="it-IT"/>
        </w:rPr>
      </w:pPr>
      <w:r w:rsidRPr="00C317D0">
        <w:rPr>
          <w:noProof w:val="0"/>
          <w:snapToGrid w:val="0"/>
          <w:lang w:val="it-IT"/>
        </w:rPr>
        <w:tab/>
        <w:t>tAI</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TAI,</w:t>
      </w:r>
    </w:p>
    <w:p w14:paraId="740B083A" w14:textId="77777777" w:rsidR="00CB3DF0" w:rsidRPr="00C317D0" w:rsidRDefault="00CB3DF0" w:rsidP="00CB3DF0">
      <w:pPr>
        <w:pStyle w:val="PL"/>
        <w:rPr>
          <w:noProof w:val="0"/>
          <w:snapToGrid w:val="0"/>
          <w:lang w:val="it-IT"/>
        </w:rPr>
      </w:pPr>
      <w:r w:rsidRPr="00C317D0">
        <w:rPr>
          <w:noProof w:val="0"/>
          <w:snapToGrid w:val="0"/>
          <w:lang w:val="it-IT"/>
        </w:rPr>
        <w:tab/>
        <w:t>timeStamp</w:t>
      </w:r>
      <w:r w:rsidRPr="00C317D0">
        <w:rPr>
          <w:noProof w:val="0"/>
          <w:snapToGrid w:val="0"/>
          <w:lang w:val="it-IT"/>
        </w:rPr>
        <w:tab/>
      </w:r>
      <w:r w:rsidRPr="00C317D0">
        <w:rPr>
          <w:noProof w:val="0"/>
          <w:snapToGrid w:val="0"/>
          <w:lang w:val="it-IT"/>
        </w:rPr>
        <w:tab/>
      </w:r>
      <w:r w:rsidRPr="00C317D0">
        <w:rPr>
          <w:noProof w:val="0"/>
          <w:snapToGrid w:val="0"/>
          <w:lang w:val="it-IT"/>
        </w:rPr>
        <w:tab/>
        <w:t>TimeStamp</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OPTIONAL,</w:t>
      </w:r>
    </w:p>
    <w:p w14:paraId="664780EB" w14:textId="77777777" w:rsidR="00CB3DF0" w:rsidRPr="00C317D0" w:rsidRDefault="00CB3DF0" w:rsidP="00CB3DF0">
      <w:pPr>
        <w:pStyle w:val="PL"/>
        <w:rPr>
          <w:noProof w:val="0"/>
          <w:snapToGrid w:val="0"/>
          <w:lang w:val="it-IT"/>
        </w:rPr>
      </w:pPr>
      <w:r w:rsidRPr="00C317D0">
        <w:rPr>
          <w:noProof w:val="0"/>
          <w:snapToGrid w:val="0"/>
          <w:lang w:val="it-IT"/>
        </w:rPr>
        <w:tab/>
        <w:t>iE-Extensions</w:t>
      </w:r>
      <w:r w:rsidRPr="00C317D0">
        <w:rPr>
          <w:noProof w:val="0"/>
          <w:snapToGrid w:val="0"/>
          <w:lang w:val="it-IT"/>
        </w:rPr>
        <w:tab/>
      </w:r>
      <w:r w:rsidRPr="00C317D0">
        <w:rPr>
          <w:noProof w:val="0"/>
          <w:snapToGrid w:val="0"/>
          <w:lang w:val="it-IT"/>
        </w:rPr>
        <w:tab/>
        <w:t>ProtocolExtensionContainer { {UserLocationInformationEUTRA-ExtIEs} }</w:t>
      </w:r>
      <w:r w:rsidRPr="00C317D0">
        <w:rPr>
          <w:noProof w:val="0"/>
          <w:snapToGrid w:val="0"/>
          <w:lang w:val="it-IT"/>
        </w:rPr>
        <w:tab/>
        <w:t>OPTIONAL,</w:t>
      </w:r>
    </w:p>
    <w:p w14:paraId="6029AE48" w14:textId="77777777" w:rsidR="00CB3DF0" w:rsidRPr="00C317D0" w:rsidRDefault="00CB3DF0" w:rsidP="00CB3DF0">
      <w:pPr>
        <w:pStyle w:val="PL"/>
        <w:rPr>
          <w:noProof w:val="0"/>
          <w:snapToGrid w:val="0"/>
          <w:lang w:val="it-IT"/>
        </w:rPr>
      </w:pPr>
      <w:r w:rsidRPr="00C317D0">
        <w:rPr>
          <w:noProof w:val="0"/>
          <w:snapToGrid w:val="0"/>
          <w:lang w:val="it-IT"/>
        </w:rPr>
        <w:tab/>
        <w:t>...</w:t>
      </w:r>
    </w:p>
    <w:p w14:paraId="3A0FE41C" w14:textId="77777777" w:rsidR="00CB3DF0" w:rsidRPr="00C317D0" w:rsidRDefault="00CB3DF0" w:rsidP="00CB3DF0">
      <w:pPr>
        <w:pStyle w:val="PL"/>
        <w:rPr>
          <w:noProof w:val="0"/>
          <w:snapToGrid w:val="0"/>
          <w:lang w:val="it-IT"/>
        </w:rPr>
      </w:pPr>
      <w:r w:rsidRPr="00C317D0">
        <w:rPr>
          <w:noProof w:val="0"/>
          <w:snapToGrid w:val="0"/>
          <w:lang w:val="it-IT"/>
        </w:rPr>
        <w:t>}</w:t>
      </w:r>
    </w:p>
    <w:p w14:paraId="0EAEEBDA" w14:textId="77777777" w:rsidR="00CB3DF0" w:rsidRPr="00C317D0" w:rsidRDefault="00CB3DF0" w:rsidP="00CB3DF0">
      <w:pPr>
        <w:pStyle w:val="PL"/>
        <w:rPr>
          <w:noProof w:val="0"/>
          <w:snapToGrid w:val="0"/>
          <w:lang w:val="it-IT"/>
        </w:rPr>
      </w:pPr>
    </w:p>
    <w:p w14:paraId="679AD053" w14:textId="77777777" w:rsidR="00CB3DF0" w:rsidRPr="00C317D0" w:rsidRDefault="00CB3DF0" w:rsidP="00CB3DF0">
      <w:pPr>
        <w:pStyle w:val="PL"/>
        <w:rPr>
          <w:noProof w:val="0"/>
          <w:snapToGrid w:val="0"/>
          <w:lang w:val="it-IT"/>
        </w:rPr>
      </w:pPr>
      <w:r w:rsidRPr="00C317D0">
        <w:rPr>
          <w:noProof w:val="0"/>
          <w:snapToGrid w:val="0"/>
          <w:lang w:val="it-IT"/>
        </w:rPr>
        <w:t>UserLocationInformationEUTRA-ExtIEs NGAP-PROTOCOL-EXTENSION ::= {</w:t>
      </w:r>
    </w:p>
    <w:p w14:paraId="393700F4" w14:textId="77777777" w:rsidR="00CB3DF0" w:rsidRPr="00C317D0" w:rsidRDefault="00CB3DF0" w:rsidP="00CB3DF0">
      <w:pPr>
        <w:pStyle w:val="PL"/>
        <w:rPr>
          <w:noProof w:val="0"/>
          <w:snapToGrid w:val="0"/>
          <w:lang w:val="it-IT"/>
        </w:rPr>
      </w:pPr>
      <w:r w:rsidRPr="00C317D0">
        <w:rPr>
          <w:noProof w:val="0"/>
          <w:snapToGrid w:val="0"/>
          <w:lang w:val="it-IT"/>
        </w:rPr>
        <w:tab/>
        <w:t>{ ID id-PSCellInformation</w:t>
      </w:r>
      <w:r w:rsidRPr="00C317D0">
        <w:rPr>
          <w:noProof w:val="0"/>
          <w:snapToGrid w:val="0"/>
          <w:lang w:val="it-IT"/>
        </w:rPr>
        <w:tab/>
        <w:t>CRITICALITY ignore</w:t>
      </w:r>
      <w:r w:rsidRPr="00C317D0">
        <w:rPr>
          <w:noProof w:val="0"/>
          <w:snapToGrid w:val="0"/>
          <w:lang w:val="it-IT"/>
        </w:rPr>
        <w:tab/>
        <w:t>EXTENSION NGRAN-CGI</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PRESENCE optional},</w:t>
      </w:r>
    </w:p>
    <w:p w14:paraId="0E2C73B3"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w:t>
      </w:r>
    </w:p>
    <w:p w14:paraId="5A5F5272" w14:textId="77777777" w:rsidR="00CB3DF0" w:rsidRPr="001D2E49" w:rsidRDefault="00CB3DF0" w:rsidP="00CB3DF0">
      <w:pPr>
        <w:pStyle w:val="PL"/>
        <w:rPr>
          <w:noProof w:val="0"/>
          <w:snapToGrid w:val="0"/>
        </w:rPr>
      </w:pPr>
      <w:r w:rsidRPr="001D2E49">
        <w:rPr>
          <w:noProof w:val="0"/>
          <w:snapToGrid w:val="0"/>
        </w:rPr>
        <w:t>}</w:t>
      </w:r>
    </w:p>
    <w:p w14:paraId="15EAD701" w14:textId="77777777" w:rsidR="00CB3DF0" w:rsidRPr="001D2E49" w:rsidRDefault="00CB3DF0" w:rsidP="00CB3DF0">
      <w:pPr>
        <w:pStyle w:val="PL"/>
        <w:rPr>
          <w:noProof w:val="0"/>
          <w:snapToGrid w:val="0"/>
        </w:rPr>
      </w:pPr>
    </w:p>
    <w:p w14:paraId="6D46F0F1" w14:textId="77777777" w:rsidR="00CB3DF0" w:rsidRPr="001D2E49" w:rsidRDefault="00CB3DF0" w:rsidP="00CB3DF0">
      <w:pPr>
        <w:pStyle w:val="PL"/>
        <w:rPr>
          <w:noProof w:val="0"/>
          <w:snapToGrid w:val="0"/>
        </w:rPr>
      </w:pPr>
      <w:r w:rsidRPr="001D2E49">
        <w:rPr>
          <w:noProof w:val="0"/>
          <w:snapToGrid w:val="0"/>
        </w:rPr>
        <w:t>UserLocationInformationN3IWF ::= SEQUENCE {</w:t>
      </w:r>
    </w:p>
    <w:p w14:paraId="55963480" w14:textId="77777777" w:rsidR="00CB3DF0" w:rsidRPr="001D2E49" w:rsidRDefault="00CB3DF0" w:rsidP="00CB3DF0">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7E690284" w14:textId="77777777" w:rsidR="00CB3DF0" w:rsidRPr="001D2E49" w:rsidRDefault="00CB3DF0" w:rsidP="00CB3DF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1D927100"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1605C7F9" w14:textId="77777777" w:rsidR="00CB3DF0" w:rsidRPr="001D2E49" w:rsidRDefault="00CB3DF0" w:rsidP="00CB3DF0">
      <w:pPr>
        <w:pStyle w:val="PL"/>
        <w:rPr>
          <w:noProof w:val="0"/>
          <w:snapToGrid w:val="0"/>
        </w:rPr>
      </w:pPr>
      <w:r w:rsidRPr="001D2E49">
        <w:rPr>
          <w:noProof w:val="0"/>
          <w:snapToGrid w:val="0"/>
        </w:rPr>
        <w:tab/>
        <w:t>...</w:t>
      </w:r>
    </w:p>
    <w:p w14:paraId="76D54D0E" w14:textId="77777777" w:rsidR="00CB3DF0" w:rsidRPr="001D2E49" w:rsidRDefault="00CB3DF0" w:rsidP="00CB3DF0">
      <w:pPr>
        <w:pStyle w:val="PL"/>
        <w:rPr>
          <w:noProof w:val="0"/>
          <w:snapToGrid w:val="0"/>
        </w:rPr>
      </w:pPr>
      <w:r w:rsidRPr="001D2E49">
        <w:rPr>
          <w:noProof w:val="0"/>
          <w:snapToGrid w:val="0"/>
        </w:rPr>
        <w:t>}</w:t>
      </w:r>
    </w:p>
    <w:p w14:paraId="6FFA1BBA" w14:textId="77777777" w:rsidR="00CB3DF0" w:rsidRPr="001D2E49" w:rsidRDefault="00CB3DF0" w:rsidP="00CB3DF0">
      <w:pPr>
        <w:pStyle w:val="PL"/>
        <w:rPr>
          <w:noProof w:val="0"/>
          <w:snapToGrid w:val="0"/>
        </w:rPr>
      </w:pPr>
    </w:p>
    <w:p w14:paraId="6906A255" w14:textId="77777777" w:rsidR="00CB3DF0" w:rsidRPr="001D2E49" w:rsidRDefault="00CB3DF0" w:rsidP="00CB3DF0">
      <w:pPr>
        <w:pStyle w:val="PL"/>
        <w:rPr>
          <w:noProof w:val="0"/>
          <w:snapToGrid w:val="0"/>
        </w:rPr>
      </w:pPr>
      <w:r w:rsidRPr="001D2E49">
        <w:rPr>
          <w:noProof w:val="0"/>
          <w:snapToGrid w:val="0"/>
        </w:rPr>
        <w:t>UserLocationInformationN3IWF-ExtIEs NGAP-PROTOCOL-EXTENSION ::= {</w:t>
      </w:r>
    </w:p>
    <w:p w14:paraId="3E8E8925" w14:textId="77777777" w:rsidR="00CB3DF0" w:rsidRPr="001D2E49" w:rsidRDefault="00CB3DF0" w:rsidP="00CB3DF0">
      <w:pPr>
        <w:pStyle w:val="PL"/>
        <w:rPr>
          <w:noProof w:val="0"/>
          <w:snapToGrid w:val="0"/>
        </w:rPr>
      </w:pPr>
      <w:r w:rsidRPr="001D2E49">
        <w:rPr>
          <w:noProof w:val="0"/>
          <w:snapToGrid w:val="0"/>
        </w:rPr>
        <w:tab/>
        <w:t>...</w:t>
      </w:r>
    </w:p>
    <w:p w14:paraId="7D302A5A" w14:textId="77777777" w:rsidR="00CB3DF0" w:rsidRPr="001D2E49" w:rsidRDefault="00CB3DF0" w:rsidP="00CB3DF0">
      <w:pPr>
        <w:pStyle w:val="PL"/>
        <w:rPr>
          <w:noProof w:val="0"/>
          <w:snapToGrid w:val="0"/>
        </w:rPr>
      </w:pPr>
      <w:r w:rsidRPr="001D2E49">
        <w:rPr>
          <w:noProof w:val="0"/>
          <w:snapToGrid w:val="0"/>
        </w:rPr>
        <w:lastRenderedPageBreak/>
        <w:t>}</w:t>
      </w:r>
    </w:p>
    <w:p w14:paraId="3BD5BDB3" w14:textId="77777777" w:rsidR="00CB3DF0" w:rsidRPr="001D2E49" w:rsidRDefault="00CB3DF0" w:rsidP="00CB3DF0">
      <w:pPr>
        <w:pStyle w:val="PL"/>
        <w:rPr>
          <w:noProof w:val="0"/>
          <w:snapToGrid w:val="0"/>
        </w:rPr>
      </w:pPr>
    </w:p>
    <w:p w14:paraId="11DB5160" w14:textId="77777777" w:rsidR="00CB3DF0" w:rsidRPr="001D2E49" w:rsidRDefault="00CB3DF0" w:rsidP="00CB3DF0">
      <w:pPr>
        <w:pStyle w:val="PL"/>
        <w:rPr>
          <w:noProof w:val="0"/>
          <w:snapToGrid w:val="0"/>
        </w:rPr>
      </w:pPr>
      <w:r w:rsidRPr="001D2E49">
        <w:rPr>
          <w:noProof w:val="0"/>
          <w:snapToGrid w:val="0"/>
        </w:rPr>
        <w:t>UserLocationInformationNR ::= SEQUENCE {</w:t>
      </w:r>
    </w:p>
    <w:p w14:paraId="25CD7F15" w14:textId="77777777" w:rsidR="00CB3DF0" w:rsidRPr="00C666A8" w:rsidRDefault="00CB3DF0" w:rsidP="00CB3DF0">
      <w:pPr>
        <w:pStyle w:val="PL"/>
        <w:rPr>
          <w:noProof w:val="0"/>
          <w:snapToGrid w:val="0"/>
          <w:lang w:val="it-IT"/>
        </w:rPr>
      </w:pPr>
      <w:r w:rsidRPr="001D2E49">
        <w:rPr>
          <w:noProof w:val="0"/>
          <w:snapToGrid w:val="0"/>
        </w:rPr>
        <w:tab/>
      </w:r>
      <w:r w:rsidRPr="00C666A8">
        <w:rPr>
          <w:noProof w:val="0"/>
          <w:snapToGrid w:val="0"/>
          <w:lang w:val="it-IT"/>
        </w:rPr>
        <w:t>nR-CGI</w:t>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t>NR-CGI,</w:t>
      </w:r>
    </w:p>
    <w:p w14:paraId="57910CBD" w14:textId="77777777" w:rsidR="00CB3DF0" w:rsidRPr="00C666A8" w:rsidRDefault="00CB3DF0" w:rsidP="00CB3DF0">
      <w:pPr>
        <w:pStyle w:val="PL"/>
        <w:rPr>
          <w:noProof w:val="0"/>
          <w:snapToGrid w:val="0"/>
          <w:lang w:val="it-IT"/>
        </w:rPr>
      </w:pPr>
      <w:r w:rsidRPr="00C666A8">
        <w:rPr>
          <w:noProof w:val="0"/>
          <w:snapToGrid w:val="0"/>
          <w:lang w:val="it-IT"/>
        </w:rPr>
        <w:tab/>
        <w:t>tAI</w:t>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t>TAI,</w:t>
      </w:r>
    </w:p>
    <w:p w14:paraId="72A28CC4" w14:textId="77777777" w:rsidR="00CB3DF0" w:rsidRPr="00C666A8" w:rsidRDefault="00CB3DF0" w:rsidP="00CB3DF0">
      <w:pPr>
        <w:pStyle w:val="PL"/>
        <w:rPr>
          <w:noProof w:val="0"/>
          <w:snapToGrid w:val="0"/>
          <w:lang w:val="it-IT"/>
        </w:rPr>
      </w:pPr>
      <w:r w:rsidRPr="00C666A8">
        <w:rPr>
          <w:noProof w:val="0"/>
          <w:snapToGrid w:val="0"/>
          <w:lang w:val="it-IT"/>
        </w:rPr>
        <w:tab/>
        <w:t>timeStamp</w:t>
      </w:r>
      <w:r w:rsidRPr="00C666A8">
        <w:rPr>
          <w:noProof w:val="0"/>
          <w:snapToGrid w:val="0"/>
          <w:lang w:val="it-IT"/>
        </w:rPr>
        <w:tab/>
      </w:r>
      <w:r w:rsidRPr="00C666A8">
        <w:rPr>
          <w:noProof w:val="0"/>
          <w:snapToGrid w:val="0"/>
          <w:lang w:val="it-IT"/>
        </w:rPr>
        <w:tab/>
      </w:r>
      <w:r w:rsidRPr="00C666A8">
        <w:rPr>
          <w:noProof w:val="0"/>
          <w:snapToGrid w:val="0"/>
          <w:lang w:val="it-IT"/>
        </w:rPr>
        <w:tab/>
        <w:t>TimeStamp</w:t>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r>
      <w:r w:rsidRPr="00C666A8">
        <w:rPr>
          <w:noProof w:val="0"/>
          <w:snapToGrid w:val="0"/>
          <w:lang w:val="it-IT"/>
        </w:rPr>
        <w:tab/>
        <w:t>OPTIONAL,</w:t>
      </w:r>
    </w:p>
    <w:p w14:paraId="60FF40CC" w14:textId="77777777" w:rsidR="00CB3DF0" w:rsidRPr="00C666A8" w:rsidRDefault="00CB3DF0" w:rsidP="00CB3DF0">
      <w:pPr>
        <w:pStyle w:val="PL"/>
        <w:rPr>
          <w:noProof w:val="0"/>
          <w:snapToGrid w:val="0"/>
          <w:lang w:val="it-IT"/>
        </w:rPr>
      </w:pPr>
      <w:r w:rsidRPr="00C666A8">
        <w:rPr>
          <w:noProof w:val="0"/>
          <w:snapToGrid w:val="0"/>
          <w:lang w:val="it-IT"/>
        </w:rPr>
        <w:tab/>
        <w:t>iE-Extensions</w:t>
      </w:r>
      <w:r w:rsidRPr="00C666A8">
        <w:rPr>
          <w:noProof w:val="0"/>
          <w:snapToGrid w:val="0"/>
          <w:lang w:val="it-IT"/>
        </w:rPr>
        <w:tab/>
      </w:r>
      <w:r w:rsidRPr="00C666A8">
        <w:rPr>
          <w:noProof w:val="0"/>
          <w:snapToGrid w:val="0"/>
          <w:lang w:val="it-IT"/>
        </w:rPr>
        <w:tab/>
        <w:t>ProtocolExtensionContainer { {UserLocationInformationNR-ExtIEs} }</w:t>
      </w:r>
      <w:r w:rsidRPr="00C666A8">
        <w:rPr>
          <w:noProof w:val="0"/>
          <w:snapToGrid w:val="0"/>
          <w:lang w:val="it-IT"/>
        </w:rPr>
        <w:tab/>
        <w:t>OPTIONAL,</w:t>
      </w:r>
    </w:p>
    <w:p w14:paraId="3B65CD38" w14:textId="77777777" w:rsidR="00CB3DF0" w:rsidRPr="00C666A8" w:rsidRDefault="00CB3DF0" w:rsidP="00CB3DF0">
      <w:pPr>
        <w:pStyle w:val="PL"/>
        <w:rPr>
          <w:noProof w:val="0"/>
          <w:snapToGrid w:val="0"/>
          <w:lang w:val="it-IT"/>
        </w:rPr>
      </w:pPr>
      <w:r w:rsidRPr="00C666A8">
        <w:rPr>
          <w:noProof w:val="0"/>
          <w:snapToGrid w:val="0"/>
          <w:lang w:val="it-IT"/>
        </w:rPr>
        <w:tab/>
        <w:t>...</w:t>
      </w:r>
    </w:p>
    <w:p w14:paraId="4B7EA187" w14:textId="77777777" w:rsidR="00CB3DF0" w:rsidRPr="00C666A8" w:rsidRDefault="00CB3DF0" w:rsidP="00CB3DF0">
      <w:pPr>
        <w:pStyle w:val="PL"/>
        <w:rPr>
          <w:noProof w:val="0"/>
          <w:snapToGrid w:val="0"/>
          <w:lang w:val="it-IT"/>
        </w:rPr>
      </w:pPr>
      <w:r w:rsidRPr="00C666A8">
        <w:rPr>
          <w:noProof w:val="0"/>
          <w:snapToGrid w:val="0"/>
          <w:lang w:val="it-IT"/>
        </w:rPr>
        <w:t>}</w:t>
      </w:r>
    </w:p>
    <w:p w14:paraId="54079D1F" w14:textId="77777777" w:rsidR="00CB3DF0" w:rsidRPr="00C666A8" w:rsidRDefault="00CB3DF0" w:rsidP="00CB3DF0">
      <w:pPr>
        <w:pStyle w:val="PL"/>
        <w:rPr>
          <w:noProof w:val="0"/>
          <w:snapToGrid w:val="0"/>
          <w:lang w:val="it-IT"/>
        </w:rPr>
      </w:pPr>
    </w:p>
    <w:p w14:paraId="43238960" w14:textId="77777777" w:rsidR="00CB3DF0" w:rsidRPr="00C666A8" w:rsidRDefault="00CB3DF0" w:rsidP="00CB3DF0">
      <w:pPr>
        <w:pStyle w:val="PL"/>
        <w:rPr>
          <w:noProof w:val="0"/>
          <w:snapToGrid w:val="0"/>
          <w:lang w:val="it-IT"/>
        </w:rPr>
      </w:pPr>
      <w:r w:rsidRPr="00C666A8">
        <w:rPr>
          <w:noProof w:val="0"/>
          <w:snapToGrid w:val="0"/>
          <w:lang w:val="it-IT"/>
        </w:rPr>
        <w:t>UserLocationInformationNR-ExtIEs NGAP-PROTOCOL-EXTENSION ::= {</w:t>
      </w:r>
    </w:p>
    <w:p w14:paraId="4559FCEB" w14:textId="77777777" w:rsidR="00CB3DF0" w:rsidRPr="001D2E49" w:rsidRDefault="00CB3DF0" w:rsidP="00CB3DF0">
      <w:pPr>
        <w:pStyle w:val="PL"/>
        <w:rPr>
          <w:noProof w:val="0"/>
          <w:snapToGrid w:val="0"/>
        </w:rPr>
      </w:pPr>
      <w:r w:rsidRPr="00C666A8">
        <w:rPr>
          <w:noProof w:val="0"/>
          <w:snapToGrid w:val="0"/>
          <w:lang w:val="it-IT"/>
        </w:rPr>
        <w:tab/>
      </w:r>
      <w:r w:rsidRPr="001D2E49">
        <w:rPr>
          <w:noProof w:val="0"/>
          <w:snapToGrid w:val="0"/>
        </w:rPr>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2848A36E" w14:textId="77777777" w:rsidR="00CB3DF0" w:rsidRPr="001D2E49" w:rsidRDefault="00CB3DF0" w:rsidP="00CB3DF0">
      <w:pPr>
        <w:pStyle w:val="PL"/>
        <w:rPr>
          <w:noProof w:val="0"/>
          <w:snapToGrid w:val="0"/>
        </w:rPr>
      </w:pPr>
      <w:r w:rsidRPr="001D2E49">
        <w:rPr>
          <w:noProof w:val="0"/>
          <w:snapToGrid w:val="0"/>
        </w:rPr>
        <w:tab/>
        <w:t>...</w:t>
      </w:r>
    </w:p>
    <w:p w14:paraId="05B2878F" w14:textId="77777777" w:rsidR="00CB3DF0" w:rsidRPr="001D2E49" w:rsidRDefault="00CB3DF0" w:rsidP="00CB3DF0">
      <w:pPr>
        <w:pStyle w:val="PL"/>
        <w:rPr>
          <w:noProof w:val="0"/>
          <w:snapToGrid w:val="0"/>
        </w:rPr>
      </w:pPr>
      <w:r w:rsidRPr="001D2E49">
        <w:rPr>
          <w:noProof w:val="0"/>
          <w:snapToGrid w:val="0"/>
        </w:rPr>
        <w:t>}</w:t>
      </w:r>
    </w:p>
    <w:p w14:paraId="2D072F33" w14:textId="77777777" w:rsidR="00CB3DF0" w:rsidRPr="001D2E49" w:rsidRDefault="00CB3DF0" w:rsidP="00CB3DF0">
      <w:pPr>
        <w:pStyle w:val="PL"/>
        <w:rPr>
          <w:noProof w:val="0"/>
          <w:snapToGrid w:val="0"/>
        </w:rPr>
      </w:pPr>
    </w:p>
    <w:p w14:paraId="07AA7E7D" w14:textId="77777777" w:rsidR="00CB3DF0" w:rsidRPr="001D2E49" w:rsidRDefault="00CB3DF0" w:rsidP="00CB3DF0">
      <w:pPr>
        <w:pStyle w:val="PL"/>
        <w:rPr>
          <w:noProof w:val="0"/>
          <w:snapToGrid w:val="0"/>
        </w:rPr>
      </w:pPr>
      <w:r w:rsidRPr="001D2E49">
        <w:rPr>
          <w:noProof w:val="0"/>
          <w:snapToGrid w:val="0"/>
        </w:rPr>
        <w:t>UserPlaneSecurityInformation ::= SEQUENCE {</w:t>
      </w:r>
    </w:p>
    <w:p w14:paraId="32C33569" w14:textId="77777777" w:rsidR="00CB3DF0" w:rsidRPr="001D2E49" w:rsidRDefault="00CB3DF0" w:rsidP="00CB3DF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05E4D93C" w14:textId="77777777" w:rsidR="00CB3DF0" w:rsidRPr="001D2E49" w:rsidRDefault="00CB3DF0" w:rsidP="00CB3DF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376E8F57"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277DCD74" w14:textId="77777777" w:rsidR="00CB3DF0" w:rsidRPr="001D2E49" w:rsidRDefault="00CB3DF0" w:rsidP="00CB3DF0">
      <w:pPr>
        <w:pStyle w:val="PL"/>
        <w:rPr>
          <w:noProof w:val="0"/>
          <w:snapToGrid w:val="0"/>
        </w:rPr>
      </w:pPr>
      <w:r w:rsidRPr="001D2E49">
        <w:rPr>
          <w:noProof w:val="0"/>
          <w:snapToGrid w:val="0"/>
        </w:rPr>
        <w:tab/>
        <w:t>...</w:t>
      </w:r>
    </w:p>
    <w:p w14:paraId="203FB49B" w14:textId="77777777" w:rsidR="00CB3DF0" w:rsidRPr="001D2E49" w:rsidRDefault="00CB3DF0" w:rsidP="00CB3DF0">
      <w:pPr>
        <w:pStyle w:val="PL"/>
        <w:rPr>
          <w:noProof w:val="0"/>
          <w:snapToGrid w:val="0"/>
        </w:rPr>
      </w:pPr>
      <w:r w:rsidRPr="001D2E49">
        <w:rPr>
          <w:noProof w:val="0"/>
          <w:snapToGrid w:val="0"/>
        </w:rPr>
        <w:t>}</w:t>
      </w:r>
    </w:p>
    <w:p w14:paraId="47007381" w14:textId="77777777" w:rsidR="00CB3DF0" w:rsidRPr="001D2E49" w:rsidRDefault="00CB3DF0" w:rsidP="00CB3DF0">
      <w:pPr>
        <w:pStyle w:val="PL"/>
        <w:rPr>
          <w:noProof w:val="0"/>
          <w:snapToGrid w:val="0"/>
        </w:rPr>
      </w:pPr>
    </w:p>
    <w:p w14:paraId="775BE37E" w14:textId="77777777" w:rsidR="00CB3DF0" w:rsidRPr="001D2E49" w:rsidRDefault="00CB3DF0" w:rsidP="00CB3DF0">
      <w:pPr>
        <w:pStyle w:val="PL"/>
        <w:rPr>
          <w:noProof w:val="0"/>
          <w:snapToGrid w:val="0"/>
        </w:rPr>
      </w:pPr>
      <w:r w:rsidRPr="001D2E49">
        <w:rPr>
          <w:noProof w:val="0"/>
          <w:snapToGrid w:val="0"/>
        </w:rPr>
        <w:t>UserPlaneSecurityInformation-ExtIEs NGAP-PROTOCOL-EXTENSION ::= {</w:t>
      </w:r>
    </w:p>
    <w:p w14:paraId="1B334B7E" w14:textId="77777777" w:rsidR="00CB3DF0" w:rsidRPr="001D2E49" w:rsidRDefault="00CB3DF0" w:rsidP="00CB3DF0">
      <w:pPr>
        <w:pStyle w:val="PL"/>
        <w:rPr>
          <w:noProof w:val="0"/>
          <w:snapToGrid w:val="0"/>
        </w:rPr>
      </w:pPr>
      <w:r w:rsidRPr="001D2E49">
        <w:rPr>
          <w:noProof w:val="0"/>
          <w:snapToGrid w:val="0"/>
        </w:rPr>
        <w:tab/>
        <w:t>...</w:t>
      </w:r>
    </w:p>
    <w:p w14:paraId="19E3D7D9" w14:textId="77777777" w:rsidR="00CB3DF0" w:rsidRPr="001D2E49" w:rsidRDefault="00CB3DF0" w:rsidP="00CB3DF0">
      <w:pPr>
        <w:pStyle w:val="PL"/>
        <w:rPr>
          <w:noProof w:val="0"/>
          <w:snapToGrid w:val="0"/>
        </w:rPr>
      </w:pPr>
      <w:r w:rsidRPr="001D2E49">
        <w:rPr>
          <w:noProof w:val="0"/>
          <w:snapToGrid w:val="0"/>
        </w:rPr>
        <w:t>}</w:t>
      </w:r>
    </w:p>
    <w:p w14:paraId="54DC66B7" w14:textId="77777777" w:rsidR="00CB3DF0" w:rsidRPr="001D2E49" w:rsidRDefault="00CB3DF0" w:rsidP="00CB3DF0">
      <w:pPr>
        <w:pStyle w:val="PL"/>
        <w:rPr>
          <w:noProof w:val="0"/>
          <w:snapToGrid w:val="0"/>
        </w:rPr>
      </w:pPr>
    </w:p>
    <w:p w14:paraId="265D4DE1" w14:textId="77777777" w:rsidR="00CB3DF0" w:rsidRPr="001D2E49" w:rsidRDefault="00CB3DF0" w:rsidP="00CB3DF0">
      <w:pPr>
        <w:pStyle w:val="PL"/>
        <w:outlineLvl w:val="3"/>
        <w:rPr>
          <w:noProof w:val="0"/>
          <w:snapToGrid w:val="0"/>
        </w:rPr>
      </w:pPr>
      <w:r w:rsidRPr="001D2E49">
        <w:rPr>
          <w:noProof w:val="0"/>
          <w:snapToGrid w:val="0"/>
        </w:rPr>
        <w:t>-- V</w:t>
      </w:r>
    </w:p>
    <w:p w14:paraId="64816A95" w14:textId="77777777" w:rsidR="00CB3DF0" w:rsidRPr="001D2E49" w:rsidRDefault="00CB3DF0" w:rsidP="00CB3DF0">
      <w:pPr>
        <w:pStyle w:val="PL"/>
        <w:outlineLvl w:val="3"/>
        <w:rPr>
          <w:noProof w:val="0"/>
          <w:snapToGrid w:val="0"/>
        </w:rPr>
      </w:pPr>
    </w:p>
    <w:p w14:paraId="53E2B8A9" w14:textId="77777777" w:rsidR="00CB3DF0" w:rsidRPr="001D2E49" w:rsidRDefault="00CB3DF0" w:rsidP="00CB3DF0">
      <w:pPr>
        <w:pStyle w:val="PL"/>
        <w:outlineLvl w:val="3"/>
        <w:rPr>
          <w:noProof w:val="0"/>
          <w:snapToGrid w:val="0"/>
        </w:rPr>
      </w:pPr>
      <w:r w:rsidRPr="001D2E49">
        <w:rPr>
          <w:noProof w:val="0"/>
          <w:snapToGrid w:val="0"/>
        </w:rPr>
        <w:t>VolumeTimedReportList ::= SEQUENCE (SIZE(1..maxnoofTimePeriods)) OF VolumeTimedReport-Item</w:t>
      </w:r>
    </w:p>
    <w:p w14:paraId="3BD2FFC4" w14:textId="77777777" w:rsidR="00CB3DF0" w:rsidRPr="001D2E49" w:rsidRDefault="00CB3DF0" w:rsidP="00CB3DF0">
      <w:pPr>
        <w:pStyle w:val="PL"/>
        <w:outlineLvl w:val="3"/>
        <w:rPr>
          <w:noProof w:val="0"/>
          <w:snapToGrid w:val="0"/>
        </w:rPr>
      </w:pPr>
    </w:p>
    <w:p w14:paraId="28AAC9E9" w14:textId="77777777" w:rsidR="00CB3DF0" w:rsidRPr="001D2E49" w:rsidRDefault="00CB3DF0" w:rsidP="00CB3DF0">
      <w:pPr>
        <w:pStyle w:val="PL"/>
        <w:outlineLvl w:val="3"/>
        <w:rPr>
          <w:noProof w:val="0"/>
          <w:snapToGrid w:val="0"/>
        </w:rPr>
      </w:pPr>
      <w:r w:rsidRPr="001D2E49">
        <w:rPr>
          <w:noProof w:val="0"/>
          <w:snapToGrid w:val="0"/>
        </w:rPr>
        <w:t>VolumeTimedReport-Item ::= SEQUENCE {</w:t>
      </w:r>
    </w:p>
    <w:p w14:paraId="3B10C2F7" w14:textId="77777777" w:rsidR="00CB3DF0" w:rsidRPr="001D2E49" w:rsidRDefault="00CB3DF0" w:rsidP="00CB3DF0">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0D1456F9" w14:textId="77777777" w:rsidR="00CB3DF0" w:rsidRPr="001D2E49" w:rsidRDefault="00CB3DF0" w:rsidP="00CB3DF0">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60594EBE" w14:textId="77777777" w:rsidR="00CB3DF0" w:rsidRPr="001D2E49" w:rsidRDefault="00CB3DF0" w:rsidP="00CB3DF0">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5D2EC961" w14:textId="77777777" w:rsidR="00CB3DF0" w:rsidRPr="001D2E49" w:rsidRDefault="00CB3DF0" w:rsidP="00CB3DF0">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66F07FD4" w14:textId="77777777" w:rsidR="00CB3DF0" w:rsidRPr="001D2E49" w:rsidRDefault="00CB3DF0" w:rsidP="00CB3DF0">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3364CFF1" w14:textId="77777777" w:rsidR="00CB3DF0" w:rsidRPr="001D2E49" w:rsidRDefault="00CB3DF0" w:rsidP="00CB3DF0">
      <w:pPr>
        <w:pStyle w:val="PL"/>
        <w:outlineLvl w:val="3"/>
        <w:rPr>
          <w:noProof w:val="0"/>
          <w:snapToGrid w:val="0"/>
        </w:rPr>
      </w:pPr>
      <w:r w:rsidRPr="001D2E49">
        <w:rPr>
          <w:noProof w:val="0"/>
          <w:snapToGrid w:val="0"/>
        </w:rPr>
        <w:t>...</w:t>
      </w:r>
    </w:p>
    <w:p w14:paraId="3D8A27EB" w14:textId="77777777" w:rsidR="00CB3DF0" w:rsidRPr="001D2E49" w:rsidRDefault="00CB3DF0" w:rsidP="00CB3DF0">
      <w:pPr>
        <w:pStyle w:val="PL"/>
        <w:outlineLvl w:val="3"/>
        <w:rPr>
          <w:noProof w:val="0"/>
          <w:snapToGrid w:val="0"/>
        </w:rPr>
      </w:pPr>
      <w:r w:rsidRPr="001D2E49">
        <w:rPr>
          <w:noProof w:val="0"/>
          <w:snapToGrid w:val="0"/>
        </w:rPr>
        <w:t>}</w:t>
      </w:r>
    </w:p>
    <w:p w14:paraId="782A3444" w14:textId="77777777" w:rsidR="00CB3DF0" w:rsidRPr="001D2E49" w:rsidRDefault="00CB3DF0" w:rsidP="00CB3DF0">
      <w:pPr>
        <w:pStyle w:val="PL"/>
        <w:outlineLvl w:val="3"/>
        <w:rPr>
          <w:noProof w:val="0"/>
          <w:snapToGrid w:val="0"/>
        </w:rPr>
      </w:pPr>
    </w:p>
    <w:p w14:paraId="06240300" w14:textId="77777777" w:rsidR="00CB3DF0" w:rsidRPr="001D2E49" w:rsidRDefault="00CB3DF0" w:rsidP="00CB3DF0">
      <w:pPr>
        <w:pStyle w:val="PL"/>
        <w:outlineLvl w:val="3"/>
        <w:rPr>
          <w:noProof w:val="0"/>
          <w:snapToGrid w:val="0"/>
        </w:rPr>
      </w:pPr>
      <w:r w:rsidRPr="001D2E49">
        <w:rPr>
          <w:noProof w:val="0"/>
          <w:snapToGrid w:val="0"/>
        </w:rPr>
        <w:t>VolumeTimedReport-Item-ExtIEs NGAP-PROTOCOL-EXTENSION ::= {</w:t>
      </w:r>
    </w:p>
    <w:p w14:paraId="2E93D8DD" w14:textId="77777777" w:rsidR="00CB3DF0" w:rsidRPr="001D2E49" w:rsidRDefault="00CB3DF0" w:rsidP="00CB3DF0">
      <w:pPr>
        <w:pStyle w:val="PL"/>
        <w:outlineLvl w:val="3"/>
        <w:rPr>
          <w:noProof w:val="0"/>
          <w:snapToGrid w:val="0"/>
        </w:rPr>
      </w:pPr>
      <w:r w:rsidRPr="001D2E49">
        <w:rPr>
          <w:noProof w:val="0"/>
          <w:snapToGrid w:val="0"/>
        </w:rPr>
        <w:tab/>
        <w:t>...</w:t>
      </w:r>
    </w:p>
    <w:p w14:paraId="78F36329" w14:textId="77777777" w:rsidR="00CB3DF0" w:rsidRPr="001D2E49" w:rsidRDefault="00CB3DF0" w:rsidP="00CB3DF0">
      <w:pPr>
        <w:pStyle w:val="PL"/>
        <w:outlineLvl w:val="3"/>
        <w:rPr>
          <w:noProof w:val="0"/>
          <w:snapToGrid w:val="0"/>
        </w:rPr>
      </w:pPr>
      <w:r w:rsidRPr="001D2E49">
        <w:rPr>
          <w:noProof w:val="0"/>
          <w:snapToGrid w:val="0"/>
        </w:rPr>
        <w:t>}</w:t>
      </w:r>
    </w:p>
    <w:p w14:paraId="2C3003AC" w14:textId="77777777" w:rsidR="00CB3DF0" w:rsidRPr="001D2E49" w:rsidRDefault="00CB3DF0" w:rsidP="00CB3DF0">
      <w:pPr>
        <w:pStyle w:val="PL"/>
        <w:outlineLvl w:val="3"/>
        <w:rPr>
          <w:noProof w:val="0"/>
          <w:snapToGrid w:val="0"/>
        </w:rPr>
      </w:pPr>
    </w:p>
    <w:p w14:paraId="4909A6FD" w14:textId="77777777" w:rsidR="00CB3DF0" w:rsidRPr="001D2E49" w:rsidRDefault="00CB3DF0" w:rsidP="00CB3DF0">
      <w:pPr>
        <w:pStyle w:val="PL"/>
        <w:outlineLvl w:val="3"/>
        <w:rPr>
          <w:noProof w:val="0"/>
          <w:snapToGrid w:val="0"/>
        </w:rPr>
      </w:pPr>
      <w:r w:rsidRPr="001D2E49">
        <w:rPr>
          <w:noProof w:val="0"/>
          <w:snapToGrid w:val="0"/>
        </w:rPr>
        <w:t>-- W</w:t>
      </w:r>
    </w:p>
    <w:p w14:paraId="12581905" w14:textId="77777777" w:rsidR="00CB3DF0" w:rsidRPr="001D2E49" w:rsidRDefault="00CB3DF0" w:rsidP="00CB3DF0">
      <w:pPr>
        <w:pStyle w:val="PL"/>
        <w:rPr>
          <w:noProof w:val="0"/>
          <w:snapToGrid w:val="0"/>
        </w:rPr>
      </w:pPr>
    </w:p>
    <w:p w14:paraId="58C497E0" w14:textId="77777777" w:rsidR="00CB3DF0" w:rsidRPr="001D2E49" w:rsidRDefault="00CB3DF0" w:rsidP="00CB3DF0">
      <w:pPr>
        <w:pStyle w:val="PL"/>
        <w:rPr>
          <w:noProof w:val="0"/>
          <w:snapToGrid w:val="0"/>
        </w:rPr>
      </w:pPr>
      <w:r w:rsidRPr="001D2E49">
        <w:rPr>
          <w:noProof w:val="0"/>
          <w:snapToGrid w:val="0"/>
        </w:rPr>
        <w:t>WarningAreaCoordinates ::= OCTET STRING (SIZE(1..1024))</w:t>
      </w:r>
    </w:p>
    <w:p w14:paraId="09035C06" w14:textId="77777777" w:rsidR="00CB3DF0" w:rsidRPr="001D2E49" w:rsidRDefault="00CB3DF0" w:rsidP="00CB3DF0">
      <w:pPr>
        <w:pStyle w:val="PL"/>
        <w:rPr>
          <w:noProof w:val="0"/>
          <w:snapToGrid w:val="0"/>
        </w:rPr>
      </w:pPr>
    </w:p>
    <w:p w14:paraId="60EDF804" w14:textId="77777777" w:rsidR="00CB3DF0" w:rsidRPr="001D2E49" w:rsidRDefault="00CB3DF0" w:rsidP="00CB3DF0">
      <w:pPr>
        <w:pStyle w:val="PL"/>
        <w:rPr>
          <w:noProof w:val="0"/>
          <w:snapToGrid w:val="0"/>
        </w:rPr>
      </w:pPr>
      <w:r w:rsidRPr="001D2E49">
        <w:rPr>
          <w:noProof w:val="0"/>
          <w:snapToGrid w:val="0"/>
        </w:rPr>
        <w:t>WarningAreaList ::= CHOICE {</w:t>
      </w:r>
    </w:p>
    <w:p w14:paraId="2450A73E" w14:textId="77777777" w:rsidR="00CB3DF0" w:rsidRPr="001D2E49" w:rsidRDefault="00CB3DF0" w:rsidP="00CB3DF0">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452CBDAE" w14:textId="77777777" w:rsidR="00CB3DF0" w:rsidRPr="001D2E49" w:rsidRDefault="00CB3DF0" w:rsidP="00CB3DF0">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607592FA" w14:textId="77777777" w:rsidR="00CB3DF0" w:rsidRPr="001D2E49" w:rsidRDefault="00CB3DF0" w:rsidP="00CB3DF0">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199467B3" w14:textId="77777777" w:rsidR="00CB3DF0" w:rsidRPr="001D2E49" w:rsidRDefault="00CB3DF0" w:rsidP="00CB3DF0">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6D5B0090" w14:textId="77777777" w:rsidR="00CB3DF0" w:rsidRPr="001D2E49" w:rsidRDefault="00CB3DF0" w:rsidP="00CB3DF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5731798A" w14:textId="77777777" w:rsidR="00CB3DF0" w:rsidRPr="001D2E49" w:rsidRDefault="00CB3DF0" w:rsidP="00CB3DF0">
      <w:pPr>
        <w:pStyle w:val="PL"/>
        <w:rPr>
          <w:noProof w:val="0"/>
          <w:snapToGrid w:val="0"/>
        </w:rPr>
      </w:pPr>
      <w:r w:rsidRPr="001D2E49">
        <w:rPr>
          <w:noProof w:val="0"/>
          <w:snapToGrid w:val="0"/>
        </w:rPr>
        <w:t>}</w:t>
      </w:r>
    </w:p>
    <w:p w14:paraId="20108C42" w14:textId="77777777" w:rsidR="00CB3DF0" w:rsidRPr="001D2E49" w:rsidRDefault="00CB3DF0" w:rsidP="00CB3DF0">
      <w:pPr>
        <w:pStyle w:val="PL"/>
        <w:rPr>
          <w:noProof w:val="0"/>
          <w:snapToGrid w:val="0"/>
        </w:rPr>
      </w:pPr>
    </w:p>
    <w:p w14:paraId="35E193BF" w14:textId="77777777" w:rsidR="00CB3DF0" w:rsidRPr="001D2E49" w:rsidRDefault="00CB3DF0" w:rsidP="00CB3DF0">
      <w:pPr>
        <w:pStyle w:val="PL"/>
        <w:rPr>
          <w:noProof w:val="0"/>
        </w:rPr>
      </w:pPr>
      <w:r w:rsidRPr="001D2E49">
        <w:rPr>
          <w:noProof w:val="0"/>
          <w:snapToGrid w:val="0"/>
        </w:rPr>
        <w:lastRenderedPageBreak/>
        <w:t>WarningAreaList</w:t>
      </w:r>
      <w:r w:rsidRPr="001D2E49">
        <w:rPr>
          <w:noProof w:val="0"/>
        </w:rPr>
        <w:t xml:space="preserve">-ExtIEs </w:t>
      </w:r>
      <w:r w:rsidRPr="001D2E49">
        <w:rPr>
          <w:noProof w:val="0"/>
          <w:snapToGrid w:val="0"/>
        </w:rPr>
        <w:t xml:space="preserve">NGAP-PROTOCOL-IES </w:t>
      </w:r>
      <w:r w:rsidRPr="001D2E49">
        <w:rPr>
          <w:noProof w:val="0"/>
        </w:rPr>
        <w:t>::= {</w:t>
      </w:r>
    </w:p>
    <w:p w14:paraId="29EDE313" w14:textId="77777777" w:rsidR="00CB3DF0" w:rsidRPr="001D2E49" w:rsidRDefault="00CB3DF0" w:rsidP="00CB3DF0">
      <w:pPr>
        <w:pStyle w:val="PL"/>
        <w:rPr>
          <w:noProof w:val="0"/>
        </w:rPr>
      </w:pPr>
      <w:r w:rsidRPr="001D2E49">
        <w:rPr>
          <w:noProof w:val="0"/>
        </w:rPr>
        <w:tab/>
        <w:t>...</w:t>
      </w:r>
    </w:p>
    <w:p w14:paraId="262D1DD4" w14:textId="77777777" w:rsidR="00CB3DF0" w:rsidRPr="001D2E49" w:rsidRDefault="00CB3DF0" w:rsidP="00CB3DF0">
      <w:pPr>
        <w:pStyle w:val="PL"/>
        <w:rPr>
          <w:noProof w:val="0"/>
        </w:rPr>
      </w:pPr>
      <w:r w:rsidRPr="001D2E49">
        <w:rPr>
          <w:noProof w:val="0"/>
        </w:rPr>
        <w:t>}</w:t>
      </w:r>
    </w:p>
    <w:p w14:paraId="2BDE2442" w14:textId="77777777" w:rsidR="00CB3DF0" w:rsidRPr="001D2E49" w:rsidRDefault="00CB3DF0" w:rsidP="00CB3DF0">
      <w:pPr>
        <w:pStyle w:val="PL"/>
        <w:rPr>
          <w:noProof w:val="0"/>
          <w:snapToGrid w:val="0"/>
        </w:rPr>
      </w:pPr>
    </w:p>
    <w:p w14:paraId="0421D471" w14:textId="77777777" w:rsidR="00CB3DF0" w:rsidRPr="001D2E49" w:rsidRDefault="00CB3DF0" w:rsidP="00CB3DF0">
      <w:pPr>
        <w:pStyle w:val="PL"/>
        <w:rPr>
          <w:noProof w:val="0"/>
          <w:snapToGrid w:val="0"/>
        </w:rPr>
      </w:pPr>
      <w:r w:rsidRPr="001D2E49">
        <w:rPr>
          <w:noProof w:val="0"/>
          <w:snapToGrid w:val="0"/>
        </w:rPr>
        <w:t>WarningMessageContents ::= OCTET STRING (SIZE(1..9600))</w:t>
      </w:r>
    </w:p>
    <w:p w14:paraId="20DFAC13" w14:textId="77777777" w:rsidR="00CB3DF0" w:rsidRPr="001D2E49" w:rsidRDefault="00CB3DF0" w:rsidP="00CB3DF0">
      <w:pPr>
        <w:pStyle w:val="PL"/>
        <w:rPr>
          <w:noProof w:val="0"/>
          <w:snapToGrid w:val="0"/>
        </w:rPr>
      </w:pPr>
    </w:p>
    <w:p w14:paraId="3FD91125" w14:textId="77777777" w:rsidR="00CB3DF0" w:rsidRPr="001D2E49" w:rsidRDefault="00CB3DF0" w:rsidP="00CB3DF0">
      <w:pPr>
        <w:pStyle w:val="PL"/>
        <w:rPr>
          <w:noProof w:val="0"/>
          <w:snapToGrid w:val="0"/>
        </w:rPr>
      </w:pPr>
      <w:r w:rsidRPr="001D2E49">
        <w:rPr>
          <w:noProof w:val="0"/>
          <w:snapToGrid w:val="0"/>
        </w:rPr>
        <w:t>WarningSecurityInfo ::= OCTET STRING (SIZE(50))</w:t>
      </w:r>
    </w:p>
    <w:p w14:paraId="057393C8" w14:textId="77777777" w:rsidR="00CB3DF0" w:rsidRPr="001D2E49" w:rsidRDefault="00CB3DF0" w:rsidP="00CB3DF0">
      <w:pPr>
        <w:pStyle w:val="PL"/>
        <w:rPr>
          <w:noProof w:val="0"/>
          <w:snapToGrid w:val="0"/>
        </w:rPr>
      </w:pPr>
    </w:p>
    <w:p w14:paraId="3DF9233E" w14:textId="77777777" w:rsidR="00CB3DF0" w:rsidRPr="001D2E49" w:rsidRDefault="00CB3DF0" w:rsidP="00CB3DF0">
      <w:pPr>
        <w:pStyle w:val="PL"/>
        <w:rPr>
          <w:noProof w:val="0"/>
          <w:snapToGrid w:val="0"/>
        </w:rPr>
      </w:pPr>
      <w:r w:rsidRPr="001D2E49">
        <w:rPr>
          <w:noProof w:val="0"/>
          <w:snapToGrid w:val="0"/>
        </w:rPr>
        <w:t>WarningType ::= OCTET STRING (SIZE(2))</w:t>
      </w:r>
    </w:p>
    <w:p w14:paraId="19C9D539" w14:textId="77777777" w:rsidR="00CB3DF0" w:rsidRPr="001D2E49" w:rsidRDefault="00CB3DF0" w:rsidP="00CB3DF0">
      <w:pPr>
        <w:pStyle w:val="PL"/>
        <w:rPr>
          <w:noProof w:val="0"/>
          <w:snapToGrid w:val="0"/>
        </w:rPr>
      </w:pPr>
    </w:p>
    <w:p w14:paraId="6F059B0F" w14:textId="77777777" w:rsidR="00CB3DF0" w:rsidRPr="001D2E49" w:rsidRDefault="00CB3DF0" w:rsidP="00CB3DF0">
      <w:pPr>
        <w:pStyle w:val="PL"/>
        <w:outlineLvl w:val="3"/>
        <w:rPr>
          <w:noProof w:val="0"/>
          <w:snapToGrid w:val="0"/>
        </w:rPr>
      </w:pPr>
      <w:r w:rsidRPr="001D2E49">
        <w:rPr>
          <w:noProof w:val="0"/>
          <w:snapToGrid w:val="0"/>
        </w:rPr>
        <w:t>-- X</w:t>
      </w:r>
    </w:p>
    <w:p w14:paraId="451A86DC" w14:textId="77777777" w:rsidR="00CB3DF0" w:rsidRPr="001D2E49" w:rsidRDefault="00CB3DF0" w:rsidP="00CB3DF0">
      <w:pPr>
        <w:pStyle w:val="PL"/>
        <w:rPr>
          <w:noProof w:val="0"/>
          <w:snapToGrid w:val="0"/>
        </w:rPr>
      </w:pPr>
    </w:p>
    <w:p w14:paraId="25B47BDE" w14:textId="77777777" w:rsidR="00CB3DF0" w:rsidRPr="001D2E49" w:rsidRDefault="00CB3DF0" w:rsidP="00CB3DF0">
      <w:pPr>
        <w:pStyle w:val="PL"/>
        <w:rPr>
          <w:noProof w:val="0"/>
          <w:snapToGrid w:val="0"/>
        </w:rPr>
      </w:pPr>
      <w:r w:rsidRPr="001D2E49">
        <w:rPr>
          <w:noProof w:val="0"/>
          <w:snapToGrid w:val="0"/>
        </w:rPr>
        <w:t>XnExtTLAs ::= SEQUENCE (SIZE(1..maxnoofXnExtTLAs)) OF XnExtTLA-Item</w:t>
      </w:r>
    </w:p>
    <w:p w14:paraId="1800B43D" w14:textId="77777777" w:rsidR="00CB3DF0" w:rsidRPr="001D2E49" w:rsidRDefault="00CB3DF0" w:rsidP="00CB3DF0">
      <w:pPr>
        <w:pStyle w:val="PL"/>
        <w:rPr>
          <w:noProof w:val="0"/>
          <w:snapToGrid w:val="0"/>
        </w:rPr>
      </w:pPr>
    </w:p>
    <w:p w14:paraId="6E0F51AA" w14:textId="77777777" w:rsidR="00CB3DF0" w:rsidRPr="001D2E49" w:rsidRDefault="00CB3DF0" w:rsidP="00CB3DF0">
      <w:pPr>
        <w:pStyle w:val="PL"/>
        <w:rPr>
          <w:noProof w:val="0"/>
          <w:snapToGrid w:val="0"/>
        </w:rPr>
      </w:pPr>
      <w:r w:rsidRPr="001D2E49">
        <w:rPr>
          <w:noProof w:val="0"/>
          <w:snapToGrid w:val="0"/>
        </w:rPr>
        <w:t>XnExtTLA-Item ::= SEQUENCE {</w:t>
      </w:r>
    </w:p>
    <w:p w14:paraId="5CBCC7DD" w14:textId="77777777" w:rsidR="00CB3DF0" w:rsidRPr="001D2E49" w:rsidRDefault="00CB3DF0" w:rsidP="00CB3DF0">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14:paraId="514C52B5" w14:textId="77777777" w:rsidR="00CB3DF0" w:rsidRPr="001D2E49" w:rsidRDefault="00CB3DF0" w:rsidP="00CB3DF0">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DD965"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{XnExtTLA-Item-ExtIEs} } OPTIONAL,</w:t>
      </w:r>
    </w:p>
    <w:p w14:paraId="4659EA42" w14:textId="77777777" w:rsidR="00CB3DF0" w:rsidRPr="001D2E49" w:rsidRDefault="00CB3DF0" w:rsidP="00CB3DF0">
      <w:pPr>
        <w:pStyle w:val="PL"/>
        <w:rPr>
          <w:noProof w:val="0"/>
          <w:snapToGrid w:val="0"/>
        </w:rPr>
      </w:pPr>
      <w:r w:rsidRPr="001D2E49">
        <w:rPr>
          <w:noProof w:val="0"/>
          <w:snapToGrid w:val="0"/>
        </w:rPr>
        <w:tab/>
        <w:t>...</w:t>
      </w:r>
    </w:p>
    <w:p w14:paraId="027CB57B" w14:textId="77777777" w:rsidR="00CB3DF0" w:rsidRPr="001D2E49" w:rsidRDefault="00CB3DF0" w:rsidP="00CB3DF0">
      <w:pPr>
        <w:pStyle w:val="PL"/>
        <w:rPr>
          <w:noProof w:val="0"/>
          <w:snapToGrid w:val="0"/>
        </w:rPr>
      </w:pPr>
      <w:r w:rsidRPr="001D2E49">
        <w:rPr>
          <w:noProof w:val="0"/>
          <w:snapToGrid w:val="0"/>
        </w:rPr>
        <w:t>}</w:t>
      </w:r>
    </w:p>
    <w:p w14:paraId="054AD873" w14:textId="77777777" w:rsidR="00CB3DF0" w:rsidRPr="001D2E49" w:rsidRDefault="00CB3DF0" w:rsidP="00CB3DF0">
      <w:pPr>
        <w:pStyle w:val="PL"/>
        <w:rPr>
          <w:noProof w:val="0"/>
          <w:snapToGrid w:val="0"/>
        </w:rPr>
      </w:pPr>
    </w:p>
    <w:p w14:paraId="235E6010" w14:textId="77777777" w:rsidR="00CB3DF0" w:rsidRPr="001D2E49" w:rsidRDefault="00CB3DF0" w:rsidP="00CB3DF0">
      <w:pPr>
        <w:pStyle w:val="PL"/>
        <w:rPr>
          <w:noProof w:val="0"/>
          <w:snapToGrid w:val="0"/>
        </w:rPr>
      </w:pPr>
      <w:r w:rsidRPr="001D2E49">
        <w:rPr>
          <w:noProof w:val="0"/>
          <w:snapToGrid w:val="0"/>
        </w:rPr>
        <w:t>XnExtTLA-Item-ExtIEs NGAP-PROTOCOL-EXTENSION ::= {</w:t>
      </w:r>
    </w:p>
    <w:p w14:paraId="76981DB1" w14:textId="77777777" w:rsidR="00CB3DF0" w:rsidRPr="001D2E49" w:rsidRDefault="00CB3DF0" w:rsidP="00CB3DF0">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44B802BA" w14:textId="77777777" w:rsidR="00CB3DF0" w:rsidRPr="001D2E49" w:rsidRDefault="00CB3DF0" w:rsidP="00CB3DF0">
      <w:pPr>
        <w:pStyle w:val="PL"/>
        <w:rPr>
          <w:noProof w:val="0"/>
          <w:snapToGrid w:val="0"/>
        </w:rPr>
      </w:pPr>
      <w:r w:rsidRPr="001D2E49">
        <w:rPr>
          <w:noProof w:val="0"/>
          <w:snapToGrid w:val="0"/>
        </w:rPr>
        <w:tab/>
        <w:t>...</w:t>
      </w:r>
    </w:p>
    <w:p w14:paraId="624D7FB2" w14:textId="77777777" w:rsidR="00CB3DF0" w:rsidRPr="001D2E49" w:rsidRDefault="00CB3DF0" w:rsidP="00CB3DF0">
      <w:pPr>
        <w:pStyle w:val="PL"/>
        <w:rPr>
          <w:noProof w:val="0"/>
          <w:snapToGrid w:val="0"/>
        </w:rPr>
      </w:pPr>
      <w:r w:rsidRPr="001D2E49">
        <w:rPr>
          <w:noProof w:val="0"/>
          <w:snapToGrid w:val="0"/>
        </w:rPr>
        <w:t>}</w:t>
      </w:r>
    </w:p>
    <w:p w14:paraId="5228BF9B" w14:textId="77777777" w:rsidR="00CB3DF0" w:rsidRPr="001D2E49" w:rsidRDefault="00CB3DF0" w:rsidP="00CB3DF0">
      <w:pPr>
        <w:pStyle w:val="PL"/>
        <w:rPr>
          <w:noProof w:val="0"/>
          <w:snapToGrid w:val="0"/>
        </w:rPr>
      </w:pPr>
    </w:p>
    <w:p w14:paraId="004B8563" w14:textId="77777777" w:rsidR="00CB3DF0" w:rsidRPr="001D2E49" w:rsidRDefault="00CB3DF0" w:rsidP="00CB3DF0">
      <w:pPr>
        <w:pStyle w:val="PL"/>
        <w:rPr>
          <w:noProof w:val="0"/>
          <w:snapToGrid w:val="0"/>
        </w:rPr>
      </w:pPr>
      <w:r w:rsidRPr="001D2E49">
        <w:rPr>
          <w:noProof w:val="0"/>
          <w:snapToGrid w:val="0"/>
        </w:rPr>
        <w:t>XnGTP-TLAs ::= SEQUENCE (SIZE(1..maxnoofXnGTP-TLAs)) OF TransportLayerAddress</w:t>
      </w:r>
    </w:p>
    <w:p w14:paraId="6C48E5E7" w14:textId="77777777" w:rsidR="00CB3DF0" w:rsidRPr="001D2E49" w:rsidRDefault="00CB3DF0" w:rsidP="00CB3DF0">
      <w:pPr>
        <w:pStyle w:val="PL"/>
        <w:rPr>
          <w:noProof w:val="0"/>
          <w:snapToGrid w:val="0"/>
        </w:rPr>
      </w:pPr>
    </w:p>
    <w:p w14:paraId="43A8BEF0" w14:textId="77777777" w:rsidR="00CB3DF0" w:rsidRPr="001D2E49" w:rsidRDefault="00CB3DF0" w:rsidP="00CB3DF0">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3BB1D454" w14:textId="77777777" w:rsidR="00CB3DF0" w:rsidRPr="001D2E49" w:rsidRDefault="00CB3DF0" w:rsidP="00CB3DF0">
      <w:pPr>
        <w:pStyle w:val="PL"/>
        <w:rPr>
          <w:noProof w:val="0"/>
          <w:snapToGrid w:val="0"/>
        </w:rPr>
      </w:pPr>
    </w:p>
    <w:p w14:paraId="302B7DDF" w14:textId="77777777" w:rsidR="00CB3DF0" w:rsidRPr="001D2E49" w:rsidRDefault="00CB3DF0" w:rsidP="00CB3DF0">
      <w:pPr>
        <w:pStyle w:val="PL"/>
        <w:rPr>
          <w:noProof w:val="0"/>
          <w:snapToGrid w:val="0"/>
        </w:rPr>
      </w:pPr>
      <w:r w:rsidRPr="001D2E49">
        <w:rPr>
          <w:noProof w:val="0"/>
          <w:snapToGrid w:val="0"/>
        </w:rPr>
        <w:t>XnTNLConfigurationInfo ::= SEQUENCE {</w:t>
      </w:r>
    </w:p>
    <w:p w14:paraId="0F88A84F" w14:textId="77777777" w:rsidR="00CB3DF0" w:rsidRPr="001D2E49" w:rsidRDefault="00CB3DF0" w:rsidP="00CB3DF0">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08AD9F71" w14:textId="77777777" w:rsidR="00CB3DF0" w:rsidRPr="001D2E49" w:rsidRDefault="00CB3DF0" w:rsidP="00CB3DF0">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CA6322" w14:textId="77777777" w:rsidR="00CB3DF0" w:rsidRPr="001D2E49" w:rsidRDefault="00CB3DF0" w:rsidP="00CB3DF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7A49C1DA" w14:textId="77777777" w:rsidR="00CB3DF0" w:rsidRPr="001D2E49" w:rsidRDefault="00CB3DF0" w:rsidP="00CB3DF0">
      <w:pPr>
        <w:pStyle w:val="PL"/>
        <w:rPr>
          <w:noProof w:val="0"/>
          <w:snapToGrid w:val="0"/>
        </w:rPr>
      </w:pPr>
      <w:r w:rsidRPr="001D2E49">
        <w:rPr>
          <w:noProof w:val="0"/>
          <w:snapToGrid w:val="0"/>
        </w:rPr>
        <w:tab/>
        <w:t>...</w:t>
      </w:r>
    </w:p>
    <w:p w14:paraId="7A9EB25E" w14:textId="77777777" w:rsidR="00CB3DF0" w:rsidRPr="001D2E49" w:rsidRDefault="00CB3DF0" w:rsidP="00CB3DF0">
      <w:pPr>
        <w:pStyle w:val="PL"/>
        <w:rPr>
          <w:noProof w:val="0"/>
          <w:snapToGrid w:val="0"/>
        </w:rPr>
      </w:pPr>
      <w:r w:rsidRPr="001D2E49">
        <w:rPr>
          <w:noProof w:val="0"/>
          <w:snapToGrid w:val="0"/>
        </w:rPr>
        <w:t>}</w:t>
      </w:r>
    </w:p>
    <w:p w14:paraId="352DA8D3" w14:textId="77777777" w:rsidR="00CB3DF0" w:rsidRPr="001D2E49" w:rsidRDefault="00CB3DF0" w:rsidP="00CB3DF0">
      <w:pPr>
        <w:pStyle w:val="PL"/>
        <w:rPr>
          <w:noProof w:val="0"/>
          <w:snapToGrid w:val="0"/>
        </w:rPr>
      </w:pPr>
    </w:p>
    <w:p w14:paraId="33B2770D" w14:textId="77777777" w:rsidR="00CB3DF0" w:rsidRPr="001D2E49" w:rsidRDefault="00CB3DF0" w:rsidP="00CB3DF0">
      <w:pPr>
        <w:pStyle w:val="PL"/>
        <w:rPr>
          <w:noProof w:val="0"/>
          <w:snapToGrid w:val="0"/>
        </w:rPr>
      </w:pPr>
      <w:r w:rsidRPr="001D2E49">
        <w:rPr>
          <w:noProof w:val="0"/>
          <w:snapToGrid w:val="0"/>
        </w:rPr>
        <w:t>XnTNLConfigurationInfo-ExtIEs NGAP-PROTOCOL-EXTENSION ::= {</w:t>
      </w:r>
    </w:p>
    <w:p w14:paraId="608E03BD" w14:textId="77777777" w:rsidR="00CB3DF0" w:rsidRPr="001D2E49" w:rsidRDefault="00CB3DF0" w:rsidP="00CB3DF0">
      <w:pPr>
        <w:pStyle w:val="PL"/>
        <w:rPr>
          <w:noProof w:val="0"/>
          <w:snapToGrid w:val="0"/>
        </w:rPr>
      </w:pPr>
      <w:r w:rsidRPr="001D2E49">
        <w:rPr>
          <w:noProof w:val="0"/>
          <w:snapToGrid w:val="0"/>
        </w:rPr>
        <w:tab/>
        <w:t>...</w:t>
      </w:r>
    </w:p>
    <w:p w14:paraId="43325795" w14:textId="77777777" w:rsidR="00CB3DF0" w:rsidRPr="001D2E49" w:rsidRDefault="00CB3DF0" w:rsidP="00CB3DF0">
      <w:pPr>
        <w:pStyle w:val="PL"/>
        <w:rPr>
          <w:noProof w:val="0"/>
          <w:snapToGrid w:val="0"/>
        </w:rPr>
      </w:pPr>
      <w:r w:rsidRPr="001D2E49">
        <w:rPr>
          <w:noProof w:val="0"/>
          <w:snapToGrid w:val="0"/>
        </w:rPr>
        <w:t>}</w:t>
      </w:r>
    </w:p>
    <w:p w14:paraId="7D56B482" w14:textId="77777777" w:rsidR="00CB3DF0" w:rsidRPr="001D2E49" w:rsidRDefault="00CB3DF0" w:rsidP="00CB3DF0">
      <w:pPr>
        <w:pStyle w:val="PL"/>
        <w:rPr>
          <w:noProof w:val="0"/>
          <w:snapToGrid w:val="0"/>
        </w:rPr>
      </w:pPr>
    </w:p>
    <w:p w14:paraId="0257E713" w14:textId="77777777" w:rsidR="00CB3DF0" w:rsidRPr="001D2E49" w:rsidRDefault="00CB3DF0" w:rsidP="00CB3DF0">
      <w:pPr>
        <w:pStyle w:val="PL"/>
        <w:outlineLvl w:val="3"/>
        <w:rPr>
          <w:noProof w:val="0"/>
          <w:snapToGrid w:val="0"/>
        </w:rPr>
      </w:pPr>
      <w:r w:rsidRPr="001D2E49">
        <w:rPr>
          <w:noProof w:val="0"/>
          <w:snapToGrid w:val="0"/>
        </w:rPr>
        <w:t>-- Y</w:t>
      </w:r>
    </w:p>
    <w:p w14:paraId="01488385" w14:textId="77777777" w:rsidR="00CB3DF0" w:rsidRPr="001D2E49" w:rsidRDefault="00CB3DF0" w:rsidP="00CB3DF0">
      <w:pPr>
        <w:pStyle w:val="PL"/>
        <w:outlineLvl w:val="3"/>
        <w:rPr>
          <w:noProof w:val="0"/>
          <w:snapToGrid w:val="0"/>
        </w:rPr>
      </w:pPr>
      <w:r w:rsidRPr="001D2E49">
        <w:rPr>
          <w:noProof w:val="0"/>
          <w:snapToGrid w:val="0"/>
        </w:rPr>
        <w:t>-- Z</w:t>
      </w:r>
    </w:p>
    <w:p w14:paraId="55EA40F6" w14:textId="77777777" w:rsidR="00CB3DF0" w:rsidRPr="001D2E49" w:rsidRDefault="00CB3DF0" w:rsidP="00CB3DF0">
      <w:pPr>
        <w:pStyle w:val="PL"/>
        <w:rPr>
          <w:noProof w:val="0"/>
          <w:snapToGrid w:val="0"/>
        </w:rPr>
      </w:pPr>
    </w:p>
    <w:p w14:paraId="16CAFE52" w14:textId="77777777" w:rsidR="00CB3DF0" w:rsidRPr="001D2E49" w:rsidRDefault="00CB3DF0" w:rsidP="00CB3DF0">
      <w:pPr>
        <w:pStyle w:val="PL"/>
        <w:rPr>
          <w:noProof w:val="0"/>
          <w:snapToGrid w:val="0"/>
        </w:rPr>
      </w:pPr>
      <w:r w:rsidRPr="001D2E49">
        <w:rPr>
          <w:noProof w:val="0"/>
          <w:snapToGrid w:val="0"/>
        </w:rPr>
        <w:t>END</w:t>
      </w:r>
    </w:p>
    <w:p w14:paraId="048B582C" w14:textId="77777777" w:rsidR="00CB3DF0" w:rsidRPr="001D2E49" w:rsidRDefault="00CB3DF0" w:rsidP="00CB3DF0">
      <w:pPr>
        <w:pStyle w:val="PL"/>
        <w:rPr>
          <w:noProof w:val="0"/>
          <w:snapToGrid w:val="0"/>
        </w:rPr>
      </w:pPr>
      <w:r w:rsidRPr="001D2E49">
        <w:rPr>
          <w:noProof w:val="0"/>
          <w:snapToGrid w:val="0"/>
        </w:rPr>
        <w:t>-- ASN1STOP</w:t>
      </w:r>
    </w:p>
    <w:p w14:paraId="70C2554A" w14:textId="77777777" w:rsidR="00CB3DF0" w:rsidRPr="001D2E49" w:rsidRDefault="00CB3DF0" w:rsidP="00CB3DF0"/>
    <w:p w14:paraId="6A4EF8C2" w14:textId="77777777" w:rsidR="00CB3DF0" w:rsidRPr="001D2E49" w:rsidRDefault="00CB3DF0" w:rsidP="00CB3DF0">
      <w:pPr>
        <w:pStyle w:val="Heading3"/>
      </w:pPr>
      <w:bookmarkStart w:id="460" w:name="_Toc20955357"/>
      <w:bookmarkStart w:id="461" w:name="_Toc29503810"/>
      <w:bookmarkStart w:id="462" w:name="_Toc29504394"/>
      <w:bookmarkStart w:id="463" w:name="_Toc29504978"/>
      <w:r w:rsidRPr="001D2E49">
        <w:t>9.4.6</w:t>
      </w:r>
      <w:r w:rsidRPr="001D2E49">
        <w:tab/>
        <w:t>Common Definitions</w:t>
      </w:r>
      <w:bookmarkEnd w:id="460"/>
      <w:bookmarkEnd w:id="461"/>
      <w:bookmarkEnd w:id="462"/>
      <w:bookmarkEnd w:id="463"/>
    </w:p>
    <w:p w14:paraId="72AA147F" w14:textId="77777777" w:rsidR="00CB3DF0" w:rsidRPr="001D2E49" w:rsidRDefault="00CB3DF0" w:rsidP="00CB3DF0">
      <w:pPr>
        <w:pStyle w:val="PL"/>
        <w:rPr>
          <w:noProof w:val="0"/>
          <w:snapToGrid w:val="0"/>
        </w:rPr>
      </w:pPr>
      <w:r w:rsidRPr="001D2E49">
        <w:rPr>
          <w:noProof w:val="0"/>
          <w:snapToGrid w:val="0"/>
        </w:rPr>
        <w:t>-- ASN1START</w:t>
      </w:r>
    </w:p>
    <w:p w14:paraId="01E14D2B" w14:textId="77777777" w:rsidR="00CB3DF0" w:rsidRPr="001D2E49" w:rsidRDefault="00CB3DF0" w:rsidP="00CB3DF0">
      <w:pPr>
        <w:pStyle w:val="PL"/>
        <w:rPr>
          <w:noProof w:val="0"/>
          <w:snapToGrid w:val="0"/>
        </w:rPr>
      </w:pPr>
      <w:r w:rsidRPr="001D2E49">
        <w:rPr>
          <w:noProof w:val="0"/>
          <w:snapToGrid w:val="0"/>
        </w:rPr>
        <w:t>-- **************************************************************</w:t>
      </w:r>
    </w:p>
    <w:p w14:paraId="3B5A1601" w14:textId="77777777" w:rsidR="00CB3DF0" w:rsidRPr="001D2E49" w:rsidRDefault="00CB3DF0" w:rsidP="00CB3DF0">
      <w:pPr>
        <w:pStyle w:val="PL"/>
        <w:rPr>
          <w:noProof w:val="0"/>
          <w:snapToGrid w:val="0"/>
        </w:rPr>
      </w:pPr>
      <w:r w:rsidRPr="001D2E49">
        <w:rPr>
          <w:noProof w:val="0"/>
          <w:snapToGrid w:val="0"/>
        </w:rPr>
        <w:t>--</w:t>
      </w:r>
    </w:p>
    <w:p w14:paraId="0A0B04BA" w14:textId="77777777" w:rsidR="00CB3DF0" w:rsidRPr="001D2E49" w:rsidRDefault="00CB3DF0" w:rsidP="00CB3DF0">
      <w:pPr>
        <w:pStyle w:val="PL"/>
        <w:rPr>
          <w:noProof w:val="0"/>
          <w:snapToGrid w:val="0"/>
        </w:rPr>
      </w:pPr>
      <w:r w:rsidRPr="001D2E49">
        <w:rPr>
          <w:noProof w:val="0"/>
          <w:snapToGrid w:val="0"/>
        </w:rPr>
        <w:t>-- Common definitions</w:t>
      </w:r>
    </w:p>
    <w:p w14:paraId="63C10E50" w14:textId="77777777" w:rsidR="00CB3DF0" w:rsidRPr="001D2E49" w:rsidRDefault="00CB3DF0" w:rsidP="00CB3DF0">
      <w:pPr>
        <w:pStyle w:val="PL"/>
        <w:rPr>
          <w:noProof w:val="0"/>
          <w:snapToGrid w:val="0"/>
        </w:rPr>
      </w:pPr>
      <w:r w:rsidRPr="001D2E49">
        <w:rPr>
          <w:noProof w:val="0"/>
          <w:snapToGrid w:val="0"/>
        </w:rPr>
        <w:lastRenderedPageBreak/>
        <w:t>--</w:t>
      </w:r>
    </w:p>
    <w:p w14:paraId="004EFC7E" w14:textId="77777777" w:rsidR="00CB3DF0" w:rsidRPr="001D2E49" w:rsidRDefault="00CB3DF0" w:rsidP="00CB3DF0">
      <w:pPr>
        <w:pStyle w:val="PL"/>
        <w:rPr>
          <w:noProof w:val="0"/>
          <w:snapToGrid w:val="0"/>
        </w:rPr>
      </w:pPr>
      <w:r w:rsidRPr="001D2E49">
        <w:rPr>
          <w:noProof w:val="0"/>
          <w:snapToGrid w:val="0"/>
        </w:rPr>
        <w:t>-- **************************************************************</w:t>
      </w:r>
    </w:p>
    <w:p w14:paraId="713910B0" w14:textId="77777777" w:rsidR="00CB3DF0" w:rsidRPr="001D2E49" w:rsidRDefault="00CB3DF0" w:rsidP="00CB3DF0">
      <w:pPr>
        <w:pStyle w:val="PL"/>
        <w:rPr>
          <w:noProof w:val="0"/>
          <w:snapToGrid w:val="0"/>
        </w:rPr>
      </w:pPr>
    </w:p>
    <w:p w14:paraId="35422281" w14:textId="77777777" w:rsidR="00CB3DF0" w:rsidRPr="001D2E49" w:rsidRDefault="00CB3DF0" w:rsidP="00CB3DF0">
      <w:pPr>
        <w:pStyle w:val="PL"/>
        <w:rPr>
          <w:noProof w:val="0"/>
          <w:snapToGrid w:val="0"/>
        </w:rPr>
      </w:pPr>
      <w:r w:rsidRPr="001D2E49">
        <w:rPr>
          <w:noProof w:val="0"/>
          <w:snapToGrid w:val="0"/>
        </w:rPr>
        <w:t>NGAP-CommonDataTypes {</w:t>
      </w:r>
    </w:p>
    <w:p w14:paraId="45328CC0" w14:textId="77777777" w:rsidR="00CB3DF0" w:rsidRPr="001D2E49" w:rsidRDefault="00CB3DF0" w:rsidP="00CB3DF0">
      <w:pPr>
        <w:pStyle w:val="PL"/>
        <w:rPr>
          <w:noProof w:val="0"/>
          <w:snapToGrid w:val="0"/>
        </w:rPr>
      </w:pPr>
      <w:r w:rsidRPr="001D2E49">
        <w:rPr>
          <w:noProof w:val="0"/>
          <w:snapToGrid w:val="0"/>
        </w:rPr>
        <w:t xml:space="preserve">itu-t (0) identified-organization (4) etsi (0) mobileDomain (0) </w:t>
      </w:r>
    </w:p>
    <w:p w14:paraId="3F4E6C14" w14:textId="77777777" w:rsidR="00CB3DF0" w:rsidRPr="001D2E49" w:rsidRDefault="00CB3DF0" w:rsidP="00CB3DF0">
      <w:pPr>
        <w:pStyle w:val="PL"/>
        <w:rPr>
          <w:noProof w:val="0"/>
          <w:snapToGrid w:val="0"/>
        </w:rPr>
      </w:pPr>
      <w:r w:rsidRPr="001D2E49">
        <w:rPr>
          <w:noProof w:val="0"/>
          <w:snapToGrid w:val="0"/>
        </w:rPr>
        <w:t>ngran-Access (22) modules (3) ngap (1) version1 (1) ngap-CommonDataTypes (3) }</w:t>
      </w:r>
    </w:p>
    <w:p w14:paraId="3E951C4C" w14:textId="77777777" w:rsidR="00CB3DF0" w:rsidRPr="001D2E49" w:rsidRDefault="00CB3DF0" w:rsidP="00CB3DF0">
      <w:pPr>
        <w:pStyle w:val="PL"/>
        <w:rPr>
          <w:noProof w:val="0"/>
          <w:snapToGrid w:val="0"/>
        </w:rPr>
      </w:pPr>
    </w:p>
    <w:p w14:paraId="796B7210" w14:textId="77777777" w:rsidR="00CB3DF0" w:rsidRPr="001D2E49" w:rsidRDefault="00CB3DF0" w:rsidP="00CB3DF0">
      <w:pPr>
        <w:pStyle w:val="PL"/>
        <w:rPr>
          <w:noProof w:val="0"/>
          <w:snapToGrid w:val="0"/>
        </w:rPr>
      </w:pPr>
      <w:r w:rsidRPr="001D2E49">
        <w:rPr>
          <w:noProof w:val="0"/>
          <w:snapToGrid w:val="0"/>
        </w:rPr>
        <w:t xml:space="preserve">DEFINITIONS AUTOMATIC TAGS ::= </w:t>
      </w:r>
    </w:p>
    <w:p w14:paraId="2A03C394" w14:textId="77777777" w:rsidR="00CB3DF0" w:rsidRPr="001D2E49" w:rsidRDefault="00CB3DF0" w:rsidP="00CB3DF0">
      <w:pPr>
        <w:pStyle w:val="PL"/>
        <w:rPr>
          <w:noProof w:val="0"/>
          <w:snapToGrid w:val="0"/>
        </w:rPr>
      </w:pPr>
    </w:p>
    <w:p w14:paraId="6D72D0AA" w14:textId="77777777" w:rsidR="00CB3DF0" w:rsidRPr="001D2E49" w:rsidRDefault="00CB3DF0" w:rsidP="00CB3DF0">
      <w:pPr>
        <w:pStyle w:val="PL"/>
        <w:rPr>
          <w:noProof w:val="0"/>
          <w:snapToGrid w:val="0"/>
        </w:rPr>
      </w:pPr>
      <w:r w:rsidRPr="001D2E49">
        <w:rPr>
          <w:noProof w:val="0"/>
          <w:snapToGrid w:val="0"/>
        </w:rPr>
        <w:t>BEGIN</w:t>
      </w:r>
    </w:p>
    <w:p w14:paraId="68BC0A08" w14:textId="77777777" w:rsidR="00CB3DF0" w:rsidRPr="001D2E49" w:rsidRDefault="00CB3DF0" w:rsidP="00CB3DF0">
      <w:pPr>
        <w:pStyle w:val="PL"/>
        <w:rPr>
          <w:noProof w:val="0"/>
          <w:snapToGrid w:val="0"/>
        </w:rPr>
      </w:pPr>
    </w:p>
    <w:p w14:paraId="10D9D3EA" w14:textId="77777777" w:rsidR="00CB3DF0" w:rsidRPr="001D2E49" w:rsidRDefault="00CB3DF0" w:rsidP="00CB3DF0">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0FA366EB" w14:textId="77777777" w:rsidR="00CB3DF0" w:rsidRPr="001D2E49" w:rsidRDefault="00CB3DF0" w:rsidP="00CB3DF0">
      <w:pPr>
        <w:pStyle w:val="PL"/>
        <w:rPr>
          <w:noProof w:val="0"/>
          <w:snapToGrid w:val="0"/>
        </w:rPr>
      </w:pPr>
    </w:p>
    <w:p w14:paraId="0AAFED9C" w14:textId="77777777" w:rsidR="00CB3DF0" w:rsidRPr="001D2E49" w:rsidRDefault="00CB3DF0" w:rsidP="00CB3DF0">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1A3B41E8" w14:textId="77777777" w:rsidR="00CB3DF0" w:rsidRPr="001D2E49" w:rsidRDefault="00CB3DF0" w:rsidP="00CB3DF0">
      <w:pPr>
        <w:pStyle w:val="PL"/>
        <w:rPr>
          <w:noProof w:val="0"/>
          <w:snapToGrid w:val="0"/>
        </w:rPr>
      </w:pPr>
    </w:p>
    <w:p w14:paraId="6E5C18A7" w14:textId="77777777" w:rsidR="00CB3DF0" w:rsidRPr="001D2E49" w:rsidRDefault="00CB3DF0" w:rsidP="00CB3DF0">
      <w:pPr>
        <w:pStyle w:val="PL"/>
        <w:rPr>
          <w:noProof w:val="0"/>
          <w:snapToGrid w:val="0"/>
        </w:rPr>
      </w:pPr>
      <w:r w:rsidRPr="001D2E49">
        <w:rPr>
          <w:noProof w:val="0"/>
          <w:snapToGrid w:val="0"/>
        </w:rPr>
        <w:t>PrivateIE-ID</w:t>
      </w:r>
      <w:r w:rsidRPr="001D2E49">
        <w:rPr>
          <w:noProof w:val="0"/>
          <w:snapToGrid w:val="0"/>
        </w:rPr>
        <w:tab/>
        <w:t>::= CHOICE {</w:t>
      </w:r>
    </w:p>
    <w:p w14:paraId="5E2AA16C" w14:textId="77777777" w:rsidR="00CB3DF0" w:rsidRPr="001D2E49" w:rsidRDefault="00CB3DF0" w:rsidP="00CB3DF0">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247F95A9" w14:textId="77777777" w:rsidR="00CB3DF0" w:rsidRPr="001D2E49" w:rsidRDefault="00CB3DF0" w:rsidP="00CB3DF0">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4D9D3DAD" w14:textId="77777777" w:rsidR="00CB3DF0" w:rsidRPr="001D2E49" w:rsidRDefault="00CB3DF0" w:rsidP="00CB3DF0">
      <w:pPr>
        <w:pStyle w:val="PL"/>
        <w:rPr>
          <w:noProof w:val="0"/>
          <w:snapToGrid w:val="0"/>
        </w:rPr>
      </w:pPr>
      <w:r w:rsidRPr="001D2E49">
        <w:rPr>
          <w:noProof w:val="0"/>
          <w:snapToGrid w:val="0"/>
        </w:rPr>
        <w:t>}</w:t>
      </w:r>
    </w:p>
    <w:p w14:paraId="2453E20D" w14:textId="77777777" w:rsidR="00CB3DF0" w:rsidRPr="001D2E49" w:rsidRDefault="00CB3DF0" w:rsidP="00CB3DF0">
      <w:pPr>
        <w:pStyle w:val="PL"/>
        <w:rPr>
          <w:noProof w:val="0"/>
          <w:snapToGrid w:val="0"/>
        </w:rPr>
      </w:pPr>
    </w:p>
    <w:p w14:paraId="4113DC26" w14:textId="77777777" w:rsidR="00CB3DF0" w:rsidRPr="001D2E49" w:rsidRDefault="00CB3DF0" w:rsidP="00CB3DF0">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1F165F6" w14:textId="77777777" w:rsidR="00CB3DF0" w:rsidRPr="001D2E49" w:rsidRDefault="00CB3DF0" w:rsidP="00CB3DF0">
      <w:pPr>
        <w:pStyle w:val="PL"/>
        <w:rPr>
          <w:noProof w:val="0"/>
          <w:snapToGrid w:val="0"/>
        </w:rPr>
      </w:pPr>
    </w:p>
    <w:p w14:paraId="14E16523" w14:textId="77777777" w:rsidR="00CB3DF0" w:rsidRPr="001D2E49" w:rsidRDefault="00CB3DF0" w:rsidP="00CB3DF0">
      <w:pPr>
        <w:pStyle w:val="PL"/>
        <w:rPr>
          <w:noProof w:val="0"/>
          <w:snapToGrid w:val="0"/>
        </w:rPr>
      </w:pPr>
      <w:r w:rsidRPr="001D2E49">
        <w:rPr>
          <w:noProof w:val="0"/>
          <w:snapToGrid w:val="0"/>
        </w:rPr>
        <w:t>ProtocolExtensionID</w:t>
      </w:r>
      <w:r w:rsidRPr="001D2E49">
        <w:rPr>
          <w:noProof w:val="0"/>
          <w:snapToGrid w:val="0"/>
        </w:rPr>
        <w:tab/>
        <w:t>::= INTEGER (0..65535)</w:t>
      </w:r>
    </w:p>
    <w:p w14:paraId="25F1B03B" w14:textId="77777777" w:rsidR="00CB3DF0" w:rsidRPr="001D2E49" w:rsidRDefault="00CB3DF0" w:rsidP="00CB3DF0">
      <w:pPr>
        <w:pStyle w:val="PL"/>
        <w:rPr>
          <w:noProof w:val="0"/>
          <w:snapToGrid w:val="0"/>
        </w:rPr>
      </w:pPr>
    </w:p>
    <w:p w14:paraId="440289F8" w14:textId="77777777" w:rsidR="00CB3DF0" w:rsidRPr="001D2E49" w:rsidRDefault="00CB3DF0" w:rsidP="00CB3DF0">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3073D453" w14:textId="77777777" w:rsidR="00CB3DF0" w:rsidRPr="001D2E49" w:rsidRDefault="00CB3DF0" w:rsidP="00CB3DF0">
      <w:pPr>
        <w:pStyle w:val="PL"/>
        <w:rPr>
          <w:noProof w:val="0"/>
          <w:snapToGrid w:val="0"/>
        </w:rPr>
      </w:pPr>
    </w:p>
    <w:p w14:paraId="66A536D6" w14:textId="77777777" w:rsidR="00CB3DF0" w:rsidRPr="001D2E49" w:rsidRDefault="00CB3DF0" w:rsidP="00CB3DF0">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6B35A2E8" w14:textId="77777777" w:rsidR="00CB3DF0" w:rsidRPr="001D2E49" w:rsidRDefault="00CB3DF0" w:rsidP="00CB3DF0">
      <w:pPr>
        <w:pStyle w:val="PL"/>
        <w:rPr>
          <w:noProof w:val="0"/>
          <w:snapToGrid w:val="0"/>
        </w:rPr>
      </w:pPr>
    </w:p>
    <w:p w14:paraId="03B77F18" w14:textId="77777777" w:rsidR="00CB3DF0" w:rsidRPr="001D2E49" w:rsidRDefault="00CB3DF0" w:rsidP="00CB3DF0">
      <w:pPr>
        <w:pStyle w:val="PL"/>
        <w:rPr>
          <w:noProof w:val="0"/>
          <w:snapToGrid w:val="0"/>
        </w:rPr>
      </w:pPr>
      <w:r w:rsidRPr="001D2E49">
        <w:rPr>
          <w:noProof w:val="0"/>
          <w:snapToGrid w:val="0"/>
        </w:rPr>
        <w:t>END</w:t>
      </w:r>
    </w:p>
    <w:p w14:paraId="319362E8" w14:textId="77777777" w:rsidR="00CB3DF0" w:rsidRPr="001D2E49" w:rsidRDefault="00CB3DF0" w:rsidP="00CB3DF0">
      <w:pPr>
        <w:pStyle w:val="PL"/>
        <w:rPr>
          <w:noProof w:val="0"/>
          <w:snapToGrid w:val="0"/>
        </w:rPr>
      </w:pPr>
      <w:r w:rsidRPr="001D2E49">
        <w:rPr>
          <w:noProof w:val="0"/>
          <w:snapToGrid w:val="0"/>
        </w:rPr>
        <w:t>-- ASN1STOP</w:t>
      </w:r>
    </w:p>
    <w:p w14:paraId="7E46380B" w14:textId="77777777" w:rsidR="00CB3DF0" w:rsidRPr="001D2E49" w:rsidRDefault="00CB3DF0" w:rsidP="00CB3DF0">
      <w:pPr>
        <w:pStyle w:val="PL"/>
        <w:rPr>
          <w:noProof w:val="0"/>
          <w:snapToGrid w:val="0"/>
        </w:rPr>
      </w:pPr>
    </w:p>
    <w:p w14:paraId="66E0EF10" w14:textId="77777777" w:rsidR="00CB3DF0" w:rsidRPr="001D2E49" w:rsidRDefault="00CB3DF0" w:rsidP="00CB3DF0">
      <w:pPr>
        <w:pStyle w:val="Heading3"/>
      </w:pPr>
      <w:bookmarkStart w:id="464" w:name="_Toc20955358"/>
      <w:bookmarkStart w:id="465" w:name="_Toc29503811"/>
      <w:bookmarkStart w:id="466" w:name="_Toc29504395"/>
      <w:bookmarkStart w:id="467" w:name="_Toc29504979"/>
      <w:r w:rsidRPr="001D2E49">
        <w:t>9.4.7</w:t>
      </w:r>
      <w:r w:rsidRPr="001D2E49">
        <w:tab/>
        <w:t>Constant Definitions</w:t>
      </w:r>
      <w:bookmarkEnd w:id="464"/>
      <w:bookmarkEnd w:id="465"/>
      <w:bookmarkEnd w:id="466"/>
      <w:bookmarkEnd w:id="467"/>
    </w:p>
    <w:p w14:paraId="5E401665" w14:textId="77777777" w:rsidR="00CB3DF0" w:rsidRPr="001D2E49" w:rsidRDefault="00CB3DF0" w:rsidP="00CB3DF0">
      <w:pPr>
        <w:pStyle w:val="PL"/>
        <w:rPr>
          <w:noProof w:val="0"/>
          <w:snapToGrid w:val="0"/>
        </w:rPr>
      </w:pPr>
      <w:r w:rsidRPr="001D2E49">
        <w:rPr>
          <w:noProof w:val="0"/>
          <w:snapToGrid w:val="0"/>
        </w:rPr>
        <w:t>-- ASN1START</w:t>
      </w:r>
    </w:p>
    <w:p w14:paraId="5BA81BDF" w14:textId="77777777" w:rsidR="00CB3DF0" w:rsidRPr="001D2E49" w:rsidRDefault="00CB3DF0" w:rsidP="00CB3DF0">
      <w:pPr>
        <w:pStyle w:val="PL"/>
        <w:rPr>
          <w:noProof w:val="0"/>
          <w:snapToGrid w:val="0"/>
        </w:rPr>
      </w:pPr>
      <w:r w:rsidRPr="001D2E49">
        <w:rPr>
          <w:noProof w:val="0"/>
          <w:snapToGrid w:val="0"/>
        </w:rPr>
        <w:t>-- **************************************************************</w:t>
      </w:r>
    </w:p>
    <w:p w14:paraId="5B422B87" w14:textId="77777777" w:rsidR="00CB3DF0" w:rsidRPr="001D2E49" w:rsidRDefault="00CB3DF0" w:rsidP="00CB3DF0">
      <w:pPr>
        <w:pStyle w:val="PL"/>
        <w:rPr>
          <w:noProof w:val="0"/>
          <w:snapToGrid w:val="0"/>
        </w:rPr>
      </w:pPr>
      <w:r w:rsidRPr="001D2E49">
        <w:rPr>
          <w:noProof w:val="0"/>
          <w:snapToGrid w:val="0"/>
        </w:rPr>
        <w:t>--</w:t>
      </w:r>
    </w:p>
    <w:p w14:paraId="148CBB01" w14:textId="77777777" w:rsidR="00CB3DF0" w:rsidRPr="001D2E49" w:rsidRDefault="00CB3DF0" w:rsidP="00CB3DF0">
      <w:pPr>
        <w:pStyle w:val="PL"/>
        <w:rPr>
          <w:noProof w:val="0"/>
          <w:snapToGrid w:val="0"/>
        </w:rPr>
      </w:pPr>
      <w:r w:rsidRPr="001D2E49">
        <w:rPr>
          <w:noProof w:val="0"/>
          <w:snapToGrid w:val="0"/>
        </w:rPr>
        <w:t>-- Constant definitions</w:t>
      </w:r>
    </w:p>
    <w:p w14:paraId="75EECA7C" w14:textId="77777777" w:rsidR="00CB3DF0" w:rsidRPr="001D2E49" w:rsidRDefault="00CB3DF0" w:rsidP="00CB3DF0">
      <w:pPr>
        <w:pStyle w:val="PL"/>
        <w:rPr>
          <w:noProof w:val="0"/>
          <w:snapToGrid w:val="0"/>
        </w:rPr>
      </w:pPr>
      <w:r w:rsidRPr="001D2E49">
        <w:rPr>
          <w:noProof w:val="0"/>
          <w:snapToGrid w:val="0"/>
        </w:rPr>
        <w:t>--</w:t>
      </w:r>
    </w:p>
    <w:p w14:paraId="64DAEEEE" w14:textId="77777777" w:rsidR="00CB3DF0" w:rsidRPr="001D2E49" w:rsidRDefault="00CB3DF0" w:rsidP="00CB3DF0">
      <w:pPr>
        <w:pStyle w:val="PL"/>
        <w:rPr>
          <w:noProof w:val="0"/>
          <w:snapToGrid w:val="0"/>
        </w:rPr>
      </w:pPr>
      <w:r w:rsidRPr="001D2E49">
        <w:rPr>
          <w:noProof w:val="0"/>
          <w:snapToGrid w:val="0"/>
        </w:rPr>
        <w:t>-- **************************************************************</w:t>
      </w:r>
    </w:p>
    <w:p w14:paraId="3E0D1247" w14:textId="77777777" w:rsidR="00CB3DF0" w:rsidRPr="001D2E49" w:rsidRDefault="00CB3DF0" w:rsidP="00CB3DF0">
      <w:pPr>
        <w:pStyle w:val="PL"/>
        <w:rPr>
          <w:noProof w:val="0"/>
          <w:snapToGrid w:val="0"/>
        </w:rPr>
      </w:pPr>
    </w:p>
    <w:p w14:paraId="16830443" w14:textId="77777777" w:rsidR="00CB3DF0" w:rsidRPr="001D2E49" w:rsidRDefault="00CB3DF0" w:rsidP="00CB3DF0">
      <w:pPr>
        <w:pStyle w:val="PL"/>
        <w:rPr>
          <w:noProof w:val="0"/>
          <w:snapToGrid w:val="0"/>
        </w:rPr>
      </w:pPr>
      <w:r w:rsidRPr="001D2E49">
        <w:rPr>
          <w:noProof w:val="0"/>
          <w:snapToGrid w:val="0"/>
        </w:rPr>
        <w:t xml:space="preserve">NGAP-Constants { </w:t>
      </w:r>
    </w:p>
    <w:p w14:paraId="3B474958" w14:textId="77777777" w:rsidR="00CB3DF0" w:rsidRPr="001D2E49" w:rsidRDefault="00CB3DF0" w:rsidP="00CB3DF0">
      <w:pPr>
        <w:pStyle w:val="PL"/>
        <w:rPr>
          <w:noProof w:val="0"/>
          <w:snapToGrid w:val="0"/>
        </w:rPr>
      </w:pPr>
      <w:r w:rsidRPr="001D2E49">
        <w:rPr>
          <w:noProof w:val="0"/>
          <w:snapToGrid w:val="0"/>
        </w:rPr>
        <w:t xml:space="preserve">itu-t (0) identified-organization (4) etsi (0) mobileDomain (0) </w:t>
      </w:r>
    </w:p>
    <w:p w14:paraId="38D587FD" w14:textId="77777777" w:rsidR="00CB3DF0" w:rsidRPr="001D2E49" w:rsidRDefault="00CB3DF0" w:rsidP="00CB3DF0">
      <w:pPr>
        <w:pStyle w:val="PL"/>
        <w:rPr>
          <w:noProof w:val="0"/>
          <w:snapToGrid w:val="0"/>
        </w:rPr>
      </w:pPr>
      <w:r w:rsidRPr="001D2E49">
        <w:rPr>
          <w:noProof w:val="0"/>
          <w:snapToGrid w:val="0"/>
        </w:rPr>
        <w:t xml:space="preserve">ngran-Access (22) modules (3) ngap (1) version1 (1) ngap-Constants (4) } </w:t>
      </w:r>
    </w:p>
    <w:p w14:paraId="72CED8A3" w14:textId="77777777" w:rsidR="00CB3DF0" w:rsidRPr="001D2E49" w:rsidRDefault="00CB3DF0" w:rsidP="00CB3DF0">
      <w:pPr>
        <w:pStyle w:val="PL"/>
        <w:rPr>
          <w:noProof w:val="0"/>
          <w:snapToGrid w:val="0"/>
        </w:rPr>
      </w:pPr>
    </w:p>
    <w:p w14:paraId="0459DC5B" w14:textId="77777777" w:rsidR="00CB3DF0" w:rsidRPr="001D2E49" w:rsidRDefault="00CB3DF0" w:rsidP="00CB3DF0">
      <w:pPr>
        <w:pStyle w:val="PL"/>
        <w:rPr>
          <w:noProof w:val="0"/>
          <w:snapToGrid w:val="0"/>
        </w:rPr>
      </w:pPr>
      <w:r w:rsidRPr="001D2E49">
        <w:rPr>
          <w:noProof w:val="0"/>
          <w:snapToGrid w:val="0"/>
        </w:rPr>
        <w:t xml:space="preserve">DEFINITIONS AUTOMATIC TAGS ::= </w:t>
      </w:r>
    </w:p>
    <w:p w14:paraId="06673B58" w14:textId="77777777" w:rsidR="00CB3DF0" w:rsidRPr="001D2E49" w:rsidRDefault="00CB3DF0" w:rsidP="00CB3DF0">
      <w:pPr>
        <w:pStyle w:val="PL"/>
        <w:rPr>
          <w:noProof w:val="0"/>
          <w:snapToGrid w:val="0"/>
        </w:rPr>
      </w:pPr>
    </w:p>
    <w:p w14:paraId="415C5FDB" w14:textId="77777777" w:rsidR="00CB3DF0" w:rsidRPr="001D2E49" w:rsidRDefault="00CB3DF0" w:rsidP="00CB3DF0">
      <w:pPr>
        <w:pStyle w:val="PL"/>
        <w:rPr>
          <w:noProof w:val="0"/>
          <w:snapToGrid w:val="0"/>
        </w:rPr>
      </w:pPr>
      <w:r w:rsidRPr="001D2E49">
        <w:rPr>
          <w:noProof w:val="0"/>
          <w:snapToGrid w:val="0"/>
        </w:rPr>
        <w:t>BEGIN</w:t>
      </w:r>
    </w:p>
    <w:p w14:paraId="0FD639F1" w14:textId="77777777" w:rsidR="00CB3DF0" w:rsidRPr="001D2E49" w:rsidRDefault="00CB3DF0" w:rsidP="00CB3DF0">
      <w:pPr>
        <w:pStyle w:val="PL"/>
        <w:rPr>
          <w:noProof w:val="0"/>
          <w:snapToGrid w:val="0"/>
        </w:rPr>
      </w:pPr>
    </w:p>
    <w:p w14:paraId="28797CD0" w14:textId="77777777" w:rsidR="00CB3DF0" w:rsidRPr="001D2E49" w:rsidRDefault="00CB3DF0" w:rsidP="00CB3DF0">
      <w:pPr>
        <w:pStyle w:val="PL"/>
        <w:rPr>
          <w:noProof w:val="0"/>
          <w:snapToGrid w:val="0"/>
        </w:rPr>
      </w:pPr>
      <w:r w:rsidRPr="001D2E49">
        <w:rPr>
          <w:noProof w:val="0"/>
          <w:snapToGrid w:val="0"/>
        </w:rPr>
        <w:t>-- **************************************************************</w:t>
      </w:r>
    </w:p>
    <w:p w14:paraId="57B5FC1F" w14:textId="77777777" w:rsidR="00CB3DF0" w:rsidRPr="001D2E49" w:rsidRDefault="00CB3DF0" w:rsidP="00CB3DF0">
      <w:pPr>
        <w:pStyle w:val="PL"/>
        <w:rPr>
          <w:noProof w:val="0"/>
          <w:snapToGrid w:val="0"/>
        </w:rPr>
      </w:pPr>
      <w:r w:rsidRPr="001D2E49">
        <w:rPr>
          <w:noProof w:val="0"/>
          <w:snapToGrid w:val="0"/>
        </w:rPr>
        <w:t>--</w:t>
      </w:r>
    </w:p>
    <w:p w14:paraId="7B9612D1" w14:textId="77777777" w:rsidR="00CB3DF0" w:rsidRPr="001D2E49" w:rsidRDefault="00CB3DF0" w:rsidP="00CB3DF0">
      <w:pPr>
        <w:pStyle w:val="PL"/>
        <w:outlineLvl w:val="3"/>
        <w:rPr>
          <w:noProof w:val="0"/>
          <w:snapToGrid w:val="0"/>
        </w:rPr>
      </w:pPr>
      <w:r w:rsidRPr="001D2E49">
        <w:rPr>
          <w:noProof w:val="0"/>
          <w:snapToGrid w:val="0"/>
        </w:rPr>
        <w:t>-- IE parameter types from other modules.</w:t>
      </w:r>
    </w:p>
    <w:p w14:paraId="475CC8CC" w14:textId="77777777" w:rsidR="00CB3DF0" w:rsidRPr="001D2E49" w:rsidRDefault="00CB3DF0" w:rsidP="00CB3DF0">
      <w:pPr>
        <w:pStyle w:val="PL"/>
        <w:rPr>
          <w:noProof w:val="0"/>
          <w:snapToGrid w:val="0"/>
        </w:rPr>
      </w:pPr>
      <w:r w:rsidRPr="001D2E49">
        <w:rPr>
          <w:noProof w:val="0"/>
          <w:snapToGrid w:val="0"/>
        </w:rPr>
        <w:t>--</w:t>
      </w:r>
    </w:p>
    <w:p w14:paraId="4D90111A" w14:textId="77777777" w:rsidR="00CB3DF0" w:rsidRPr="001D2E49" w:rsidRDefault="00CB3DF0" w:rsidP="00CB3DF0">
      <w:pPr>
        <w:pStyle w:val="PL"/>
        <w:rPr>
          <w:noProof w:val="0"/>
          <w:snapToGrid w:val="0"/>
        </w:rPr>
      </w:pPr>
      <w:r w:rsidRPr="001D2E49">
        <w:rPr>
          <w:noProof w:val="0"/>
          <w:snapToGrid w:val="0"/>
        </w:rPr>
        <w:t>-- **************************************************************</w:t>
      </w:r>
    </w:p>
    <w:p w14:paraId="2AECE7DD" w14:textId="77777777" w:rsidR="00CB3DF0" w:rsidRPr="001D2E49" w:rsidRDefault="00CB3DF0" w:rsidP="00CB3DF0">
      <w:pPr>
        <w:pStyle w:val="PL"/>
        <w:rPr>
          <w:noProof w:val="0"/>
          <w:snapToGrid w:val="0"/>
        </w:rPr>
      </w:pPr>
    </w:p>
    <w:p w14:paraId="5D87E5D2" w14:textId="77777777" w:rsidR="00CB3DF0" w:rsidRPr="001D2E49" w:rsidRDefault="00CB3DF0" w:rsidP="00CB3DF0">
      <w:pPr>
        <w:pStyle w:val="PL"/>
        <w:rPr>
          <w:noProof w:val="0"/>
          <w:lang w:eastAsia="zh-CN"/>
        </w:rPr>
      </w:pPr>
      <w:r w:rsidRPr="001D2E49">
        <w:rPr>
          <w:noProof w:val="0"/>
          <w:lang w:eastAsia="zh-CN"/>
        </w:rPr>
        <w:t>IMPORTS</w:t>
      </w:r>
    </w:p>
    <w:p w14:paraId="41888FA4" w14:textId="77777777" w:rsidR="00CB3DF0" w:rsidRPr="001D2E49" w:rsidRDefault="00CB3DF0" w:rsidP="00CB3DF0">
      <w:pPr>
        <w:pStyle w:val="PL"/>
        <w:rPr>
          <w:noProof w:val="0"/>
          <w:lang w:eastAsia="zh-CN"/>
        </w:rPr>
      </w:pPr>
    </w:p>
    <w:p w14:paraId="2EFB6510" w14:textId="77777777" w:rsidR="00CB3DF0" w:rsidRPr="001D2E49" w:rsidRDefault="00CB3DF0" w:rsidP="00CB3DF0">
      <w:pPr>
        <w:pStyle w:val="PL"/>
        <w:rPr>
          <w:noProof w:val="0"/>
          <w:lang w:eastAsia="zh-CN"/>
        </w:rPr>
      </w:pPr>
      <w:r w:rsidRPr="001D2E49">
        <w:rPr>
          <w:noProof w:val="0"/>
          <w:lang w:eastAsia="zh-CN"/>
        </w:rPr>
        <w:tab/>
        <w:t>ProcedureCode,</w:t>
      </w:r>
    </w:p>
    <w:p w14:paraId="7D60F285" w14:textId="77777777" w:rsidR="00CB3DF0" w:rsidRPr="001D2E49" w:rsidRDefault="00CB3DF0" w:rsidP="00CB3DF0">
      <w:pPr>
        <w:pStyle w:val="PL"/>
        <w:rPr>
          <w:noProof w:val="0"/>
          <w:lang w:eastAsia="zh-CN"/>
        </w:rPr>
      </w:pPr>
      <w:r w:rsidRPr="001D2E49">
        <w:rPr>
          <w:noProof w:val="0"/>
          <w:lang w:eastAsia="zh-CN"/>
        </w:rPr>
        <w:tab/>
        <w:t>ProtocolIE-ID</w:t>
      </w:r>
    </w:p>
    <w:p w14:paraId="0B44E51C" w14:textId="77777777" w:rsidR="00CB3DF0" w:rsidRPr="001D2E49" w:rsidRDefault="00CB3DF0" w:rsidP="00CB3DF0">
      <w:pPr>
        <w:pStyle w:val="PL"/>
        <w:rPr>
          <w:noProof w:val="0"/>
          <w:lang w:eastAsia="zh-CN"/>
        </w:rPr>
      </w:pPr>
      <w:r w:rsidRPr="001D2E49">
        <w:rPr>
          <w:noProof w:val="0"/>
          <w:lang w:eastAsia="zh-CN"/>
        </w:rPr>
        <w:t>FROM NGAP-CommonDataTypes;</w:t>
      </w:r>
    </w:p>
    <w:p w14:paraId="6D162256" w14:textId="77777777" w:rsidR="00CB3DF0" w:rsidRPr="001D2E49" w:rsidRDefault="00CB3DF0" w:rsidP="00CB3DF0">
      <w:pPr>
        <w:pStyle w:val="PL"/>
        <w:rPr>
          <w:noProof w:val="0"/>
          <w:snapToGrid w:val="0"/>
        </w:rPr>
      </w:pPr>
    </w:p>
    <w:p w14:paraId="05301BCE" w14:textId="77777777" w:rsidR="00CB3DF0" w:rsidRPr="001D2E49" w:rsidRDefault="00CB3DF0" w:rsidP="00CB3DF0">
      <w:pPr>
        <w:pStyle w:val="PL"/>
        <w:rPr>
          <w:noProof w:val="0"/>
          <w:snapToGrid w:val="0"/>
        </w:rPr>
      </w:pPr>
    </w:p>
    <w:p w14:paraId="21A76A4E" w14:textId="77777777" w:rsidR="00CB3DF0" w:rsidRPr="001D2E49" w:rsidRDefault="00CB3DF0" w:rsidP="00CB3DF0">
      <w:pPr>
        <w:pStyle w:val="PL"/>
        <w:rPr>
          <w:noProof w:val="0"/>
          <w:snapToGrid w:val="0"/>
        </w:rPr>
      </w:pPr>
      <w:r w:rsidRPr="001D2E49">
        <w:rPr>
          <w:noProof w:val="0"/>
          <w:snapToGrid w:val="0"/>
        </w:rPr>
        <w:t>-- **************************************************************</w:t>
      </w:r>
    </w:p>
    <w:p w14:paraId="2EA5FC37" w14:textId="77777777" w:rsidR="00CB3DF0" w:rsidRPr="001D2E49" w:rsidRDefault="00CB3DF0" w:rsidP="00CB3DF0">
      <w:pPr>
        <w:pStyle w:val="PL"/>
        <w:rPr>
          <w:noProof w:val="0"/>
          <w:snapToGrid w:val="0"/>
        </w:rPr>
      </w:pPr>
      <w:r w:rsidRPr="001D2E49">
        <w:rPr>
          <w:noProof w:val="0"/>
          <w:snapToGrid w:val="0"/>
        </w:rPr>
        <w:t>--</w:t>
      </w:r>
    </w:p>
    <w:p w14:paraId="30C9A791" w14:textId="77777777" w:rsidR="00CB3DF0" w:rsidRPr="001D2E49" w:rsidRDefault="00CB3DF0" w:rsidP="00CB3DF0">
      <w:pPr>
        <w:pStyle w:val="PL"/>
        <w:outlineLvl w:val="3"/>
        <w:rPr>
          <w:noProof w:val="0"/>
          <w:snapToGrid w:val="0"/>
        </w:rPr>
      </w:pPr>
      <w:r w:rsidRPr="001D2E49">
        <w:rPr>
          <w:noProof w:val="0"/>
          <w:snapToGrid w:val="0"/>
        </w:rPr>
        <w:t>-- Elementary Procedures</w:t>
      </w:r>
    </w:p>
    <w:p w14:paraId="432E3A7F" w14:textId="77777777" w:rsidR="00CB3DF0" w:rsidRPr="001D2E49" w:rsidRDefault="00CB3DF0" w:rsidP="00CB3DF0">
      <w:pPr>
        <w:pStyle w:val="PL"/>
        <w:rPr>
          <w:noProof w:val="0"/>
          <w:snapToGrid w:val="0"/>
        </w:rPr>
      </w:pPr>
      <w:r w:rsidRPr="001D2E49">
        <w:rPr>
          <w:noProof w:val="0"/>
          <w:snapToGrid w:val="0"/>
        </w:rPr>
        <w:t>--</w:t>
      </w:r>
    </w:p>
    <w:p w14:paraId="5F86E54A" w14:textId="77777777" w:rsidR="00CB3DF0" w:rsidRPr="001D2E49" w:rsidRDefault="00CB3DF0" w:rsidP="00CB3DF0">
      <w:pPr>
        <w:pStyle w:val="PL"/>
        <w:rPr>
          <w:noProof w:val="0"/>
          <w:snapToGrid w:val="0"/>
        </w:rPr>
      </w:pPr>
      <w:r w:rsidRPr="001D2E49">
        <w:rPr>
          <w:noProof w:val="0"/>
          <w:snapToGrid w:val="0"/>
        </w:rPr>
        <w:t>-- **************************************************************</w:t>
      </w:r>
    </w:p>
    <w:p w14:paraId="551728D7" w14:textId="77777777" w:rsidR="00CB3DF0" w:rsidRPr="001D2E49" w:rsidRDefault="00CB3DF0" w:rsidP="00CB3DF0">
      <w:pPr>
        <w:pStyle w:val="PL"/>
        <w:rPr>
          <w:noProof w:val="0"/>
          <w:snapToGrid w:val="0"/>
        </w:rPr>
      </w:pPr>
    </w:p>
    <w:p w14:paraId="74869B97" w14:textId="77777777" w:rsidR="00CB3DF0" w:rsidRPr="001D2E49" w:rsidRDefault="00CB3DF0" w:rsidP="00CB3DF0">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6B0BE7BD" w14:textId="77777777" w:rsidR="00CB3DF0" w:rsidRPr="001D2E49" w:rsidRDefault="00CB3DF0" w:rsidP="00CB3DF0">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42C62F7A" w14:textId="77777777" w:rsidR="00CB3DF0" w:rsidRPr="001D2E49" w:rsidRDefault="00CB3DF0" w:rsidP="00CB3DF0">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481831DD" w14:textId="77777777" w:rsidR="00CB3DF0" w:rsidRPr="001D2E49" w:rsidRDefault="00CB3DF0" w:rsidP="00CB3DF0">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633DBD41" w14:textId="77777777" w:rsidR="00CB3DF0" w:rsidRPr="001D2E49" w:rsidRDefault="00CB3DF0" w:rsidP="00CB3DF0">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52925BE0" w14:textId="77777777" w:rsidR="00CB3DF0" w:rsidRPr="001D2E49" w:rsidRDefault="00CB3DF0" w:rsidP="00CB3DF0">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53DB847A" w14:textId="77777777" w:rsidR="00CB3DF0" w:rsidRPr="001D2E49" w:rsidRDefault="00CB3DF0" w:rsidP="00CB3DF0">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27762FF0" w14:textId="77777777" w:rsidR="00CB3DF0" w:rsidRPr="001D2E49" w:rsidRDefault="00CB3DF0" w:rsidP="00CB3DF0">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C19C813" w14:textId="77777777" w:rsidR="00CB3DF0" w:rsidRPr="001D2E49" w:rsidRDefault="00CB3DF0" w:rsidP="00CB3DF0">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41D8275" w14:textId="77777777" w:rsidR="00CB3DF0" w:rsidRPr="001D2E49" w:rsidRDefault="00CB3DF0" w:rsidP="00CB3DF0">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7B227839" w14:textId="77777777" w:rsidR="00CB3DF0" w:rsidRPr="001D2E49" w:rsidRDefault="00CB3DF0" w:rsidP="00CB3DF0">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746B2BF9" w14:textId="77777777" w:rsidR="00CB3DF0" w:rsidRPr="001D2E49" w:rsidRDefault="00CB3DF0" w:rsidP="00CB3DF0">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4E82E6AB" w14:textId="77777777" w:rsidR="00CB3DF0" w:rsidRPr="001D2E49" w:rsidRDefault="00CB3DF0" w:rsidP="00CB3DF0">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ED807AA" w14:textId="77777777" w:rsidR="00CB3DF0" w:rsidRPr="001D2E49" w:rsidRDefault="00CB3DF0" w:rsidP="00CB3DF0">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10AABA8F" w14:textId="77777777" w:rsidR="00CB3DF0" w:rsidRPr="001D2E49" w:rsidRDefault="00CB3DF0" w:rsidP="00CB3DF0">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00C3C377" w14:textId="77777777" w:rsidR="00CB3DF0" w:rsidRPr="001D2E49" w:rsidRDefault="00CB3DF0" w:rsidP="00CB3DF0">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712E5297" w14:textId="77777777" w:rsidR="00CB3DF0" w:rsidRPr="001D2E49" w:rsidRDefault="00CB3DF0" w:rsidP="00CB3DF0">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19236B10" w14:textId="77777777" w:rsidR="00CB3DF0" w:rsidRPr="001D2E49" w:rsidRDefault="00CB3DF0" w:rsidP="00CB3DF0">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7ECEFBBB" w14:textId="77777777" w:rsidR="00CB3DF0" w:rsidRPr="001D2E49" w:rsidRDefault="00CB3DF0" w:rsidP="00CB3DF0">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59C3A9B" w14:textId="77777777" w:rsidR="00CB3DF0" w:rsidRPr="001D2E49" w:rsidRDefault="00CB3DF0" w:rsidP="00CB3DF0">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58127F2" w14:textId="77777777" w:rsidR="00CB3DF0" w:rsidRPr="001D2E49" w:rsidRDefault="00CB3DF0" w:rsidP="00CB3DF0">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6E64E60" w14:textId="77777777" w:rsidR="00CB3DF0" w:rsidRPr="001D2E49" w:rsidRDefault="00CB3DF0" w:rsidP="00CB3DF0">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3C597C16" w14:textId="77777777" w:rsidR="00CB3DF0" w:rsidRPr="001D2E49" w:rsidRDefault="00CB3DF0" w:rsidP="00CB3DF0">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4FFA2F35" w14:textId="77777777" w:rsidR="00CB3DF0" w:rsidRPr="001D2E49" w:rsidRDefault="00CB3DF0" w:rsidP="00CB3DF0">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4BF1EE94" w14:textId="77777777" w:rsidR="00CB3DF0" w:rsidRPr="001D2E49" w:rsidRDefault="00CB3DF0" w:rsidP="00CB3DF0">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1B5A73F1" w14:textId="77777777" w:rsidR="00CB3DF0" w:rsidRPr="001D2E49" w:rsidRDefault="00CB3DF0" w:rsidP="00CB3DF0">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781EA5A9" w14:textId="77777777" w:rsidR="00CB3DF0" w:rsidRPr="001D2E49" w:rsidRDefault="00CB3DF0" w:rsidP="00CB3DF0">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4AC63EAD" w14:textId="77777777" w:rsidR="00CB3DF0" w:rsidRPr="001D2E49" w:rsidRDefault="00CB3DF0" w:rsidP="00CB3DF0">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325F5D79" w14:textId="77777777" w:rsidR="00CB3DF0" w:rsidRPr="001D2E49" w:rsidRDefault="00CB3DF0" w:rsidP="00CB3DF0">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0F91B0A5" w14:textId="77777777" w:rsidR="00CB3DF0" w:rsidRPr="001D2E49" w:rsidRDefault="00CB3DF0" w:rsidP="00CB3DF0">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63325A91" w14:textId="77777777" w:rsidR="00CB3DF0" w:rsidRPr="001D2E49" w:rsidRDefault="00CB3DF0" w:rsidP="00CB3DF0">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1DC96876" w14:textId="77777777" w:rsidR="00CB3DF0" w:rsidRPr="001D2E49" w:rsidRDefault="00CB3DF0" w:rsidP="00CB3DF0">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2B92D0A" w14:textId="77777777" w:rsidR="00CB3DF0" w:rsidRPr="001D2E49" w:rsidRDefault="00CB3DF0" w:rsidP="00CB3DF0">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2501BEFD" w14:textId="77777777" w:rsidR="00CB3DF0" w:rsidRPr="001D2E49" w:rsidRDefault="00CB3DF0" w:rsidP="00CB3DF0">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4F08A808" w14:textId="77777777" w:rsidR="00CB3DF0" w:rsidRPr="001D2E49" w:rsidRDefault="00CB3DF0" w:rsidP="00CB3DF0">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1A23169F" w14:textId="77777777" w:rsidR="00CB3DF0" w:rsidRPr="001D2E49" w:rsidRDefault="00CB3DF0" w:rsidP="00CB3DF0">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4F2791D3" w14:textId="77777777" w:rsidR="00CB3DF0" w:rsidRPr="001D2E49" w:rsidRDefault="00CB3DF0" w:rsidP="00CB3DF0">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3C12311B" w14:textId="77777777" w:rsidR="00CB3DF0" w:rsidRPr="001D2E49" w:rsidRDefault="00CB3DF0" w:rsidP="00CB3DF0">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0F2B067" w14:textId="77777777" w:rsidR="00CB3DF0" w:rsidRPr="001D2E49" w:rsidRDefault="00CB3DF0" w:rsidP="00CB3DF0">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9661FDC" w14:textId="77777777" w:rsidR="00CB3DF0" w:rsidRPr="001D2E49" w:rsidRDefault="00CB3DF0" w:rsidP="00CB3DF0">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7DE0F67D" w14:textId="77777777" w:rsidR="00CB3DF0" w:rsidRPr="001D2E49" w:rsidRDefault="00CB3DF0" w:rsidP="00CB3DF0">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3A5D02C3" w14:textId="77777777" w:rsidR="00CB3DF0" w:rsidRPr="001D2E49" w:rsidRDefault="00CB3DF0" w:rsidP="00CB3DF0">
      <w:pPr>
        <w:pStyle w:val="PL"/>
        <w:rPr>
          <w:noProof w:val="0"/>
          <w:snapToGrid w:val="0"/>
        </w:rPr>
      </w:pPr>
      <w:r w:rsidRPr="001D2E49">
        <w:rPr>
          <w:noProof w:val="0"/>
          <w:snapToGrid w:val="0"/>
        </w:rPr>
        <w:lastRenderedPageBreak/>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1D3FB54E" w14:textId="77777777" w:rsidR="00CB3DF0" w:rsidRPr="001D2E49" w:rsidRDefault="00CB3DF0" w:rsidP="00CB3DF0">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01B293C" w14:textId="77777777" w:rsidR="00CB3DF0" w:rsidRPr="001D2E49" w:rsidRDefault="00CB3DF0" w:rsidP="00CB3DF0">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1D09A99B" w14:textId="77777777" w:rsidR="00CB3DF0" w:rsidRPr="001D2E49" w:rsidRDefault="00CB3DF0" w:rsidP="00CB3DF0">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16BC6BBD" w14:textId="77777777" w:rsidR="00CB3DF0" w:rsidRPr="001D2E49" w:rsidRDefault="00CB3DF0" w:rsidP="00CB3DF0">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57DEFA0" w14:textId="77777777" w:rsidR="00CB3DF0" w:rsidRPr="001D2E49" w:rsidRDefault="00CB3DF0" w:rsidP="00CB3DF0">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5B5EAF48" w14:textId="77777777" w:rsidR="00CB3DF0" w:rsidRPr="001D2E49" w:rsidDel="00D14275" w:rsidRDefault="00CB3DF0" w:rsidP="00CB3DF0">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5A77350C" w14:textId="77777777" w:rsidR="00CB3DF0" w:rsidRPr="001D2E49" w:rsidRDefault="00CB3DF0" w:rsidP="00CB3DF0">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2A3AE9AC" w14:textId="77777777" w:rsidR="00CB3DF0" w:rsidRPr="001D2E49" w:rsidRDefault="00CB3DF0" w:rsidP="00CB3DF0">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31233CEF" w14:textId="77777777" w:rsidR="00CB3DF0" w:rsidRPr="001D2E49" w:rsidRDefault="00CB3DF0" w:rsidP="00CB3DF0">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FE5614F" w14:textId="77777777" w:rsidR="00CB3DF0" w:rsidRPr="001D2E49" w:rsidRDefault="00CB3DF0" w:rsidP="00CB3DF0">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0DD2EE4A" w14:textId="77777777" w:rsidR="00CB3DF0" w:rsidRPr="001D2E49" w:rsidRDefault="00CB3DF0" w:rsidP="00CB3DF0">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700C5782" w14:textId="77777777" w:rsidR="00CB3DF0" w:rsidRPr="001D2E49" w:rsidRDefault="00CB3DF0" w:rsidP="00CB3DF0">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24861322" w14:textId="77777777" w:rsidR="00CB3DF0" w:rsidRPr="001D2E49" w:rsidRDefault="00CB3DF0" w:rsidP="00CB3DF0">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4698D166" w14:textId="77777777" w:rsidR="00CB3DF0" w:rsidRPr="001D2E49" w:rsidRDefault="00CB3DF0" w:rsidP="00CB3DF0">
      <w:pPr>
        <w:pStyle w:val="PL"/>
        <w:rPr>
          <w:noProof w:val="0"/>
          <w:snapToGrid w:val="0"/>
        </w:rPr>
      </w:pPr>
    </w:p>
    <w:p w14:paraId="6FA60BEC" w14:textId="77777777" w:rsidR="00CB3DF0" w:rsidRPr="001D2E49" w:rsidRDefault="00CB3DF0" w:rsidP="00CB3DF0">
      <w:pPr>
        <w:pStyle w:val="PL"/>
        <w:rPr>
          <w:noProof w:val="0"/>
          <w:snapToGrid w:val="0"/>
        </w:rPr>
      </w:pPr>
      <w:r w:rsidRPr="001D2E49">
        <w:rPr>
          <w:noProof w:val="0"/>
          <w:snapToGrid w:val="0"/>
        </w:rPr>
        <w:t>-- **************************************************************</w:t>
      </w:r>
    </w:p>
    <w:p w14:paraId="50243CB8" w14:textId="77777777" w:rsidR="00CB3DF0" w:rsidRPr="001D2E49" w:rsidRDefault="00CB3DF0" w:rsidP="00CB3DF0">
      <w:pPr>
        <w:pStyle w:val="PL"/>
        <w:rPr>
          <w:noProof w:val="0"/>
          <w:snapToGrid w:val="0"/>
        </w:rPr>
      </w:pPr>
      <w:r w:rsidRPr="001D2E49">
        <w:rPr>
          <w:noProof w:val="0"/>
          <w:snapToGrid w:val="0"/>
        </w:rPr>
        <w:t>--</w:t>
      </w:r>
    </w:p>
    <w:p w14:paraId="193A2C8C" w14:textId="77777777" w:rsidR="00CB3DF0" w:rsidRPr="001D2E49" w:rsidRDefault="00CB3DF0" w:rsidP="00CB3DF0">
      <w:pPr>
        <w:pStyle w:val="PL"/>
        <w:outlineLvl w:val="3"/>
        <w:rPr>
          <w:noProof w:val="0"/>
          <w:snapToGrid w:val="0"/>
        </w:rPr>
      </w:pPr>
      <w:r w:rsidRPr="001D2E49">
        <w:rPr>
          <w:noProof w:val="0"/>
          <w:snapToGrid w:val="0"/>
        </w:rPr>
        <w:t>-- Extension constants</w:t>
      </w:r>
    </w:p>
    <w:p w14:paraId="67CBB832" w14:textId="77777777" w:rsidR="00CB3DF0" w:rsidRPr="001D2E49" w:rsidRDefault="00CB3DF0" w:rsidP="00CB3DF0">
      <w:pPr>
        <w:pStyle w:val="PL"/>
        <w:rPr>
          <w:noProof w:val="0"/>
          <w:snapToGrid w:val="0"/>
        </w:rPr>
      </w:pPr>
      <w:r w:rsidRPr="001D2E49">
        <w:rPr>
          <w:noProof w:val="0"/>
          <w:snapToGrid w:val="0"/>
        </w:rPr>
        <w:t>--</w:t>
      </w:r>
    </w:p>
    <w:p w14:paraId="0D663EFE" w14:textId="77777777" w:rsidR="00CB3DF0" w:rsidRPr="00C317D0" w:rsidRDefault="00CB3DF0" w:rsidP="00CB3DF0">
      <w:pPr>
        <w:pStyle w:val="PL"/>
        <w:rPr>
          <w:noProof w:val="0"/>
          <w:snapToGrid w:val="0"/>
          <w:lang w:val="sv-SE"/>
        </w:rPr>
      </w:pPr>
      <w:r w:rsidRPr="00C317D0">
        <w:rPr>
          <w:noProof w:val="0"/>
          <w:snapToGrid w:val="0"/>
          <w:lang w:val="sv-SE"/>
        </w:rPr>
        <w:t>-- **************************************************************</w:t>
      </w:r>
    </w:p>
    <w:p w14:paraId="268B4E2C" w14:textId="77777777" w:rsidR="00CB3DF0" w:rsidRPr="00C317D0" w:rsidRDefault="00CB3DF0" w:rsidP="00CB3DF0">
      <w:pPr>
        <w:pStyle w:val="PL"/>
        <w:rPr>
          <w:noProof w:val="0"/>
          <w:snapToGrid w:val="0"/>
          <w:lang w:val="sv-SE"/>
        </w:rPr>
      </w:pPr>
    </w:p>
    <w:p w14:paraId="4942B4CB" w14:textId="77777777" w:rsidR="00CB3DF0" w:rsidRPr="00C317D0" w:rsidRDefault="00CB3DF0" w:rsidP="00CB3DF0">
      <w:pPr>
        <w:pStyle w:val="PL"/>
        <w:rPr>
          <w:noProof w:val="0"/>
          <w:snapToGrid w:val="0"/>
          <w:lang w:val="sv-SE"/>
        </w:rPr>
      </w:pPr>
      <w:r w:rsidRPr="00C317D0">
        <w:rPr>
          <w:noProof w:val="0"/>
          <w:snapToGrid w:val="0"/>
          <w:lang w:val="sv-SE"/>
        </w:rPr>
        <w:t>maxPrivateIEs</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INTEGER ::= 65535</w:t>
      </w:r>
    </w:p>
    <w:p w14:paraId="1F1E9C2D" w14:textId="77777777" w:rsidR="00CB3DF0" w:rsidRPr="00C317D0" w:rsidRDefault="00CB3DF0" w:rsidP="00CB3DF0">
      <w:pPr>
        <w:pStyle w:val="PL"/>
        <w:rPr>
          <w:noProof w:val="0"/>
          <w:snapToGrid w:val="0"/>
          <w:lang w:val="sv-SE"/>
        </w:rPr>
      </w:pPr>
      <w:r w:rsidRPr="00C317D0">
        <w:rPr>
          <w:noProof w:val="0"/>
          <w:snapToGrid w:val="0"/>
          <w:lang w:val="sv-SE"/>
        </w:rPr>
        <w:t>maxProtocolExtensions</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INTEGER ::= 65535</w:t>
      </w:r>
    </w:p>
    <w:p w14:paraId="745A284F" w14:textId="77777777" w:rsidR="00CB3DF0" w:rsidRPr="00C317D0" w:rsidRDefault="00CB3DF0" w:rsidP="00CB3DF0">
      <w:pPr>
        <w:pStyle w:val="PL"/>
        <w:rPr>
          <w:noProof w:val="0"/>
          <w:snapToGrid w:val="0"/>
          <w:lang w:val="sv-SE"/>
        </w:rPr>
      </w:pPr>
      <w:r w:rsidRPr="00C317D0">
        <w:rPr>
          <w:noProof w:val="0"/>
          <w:snapToGrid w:val="0"/>
          <w:lang w:val="sv-SE"/>
        </w:rPr>
        <w:t>maxProtocolIEs</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INTEGER ::= 65535</w:t>
      </w:r>
    </w:p>
    <w:p w14:paraId="41C96738" w14:textId="77777777" w:rsidR="00CB3DF0" w:rsidRPr="00C317D0" w:rsidRDefault="00CB3DF0" w:rsidP="00CB3DF0">
      <w:pPr>
        <w:pStyle w:val="PL"/>
        <w:rPr>
          <w:noProof w:val="0"/>
          <w:snapToGrid w:val="0"/>
          <w:lang w:val="sv-SE"/>
        </w:rPr>
      </w:pPr>
    </w:p>
    <w:p w14:paraId="6689A762" w14:textId="77777777" w:rsidR="00CB3DF0" w:rsidRPr="001D2E49" w:rsidRDefault="00CB3DF0" w:rsidP="00CB3DF0">
      <w:pPr>
        <w:pStyle w:val="PL"/>
        <w:rPr>
          <w:noProof w:val="0"/>
          <w:snapToGrid w:val="0"/>
        </w:rPr>
      </w:pPr>
      <w:r w:rsidRPr="001D2E49">
        <w:rPr>
          <w:noProof w:val="0"/>
          <w:snapToGrid w:val="0"/>
        </w:rPr>
        <w:t>-- **************************************************************</w:t>
      </w:r>
    </w:p>
    <w:p w14:paraId="49E744D9" w14:textId="77777777" w:rsidR="00CB3DF0" w:rsidRPr="001D2E49" w:rsidRDefault="00CB3DF0" w:rsidP="00CB3DF0">
      <w:pPr>
        <w:pStyle w:val="PL"/>
        <w:rPr>
          <w:noProof w:val="0"/>
          <w:snapToGrid w:val="0"/>
        </w:rPr>
      </w:pPr>
      <w:r w:rsidRPr="001D2E49">
        <w:rPr>
          <w:noProof w:val="0"/>
          <w:snapToGrid w:val="0"/>
        </w:rPr>
        <w:t>--</w:t>
      </w:r>
    </w:p>
    <w:p w14:paraId="48492866" w14:textId="77777777" w:rsidR="00CB3DF0" w:rsidRPr="001D2E49" w:rsidRDefault="00CB3DF0" w:rsidP="00CB3DF0">
      <w:pPr>
        <w:pStyle w:val="PL"/>
        <w:outlineLvl w:val="3"/>
        <w:rPr>
          <w:noProof w:val="0"/>
          <w:snapToGrid w:val="0"/>
        </w:rPr>
      </w:pPr>
      <w:r w:rsidRPr="001D2E49">
        <w:rPr>
          <w:noProof w:val="0"/>
          <w:snapToGrid w:val="0"/>
        </w:rPr>
        <w:t>-- Lists</w:t>
      </w:r>
    </w:p>
    <w:p w14:paraId="399FBCA7" w14:textId="77777777" w:rsidR="00CB3DF0" w:rsidRPr="001D2E49" w:rsidRDefault="00CB3DF0" w:rsidP="00CB3DF0">
      <w:pPr>
        <w:pStyle w:val="PL"/>
        <w:rPr>
          <w:noProof w:val="0"/>
          <w:snapToGrid w:val="0"/>
        </w:rPr>
      </w:pPr>
      <w:r w:rsidRPr="001D2E49">
        <w:rPr>
          <w:noProof w:val="0"/>
          <w:snapToGrid w:val="0"/>
        </w:rPr>
        <w:t>--</w:t>
      </w:r>
    </w:p>
    <w:p w14:paraId="40152637" w14:textId="77777777" w:rsidR="00CB3DF0" w:rsidRPr="001D2E49" w:rsidRDefault="00CB3DF0" w:rsidP="00CB3DF0">
      <w:pPr>
        <w:pStyle w:val="PL"/>
        <w:rPr>
          <w:noProof w:val="0"/>
          <w:snapToGrid w:val="0"/>
        </w:rPr>
      </w:pPr>
      <w:r w:rsidRPr="001D2E49">
        <w:rPr>
          <w:noProof w:val="0"/>
          <w:snapToGrid w:val="0"/>
        </w:rPr>
        <w:t>-- **************************************************************</w:t>
      </w:r>
    </w:p>
    <w:p w14:paraId="0667D3C4" w14:textId="77777777" w:rsidR="00CB3DF0" w:rsidRPr="001D2E49" w:rsidRDefault="00CB3DF0" w:rsidP="00CB3DF0">
      <w:pPr>
        <w:pStyle w:val="PL"/>
        <w:rPr>
          <w:noProof w:val="0"/>
          <w:snapToGrid w:val="0"/>
        </w:rPr>
      </w:pPr>
    </w:p>
    <w:p w14:paraId="5833BA21" w14:textId="77777777" w:rsidR="00CB3DF0" w:rsidRPr="001D2E49" w:rsidRDefault="00CB3DF0" w:rsidP="00CB3DF0">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5378591B" w14:textId="77777777" w:rsidR="00CB3DF0" w:rsidRPr="001D2E49" w:rsidRDefault="00CB3DF0" w:rsidP="00CB3DF0">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4AFF47D6" w14:textId="77777777" w:rsidR="00CB3DF0" w:rsidRPr="001D2E49" w:rsidRDefault="00CB3DF0" w:rsidP="00CB3DF0">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3E73AD37" w14:textId="77777777" w:rsidR="00CB3DF0" w:rsidRPr="001D2E49" w:rsidRDefault="00CB3DF0" w:rsidP="00CB3DF0">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6C8F3F7" w14:textId="77777777" w:rsidR="00CB3DF0" w:rsidRPr="001D2E49" w:rsidRDefault="00CB3DF0" w:rsidP="00CB3DF0">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6443488" w14:textId="77777777" w:rsidR="00CB3DF0" w:rsidRPr="001D2E49" w:rsidRDefault="00CB3DF0" w:rsidP="00CB3DF0">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1A00B2A" w14:textId="77777777" w:rsidR="00CB3DF0" w:rsidRPr="001D2E49" w:rsidRDefault="00CB3DF0" w:rsidP="00CB3DF0">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3D92839" w14:textId="77777777" w:rsidR="00CB3DF0" w:rsidRPr="001D2E49" w:rsidRDefault="00CB3DF0" w:rsidP="00CB3DF0">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CE8BDA4" w14:textId="77777777" w:rsidR="00CB3DF0" w:rsidRPr="001D2E49" w:rsidRDefault="00CB3DF0" w:rsidP="00CB3DF0">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7C0197D" w14:textId="77777777" w:rsidR="00CB3DF0" w:rsidRPr="001D2E49" w:rsidRDefault="00CB3DF0" w:rsidP="00CB3DF0">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2F9EB33E" w14:textId="77777777" w:rsidR="00CB3DF0" w:rsidRPr="001D2E49" w:rsidRDefault="00CB3DF0" w:rsidP="00CB3DF0">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764F1B66" w14:textId="77777777" w:rsidR="00CB3DF0" w:rsidRPr="001D2E49" w:rsidRDefault="00CB3DF0" w:rsidP="00CB3DF0">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53DB1C01" w14:textId="77777777" w:rsidR="00CB3DF0" w:rsidRPr="001D2E49" w:rsidRDefault="00CB3DF0" w:rsidP="00CB3DF0">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7CE2743" w14:textId="77777777" w:rsidR="00CB3DF0" w:rsidRPr="001D2E49" w:rsidRDefault="00CB3DF0" w:rsidP="00CB3DF0">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5AC4E119" w14:textId="77777777" w:rsidR="00CB3DF0" w:rsidRPr="001D2E49" w:rsidRDefault="00CB3DF0" w:rsidP="00CB3DF0">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4DFC58EB" w14:textId="77777777" w:rsidR="00CB3DF0" w:rsidRPr="001D2E49" w:rsidRDefault="00CB3DF0" w:rsidP="00CB3DF0">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4EC0B3B" w14:textId="77777777" w:rsidR="00CB3DF0" w:rsidRPr="001D2E49" w:rsidRDefault="00CB3DF0" w:rsidP="00CB3DF0">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E77CACC" w14:textId="77777777" w:rsidR="00CB3DF0" w:rsidRPr="001D2E49" w:rsidRDefault="00CB3DF0" w:rsidP="00CB3DF0">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4ABD151" w14:textId="77777777" w:rsidR="00CB3DF0" w:rsidRPr="001D2E49" w:rsidRDefault="00CB3DF0" w:rsidP="00CB3DF0">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2E8A0F22" w14:textId="77777777" w:rsidR="00CB3DF0" w:rsidRPr="001D2E49" w:rsidRDefault="00CB3DF0" w:rsidP="00CB3DF0">
      <w:pPr>
        <w:pStyle w:val="PL"/>
        <w:rPr>
          <w:noProof w:val="0"/>
          <w:snapToGrid w:val="0"/>
        </w:rPr>
      </w:pPr>
      <w:r w:rsidRPr="001D2E49">
        <w:rPr>
          <w:noProof w:val="0"/>
          <w:snapToGrid w:val="0"/>
        </w:rPr>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14:paraId="017344C0" w14:textId="77777777" w:rsidR="00CB3DF0" w:rsidRPr="001D2E49" w:rsidRDefault="00CB3DF0" w:rsidP="00CB3DF0">
      <w:pPr>
        <w:pStyle w:val="PL"/>
        <w:rPr>
          <w:noProof w:val="0"/>
        </w:rPr>
      </w:pPr>
      <w:r w:rsidRPr="001D2E49">
        <w:rPr>
          <w:noProof w:val="0"/>
          <w:snapToGrid w:val="0"/>
        </w:rPr>
        <w:tab/>
        <w:t>maxnoofMultiConnectivityMinusOne</w:t>
      </w:r>
      <w:r w:rsidRPr="001D2E49">
        <w:rPr>
          <w:noProof w:val="0"/>
          <w:snapToGrid w:val="0"/>
        </w:rPr>
        <w:tab/>
        <w:t>INTEGER ::= 3</w:t>
      </w:r>
    </w:p>
    <w:p w14:paraId="3E213279" w14:textId="77777777" w:rsidR="00CB3DF0" w:rsidRPr="001D2E49" w:rsidRDefault="00CB3DF0" w:rsidP="00CB3DF0">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1A9A12B1" w14:textId="77777777" w:rsidR="00CB3DF0" w:rsidRPr="001D2E49" w:rsidRDefault="00CB3DF0" w:rsidP="00CB3DF0">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23CBE13A" w14:textId="77777777" w:rsidR="00CB3DF0" w:rsidRPr="001D2E49" w:rsidRDefault="00CB3DF0" w:rsidP="00CB3DF0">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5F8C2823" w14:textId="77777777" w:rsidR="00CB3DF0" w:rsidRPr="001D2E49" w:rsidRDefault="00CB3DF0" w:rsidP="00CB3DF0">
      <w:pPr>
        <w:pStyle w:val="PL"/>
        <w:rPr>
          <w:noProof w:val="0"/>
          <w:snapToGrid w:val="0"/>
        </w:rPr>
      </w:pPr>
      <w:r w:rsidRPr="001D2E49">
        <w:rPr>
          <w:noProof w:val="0"/>
          <w:snapToGrid w:val="0"/>
        </w:rPr>
        <w:lastRenderedPageBreak/>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1EECBE27" w14:textId="77777777" w:rsidR="00CB3DF0" w:rsidRPr="001D2E49" w:rsidRDefault="00CB3DF0" w:rsidP="00CB3DF0">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B47A62C" w14:textId="77777777" w:rsidR="00CB3DF0" w:rsidRPr="001D2E49" w:rsidRDefault="00CB3DF0" w:rsidP="00CB3DF0">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6BED52F" w14:textId="77777777" w:rsidR="00CB3DF0" w:rsidRPr="001D2E49" w:rsidRDefault="00CB3DF0" w:rsidP="00CB3DF0">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62050E77" w14:textId="77777777" w:rsidR="00CB3DF0" w:rsidRPr="001D2E49" w:rsidRDefault="00CB3DF0" w:rsidP="00CB3DF0">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7708D361" w14:textId="77777777" w:rsidR="00CB3DF0" w:rsidRPr="001D2E49" w:rsidRDefault="00CB3DF0" w:rsidP="00CB3DF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28A21C83" w14:textId="77777777" w:rsidR="00CB3DF0" w:rsidRPr="001D2E49" w:rsidRDefault="00CB3DF0" w:rsidP="00CB3DF0">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6E2C9332" w14:textId="77777777" w:rsidR="00CB3DF0" w:rsidRPr="001D2E49" w:rsidRDefault="00CB3DF0" w:rsidP="00CB3DF0">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F17DB8D" w14:textId="77777777" w:rsidR="00CB3DF0" w:rsidRPr="001D2E49" w:rsidRDefault="00CB3DF0" w:rsidP="00CB3DF0">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14E89C4" w14:textId="77777777" w:rsidR="00CB3DF0" w:rsidRPr="001D2E49" w:rsidRDefault="00CB3DF0" w:rsidP="00CB3DF0">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D07DA01" w14:textId="77777777" w:rsidR="00CB3DF0" w:rsidRPr="001D2E49" w:rsidRDefault="00CB3DF0" w:rsidP="00CB3DF0">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01431BE1" w14:textId="77777777" w:rsidR="00CB3DF0" w:rsidRPr="00C317D0" w:rsidRDefault="00CB3DF0" w:rsidP="00CB3DF0">
      <w:pPr>
        <w:pStyle w:val="PL"/>
        <w:rPr>
          <w:noProof w:val="0"/>
          <w:snapToGrid w:val="0"/>
          <w:lang w:val="sv-SE"/>
        </w:rPr>
      </w:pPr>
      <w:r w:rsidRPr="001D2E49">
        <w:rPr>
          <w:noProof w:val="0"/>
        </w:rPr>
        <w:tab/>
      </w:r>
      <w:r w:rsidRPr="00C317D0">
        <w:rPr>
          <w:noProof w:val="0"/>
          <w:lang w:val="sv-SE"/>
        </w:rPr>
        <w:t>maxnoofTAIforWarning</w:t>
      </w:r>
      <w:r w:rsidRPr="00C317D0">
        <w:rPr>
          <w:noProof w:val="0"/>
          <w:lang w:val="sv-SE"/>
        </w:rPr>
        <w:tab/>
      </w:r>
      <w:r w:rsidRPr="00C317D0">
        <w:rPr>
          <w:noProof w:val="0"/>
          <w:lang w:val="sv-SE"/>
        </w:rPr>
        <w:tab/>
      </w:r>
      <w:r w:rsidRPr="00C317D0">
        <w:rPr>
          <w:noProof w:val="0"/>
          <w:lang w:val="sv-SE"/>
        </w:rPr>
        <w:tab/>
      </w:r>
      <w:r w:rsidRPr="00C317D0">
        <w:rPr>
          <w:noProof w:val="0"/>
          <w:lang w:val="sv-SE"/>
        </w:rPr>
        <w:tab/>
      </w:r>
      <w:r w:rsidRPr="00C317D0">
        <w:rPr>
          <w:noProof w:val="0"/>
          <w:snapToGrid w:val="0"/>
          <w:lang w:val="sv-SE"/>
        </w:rPr>
        <w:t>INTEGER ::= 65535</w:t>
      </w:r>
    </w:p>
    <w:p w14:paraId="06912D1B" w14:textId="77777777" w:rsidR="00CB3DF0" w:rsidRPr="00C317D0" w:rsidRDefault="00CB3DF0" w:rsidP="00CB3DF0">
      <w:pPr>
        <w:pStyle w:val="PL"/>
        <w:rPr>
          <w:noProof w:val="0"/>
          <w:snapToGrid w:val="0"/>
          <w:lang w:val="sv-SE"/>
        </w:rPr>
      </w:pPr>
      <w:r w:rsidRPr="00C317D0">
        <w:rPr>
          <w:noProof w:val="0"/>
          <w:snapToGrid w:val="0"/>
          <w:lang w:val="sv-SE"/>
        </w:rPr>
        <w:tab/>
        <w:t>maxnoofTAIinAoI</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INTEGER ::= 16</w:t>
      </w:r>
    </w:p>
    <w:p w14:paraId="0A7C184A" w14:textId="77777777" w:rsidR="00CB3DF0" w:rsidRPr="00C317D0" w:rsidRDefault="00CB3DF0" w:rsidP="00CB3DF0">
      <w:pPr>
        <w:pStyle w:val="PL"/>
        <w:rPr>
          <w:noProof w:val="0"/>
          <w:lang w:val="sv-SE"/>
        </w:rPr>
      </w:pPr>
      <w:r w:rsidRPr="00C317D0">
        <w:rPr>
          <w:noProof w:val="0"/>
          <w:snapToGrid w:val="0"/>
          <w:lang w:val="sv-SE"/>
        </w:rPr>
        <w:tab/>
        <w:t>maxnoofTimePeriods</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INTEGER ::= 2</w:t>
      </w:r>
    </w:p>
    <w:p w14:paraId="55BC85B0" w14:textId="77777777" w:rsidR="00CB3DF0" w:rsidRPr="00C317D0" w:rsidRDefault="00CB3DF0" w:rsidP="00CB3DF0">
      <w:pPr>
        <w:pStyle w:val="PL"/>
        <w:rPr>
          <w:noProof w:val="0"/>
          <w:lang w:val="sv-SE"/>
        </w:rPr>
      </w:pPr>
      <w:r w:rsidRPr="00C317D0">
        <w:rPr>
          <w:noProof w:val="0"/>
          <w:lang w:val="sv-SE"/>
        </w:rPr>
        <w:tab/>
      </w:r>
      <w:r w:rsidRPr="00C317D0">
        <w:rPr>
          <w:noProof w:val="0"/>
          <w:snapToGrid w:val="0"/>
          <w:lang w:val="sv-SE"/>
        </w:rPr>
        <w:t>maxnoofTNLAssociations</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INTEGER ::= 32</w:t>
      </w:r>
    </w:p>
    <w:p w14:paraId="3C61915A" w14:textId="77777777" w:rsidR="00CB3DF0" w:rsidRPr="00C317D0" w:rsidRDefault="00CB3DF0" w:rsidP="00CB3DF0">
      <w:pPr>
        <w:pStyle w:val="PL"/>
        <w:rPr>
          <w:noProof w:val="0"/>
          <w:lang w:val="sv-SE"/>
        </w:rPr>
      </w:pPr>
      <w:r w:rsidRPr="00C317D0">
        <w:rPr>
          <w:noProof w:val="0"/>
          <w:lang w:val="sv-SE"/>
        </w:rPr>
        <w:tab/>
        <w:t>maxnoofXnExtTLAs</w:t>
      </w:r>
      <w:r w:rsidRPr="00C317D0">
        <w:rPr>
          <w:noProof w:val="0"/>
          <w:lang w:val="sv-SE"/>
        </w:rPr>
        <w:tab/>
      </w:r>
      <w:r w:rsidRPr="00C317D0">
        <w:rPr>
          <w:noProof w:val="0"/>
          <w:lang w:val="sv-SE"/>
        </w:rPr>
        <w:tab/>
      </w:r>
      <w:r w:rsidRPr="00C317D0">
        <w:rPr>
          <w:noProof w:val="0"/>
          <w:lang w:val="sv-SE"/>
        </w:rPr>
        <w:tab/>
      </w:r>
      <w:r w:rsidRPr="00C317D0">
        <w:rPr>
          <w:noProof w:val="0"/>
          <w:lang w:val="sv-SE"/>
        </w:rPr>
        <w:tab/>
      </w:r>
      <w:r w:rsidRPr="00C317D0">
        <w:rPr>
          <w:noProof w:val="0"/>
          <w:lang w:val="sv-SE"/>
        </w:rPr>
        <w:tab/>
      </w:r>
      <w:r w:rsidRPr="00C317D0">
        <w:rPr>
          <w:noProof w:val="0"/>
          <w:snapToGrid w:val="0"/>
          <w:lang w:val="sv-SE"/>
        </w:rPr>
        <w:t>INTEGER ::= 16</w:t>
      </w:r>
    </w:p>
    <w:p w14:paraId="061202A4" w14:textId="77777777" w:rsidR="00CB3DF0" w:rsidRPr="00C317D0" w:rsidRDefault="00CB3DF0" w:rsidP="00CB3DF0">
      <w:pPr>
        <w:pStyle w:val="PL"/>
        <w:rPr>
          <w:noProof w:val="0"/>
          <w:lang w:val="sv-SE"/>
        </w:rPr>
      </w:pPr>
      <w:r w:rsidRPr="00C317D0">
        <w:rPr>
          <w:noProof w:val="0"/>
          <w:lang w:val="sv-SE"/>
        </w:rPr>
        <w:tab/>
        <w:t>maxnoofXnGTP-TLAs</w:t>
      </w:r>
      <w:r w:rsidRPr="00C317D0">
        <w:rPr>
          <w:noProof w:val="0"/>
          <w:lang w:val="sv-SE"/>
        </w:rPr>
        <w:tab/>
      </w:r>
      <w:r w:rsidRPr="00C317D0">
        <w:rPr>
          <w:noProof w:val="0"/>
          <w:lang w:val="sv-SE"/>
        </w:rPr>
        <w:tab/>
      </w:r>
      <w:r w:rsidRPr="00C317D0">
        <w:rPr>
          <w:noProof w:val="0"/>
          <w:lang w:val="sv-SE"/>
        </w:rPr>
        <w:tab/>
      </w:r>
      <w:r w:rsidRPr="00C317D0">
        <w:rPr>
          <w:noProof w:val="0"/>
          <w:lang w:val="sv-SE"/>
        </w:rPr>
        <w:tab/>
      </w:r>
      <w:r w:rsidRPr="00C317D0">
        <w:rPr>
          <w:noProof w:val="0"/>
          <w:lang w:val="sv-SE"/>
        </w:rPr>
        <w:tab/>
      </w:r>
      <w:r w:rsidRPr="00C317D0">
        <w:rPr>
          <w:noProof w:val="0"/>
          <w:snapToGrid w:val="0"/>
          <w:lang w:val="sv-SE"/>
        </w:rPr>
        <w:t>INTEGER ::= 16</w:t>
      </w:r>
    </w:p>
    <w:p w14:paraId="7BFBF1FD" w14:textId="77777777" w:rsidR="00CB3DF0" w:rsidRPr="00C317D0" w:rsidRDefault="00CB3DF0" w:rsidP="00CB3DF0">
      <w:pPr>
        <w:pStyle w:val="PL"/>
        <w:rPr>
          <w:noProof w:val="0"/>
          <w:lang w:val="sv-SE"/>
        </w:rPr>
      </w:pPr>
      <w:r w:rsidRPr="00C317D0">
        <w:rPr>
          <w:noProof w:val="0"/>
          <w:lang w:val="sv-SE"/>
        </w:rPr>
        <w:tab/>
        <w:t>maxnoofXnTLAs</w:t>
      </w:r>
      <w:r w:rsidRPr="00C317D0">
        <w:rPr>
          <w:noProof w:val="0"/>
          <w:lang w:val="sv-SE"/>
        </w:rPr>
        <w:tab/>
      </w:r>
      <w:r w:rsidRPr="00C317D0">
        <w:rPr>
          <w:noProof w:val="0"/>
          <w:lang w:val="sv-SE"/>
        </w:rPr>
        <w:tab/>
      </w:r>
      <w:r w:rsidRPr="00C317D0">
        <w:rPr>
          <w:noProof w:val="0"/>
          <w:lang w:val="sv-SE"/>
        </w:rPr>
        <w:tab/>
      </w:r>
      <w:r w:rsidRPr="00C317D0">
        <w:rPr>
          <w:noProof w:val="0"/>
          <w:lang w:val="sv-SE"/>
        </w:rPr>
        <w:tab/>
      </w:r>
      <w:r w:rsidRPr="00C317D0">
        <w:rPr>
          <w:noProof w:val="0"/>
          <w:lang w:val="sv-SE"/>
        </w:rPr>
        <w:tab/>
      </w:r>
      <w:r w:rsidRPr="00C317D0">
        <w:rPr>
          <w:noProof w:val="0"/>
          <w:lang w:val="sv-SE"/>
        </w:rPr>
        <w:tab/>
      </w:r>
      <w:r w:rsidRPr="00C317D0">
        <w:rPr>
          <w:noProof w:val="0"/>
          <w:snapToGrid w:val="0"/>
          <w:lang w:val="sv-SE"/>
        </w:rPr>
        <w:t>INTEGER ::= 2</w:t>
      </w:r>
    </w:p>
    <w:p w14:paraId="0B7F81C1" w14:textId="77777777" w:rsidR="00CB3DF0" w:rsidRPr="00C317D0" w:rsidRDefault="00CB3DF0" w:rsidP="00CB3DF0">
      <w:pPr>
        <w:pStyle w:val="PL"/>
        <w:rPr>
          <w:noProof w:val="0"/>
          <w:snapToGrid w:val="0"/>
          <w:lang w:val="sv-SE"/>
        </w:rPr>
      </w:pPr>
    </w:p>
    <w:p w14:paraId="35A192EB" w14:textId="77777777" w:rsidR="00CB3DF0" w:rsidRPr="00C317D0" w:rsidRDefault="00CB3DF0" w:rsidP="00CB3DF0">
      <w:pPr>
        <w:pStyle w:val="PL"/>
        <w:rPr>
          <w:noProof w:val="0"/>
          <w:snapToGrid w:val="0"/>
          <w:lang w:val="sv-SE"/>
        </w:rPr>
      </w:pPr>
      <w:r w:rsidRPr="00C317D0">
        <w:rPr>
          <w:noProof w:val="0"/>
          <w:snapToGrid w:val="0"/>
          <w:lang w:val="sv-SE"/>
        </w:rPr>
        <w:t>-- **************************************************************</w:t>
      </w:r>
    </w:p>
    <w:p w14:paraId="128E17FE" w14:textId="77777777" w:rsidR="00CB3DF0" w:rsidRPr="00C317D0" w:rsidRDefault="00CB3DF0" w:rsidP="00CB3DF0">
      <w:pPr>
        <w:pStyle w:val="PL"/>
        <w:rPr>
          <w:noProof w:val="0"/>
          <w:snapToGrid w:val="0"/>
          <w:lang w:val="sv-SE"/>
        </w:rPr>
      </w:pPr>
      <w:r w:rsidRPr="00C317D0">
        <w:rPr>
          <w:noProof w:val="0"/>
          <w:snapToGrid w:val="0"/>
          <w:lang w:val="sv-SE"/>
        </w:rPr>
        <w:t>--</w:t>
      </w:r>
    </w:p>
    <w:p w14:paraId="703B1DD9" w14:textId="77777777" w:rsidR="00CB3DF0" w:rsidRPr="00C317D0" w:rsidRDefault="00CB3DF0" w:rsidP="00CB3DF0">
      <w:pPr>
        <w:pStyle w:val="PL"/>
        <w:outlineLvl w:val="3"/>
        <w:rPr>
          <w:noProof w:val="0"/>
          <w:snapToGrid w:val="0"/>
          <w:lang w:val="sv-SE"/>
        </w:rPr>
      </w:pPr>
      <w:r w:rsidRPr="00C317D0">
        <w:rPr>
          <w:noProof w:val="0"/>
          <w:snapToGrid w:val="0"/>
          <w:lang w:val="sv-SE"/>
        </w:rPr>
        <w:t>-- IEs</w:t>
      </w:r>
    </w:p>
    <w:p w14:paraId="26F4FEFA" w14:textId="77777777" w:rsidR="00CB3DF0" w:rsidRPr="00C317D0" w:rsidRDefault="00CB3DF0" w:rsidP="00CB3DF0">
      <w:pPr>
        <w:pStyle w:val="PL"/>
        <w:rPr>
          <w:noProof w:val="0"/>
          <w:snapToGrid w:val="0"/>
          <w:lang w:val="sv-SE"/>
        </w:rPr>
      </w:pPr>
      <w:r w:rsidRPr="00C317D0">
        <w:rPr>
          <w:noProof w:val="0"/>
          <w:snapToGrid w:val="0"/>
          <w:lang w:val="sv-SE"/>
        </w:rPr>
        <w:t>--</w:t>
      </w:r>
    </w:p>
    <w:p w14:paraId="1FE67B17" w14:textId="77777777" w:rsidR="00CB3DF0" w:rsidRPr="00C317D0" w:rsidRDefault="00CB3DF0" w:rsidP="00CB3DF0">
      <w:pPr>
        <w:pStyle w:val="PL"/>
        <w:rPr>
          <w:noProof w:val="0"/>
          <w:snapToGrid w:val="0"/>
          <w:lang w:val="sv-SE"/>
        </w:rPr>
      </w:pPr>
      <w:r w:rsidRPr="00C317D0">
        <w:rPr>
          <w:noProof w:val="0"/>
          <w:snapToGrid w:val="0"/>
          <w:lang w:val="sv-SE"/>
        </w:rPr>
        <w:t>-- **************************************************************</w:t>
      </w:r>
    </w:p>
    <w:p w14:paraId="680CD2A8" w14:textId="77777777" w:rsidR="00CB3DF0" w:rsidRPr="00C317D0" w:rsidRDefault="00CB3DF0" w:rsidP="00CB3DF0">
      <w:pPr>
        <w:pStyle w:val="PL"/>
        <w:rPr>
          <w:noProof w:val="0"/>
          <w:snapToGrid w:val="0"/>
          <w:lang w:val="sv-SE"/>
        </w:rPr>
      </w:pPr>
    </w:p>
    <w:p w14:paraId="4EFA64CD" w14:textId="77777777" w:rsidR="00CB3DF0" w:rsidRPr="00C317D0" w:rsidRDefault="00CB3DF0" w:rsidP="00CB3DF0">
      <w:pPr>
        <w:pStyle w:val="PL"/>
        <w:rPr>
          <w:noProof w:val="0"/>
          <w:snapToGrid w:val="0"/>
          <w:lang w:val="sv-SE"/>
        </w:rPr>
      </w:pPr>
      <w:r w:rsidRPr="00C317D0">
        <w:rPr>
          <w:noProof w:val="0"/>
          <w:snapToGrid w:val="0"/>
          <w:lang w:val="sv-SE"/>
        </w:rPr>
        <w:tab/>
        <w:t>id-AllowedNSSAI</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ProtocolIE-ID ::= 0</w:t>
      </w:r>
    </w:p>
    <w:p w14:paraId="76F9EA48" w14:textId="77777777" w:rsidR="00CB3DF0" w:rsidRPr="00C317D0" w:rsidRDefault="00CB3DF0" w:rsidP="00CB3DF0">
      <w:pPr>
        <w:pStyle w:val="PL"/>
        <w:rPr>
          <w:noProof w:val="0"/>
          <w:snapToGrid w:val="0"/>
          <w:lang w:val="sv-SE"/>
        </w:rPr>
      </w:pPr>
      <w:r w:rsidRPr="00C317D0">
        <w:rPr>
          <w:noProof w:val="0"/>
          <w:snapToGrid w:val="0"/>
          <w:lang w:val="sv-SE"/>
        </w:rPr>
        <w:tab/>
        <w:t>id-AMFName</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ProtocolIE-ID ::= 1</w:t>
      </w:r>
    </w:p>
    <w:p w14:paraId="6C9DB5E1" w14:textId="77777777" w:rsidR="00CB3DF0" w:rsidRPr="00C317D0" w:rsidRDefault="00CB3DF0" w:rsidP="00CB3DF0">
      <w:pPr>
        <w:pStyle w:val="PL"/>
        <w:rPr>
          <w:noProof w:val="0"/>
          <w:snapToGrid w:val="0"/>
          <w:lang w:val="it-IT"/>
        </w:rPr>
      </w:pPr>
      <w:r w:rsidRPr="00C317D0">
        <w:rPr>
          <w:noProof w:val="0"/>
          <w:snapToGrid w:val="0"/>
          <w:lang w:val="sv-SE"/>
        </w:rPr>
        <w:tab/>
      </w:r>
      <w:r w:rsidRPr="00C317D0">
        <w:rPr>
          <w:noProof w:val="0"/>
          <w:snapToGrid w:val="0"/>
          <w:lang w:val="it-IT"/>
        </w:rPr>
        <w:t>id-AMFOverloadResponse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w:t>
      </w:r>
    </w:p>
    <w:p w14:paraId="79575DF7" w14:textId="77777777" w:rsidR="00CB3DF0" w:rsidRPr="00C317D0" w:rsidRDefault="00CB3DF0" w:rsidP="00CB3DF0">
      <w:pPr>
        <w:pStyle w:val="PL"/>
        <w:rPr>
          <w:noProof w:val="0"/>
          <w:snapToGrid w:val="0"/>
          <w:lang w:val="it-IT"/>
        </w:rPr>
      </w:pPr>
      <w:r w:rsidRPr="00C317D0">
        <w:rPr>
          <w:noProof w:val="0"/>
          <w:snapToGrid w:val="0"/>
          <w:lang w:val="it-IT"/>
        </w:rPr>
        <w:tab/>
        <w:t>id-AMFSetID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w:t>
      </w:r>
    </w:p>
    <w:p w14:paraId="27BCB5DB"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D996668" w14:textId="77777777" w:rsidR="00CB3DF0" w:rsidRPr="001D2E49" w:rsidRDefault="00CB3DF0" w:rsidP="00CB3DF0">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50FA6112" w14:textId="77777777" w:rsidR="00CB3DF0" w:rsidRPr="001D2E49" w:rsidRDefault="00CB3DF0" w:rsidP="00CB3DF0">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06ADFB5" w14:textId="77777777" w:rsidR="00CB3DF0" w:rsidRPr="001D2E49" w:rsidRDefault="00CB3DF0" w:rsidP="00CB3DF0">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0F14F960" w14:textId="77777777" w:rsidR="00CB3DF0" w:rsidRPr="001D2E49" w:rsidRDefault="00CB3DF0" w:rsidP="00CB3DF0">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32AF8A74" w14:textId="77777777" w:rsidR="00CB3DF0" w:rsidRPr="001D2E49" w:rsidRDefault="00CB3DF0" w:rsidP="00CB3DF0">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135F4EEC" w14:textId="77777777" w:rsidR="00CB3DF0" w:rsidRPr="001D2E49" w:rsidRDefault="00CB3DF0" w:rsidP="00CB3DF0">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A6371DA" w14:textId="77777777" w:rsidR="00CB3DF0" w:rsidRPr="001D2E49" w:rsidRDefault="00CB3DF0" w:rsidP="00CB3DF0">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641381EC" w14:textId="77777777" w:rsidR="00CB3DF0" w:rsidRPr="001D2E49" w:rsidRDefault="00CB3DF0" w:rsidP="00CB3DF0">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5B6C30BF" w14:textId="77777777" w:rsidR="00CB3DF0" w:rsidRPr="001D2E49" w:rsidRDefault="00CB3DF0" w:rsidP="00CB3DF0">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096EC72" w14:textId="77777777" w:rsidR="00CB3DF0" w:rsidRPr="001D2E49" w:rsidRDefault="00CB3DF0" w:rsidP="00CB3DF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18F9C22F" w14:textId="77777777" w:rsidR="00CB3DF0" w:rsidRPr="00C317D0" w:rsidRDefault="00CB3DF0" w:rsidP="00CB3DF0">
      <w:pPr>
        <w:pStyle w:val="PL"/>
        <w:rPr>
          <w:noProof w:val="0"/>
          <w:snapToGrid w:val="0"/>
          <w:lang w:val="it-IT"/>
        </w:rPr>
      </w:pPr>
      <w:r w:rsidRPr="001D2E49">
        <w:rPr>
          <w:noProof w:val="0"/>
          <w:snapToGrid w:val="0"/>
        </w:rPr>
        <w:tab/>
      </w:r>
      <w:r w:rsidRPr="00C317D0">
        <w:rPr>
          <w:noProof w:val="0"/>
          <w:snapToGrid w:val="0"/>
          <w:lang w:val="it-IT"/>
        </w:rPr>
        <w:t>id-Cause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15</w:t>
      </w:r>
    </w:p>
    <w:p w14:paraId="409B46B6" w14:textId="77777777" w:rsidR="00CB3DF0" w:rsidRPr="00C317D0" w:rsidRDefault="00CB3DF0" w:rsidP="00CB3DF0">
      <w:pPr>
        <w:pStyle w:val="PL"/>
        <w:rPr>
          <w:noProof w:val="0"/>
          <w:snapToGrid w:val="0"/>
          <w:lang w:val="it-IT" w:eastAsia="zh-CN"/>
        </w:rPr>
      </w:pPr>
      <w:r w:rsidRPr="00C317D0">
        <w:rPr>
          <w:noProof w:val="0"/>
          <w:snapToGrid w:val="0"/>
          <w:lang w:val="it-IT" w:eastAsia="zh-CN"/>
        </w:rPr>
        <w:tab/>
      </w:r>
      <w:r w:rsidRPr="00C317D0">
        <w:rPr>
          <w:noProof w:val="0"/>
          <w:snapToGrid w:val="0"/>
          <w:lang w:val="it-IT"/>
        </w:rPr>
        <w:t>id-</w:t>
      </w:r>
      <w:r w:rsidRPr="00C317D0">
        <w:rPr>
          <w:noProof w:val="0"/>
          <w:snapToGrid w:val="0"/>
          <w:lang w:val="it-IT" w:eastAsia="zh-CN"/>
        </w:rPr>
        <w:t>CellIDListForRestart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16</w:t>
      </w:r>
    </w:p>
    <w:p w14:paraId="1FF49274" w14:textId="77777777" w:rsidR="00CB3DF0" w:rsidRPr="00C317D0" w:rsidRDefault="00CB3DF0" w:rsidP="00CB3DF0">
      <w:pPr>
        <w:pStyle w:val="PL"/>
        <w:rPr>
          <w:noProof w:val="0"/>
          <w:snapToGrid w:val="0"/>
          <w:lang w:val="it-IT"/>
        </w:rPr>
      </w:pPr>
      <w:r w:rsidRPr="00C317D0">
        <w:rPr>
          <w:noProof w:val="0"/>
          <w:snapToGrid w:val="0"/>
          <w:lang w:val="it-IT"/>
        </w:rPr>
        <w:tab/>
        <w:t>id-ConcurrentWarningMessageInd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17</w:t>
      </w:r>
    </w:p>
    <w:p w14:paraId="04A339EC" w14:textId="77777777" w:rsidR="00CB3DF0" w:rsidRPr="00C317D0" w:rsidRDefault="00CB3DF0" w:rsidP="00CB3DF0">
      <w:pPr>
        <w:pStyle w:val="PL"/>
        <w:rPr>
          <w:noProof w:val="0"/>
          <w:snapToGrid w:val="0"/>
          <w:lang w:val="it-IT"/>
        </w:rPr>
      </w:pPr>
      <w:r w:rsidRPr="00C317D0">
        <w:rPr>
          <w:bCs/>
          <w:noProof w:val="0"/>
          <w:lang w:val="it-IT" w:eastAsia="zh-CN"/>
        </w:rPr>
        <w:tab/>
      </w:r>
      <w:r w:rsidRPr="00C317D0">
        <w:rPr>
          <w:noProof w:val="0"/>
          <w:snapToGrid w:val="0"/>
          <w:lang w:val="it-IT"/>
        </w:rPr>
        <w:t>id-CoreNetworkAssistanceInformation</w:t>
      </w:r>
      <w:r w:rsidRPr="00C317D0">
        <w:rPr>
          <w:snapToGrid w:val="0"/>
          <w:lang w:val="it-IT"/>
        </w:rPr>
        <w:t>ForInactive</w:t>
      </w:r>
      <w:r w:rsidRPr="00C317D0">
        <w:rPr>
          <w:noProof w:val="0"/>
          <w:snapToGrid w:val="0"/>
          <w:lang w:val="it-IT"/>
        </w:rPr>
        <w:tab/>
      </w:r>
      <w:r w:rsidRPr="00C317D0">
        <w:rPr>
          <w:noProof w:val="0"/>
          <w:snapToGrid w:val="0"/>
          <w:lang w:val="it-IT"/>
        </w:rPr>
        <w:tab/>
      </w:r>
      <w:r w:rsidRPr="00C317D0">
        <w:rPr>
          <w:noProof w:val="0"/>
          <w:snapToGrid w:val="0"/>
          <w:lang w:val="it-IT"/>
        </w:rPr>
        <w:tab/>
        <w:t>ProtocolIE-ID ::= 18</w:t>
      </w:r>
    </w:p>
    <w:p w14:paraId="04F1B4AE" w14:textId="77777777" w:rsidR="00CB3DF0" w:rsidRPr="00C317D0" w:rsidRDefault="00CB3DF0" w:rsidP="00CB3DF0">
      <w:pPr>
        <w:pStyle w:val="PL"/>
        <w:rPr>
          <w:noProof w:val="0"/>
          <w:snapToGrid w:val="0"/>
          <w:lang w:val="it-IT"/>
        </w:rPr>
      </w:pPr>
      <w:r w:rsidRPr="00C317D0">
        <w:rPr>
          <w:noProof w:val="0"/>
          <w:snapToGrid w:val="0"/>
          <w:lang w:val="it-IT"/>
        </w:rPr>
        <w:tab/>
        <w:t>id-CriticalityDiagnostics</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19</w:t>
      </w:r>
    </w:p>
    <w:p w14:paraId="47AD358D" w14:textId="77777777" w:rsidR="00CB3DF0" w:rsidRPr="00C317D0" w:rsidRDefault="00CB3DF0" w:rsidP="00CB3DF0">
      <w:pPr>
        <w:pStyle w:val="PL"/>
        <w:rPr>
          <w:noProof w:val="0"/>
          <w:snapToGrid w:val="0"/>
          <w:lang w:val="it-IT"/>
        </w:rPr>
      </w:pPr>
      <w:r w:rsidRPr="00C317D0">
        <w:rPr>
          <w:noProof w:val="0"/>
          <w:snapToGrid w:val="0"/>
          <w:lang w:val="it-IT"/>
        </w:rPr>
        <w:tab/>
        <w:t>id-DataCodingScheme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20</w:t>
      </w:r>
    </w:p>
    <w:p w14:paraId="5AEC40DB" w14:textId="77777777" w:rsidR="00CB3DF0" w:rsidRPr="00C317D0" w:rsidRDefault="00CB3DF0" w:rsidP="00CB3DF0">
      <w:pPr>
        <w:pStyle w:val="PL"/>
        <w:rPr>
          <w:noProof w:val="0"/>
          <w:snapToGrid w:val="0"/>
          <w:lang w:val="it-IT"/>
        </w:rPr>
      </w:pPr>
      <w:r w:rsidRPr="00C317D0">
        <w:rPr>
          <w:noProof w:val="0"/>
          <w:snapToGrid w:val="0"/>
          <w:lang w:val="it-IT"/>
        </w:rPr>
        <w:tab/>
        <w:t>id-DefaultPagingDRX</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21</w:t>
      </w:r>
    </w:p>
    <w:p w14:paraId="3480FB35" w14:textId="77777777" w:rsidR="00CB3DF0" w:rsidRPr="00C317D0" w:rsidRDefault="00CB3DF0" w:rsidP="00CB3DF0">
      <w:pPr>
        <w:pStyle w:val="PL"/>
        <w:rPr>
          <w:noProof w:val="0"/>
          <w:snapToGrid w:val="0"/>
          <w:lang w:val="it-IT"/>
        </w:rPr>
      </w:pPr>
      <w:r w:rsidRPr="00C317D0">
        <w:rPr>
          <w:noProof w:val="0"/>
          <w:snapToGrid w:val="0"/>
          <w:lang w:val="it-IT"/>
        </w:rPr>
        <w:tab/>
        <w:t>id-DirectForwardingPathAvailability</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22</w:t>
      </w:r>
    </w:p>
    <w:p w14:paraId="5331FE70" w14:textId="77777777" w:rsidR="00CB3DF0" w:rsidRPr="00C317D0" w:rsidRDefault="00CB3DF0" w:rsidP="00CB3DF0">
      <w:pPr>
        <w:pStyle w:val="PL"/>
        <w:rPr>
          <w:noProof w:val="0"/>
          <w:snapToGrid w:val="0"/>
          <w:lang w:val="it-IT" w:eastAsia="zh-CN"/>
        </w:rPr>
      </w:pPr>
      <w:r w:rsidRPr="00C317D0">
        <w:rPr>
          <w:noProof w:val="0"/>
          <w:snapToGrid w:val="0"/>
          <w:lang w:val="it-IT" w:eastAsia="zh-CN"/>
        </w:rPr>
        <w:tab/>
      </w:r>
      <w:r w:rsidRPr="00C317D0">
        <w:rPr>
          <w:noProof w:val="0"/>
          <w:snapToGrid w:val="0"/>
          <w:lang w:val="it-IT"/>
        </w:rPr>
        <w:t>id-</w:t>
      </w:r>
      <w:r w:rsidRPr="00C317D0">
        <w:rPr>
          <w:noProof w:val="0"/>
          <w:snapToGrid w:val="0"/>
          <w:lang w:val="it-IT" w:eastAsia="zh-CN"/>
        </w:rPr>
        <w:t>EmergencyAreaIDListForRestart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23</w:t>
      </w:r>
    </w:p>
    <w:p w14:paraId="3FFAF4E4" w14:textId="77777777" w:rsidR="00CB3DF0" w:rsidRPr="00C317D0" w:rsidRDefault="00CB3DF0" w:rsidP="00CB3DF0">
      <w:pPr>
        <w:pStyle w:val="PL"/>
        <w:rPr>
          <w:noProof w:val="0"/>
          <w:snapToGrid w:val="0"/>
          <w:lang w:val="it-IT"/>
        </w:rPr>
      </w:pPr>
      <w:r w:rsidRPr="00C317D0">
        <w:rPr>
          <w:noProof w:val="0"/>
          <w:snapToGrid w:val="0"/>
          <w:lang w:val="it-IT"/>
        </w:rPr>
        <w:tab/>
        <w:t>id-EmergencyFallbackIndicator</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24</w:t>
      </w:r>
    </w:p>
    <w:p w14:paraId="19919F61" w14:textId="77777777" w:rsidR="00CB3DF0" w:rsidRPr="00C317D0" w:rsidRDefault="00CB3DF0" w:rsidP="00CB3DF0">
      <w:pPr>
        <w:pStyle w:val="PL"/>
        <w:rPr>
          <w:noProof w:val="0"/>
          <w:snapToGrid w:val="0"/>
          <w:lang w:val="it-IT"/>
        </w:rPr>
      </w:pPr>
      <w:r w:rsidRPr="00C317D0">
        <w:rPr>
          <w:noProof w:val="0"/>
          <w:snapToGrid w:val="0"/>
          <w:lang w:val="it-IT"/>
        </w:rPr>
        <w:tab/>
        <w:t>id-EUTRA-CGI</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25</w:t>
      </w:r>
    </w:p>
    <w:p w14:paraId="029C09D5" w14:textId="77777777" w:rsidR="00CB3DF0" w:rsidRPr="00C317D0" w:rsidRDefault="00CB3DF0" w:rsidP="00CB3DF0">
      <w:pPr>
        <w:pStyle w:val="PL"/>
        <w:rPr>
          <w:noProof w:val="0"/>
          <w:snapToGrid w:val="0"/>
          <w:lang w:val="it-IT"/>
        </w:rPr>
      </w:pPr>
      <w:r w:rsidRPr="00C317D0">
        <w:rPr>
          <w:noProof w:val="0"/>
          <w:snapToGrid w:val="0"/>
          <w:lang w:val="it-IT"/>
        </w:rPr>
        <w:tab/>
        <w:t>id-FiveG-S-TMSI</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26</w:t>
      </w:r>
    </w:p>
    <w:p w14:paraId="3731EFB2" w14:textId="77777777" w:rsidR="00CB3DF0" w:rsidRPr="00C317D0" w:rsidRDefault="00CB3DF0" w:rsidP="00CB3DF0">
      <w:pPr>
        <w:pStyle w:val="PL"/>
        <w:rPr>
          <w:noProof w:val="0"/>
          <w:snapToGrid w:val="0"/>
          <w:lang w:val="it-IT"/>
        </w:rPr>
      </w:pPr>
      <w:r w:rsidRPr="00C317D0">
        <w:rPr>
          <w:noProof w:val="0"/>
          <w:snapToGrid w:val="0"/>
          <w:lang w:val="it-IT"/>
        </w:rPr>
        <w:tab/>
        <w:t>id-GlobalRANNodeID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27</w:t>
      </w:r>
    </w:p>
    <w:p w14:paraId="11C545CD" w14:textId="77777777" w:rsidR="00CB3DF0" w:rsidRPr="00C317D0" w:rsidRDefault="00CB3DF0" w:rsidP="00CB3DF0">
      <w:pPr>
        <w:pStyle w:val="PL"/>
        <w:rPr>
          <w:noProof w:val="0"/>
          <w:snapToGrid w:val="0"/>
          <w:lang w:val="it-IT"/>
        </w:rPr>
      </w:pPr>
      <w:r w:rsidRPr="00C317D0">
        <w:rPr>
          <w:noProof w:val="0"/>
          <w:snapToGrid w:val="0"/>
          <w:lang w:val="it-IT"/>
        </w:rPr>
        <w:tab/>
        <w:t>id-GUAMI</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28</w:t>
      </w:r>
    </w:p>
    <w:p w14:paraId="5813948D" w14:textId="77777777" w:rsidR="00CB3DF0" w:rsidRPr="00C317D0" w:rsidRDefault="00CB3DF0" w:rsidP="00CB3DF0">
      <w:pPr>
        <w:pStyle w:val="PL"/>
        <w:rPr>
          <w:noProof w:val="0"/>
          <w:snapToGrid w:val="0"/>
          <w:lang w:val="it-IT"/>
        </w:rPr>
      </w:pPr>
      <w:r w:rsidRPr="00C317D0">
        <w:rPr>
          <w:noProof w:val="0"/>
          <w:snapToGrid w:val="0"/>
          <w:lang w:val="it-IT"/>
        </w:rPr>
        <w:tab/>
        <w:t>id-HandoverType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29</w:t>
      </w:r>
    </w:p>
    <w:p w14:paraId="0236BF37" w14:textId="77777777" w:rsidR="00CB3DF0" w:rsidRPr="00C317D0" w:rsidRDefault="00CB3DF0" w:rsidP="00CB3DF0">
      <w:pPr>
        <w:pStyle w:val="PL"/>
        <w:rPr>
          <w:noProof w:val="0"/>
          <w:snapToGrid w:val="0"/>
          <w:lang w:val="it-IT"/>
        </w:rPr>
      </w:pPr>
      <w:r w:rsidRPr="00C317D0">
        <w:rPr>
          <w:noProof w:val="0"/>
          <w:snapToGrid w:val="0"/>
          <w:lang w:val="it-IT"/>
        </w:rPr>
        <w:lastRenderedPageBreak/>
        <w:tab/>
        <w:t>id-IMSVoiceSupportIndicator</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30</w:t>
      </w:r>
    </w:p>
    <w:p w14:paraId="09525A3B" w14:textId="77777777" w:rsidR="00CB3DF0" w:rsidRPr="00C317D0" w:rsidRDefault="00CB3DF0" w:rsidP="00CB3DF0">
      <w:pPr>
        <w:pStyle w:val="PL"/>
        <w:rPr>
          <w:noProof w:val="0"/>
          <w:snapToGrid w:val="0"/>
          <w:lang w:val="it-IT"/>
        </w:rPr>
      </w:pPr>
      <w:r w:rsidRPr="00C317D0">
        <w:rPr>
          <w:noProof w:val="0"/>
          <w:snapToGrid w:val="0"/>
          <w:lang w:val="it-IT"/>
        </w:rPr>
        <w:tab/>
        <w:t>id-IndexToRFSP</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31</w:t>
      </w:r>
    </w:p>
    <w:p w14:paraId="375C3439" w14:textId="77777777" w:rsidR="00CB3DF0" w:rsidRPr="00C317D0" w:rsidRDefault="00CB3DF0" w:rsidP="00CB3DF0">
      <w:pPr>
        <w:pStyle w:val="PL"/>
        <w:rPr>
          <w:noProof w:val="0"/>
          <w:snapToGrid w:val="0"/>
          <w:lang w:val="it-IT"/>
        </w:rPr>
      </w:pPr>
      <w:r w:rsidRPr="00C317D0">
        <w:rPr>
          <w:noProof w:val="0"/>
          <w:snapToGrid w:val="0"/>
          <w:lang w:val="it-IT"/>
        </w:rPr>
        <w:tab/>
        <w:t>id-InfoOnRecommendedCellsAndRANNodesForPaging</w:t>
      </w:r>
      <w:r w:rsidRPr="00C317D0">
        <w:rPr>
          <w:noProof w:val="0"/>
          <w:snapToGrid w:val="0"/>
          <w:lang w:val="it-IT"/>
        </w:rPr>
        <w:tab/>
      </w:r>
      <w:r w:rsidRPr="00C317D0">
        <w:rPr>
          <w:noProof w:val="0"/>
          <w:snapToGrid w:val="0"/>
          <w:lang w:val="it-IT"/>
        </w:rPr>
        <w:tab/>
      </w:r>
      <w:r w:rsidRPr="00C317D0">
        <w:rPr>
          <w:noProof w:val="0"/>
          <w:snapToGrid w:val="0"/>
          <w:lang w:val="it-IT"/>
        </w:rPr>
        <w:tab/>
        <w:t>ProtocolIE-ID ::= 32</w:t>
      </w:r>
    </w:p>
    <w:p w14:paraId="674C2E4F" w14:textId="77777777" w:rsidR="00CB3DF0" w:rsidRPr="00C317D0" w:rsidRDefault="00CB3DF0" w:rsidP="00CB3DF0">
      <w:pPr>
        <w:pStyle w:val="PL"/>
        <w:rPr>
          <w:noProof w:val="0"/>
          <w:snapToGrid w:val="0"/>
          <w:lang w:val="it-IT"/>
        </w:rPr>
      </w:pPr>
      <w:r w:rsidRPr="00C317D0">
        <w:rPr>
          <w:noProof w:val="0"/>
          <w:snapToGrid w:val="0"/>
          <w:lang w:val="it-IT"/>
        </w:rPr>
        <w:tab/>
        <w:t>id-LocationReportingRequestType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33</w:t>
      </w:r>
    </w:p>
    <w:p w14:paraId="709985C8" w14:textId="77777777" w:rsidR="00CB3DF0" w:rsidRPr="00C317D0" w:rsidRDefault="00CB3DF0" w:rsidP="00CB3DF0">
      <w:pPr>
        <w:pStyle w:val="PL"/>
        <w:rPr>
          <w:noProof w:val="0"/>
          <w:snapToGrid w:val="0"/>
          <w:lang w:val="it-IT"/>
        </w:rPr>
      </w:pPr>
      <w:r w:rsidRPr="00C317D0">
        <w:rPr>
          <w:noProof w:val="0"/>
          <w:snapToGrid w:val="0"/>
          <w:lang w:val="it-IT"/>
        </w:rPr>
        <w:tab/>
        <w:t>id-MaskedIMEISV</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34</w:t>
      </w:r>
    </w:p>
    <w:p w14:paraId="4CAE37E0" w14:textId="77777777" w:rsidR="00CB3DF0" w:rsidRPr="00C317D0" w:rsidRDefault="00CB3DF0" w:rsidP="00CB3DF0">
      <w:pPr>
        <w:pStyle w:val="PL"/>
        <w:rPr>
          <w:noProof w:val="0"/>
          <w:snapToGrid w:val="0"/>
          <w:lang w:val="it-IT"/>
        </w:rPr>
      </w:pPr>
      <w:r w:rsidRPr="00C317D0">
        <w:rPr>
          <w:noProof w:val="0"/>
          <w:snapToGrid w:val="0"/>
          <w:lang w:val="it-IT"/>
        </w:rPr>
        <w:tab/>
        <w:t>id-MessageIdentifier</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35</w:t>
      </w:r>
    </w:p>
    <w:p w14:paraId="52A26DB5" w14:textId="77777777" w:rsidR="00CB3DF0" w:rsidRPr="00C317D0" w:rsidRDefault="00CB3DF0" w:rsidP="00CB3DF0">
      <w:pPr>
        <w:pStyle w:val="PL"/>
        <w:rPr>
          <w:noProof w:val="0"/>
          <w:snapToGrid w:val="0"/>
          <w:lang w:val="it-IT"/>
        </w:rPr>
      </w:pPr>
      <w:r w:rsidRPr="00C317D0">
        <w:rPr>
          <w:noProof w:val="0"/>
          <w:snapToGrid w:val="0"/>
          <w:lang w:val="it-IT"/>
        </w:rPr>
        <w:tab/>
        <w:t>id-MobilityRestrictionList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36</w:t>
      </w:r>
    </w:p>
    <w:p w14:paraId="3C5790B8" w14:textId="77777777" w:rsidR="00CB3DF0" w:rsidRPr="00C317D0" w:rsidRDefault="00CB3DF0" w:rsidP="00CB3DF0">
      <w:pPr>
        <w:pStyle w:val="PL"/>
        <w:rPr>
          <w:noProof w:val="0"/>
          <w:snapToGrid w:val="0"/>
          <w:lang w:val="it-IT"/>
        </w:rPr>
      </w:pPr>
      <w:r w:rsidRPr="00C317D0">
        <w:rPr>
          <w:noProof w:val="0"/>
          <w:snapToGrid w:val="0"/>
          <w:lang w:val="it-IT"/>
        </w:rPr>
        <w:tab/>
        <w:t>id-NASC</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37</w:t>
      </w:r>
    </w:p>
    <w:p w14:paraId="0657C621" w14:textId="77777777" w:rsidR="00CB3DF0" w:rsidRPr="00C317D0" w:rsidRDefault="00CB3DF0" w:rsidP="00CB3DF0">
      <w:pPr>
        <w:pStyle w:val="PL"/>
        <w:rPr>
          <w:noProof w:val="0"/>
          <w:snapToGrid w:val="0"/>
          <w:lang w:val="it-IT"/>
        </w:rPr>
      </w:pPr>
      <w:r w:rsidRPr="00C317D0">
        <w:rPr>
          <w:noProof w:val="0"/>
          <w:snapToGrid w:val="0"/>
          <w:lang w:val="it-IT"/>
        </w:rPr>
        <w:tab/>
        <w:t>id-NAS-PDU</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38</w:t>
      </w:r>
    </w:p>
    <w:p w14:paraId="705886F3" w14:textId="77777777" w:rsidR="00CB3DF0" w:rsidRPr="00C317D0" w:rsidRDefault="00CB3DF0" w:rsidP="00CB3DF0">
      <w:pPr>
        <w:pStyle w:val="PL"/>
        <w:rPr>
          <w:noProof w:val="0"/>
          <w:snapToGrid w:val="0"/>
          <w:lang w:val="it-IT"/>
        </w:rPr>
      </w:pPr>
      <w:r w:rsidRPr="00C317D0">
        <w:rPr>
          <w:noProof w:val="0"/>
          <w:snapToGrid w:val="0"/>
          <w:lang w:val="it-IT"/>
        </w:rPr>
        <w:tab/>
        <w:t>id-NASSecurityParametersFromNGRAN</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39</w:t>
      </w:r>
    </w:p>
    <w:p w14:paraId="0F3E0381" w14:textId="77777777" w:rsidR="00CB3DF0" w:rsidRPr="00C317D0" w:rsidRDefault="00CB3DF0" w:rsidP="00CB3DF0">
      <w:pPr>
        <w:pStyle w:val="PL"/>
        <w:rPr>
          <w:noProof w:val="0"/>
          <w:snapToGrid w:val="0"/>
          <w:lang w:val="it-IT"/>
        </w:rPr>
      </w:pPr>
      <w:r w:rsidRPr="00C317D0">
        <w:rPr>
          <w:noProof w:val="0"/>
          <w:snapToGrid w:val="0"/>
          <w:lang w:val="it-IT"/>
        </w:rPr>
        <w:tab/>
        <w:t>id-NewAMF-UE-NGAP-ID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40</w:t>
      </w:r>
    </w:p>
    <w:p w14:paraId="59191CA4" w14:textId="77777777" w:rsidR="00CB3DF0" w:rsidRPr="00C317D0" w:rsidRDefault="00CB3DF0" w:rsidP="00CB3DF0">
      <w:pPr>
        <w:pStyle w:val="PL"/>
        <w:rPr>
          <w:noProof w:val="0"/>
          <w:snapToGrid w:val="0"/>
          <w:lang w:val="it-IT"/>
        </w:rPr>
      </w:pPr>
      <w:r w:rsidRPr="00C317D0">
        <w:rPr>
          <w:noProof w:val="0"/>
          <w:snapToGrid w:val="0"/>
          <w:lang w:val="it-IT"/>
        </w:rPr>
        <w:tab/>
        <w:t>id-NewSecurityContextInd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41</w:t>
      </w:r>
    </w:p>
    <w:p w14:paraId="336CA2EF" w14:textId="77777777" w:rsidR="00CB3DF0" w:rsidRPr="00C317D0" w:rsidRDefault="00CB3DF0" w:rsidP="00CB3DF0">
      <w:pPr>
        <w:pStyle w:val="PL"/>
        <w:rPr>
          <w:noProof w:val="0"/>
          <w:snapToGrid w:val="0"/>
          <w:lang w:val="it-IT" w:eastAsia="zh-CN"/>
        </w:rPr>
      </w:pPr>
      <w:r w:rsidRPr="00C317D0">
        <w:rPr>
          <w:noProof w:val="0"/>
          <w:snapToGrid w:val="0"/>
          <w:lang w:val="it-IT" w:eastAsia="zh-CN"/>
        </w:rPr>
        <w:tab/>
        <w:t>id-NGAP-Message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42</w:t>
      </w:r>
    </w:p>
    <w:p w14:paraId="69B37F1E" w14:textId="77777777" w:rsidR="00CB3DF0" w:rsidRPr="00C317D0" w:rsidRDefault="00CB3DF0" w:rsidP="00CB3DF0">
      <w:pPr>
        <w:pStyle w:val="PL"/>
        <w:rPr>
          <w:noProof w:val="0"/>
          <w:snapToGrid w:val="0"/>
          <w:lang w:val="it-IT"/>
        </w:rPr>
      </w:pPr>
      <w:r w:rsidRPr="00C317D0">
        <w:rPr>
          <w:noProof w:val="0"/>
          <w:snapToGrid w:val="0"/>
          <w:lang w:val="it-IT"/>
        </w:rPr>
        <w:tab/>
        <w:t>id-NGRAN-CGI</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43</w:t>
      </w:r>
    </w:p>
    <w:p w14:paraId="26208900" w14:textId="77777777" w:rsidR="00CB3DF0" w:rsidRPr="00C317D0" w:rsidRDefault="00CB3DF0" w:rsidP="00CB3DF0">
      <w:pPr>
        <w:pStyle w:val="PL"/>
        <w:rPr>
          <w:noProof w:val="0"/>
          <w:snapToGrid w:val="0"/>
          <w:lang w:val="it-IT"/>
        </w:rPr>
      </w:pPr>
      <w:r w:rsidRPr="00C317D0">
        <w:rPr>
          <w:noProof w:val="0"/>
          <w:snapToGrid w:val="0"/>
          <w:lang w:val="it-IT"/>
        </w:rPr>
        <w:tab/>
        <w:t>id-NGRANTraceID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44</w:t>
      </w:r>
    </w:p>
    <w:p w14:paraId="49349C71" w14:textId="77777777" w:rsidR="00CB3DF0" w:rsidRPr="00C317D0" w:rsidRDefault="00CB3DF0" w:rsidP="00CB3DF0">
      <w:pPr>
        <w:pStyle w:val="PL"/>
        <w:rPr>
          <w:noProof w:val="0"/>
          <w:snapToGrid w:val="0"/>
          <w:lang w:val="it-IT"/>
        </w:rPr>
      </w:pPr>
      <w:r w:rsidRPr="00C317D0">
        <w:rPr>
          <w:noProof w:val="0"/>
          <w:snapToGrid w:val="0"/>
          <w:lang w:val="it-IT"/>
        </w:rPr>
        <w:tab/>
        <w:t>id-NR-CGI</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45</w:t>
      </w:r>
    </w:p>
    <w:p w14:paraId="026273EB" w14:textId="77777777" w:rsidR="00CB3DF0" w:rsidRPr="00C317D0" w:rsidRDefault="00CB3DF0" w:rsidP="00CB3DF0">
      <w:pPr>
        <w:pStyle w:val="PL"/>
        <w:rPr>
          <w:noProof w:val="0"/>
          <w:snapToGrid w:val="0"/>
          <w:lang w:val="it-IT"/>
        </w:rPr>
      </w:pPr>
      <w:r w:rsidRPr="00C317D0">
        <w:rPr>
          <w:noProof w:val="0"/>
          <w:snapToGrid w:val="0"/>
          <w:lang w:val="it-IT"/>
        </w:rPr>
        <w:tab/>
        <w:t>id-</w:t>
      </w:r>
      <w:r w:rsidRPr="00C317D0">
        <w:rPr>
          <w:noProof w:val="0"/>
          <w:snapToGrid w:val="0"/>
          <w:lang w:val="it-IT" w:eastAsia="zh-CN"/>
        </w:rPr>
        <w:t>NRPPa</w:t>
      </w:r>
      <w:r w:rsidRPr="00C317D0">
        <w:rPr>
          <w:noProof w:val="0"/>
          <w:snapToGrid w:val="0"/>
          <w:lang w:val="it-IT"/>
        </w:rPr>
        <w:t>-PDU</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46</w:t>
      </w:r>
    </w:p>
    <w:p w14:paraId="1605C22F" w14:textId="77777777" w:rsidR="00CB3DF0" w:rsidRPr="00C317D0" w:rsidRDefault="00CB3DF0" w:rsidP="00CB3DF0">
      <w:pPr>
        <w:pStyle w:val="PL"/>
        <w:rPr>
          <w:noProof w:val="0"/>
          <w:snapToGrid w:val="0"/>
          <w:lang w:val="it-IT"/>
        </w:rPr>
      </w:pPr>
      <w:r w:rsidRPr="00C317D0">
        <w:rPr>
          <w:noProof w:val="0"/>
          <w:snapToGrid w:val="0"/>
          <w:lang w:val="it-IT"/>
        </w:rPr>
        <w:tab/>
        <w:t>id-NumberOfBroadcastsRequested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47</w:t>
      </w:r>
    </w:p>
    <w:p w14:paraId="75F7474F" w14:textId="77777777" w:rsidR="00CB3DF0" w:rsidRPr="00C317D0" w:rsidRDefault="00CB3DF0" w:rsidP="00CB3DF0">
      <w:pPr>
        <w:pStyle w:val="PL"/>
        <w:rPr>
          <w:noProof w:val="0"/>
          <w:snapToGrid w:val="0"/>
          <w:lang w:val="it-IT"/>
        </w:rPr>
      </w:pPr>
      <w:r w:rsidRPr="00C317D0">
        <w:rPr>
          <w:noProof w:val="0"/>
          <w:snapToGrid w:val="0"/>
          <w:lang w:val="it-IT"/>
        </w:rPr>
        <w:tab/>
        <w:t>id-OldAMF</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48</w:t>
      </w:r>
    </w:p>
    <w:p w14:paraId="2A77A86C" w14:textId="77777777" w:rsidR="00CB3DF0" w:rsidRPr="00C317D0" w:rsidRDefault="00CB3DF0" w:rsidP="00CB3DF0">
      <w:pPr>
        <w:pStyle w:val="PL"/>
        <w:rPr>
          <w:noProof w:val="0"/>
          <w:snapToGrid w:val="0"/>
          <w:lang w:val="it-IT"/>
        </w:rPr>
      </w:pPr>
      <w:r w:rsidRPr="00C317D0">
        <w:rPr>
          <w:noProof w:val="0"/>
          <w:snapToGrid w:val="0"/>
          <w:lang w:val="it-IT"/>
        </w:rPr>
        <w:tab/>
        <w:t>id-OverloadStartNSSAIList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49</w:t>
      </w:r>
    </w:p>
    <w:p w14:paraId="4B85017D" w14:textId="77777777" w:rsidR="00CB3DF0" w:rsidRPr="00C317D0" w:rsidRDefault="00CB3DF0" w:rsidP="00CB3DF0">
      <w:pPr>
        <w:pStyle w:val="PL"/>
        <w:rPr>
          <w:noProof w:val="0"/>
          <w:snapToGrid w:val="0"/>
          <w:lang w:val="it-IT"/>
        </w:rPr>
      </w:pPr>
      <w:r w:rsidRPr="00C317D0">
        <w:rPr>
          <w:noProof w:val="0"/>
          <w:snapToGrid w:val="0"/>
          <w:lang w:val="it-IT"/>
        </w:rPr>
        <w:tab/>
        <w:t>id-PagingDRX</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50</w:t>
      </w:r>
    </w:p>
    <w:p w14:paraId="4896F279" w14:textId="77777777" w:rsidR="00CB3DF0" w:rsidRPr="00C317D0" w:rsidRDefault="00CB3DF0" w:rsidP="00CB3DF0">
      <w:pPr>
        <w:pStyle w:val="PL"/>
        <w:rPr>
          <w:noProof w:val="0"/>
          <w:snapToGrid w:val="0"/>
          <w:lang w:val="it-IT"/>
        </w:rPr>
      </w:pPr>
      <w:r w:rsidRPr="00C317D0">
        <w:rPr>
          <w:noProof w:val="0"/>
          <w:snapToGrid w:val="0"/>
          <w:lang w:val="it-IT"/>
        </w:rPr>
        <w:tab/>
        <w:t>id-PagingOrigin</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51</w:t>
      </w:r>
    </w:p>
    <w:p w14:paraId="61E0F288"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0DC53ECD" w14:textId="77777777" w:rsidR="00CB3DF0" w:rsidRPr="001D2E49" w:rsidRDefault="00CB3DF0" w:rsidP="00CB3DF0">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6306E775"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1AEA5B0F"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2BB402FA"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33E2F0F6"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2442D36D"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32B5D012" w14:textId="77777777" w:rsidR="00CB3DF0" w:rsidRPr="001D2E49" w:rsidRDefault="00CB3DF0" w:rsidP="00CB3DF0">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03FC035B"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7619721A"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493B4A8D"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02A7EDDA"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7F5C6383"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66295F3"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5F1F5155"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F8023B6"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01E6E44C"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1D0EFA9"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786D4C8"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2A9DB17B" w14:textId="77777777" w:rsidR="00CB3DF0" w:rsidRPr="001D2E49" w:rsidRDefault="00CB3DF0" w:rsidP="00CB3DF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7EAE97B1"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AFE639B" w14:textId="77777777" w:rsidR="00CB3DF0" w:rsidRPr="001D2E49" w:rsidRDefault="00CB3DF0" w:rsidP="00CB3DF0">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C3FDFFD" w14:textId="77777777" w:rsidR="00CB3DF0" w:rsidRPr="001D2E49" w:rsidRDefault="00CB3DF0" w:rsidP="00CB3DF0">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1980CCF9"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D441AAF" w14:textId="77777777" w:rsidR="00CB3DF0" w:rsidRPr="001D2E49" w:rsidRDefault="00CB3DF0" w:rsidP="00CB3DF0">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38C0AE8D" w14:textId="77777777" w:rsidR="00CB3DF0" w:rsidRPr="001D2E49" w:rsidRDefault="00CB3DF0" w:rsidP="00CB3DF0">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52F51E2E"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093A514" w14:textId="77777777" w:rsidR="00CB3DF0" w:rsidRPr="001D2E49" w:rsidRDefault="00CB3DF0" w:rsidP="00CB3DF0">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5B30A5FD" w14:textId="77777777" w:rsidR="00CB3DF0" w:rsidRPr="001D2E49" w:rsidRDefault="00CB3DF0" w:rsidP="00CB3DF0">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745CBDD0" w14:textId="77777777" w:rsidR="00CB3DF0" w:rsidRPr="001D2E49" w:rsidRDefault="00CB3DF0" w:rsidP="00CB3DF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4EACBC7" w14:textId="77777777" w:rsidR="00CB3DF0" w:rsidRPr="001D2E49" w:rsidRDefault="00CB3DF0" w:rsidP="00CB3DF0">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5E984478" w14:textId="77777777" w:rsidR="00CB3DF0" w:rsidRPr="001D2E49" w:rsidRDefault="00CB3DF0" w:rsidP="00CB3DF0">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12878BC2" w14:textId="77777777" w:rsidR="00CB3DF0" w:rsidRPr="001D2E49" w:rsidRDefault="00CB3DF0" w:rsidP="00CB3DF0">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50954FC" w14:textId="77777777" w:rsidR="00CB3DF0" w:rsidRPr="001D2E49" w:rsidRDefault="00CB3DF0" w:rsidP="00CB3DF0">
      <w:pPr>
        <w:pStyle w:val="PL"/>
        <w:rPr>
          <w:noProof w:val="0"/>
          <w:snapToGrid w:val="0"/>
        </w:rPr>
      </w:pPr>
      <w:r w:rsidRPr="001D2E49">
        <w:rPr>
          <w:noProof w:val="0"/>
          <w:snapToGrid w:val="0"/>
        </w:rPr>
        <w:lastRenderedPageBreak/>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020E3AA4" w14:textId="77777777" w:rsidR="00CB3DF0" w:rsidRPr="001D2E49" w:rsidRDefault="00CB3DF0" w:rsidP="00CB3DF0">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76EC590D" w14:textId="77777777" w:rsidR="00CB3DF0" w:rsidRPr="001D2E49" w:rsidRDefault="00CB3DF0" w:rsidP="00CB3DF0">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64213FC2" w14:textId="77777777" w:rsidR="00CB3DF0" w:rsidRPr="001D2E49" w:rsidRDefault="00CB3DF0" w:rsidP="00CB3DF0">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6A97E5F1" w14:textId="77777777" w:rsidR="00CB3DF0" w:rsidRPr="001D2E49" w:rsidRDefault="00CB3DF0" w:rsidP="00CB3DF0">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605D410A" w14:textId="77777777" w:rsidR="00CB3DF0" w:rsidRPr="001D2E49" w:rsidRDefault="00CB3DF0" w:rsidP="00CB3DF0">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74950B73" w14:textId="77777777" w:rsidR="00CB3DF0" w:rsidRPr="001D2E49" w:rsidRDefault="00CB3DF0" w:rsidP="00CB3DF0">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4E52D6C" w14:textId="77777777" w:rsidR="00CB3DF0" w:rsidRPr="001D2E49" w:rsidRDefault="00CB3DF0" w:rsidP="00CB3DF0">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70C386A" w14:textId="77777777" w:rsidR="00CB3DF0" w:rsidRPr="001D2E49" w:rsidRDefault="00CB3DF0" w:rsidP="00CB3DF0">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6ADD0C7A" w14:textId="77777777" w:rsidR="00CB3DF0" w:rsidRPr="001D2E49" w:rsidRDefault="00CB3DF0" w:rsidP="00CB3DF0">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3D349995" w14:textId="77777777" w:rsidR="00CB3DF0" w:rsidRPr="001D2E49" w:rsidRDefault="00CB3DF0" w:rsidP="00CB3DF0">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25F4CD4F" w14:textId="77777777" w:rsidR="00CB3DF0" w:rsidRPr="001D2E49" w:rsidRDefault="00CB3DF0" w:rsidP="00CB3DF0">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B7523EB" w14:textId="77777777" w:rsidR="00CB3DF0" w:rsidRPr="001D2E49" w:rsidRDefault="00CB3DF0" w:rsidP="00CB3DF0">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17EFCE82" w14:textId="77777777" w:rsidR="00CB3DF0" w:rsidRPr="001D2E49" w:rsidRDefault="00CB3DF0" w:rsidP="00CB3DF0">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65D2066C" w14:textId="77777777" w:rsidR="00CB3DF0" w:rsidRPr="001D2E49" w:rsidRDefault="00CB3DF0" w:rsidP="00CB3DF0">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54D5C17" w14:textId="77777777" w:rsidR="00CB3DF0" w:rsidRPr="001D2E49" w:rsidRDefault="00CB3DF0" w:rsidP="00CB3DF0">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3D2A5B0" w14:textId="77777777" w:rsidR="00CB3DF0" w:rsidRPr="001D2E49" w:rsidRDefault="00CB3DF0" w:rsidP="00CB3DF0">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032B27C9" w14:textId="77777777" w:rsidR="00CB3DF0" w:rsidRPr="001D2E49" w:rsidRDefault="00CB3DF0" w:rsidP="00CB3DF0">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29A1EB24" w14:textId="77777777" w:rsidR="00CB3DF0" w:rsidRPr="001D2E49" w:rsidRDefault="00CB3DF0" w:rsidP="00CB3DF0">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43C6827F" w14:textId="77777777" w:rsidR="00CB3DF0" w:rsidRPr="001D2E49" w:rsidRDefault="00CB3DF0" w:rsidP="00CB3DF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31891861" w14:textId="77777777" w:rsidR="00CB3DF0" w:rsidRPr="001D2E49" w:rsidRDefault="00CB3DF0" w:rsidP="00CB3DF0">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73791DB2" w14:textId="77777777" w:rsidR="00CB3DF0" w:rsidRPr="001D2E49" w:rsidRDefault="00CB3DF0" w:rsidP="00CB3DF0">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8753B6A" w14:textId="77777777" w:rsidR="00CB3DF0" w:rsidRPr="001D2E49" w:rsidRDefault="00CB3DF0" w:rsidP="00CB3DF0">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14750DD4" w14:textId="77777777" w:rsidR="00CB3DF0" w:rsidRPr="001D2E49" w:rsidRDefault="00CB3DF0" w:rsidP="00CB3DF0">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69A039F5" w14:textId="77777777" w:rsidR="00CB3DF0" w:rsidRPr="001D2E49" w:rsidRDefault="00CB3DF0" w:rsidP="00CB3DF0">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42DC51D5" w14:textId="77777777" w:rsidR="00CB3DF0" w:rsidRPr="001D2E49" w:rsidRDefault="00CB3DF0" w:rsidP="00CB3DF0">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193C2C73" w14:textId="77777777" w:rsidR="00CB3DF0" w:rsidRPr="001D2E49" w:rsidRDefault="00CB3DF0" w:rsidP="00CB3DF0">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348209FA" w14:textId="77777777" w:rsidR="00CB3DF0" w:rsidRPr="001D2E49" w:rsidRDefault="00CB3DF0" w:rsidP="00CB3DF0">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7BC57942" w14:textId="77777777" w:rsidR="00CB3DF0" w:rsidRPr="001D2E49" w:rsidRDefault="00CB3DF0" w:rsidP="00CB3DF0">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61C9D714" w14:textId="77777777" w:rsidR="00CB3DF0" w:rsidRPr="001D2E49" w:rsidRDefault="00CB3DF0" w:rsidP="00CB3DF0">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74D0F15" w14:textId="77777777" w:rsidR="00CB3DF0" w:rsidRPr="00C317D0" w:rsidRDefault="00CB3DF0" w:rsidP="00CB3DF0">
      <w:pPr>
        <w:pStyle w:val="PL"/>
        <w:rPr>
          <w:lang w:val="it-IT"/>
        </w:rPr>
      </w:pPr>
      <w:r w:rsidRPr="001D2E49">
        <w:rPr>
          <w:noProof w:val="0"/>
          <w:snapToGrid w:val="0"/>
        </w:rPr>
        <w:tab/>
      </w:r>
      <w:r w:rsidRPr="00C317D0">
        <w:rPr>
          <w:noProof w:val="0"/>
          <w:snapToGrid w:val="0"/>
          <w:lang w:val="it-IT"/>
        </w:rPr>
        <w:t>id-UEPresenceInAreaOfInterestList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116</w:t>
      </w:r>
    </w:p>
    <w:p w14:paraId="024852ED" w14:textId="77777777" w:rsidR="00CB3DF0" w:rsidRPr="00C317D0" w:rsidRDefault="00CB3DF0" w:rsidP="00CB3DF0">
      <w:pPr>
        <w:pStyle w:val="PL"/>
        <w:rPr>
          <w:noProof w:val="0"/>
          <w:snapToGrid w:val="0"/>
          <w:lang w:val="it-IT"/>
        </w:rPr>
      </w:pPr>
      <w:r w:rsidRPr="00C317D0">
        <w:rPr>
          <w:noProof w:val="0"/>
          <w:snapToGrid w:val="0"/>
          <w:lang w:val="it-IT"/>
        </w:rPr>
        <w:tab/>
        <w:t>id-UERadioCapability</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117</w:t>
      </w:r>
    </w:p>
    <w:p w14:paraId="2BA20DB7" w14:textId="77777777" w:rsidR="00CB3DF0" w:rsidRPr="00C317D0" w:rsidRDefault="00CB3DF0" w:rsidP="00CB3DF0">
      <w:pPr>
        <w:pStyle w:val="PL"/>
        <w:rPr>
          <w:noProof w:val="0"/>
          <w:snapToGrid w:val="0"/>
          <w:lang w:val="it-IT"/>
        </w:rPr>
      </w:pPr>
      <w:r w:rsidRPr="00C317D0">
        <w:rPr>
          <w:noProof w:val="0"/>
          <w:snapToGrid w:val="0"/>
          <w:lang w:val="it-IT"/>
        </w:rPr>
        <w:tab/>
        <w:t>id-UERadioCapabilityForPaging</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118</w:t>
      </w:r>
    </w:p>
    <w:p w14:paraId="02F4E121" w14:textId="77777777" w:rsidR="00CB3DF0" w:rsidRPr="00C317D0" w:rsidRDefault="00CB3DF0" w:rsidP="00CB3DF0">
      <w:pPr>
        <w:pStyle w:val="PL"/>
        <w:rPr>
          <w:noProof w:val="0"/>
          <w:snapToGrid w:val="0"/>
          <w:lang w:val="it-IT"/>
        </w:rPr>
      </w:pPr>
      <w:r w:rsidRPr="00C317D0">
        <w:rPr>
          <w:noProof w:val="0"/>
          <w:snapToGrid w:val="0"/>
          <w:lang w:val="it-IT"/>
        </w:rPr>
        <w:tab/>
        <w:t>id-UESecurityCapabilities</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119</w:t>
      </w:r>
    </w:p>
    <w:p w14:paraId="076D6996" w14:textId="77777777" w:rsidR="00CB3DF0" w:rsidRPr="00C317D0" w:rsidRDefault="00CB3DF0" w:rsidP="00CB3DF0">
      <w:pPr>
        <w:pStyle w:val="PL"/>
        <w:rPr>
          <w:noProof w:val="0"/>
          <w:snapToGrid w:val="0"/>
          <w:lang w:val="it-IT"/>
        </w:rPr>
      </w:pPr>
      <w:r w:rsidRPr="00C317D0">
        <w:rPr>
          <w:noProof w:val="0"/>
          <w:snapToGrid w:val="0"/>
          <w:lang w:val="it-IT"/>
        </w:rPr>
        <w:tab/>
        <w:t>id-UnavailableGUAMIList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120</w:t>
      </w:r>
    </w:p>
    <w:p w14:paraId="0B78549F" w14:textId="77777777" w:rsidR="00CB3DF0" w:rsidRPr="00C317D0" w:rsidRDefault="00CB3DF0" w:rsidP="00CB3DF0">
      <w:pPr>
        <w:pStyle w:val="PL"/>
        <w:rPr>
          <w:noProof w:val="0"/>
          <w:snapToGrid w:val="0"/>
          <w:lang w:val="it-IT" w:eastAsia="zh-CN"/>
        </w:rPr>
      </w:pPr>
      <w:r w:rsidRPr="00C317D0">
        <w:rPr>
          <w:noProof w:val="0"/>
          <w:snapToGrid w:val="0"/>
          <w:lang w:val="it-IT" w:eastAsia="zh-CN"/>
        </w:rPr>
        <w:tab/>
        <w:t>id-UserLocationInformation</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121</w:t>
      </w:r>
    </w:p>
    <w:p w14:paraId="225319EB"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915FF80" w14:textId="77777777" w:rsidR="00CB3DF0" w:rsidRPr="001D2E49" w:rsidRDefault="00CB3DF0" w:rsidP="00CB3DF0">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0BF7AE1D" w14:textId="77777777" w:rsidR="00CB3DF0" w:rsidRPr="001D2E49" w:rsidRDefault="00CB3DF0" w:rsidP="00CB3DF0">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37DF557E" w14:textId="77777777" w:rsidR="00CB3DF0" w:rsidRPr="001D2E49" w:rsidRDefault="00CB3DF0" w:rsidP="00CB3DF0">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0DDF9D24" w14:textId="77777777" w:rsidR="00CB3DF0" w:rsidRPr="001D2E49" w:rsidRDefault="00CB3DF0" w:rsidP="00CB3DF0">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569C23CD" w14:textId="77777777" w:rsidR="00CB3DF0" w:rsidRPr="001D2E49" w:rsidRDefault="00CB3DF0" w:rsidP="00CB3DF0">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F165261" w14:textId="77777777" w:rsidR="00CB3DF0" w:rsidRPr="001D2E49" w:rsidRDefault="00CB3DF0" w:rsidP="00CB3DF0">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6632416" w14:textId="77777777" w:rsidR="00CB3DF0" w:rsidRPr="001D2E49" w:rsidRDefault="00CB3DF0" w:rsidP="00CB3DF0">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346C3975" w14:textId="77777777" w:rsidR="00CB3DF0" w:rsidRPr="001D2E49" w:rsidRDefault="00CB3DF0" w:rsidP="00CB3DF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36E512B3" w14:textId="77777777" w:rsidR="00CB3DF0" w:rsidRPr="001D2E49" w:rsidRDefault="00CB3DF0" w:rsidP="00CB3DF0">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0D0B24AA"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7F8A33BE" w14:textId="77777777" w:rsidR="00CB3DF0" w:rsidRPr="001D2E49" w:rsidRDefault="00CB3DF0" w:rsidP="00CB3DF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73F003BF" w14:textId="77777777" w:rsidR="00CB3DF0" w:rsidRPr="001D2E49" w:rsidRDefault="00CB3DF0" w:rsidP="00CB3DF0">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59CC9CD0" w14:textId="77777777" w:rsidR="00CB3DF0" w:rsidRPr="001D2E49" w:rsidRDefault="00CB3DF0" w:rsidP="00CB3DF0">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19A8BD18" w14:textId="77777777" w:rsidR="00CB3DF0" w:rsidRPr="001D2E49" w:rsidRDefault="00CB3DF0" w:rsidP="00CB3DF0">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796AF9E9" w14:textId="77777777" w:rsidR="00CB3DF0" w:rsidRPr="001D2E49" w:rsidRDefault="00CB3DF0" w:rsidP="00CB3DF0">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180268B1" w14:textId="77777777" w:rsidR="00CB3DF0" w:rsidRPr="001D2E49" w:rsidRDefault="00CB3DF0" w:rsidP="00CB3DF0">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2F770A52" w14:textId="77777777" w:rsidR="00CB3DF0" w:rsidRPr="001D2E49" w:rsidRDefault="00CB3DF0" w:rsidP="00CB3DF0">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04D3B23A" w14:textId="77777777" w:rsidR="00CB3DF0" w:rsidRPr="001D2E49" w:rsidRDefault="00CB3DF0" w:rsidP="00CB3DF0">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86904A8" w14:textId="77777777" w:rsidR="00CB3DF0" w:rsidRPr="001D2E49" w:rsidRDefault="00CB3DF0" w:rsidP="00CB3DF0">
      <w:pPr>
        <w:pStyle w:val="PL"/>
        <w:rPr>
          <w:snapToGrid w:val="0"/>
        </w:rPr>
      </w:pPr>
      <w:r w:rsidRPr="001D2E49">
        <w:rPr>
          <w:noProof w:val="0"/>
          <w:snapToGrid w:val="0"/>
        </w:rPr>
        <w:lastRenderedPageBreak/>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7FE47399" w14:textId="77777777" w:rsidR="00CB3DF0" w:rsidRPr="001D2E49" w:rsidRDefault="00CB3DF0" w:rsidP="00CB3DF0">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A33BB3A" w14:textId="77777777" w:rsidR="00CB3DF0" w:rsidRPr="001D2E49" w:rsidRDefault="00CB3DF0" w:rsidP="00CB3DF0">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DA289A5" w14:textId="77777777" w:rsidR="00CB3DF0" w:rsidRPr="001D2E49" w:rsidRDefault="00CB3DF0" w:rsidP="00CB3DF0">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F87563B" w14:textId="77777777" w:rsidR="00CB3DF0" w:rsidRPr="001D2E49" w:rsidRDefault="00CB3DF0" w:rsidP="00CB3DF0">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60406BA" w14:textId="77777777" w:rsidR="00CB3DF0" w:rsidRPr="001D2E49" w:rsidRDefault="00CB3DF0" w:rsidP="00CB3DF0">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382D9A0" w14:textId="77777777" w:rsidR="00CB3DF0" w:rsidRPr="00C317D0" w:rsidRDefault="00CB3DF0" w:rsidP="00CB3DF0">
      <w:pPr>
        <w:pStyle w:val="PL"/>
        <w:rPr>
          <w:snapToGrid w:val="0"/>
          <w:lang w:val="it-IT"/>
        </w:rPr>
      </w:pPr>
      <w:r w:rsidRPr="001D2E49">
        <w:rPr>
          <w:snapToGrid w:val="0"/>
        </w:rPr>
        <w:tab/>
      </w:r>
      <w:r w:rsidRPr="00C317D0">
        <w:rPr>
          <w:snapToGrid w:val="0"/>
          <w:lang w:val="it-IT"/>
        </w:rPr>
        <w:t>id-UERetentionInformation</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147</w:t>
      </w:r>
    </w:p>
    <w:p w14:paraId="3DE3909D" w14:textId="77777777" w:rsidR="00CB3DF0" w:rsidRPr="00C317D0" w:rsidRDefault="00CB3DF0" w:rsidP="00CB3DF0">
      <w:pPr>
        <w:pStyle w:val="PL"/>
        <w:rPr>
          <w:snapToGrid w:val="0"/>
          <w:lang w:val="it-IT"/>
        </w:rPr>
      </w:pPr>
      <w:r w:rsidRPr="00C317D0">
        <w:rPr>
          <w:snapToGrid w:val="0"/>
          <w:lang w:val="it-IT"/>
        </w:rPr>
        <w:tab/>
        <w:t>id-S-NSSAI</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148</w:t>
      </w:r>
    </w:p>
    <w:p w14:paraId="5E2FA76F" w14:textId="77777777" w:rsidR="00CB3DF0" w:rsidRPr="00C317D0" w:rsidRDefault="00CB3DF0" w:rsidP="00CB3DF0">
      <w:pPr>
        <w:pStyle w:val="PL"/>
        <w:rPr>
          <w:snapToGrid w:val="0"/>
          <w:lang w:val="it-IT"/>
        </w:rPr>
      </w:pPr>
      <w:r w:rsidRPr="00C317D0">
        <w:rPr>
          <w:snapToGrid w:val="0"/>
          <w:lang w:val="it-IT"/>
        </w:rPr>
        <w:tab/>
        <w:t>id-PSCellInformation</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149</w:t>
      </w:r>
    </w:p>
    <w:p w14:paraId="65372357" w14:textId="77777777" w:rsidR="00CB3DF0" w:rsidRPr="00C317D0" w:rsidRDefault="00CB3DF0" w:rsidP="00CB3DF0">
      <w:pPr>
        <w:pStyle w:val="PL"/>
        <w:rPr>
          <w:snapToGrid w:val="0"/>
          <w:lang w:val="it-IT"/>
        </w:rPr>
      </w:pPr>
      <w:r w:rsidRPr="00C317D0">
        <w:rPr>
          <w:snapToGrid w:val="0"/>
          <w:lang w:val="it-IT"/>
        </w:rPr>
        <w:tab/>
        <w:t>id-LastEUTRAN-PLMNIdentity</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150</w:t>
      </w:r>
    </w:p>
    <w:p w14:paraId="0F53AE87" w14:textId="77777777" w:rsidR="00CB3DF0" w:rsidRPr="00C317D0" w:rsidRDefault="00CB3DF0" w:rsidP="00CB3DF0">
      <w:pPr>
        <w:pStyle w:val="PL"/>
        <w:rPr>
          <w:snapToGrid w:val="0"/>
          <w:lang w:val="it-IT"/>
        </w:rPr>
      </w:pPr>
      <w:r w:rsidRPr="00C317D0">
        <w:rPr>
          <w:snapToGrid w:val="0"/>
          <w:lang w:val="it-IT"/>
        </w:rPr>
        <w:tab/>
        <w:t>id-MaximumIntegrityProtectedDataRate-DL</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151</w:t>
      </w:r>
    </w:p>
    <w:p w14:paraId="185B366E" w14:textId="77777777" w:rsidR="00CB3DF0" w:rsidRPr="00C317D0" w:rsidRDefault="00CB3DF0" w:rsidP="00CB3DF0">
      <w:pPr>
        <w:pStyle w:val="PL"/>
        <w:rPr>
          <w:snapToGrid w:val="0"/>
          <w:lang w:val="it-IT"/>
        </w:rPr>
      </w:pPr>
      <w:r w:rsidRPr="00C317D0">
        <w:rPr>
          <w:snapToGrid w:val="0"/>
          <w:lang w:val="it-IT"/>
        </w:rPr>
        <w:tab/>
        <w:t>id-AdditionalDLForwardingUPTNLInformation</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152</w:t>
      </w:r>
    </w:p>
    <w:p w14:paraId="7E43D513" w14:textId="77777777" w:rsidR="00CB3DF0" w:rsidRPr="00C317D0" w:rsidRDefault="00CB3DF0" w:rsidP="00CB3DF0">
      <w:pPr>
        <w:pStyle w:val="PL"/>
        <w:rPr>
          <w:snapToGrid w:val="0"/>
          <w:lang w:val="it-IT"/>
        </w:rPr>
      </w:pPr>
      <w:r w:rsidRPr="00C317D0">
        <w:rPr>
          <w:snapToGrid w:val="0"/>
          <w:lang w:val="it-IT"/>
        </w:rPr>
        <w:tab/>
        <w:t>id-AdditionalDLUPTNLInformationForHOList</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153</w:t>
      </w:r>
    </w:p>
    <w:p w14:paraId="0B52462C" w14:textId="77777777" w:rsidR="00CB3DF0" w:rsidRPr="00C317D0" w:rsidRDefault="00CB3DF0" w:rsidP="00CB3DF0">
      <w:pPr>
        <w:pStyle w:val="PL"/>
        <w:rPr>
          <w:snapToGrid w:val="0"/>
          <w:lang w:val="it-IT"/>
        </w:rPr>
      </w:pPr>
      <w:r w:rsidRPr="00C317D0">
        <w:rPr>
          <w:snapToGrid w:val="0"/>
          <w:lang w:val="it-IT"/>
        </w:rPr>
        <w:tab/>
        <w:t>id-AdditionalNGU-UP-TNLInformation</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154</w:t>
      </w:r>
    </w:p>
    <w:p w14:paraId="6E5ABAA8" w14:textId="77777777" w:rsidR="00CB3DF0" w:rsidRPr="00C317D0" w:rsidRDefault="00CB3DF0" w:rsidP="00CB3DF0">
      <w:pPr>
        <w:pStyle w:val="PL"/>
        <w:rPr>
          <w:snapToGrid w:val="0"/>
          <w:lang w:val="it-IT"/>
        </w:rPr>
      </w:pPr>
      <w:r w:rsidRPr="00C317D0">
        <w:rPr>
          <w:snapToGrid w:val="0"/>
          <w:lang w:val="it-IT"/>
        </w:rPr>
        <w:tab/>
        <w:t>id-AdditionalDLQosFlowPerTNLInformation</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155</w:t>
      </w:r>
    </w:p>
    <w:p w14:paraId="29B7B379" w14:textId="77777777" w:rsidR="00CB3DF0" w:rsidRPr="00C317D0" w:rsidRDefault="00CB3DF0" w:rsidP="00CB3DF0">
      <w:pPr>
        <w:pStyle w:val="PL"/>
        <w:rPr>
          <w:noProof w:val="0"/>
          <w:snapToGrid w:val="0"/>
          <w:lang w:val="it-IT"/>
        </w:rPr>
      </w:pPr>
      <w:r w:rsidRPr="00C317D0">
        <w:rPr>
          <w:noProof w:val="0"/>
          <w:snapToGrid w:val="0"/>
          <w:lang w:val="it-IT"/>
        </w:rPr>
        <w:tab/>
        <w:t>id-SecurityResult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156</w:t>
      </w:r>
    </w:p>
    <w:p w14:paraId="076CE6ED" w14:textId="77777777" w:rsidR="00CB3DF0" w:rsidRPr="00C317D0" w:rsidRDefault="00CB3DF0" w:rsidP="00CB3DF0">
      <w:pPr>
        <w:pStyle w:val="PL"/>
        <w:rPr>
          <w:noProof w:val="0"/>
          <w:snapToGrid w:val="0"/>
          <w:lang w:val="it-IT"/>
        </w:rPr>
      </w:pPr>
      <w:r w:rsidRPr="00C317D0">
        <w:rPr>
          <w:noProof w:val="0"/>
          <w:snapToGrid w:val="0"/>
          <w:lang w:val="it-IT"/>
        </w:rPr>
        <w:tab/>
        <w:t>id-ENDC-SONConfigurationTransferDL</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157</w:t>
      </w:r>
    </w:p>
    <w:p w14:paraId="77E3CDE3" w14:textId="77777777" w:rsidR="00CB3DF0" w:rsidRPr="00C317D0" w:rsidRDefault="00CB3DF0" w:rsidP="00CB3DF0">
      <w:pPr>
        <w:pStyle w:val="PL"/>
        <w:rPr>
          <w:noProof w:val="0"/>
          <w:snapToGrid w:val="0"/>
          <w:lang w:val="it-IT"/>
        </w:rPr>
      </w:pPr>
      <w:r w:rsidRPr="00C317D0">
        <w:rPr>
          <w:noProof w:val="0"/>
          <w:snapToGrid w:val="0"/>
          <w:lang w:val="it-IT"/>
        </w:rPr>
        <w:tab/>
        <w:t>id-ENDC-SONConfigurationTransferUL</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158</w:t>
      </w:r>
    </w:p>
    <w:p w14:paraId="795E7BB7"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38BD1E3B" w14:textId="77777777" w:rsidR="00CB3DF0" w:rsidRPr="001D2E49" w:rsidRDefault="00CB3DF0" w:rsidP="00CB3DF0">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A3D95EC" w14:textId="77777777" w:rsidR="00CB3DF0" w:rsidRPr="001D2E49" w:rsidRDefault="00CB3DF0" w:rsidP="00CB3DF0">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37AD6C6E" w14:textId="77777777" w:rsidR="00CB3DF0" w:rsidRPr="00C317D0" w:rsidRDefault="00CB3DF0" w:rsidP="00CB3DF0">
      <w:pPr>
        <w:pStyle w:val="PL"/>
        <w:rPr>
          <w:noProof w:val="0"/>
          <w:snapToGrid w:val="0"/>
          <w:lang w:val="it-IT"/>
        </w:rPr>
      </w:pPr>
      <w:r w:rsidRPr="001D2E49">
        <w:rPr>
          <w:noProof w:val="0"/>
          <w:snapToGrid w:val="0"/>
        </w:rPr>
        <w:tab/>
      </w:r>
      <w:r w:rsidRPr="00C317D0">
        <w:rPr>
          <w:noProof w:val="0"/>
          <w:snapToGrid w:val="0"/>
          <w:lang w:val="it-IT"/>
        </w:rPr>
        <w:t>id-NewGUAMI</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162</w:t>
      </w:r>
    </w:p>
    <w:p w14:paraId="13258ECE" w14:textId="77777777" w:rsidR="00CB3DF0" w:rsidRPr="00C317D0" w:rsidRDefault="00CB3DF0" w:rsidP="00CB3DF0">
      <w:pPr>
        <w:pStyle w:val="PL"/>
        <w:rPr>
          <w:noProof w:val="0"/>
          <w:snapToGrid w:val="0"/>
          <w:lang w:val="it-IT"/>
        </w:rPr>
      </w:pPr>
      <w:r w:rsidRPr="00C317D0">
        <w:rPr>
          <w:noProof w:val="0"/>
          <w:snapToGrid w:val="0"/>
          <w:lang w:val="it-IT"/>
        </w:rPr>
        <w:tab/>
        <w:t>id-ULForwarding</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163</w:t>
      </w:r>
    </w:p>
    <w:p w14:paraId="22E43C52" w14:textId="77777777" w:rsidR="00CB3DF0" w:rsidRPr="00C317D0" w:rsidRDefault="00CB3DF0" w:rsidP="00CB3DF0">
      <w:pPr>
        <w:pStyle w:val="PL"/>
        <w:rPr>
          <w:noProof w:val="0"/>
          <w:snapToGrid w:val="0"/>
          <w:lang w:val="it-IT"/>
        </w:rPr>
      </w:pPr>
      <w:r w:rsidRPr="00C317D0">
        <w:rPr>
          <w:noProof w:val="0"/>
          <w:snapToGrid w:val="0"/>
          <w:lang w:val="it-IT"/>
        </w:rPr>
        <w:tab/>
        <w:t>id-ULForwardingUP-TNLInformation</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164</w:t>
      </w:r>
    </w:p>
    <w:p w14:paraId="28EAD435" w14:textId="77777777" w:rsidR="00CB3DF0" w:rsidRPr="00C317D0" w:rsidRDefault="00CB3DF0" w:rsidP="00CB3DF0">
      <w:pPr>
        <w:pStyle w:val="PL"/>
        <w:rPr>
          <w:noProof w:val="0"/>
          <w:snapToGrid w:val="0"/>
          <w:lang w:val="it-IT"/>
        </w:rPr>
      </w:pPr>
      <w:r w:rsidRPr="00C317D0">
        <w:rPr>
          <w:noProof w:val="0"/>
          <w:snapToGrid w:val="0"/>
          <w:lang w:val="it-IT"/>
        </w:rPr>
        <w:tab/>
        <w:t>id-CNAssistedRANTuning</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165</w:t>
      </w:r>
    </w:p>
    <w:p w14:paraId="53DBB47E" w14:textId="77777777" w:rsidR="00CB3DF0" w:rsidRPr="00C317D0" w:rsidRDefault="00CB3DF0" w:rsidP="00CB3DF0">
      <w:pPr>
        <w:pStyle w:val="PL"/>
        <w:rPr>
          <w:noProof w:val="0"/>
          <w:snapToGrid w:val="0"/>
          <w:lang w:val="it-IT"/>
        </w:rPr>
      </w:pPr>
      <w:r w:rsidRPr="00C317D0">
        <w:rPr>
          <w:noProof w:val="0"/>
          <w:snapToGrid w:val="0"/>
          <w:lang w:val="it-IT"/>
        </w:rPr>
        <w:tab/>
        <w:t>id-CommonNetworkInstance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166</w:t>
      </w:r>
    </w:p>
    <w:p w14:paraId="2EA82B4D" w14:textId="77777777" w:rsidR="00CB3DF0" w:rsidRPr="00C317D0" w:rsidRDefault="00CB3DF0" w:rsidP="00CB3DF0">
      <w:pPr>
        <w:pStyle w:val="PL"/>
        <w:rPr>
          <w:noProof w:val="0"/>
          <w:snapToGrid w:val="0"/>
          <w:lang w:val="it-IT"/>
        </w:rPr>
      </w:pPr>
      <w:r w:rsidRPr="00C317D0">
        <w:rPr>
          <w:noProof w:val="0"/>
          <w:snapToGrid w:val="0"/>
          <w:lang w:val="it-IT"/>
        </w:rPr>
        <w:tab/>
        <w:t>id-NGRAN-TNLAssociationToRemoveList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167</w:t>
      </w:r>
    </w:p>
    <w:p w14:paraId="04920789" w14:textId="77777777" w:rsidR="00CB3DF0" w:rsidRPr="00C317D0" w:rsidRDefault="00CB3DF0" w:rsidP="00CB3DF0">
      <w:pPr>
        <w:pStyle w:val="PL"/>
        <w:rPr>
          <w:noProof w:val="0"/>
          <w:snapToGrid w:val="0"/>
          <w:lang w:val="it-IT"/>
        </w:rPr>
      </w:pPr>
      <w:r w:rsidRPr="00C317D0">
        <w:rPr>
          <w:noProof w:val="0"/>
          <w:snapToGrid w:val="0"/>
          <w:lang w:val="it-IT"/>
        </w:rPr>
        <w:tab/>
        <w:t>id-TNLAssociationTransportLayerAddressNGRAN</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168</w:t>
      </w:r>
    </w:p>
    <w:p w14:paraId="7137CF16" w14:textId="77777777" w:rsidR="00CB3DF0" w:rsidRPr="00C317D0" w:rsidRDefault="00CB3DF0" w:rsidP="00CB3DF0">
      <w:pPr>
        <w:pStyle w:val="PL"/>
        <w:rPr>
          <w:noProof w:val="0"/>
          <w:snapToGrid w:val="0"/>
          <w:lang w:val="it-IT"/>
        </w:rPr>
      </w:pPr>
      <w:r w:rsidRPr="00C317D0">
        <w:rPr>
          <w:noProof w:val="0"/>
          <w:snapToGrid w:val="0"/>
          <w:lang w:val="it-IT"/>
        </w:rPr>
        <w:tab/>
        <w:t>id-EndpointIPAddressAndPort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169</w:t>
      </w:r>
    </w:p>
    <w:p w14:paraId="0510614D" w14:textId="77777777" w:rsidR="00CB3DF0" w:rsidRPr="00C317D0" w:rsidRDefault="00CB3DF0" w:rsidP="00CB3DF0">
      <w:pPr>
        <w:pStyle w:val="PL"/>
        <w:rPr>
          <w:noProof w:val="0"/>
          <w:snapToGrid w:val="0"/>
          <w:lang w:val="it-IT"/>
        </w:rPr>
      </w:pPr>
      <w:r w:rsidRPr="00C317D0">
        <w:rPr>
          <w:noProof w:val="0"/>
          <w:snapToGrid w:val="0"/>
          <w:lang w:val="it-IT"/>
        </w:rPr>
        <w:tab/>
        <w:t>id-LocationReportingAdditionalInfo</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170</w:t>
      </w:r>
    </w:p>
    <w:p w14:paraId="6071866F" w14:textId="77777777" w:rsidR="00CB3DF0" w:rsidRPr="00C317D0" w:rsidRDefault="00CB3DF0" w:rsidP="00CB3DF0">
      <w:pPr>
        <w:pStyle w:val="PL"/>
        <w:rPr>
          <w:noProof w:val="0"/>
          <w:snapToGrid w:val="0"/>
          <w:lang w:val="it-IT"/>
        </w:rPr>
      </w:pPr>
      <w:r w:rsidRPr="00C317D0">
        <w:rPr>
          <w:noProof w:val="0"/>
          <w:snapToGrid w:val="0"/>
          <w:lang w:val="it-IT"/>
        </w:rPr>
        <w:tab/>
        <w:t>id-SourceToTarget-AMFInformationReroute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171</w:t>
      </w:r>
    </w:p>
    <w:p w14:paraId="7E3F4AC1" w14:textId="77777777" w:rsidR="00CB3DF0" w:rsidRPr="00C317D0" w:rsidRDefault="00CB3DF0" w:rsidP="00CB3DF0">
      <w:pPr>
        <w:pStyle w:val="PL"/>
        <w:rPr>
          <w:snapToGrid w:val="0"/>
          <w:lang w:val="it-IT"/>
        </w:rPr>
      </w:pPr>
      <w:bookmarkStart w:id="468" w:name="_Hlk32211550"/>
      <w:r w:rsidRPr="00C317D0">
        <w:rPr>
          <w:snapToGrid w:val="0"/>
          <w:lang w:val="it-IT"/>
        </w:rPr>
        <w:tab/>
        <w:t>id-AdditionalULForwardingUPTNLInformation</w:t>
      </w:r>
      <w:r w:rsidRPr="00C317D0">
        <w:rPr>
          <w:snapToGrid w:val="0"/>
          <w:lang w:val="it-IT"/>
        </w:rPr>
        <w:tab/>
      </w:r>
      <w:r w:rsidRPr="00C317D0">
        <w:rPr>
          <w:snapToGrid w:val="0"/>
          <w:lang w:val="it-IT"/>
        </w:rPr>
        <w:tab/>
      </w:r>
      <w:r w:rsidRPr="00C317D0">
        <w:rPr>
          <w:snapToGrid w:val="0"/>
          <w:lang w:val="it-IT"/>
        </w:rPr>
        <w:tab/>
      </w:r>
      <w:r w:rsidRPr="00C317D0">
        <w:rPr>
          <w:snapToGrid w:val="0"/>
          <w:lang w:val="it-IT"/>
        </w:rPr>
        <w:tab/>
        <w:t>ProtocolIE-ID ::= 172</w:t>
      </w:r>
    </w:p>
    <w:p w14:paraId="5D23C6AC" w14:textId="77777777" w:rsidR="00CB3DF0" w:rsidRPr="00C317D0" w:rsidRDefault="00CB3DF0" w:rsidP="00CB3DF0">
      <w:pPr>
        <w:pStyle w:val="PL"/>
        <w:rPr>
          <w:noProof w:val="0"/>
          <w:snapToGrid w:val="0"/>
          <w:lang w:val="it-IT"/>
        </w:rPr>
      </w:pPr>
      <w:r w:rsidRPr="00C317D0">
        <w:rPr>
          <w:noProof w:val="0"/>
          <w:snapToGrid w:val="0"/>
          <w:lang w:val="it-IT"/>
        </w:rPr>
        <w:tab/>
        <w:t>id-SCTP-TLAs</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173</w:t>
      </w:r>
    </w:p>
    <w:p w14:paraId="4089985D" w14:textId="77777777" w:rsidR="00CB3DF0" w:rsidRPr="00C317D0" w:rsidRDefault="00CB3DF0" w:rsidP="00CB3DF0">
      <w:pPr>
        <w:pStyle w:val="PL"/>
        <w:rPr>
          <w:noProof w:val="0"/>
          <w:snapToGrid w:val="0"/>
          <w:lang w:val="it-IT"/>
        </w:rPr>
      </w:pPr>
      <w:r w:rsidRPr="00C317D0">
        <w:rPr>
          <w:noProof w:val="0"/>
          <w:snapToGrid w:val="0"/>
          <w:lang w:val="it-IT"/>
        </w:rPr>
        <w:tab/>
        <w:t>id-DataForwardingResponseERABList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174</w:t>
      </w:r>
    </w:p>
    <w:p w14:paraId="79A7067E" w14:textId="77777777" w:rsidR="00CB3DF0" w:rsidRPr="00C317D0" w:rsidRDefault="00CB3DF0" w:rsidP="00CB3DF0">
      <w:pPr>
        <w:pStyle w:val="PL"/>
        <w:rPr>
          <w:noProof w:val="0"/>
          <w:snapToGrid w:val="0"/>
          <w:lang w:val="it-IT"/>
        </w:rPr>
      </w:pPr>
      <w:r w:rsidRPr="00C317D0">
        <w:rPr>
          <w:noProof w:val="0"/>
          <w:snapToGrid w:val="0"/>
          <w:lang w:val="it-IT"/>
        </w:rPr>
        <w:tab/>
        <w:t>id-RIMInformationTransfer</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175</w:t>
      </w:r>
    </w:p>
    <w:p w14:paraId="17B10065" w14:textId="77777777" w:rsidR="00CB3DF0" w:rsidRPr="00C317D0" w:rsidRDefault="00CB3DF0" w:rsidP="00CB3DF0">
      <w:pPr>
        <w:pStyle w:val="PL"/>
        <w:rPr>
          <w:noProof w:val="0"/>
          <w:snapToGrid w:val="0"/>
          <w:lang w:val="it-IT"/>
        </w:rPr>
      </w:pPr>
      <w:r w:rsidRPr="00C317D0">
        <w:rPr>
          <w:noProof w:val="0"/>
          <w:snapToGrid w:val="0"/>
          <w:lang w:val="it-IT"/>
        </w:rPr>
        <w:tab/>
        <w:t>id-GUAMIType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ins w:id="469" w:author="Rapp" w:date="2020-03-12T11:42:00Z">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ins>
      <w:r w:rsidRPr="00C317D0">
        <w:rPr>
          <w:noProof w:val="0"/>
          <w:snapToGrid w:val="0"/>
          <w:lang w:val="it-IT"/>
        </w:rPr>
        <w:t>ProtocolIE-ID ::= 176</w:t>
      </w:r>
    </w:p>
    <w:p w14:paraId="7C68D677" w14:textId="77777777" w:rsidR="00CB3DF0" w:rsidRPr="00C317D0" w:rsidRDefault="00CB3DF0" w:rsidP="00CB3DF0">
      <w:pPr>
        <w:pStyle w:val="PL"/>
        <w:rPr>
          <w:ins w:id="470" w:author="Rapp" w:date="2020-03-12T11:42:00Z"/>
          <w:noProof w:val="0"/>
          <w:snapToGrid w:val="0"/>
          <w:lang w:val="it-IT"/>
        </w:rPr>
      </w:pPr>
      <w:ins w:id="471" w:author="Rapp" w:date="2020-03-12T11:42:00Z">
        <w:r w:rsidRPr="00C317D0">
          <w:rPr>
            <w:noProof w:val="0"/>
            <w:snapToGrid w:val="0"/>
            <w:lang w:val="it-IT"/>
          </w:rPr>
          <w:tab/>
          <w:t>id-AdditionalRedundantDL-NGU-UP-TNLInformation</w:t>
        </w:r>
        <w:r w:rsidRPr="00C317D0">
          <w:rPr>
            <w:noProof w:val="0"/>
            <w:snapToGrid w:val="0"/>
            <w:lang w:val="it-IT"/>
          </w:rPr>
          <w:tab/>
        </w:r>
        <w:r w:rsidRPr="00C317D0">
          <w:rPr>
            <w:noProof w:val="0"/>
            <w:snapToGrid w:val="0"/>
            <w:lang w:val="it-IT"/>
          </w:rPr>
          <w:tab/>
        </w:r>
        <w:r w:rsidRPr="00C317D0">
          <w:rPr>
            <w:noProof w:val="0"/>
            <w:snapToGrid w:val="0"/>
            <w:lang w:val="it-IT"/>
          </w:rPr>
          <w:tab/>
          <w:t>ProtocolIE-ID ::= 177</w:t>
        </w:r>
      </w:ins>
    </w:p>
    <w:p w14:paraId="5CF880C6" w14:textId="77777777" w:rsidR="00CB3DF0" w:rsidRPr="00C317D0" w:rsidRDefault="00CB3DF0" w:rsidP="00CB3DF0">
      <w:pPr>
        <w:pStyle w:val="PL"/>
        <w:rPr>
          <w:ins w:id="472" w:author="Rapp" w:date="2020-03-12T11:42:00Z"/>
          <w:noProof w:val="0"/>
          <w:snapToGrid w:val="0"/>
          <w:lang w:val="it-IT"/>
        </w:rPr>
      </w:pPr>
      <w:ins w:id="473" w:author="Rapp" w:date="2020-03-12T11:42:00Z">
        <w:r w:rsidRPr="00C317D0">
          <w:rPr>
            <w:noProof w:val="0"/>
            <w:snapToGrid w:val="0"/>
            <w:lang w:val="it-IT"/>
          </w:rPr>
          <w:tab/>
          <w:t>id-AdditionalRedundant</w:t>
        </w:r>
        <w:r w:rsidRPr="00C317D0">
          <w:rPr>
            <w:snapToGrid w:val="0"/>
            <w:lang w:val="it-IT"/>
          </w:rPr>
          <w:t>DL</w:t>
        </w:r>
        <w:r w:rsidRPr="00C317D0">
          <w:rPr>
            <w:noProof w:val="0"/>
            <w:snapToGrid w:val="0"/>
            <w:lang w:val="it-IT"/>
          </w:rPr>
          <w:t>QosFlowPerTNLInformation</w:t>
        </w:r>
        <w:r w:rsidRPr="00C317D0">
          <w:rPr>
            <w:noProof w:val="0"/>
            <w:snapToGrid w:val="0"/>
            <w:lang w:val="it-IT"/>
          </w:rPr>
          <w:tab/>
        </w:r>
        <w:r w:rsidRPr="00C317D0">
          <w:rPr>
            <w:noProof w:val="0"/>
            <w:snapToGrid w:val="0"/>
            <w:lang w:val="it-IT"/>
          </w:rPr>
          <w:tab/>
          <w:t>ProtocolIE-ID ::= 178</w:t>
        </w:r>
      </w:ins>
    </w:p>
    <w:p w14:paraId="44711B59" w14:textId="77777777" w:rsidR="00CB3DF0" w:rsidRPr="00C317D0" w:rsidRDefault="00CB3DF0" w:rsidP="00CB3DF0">
      <w:pPr>
        <w:pStyle w:val="PL"/>
        <w:rPr>
          <w:ins w:id="474" w:author="Rapp" w:date="2020-03-12T11:42:00Z"/>
          <w:noProof w:val="0"/>
          <w:snapToGrid w:val="0"/>
          <w:lang w:val="it-IT"/>
        </w:rPr>
      </w:pPr>
      <w:ins w:id="475" w:author="Rapp" w:date="2020-03-12T11:42:00Z">
        <w:r w:rsidRPr="00C317D0">
          <w:rPr>
            <w:noProof w:val="0"/>
            <w:snapToGrid w:val="0"/>
            <w:lang w:val="it-IT"/>
          </w:rPr>
          <w:tab/>
          <w:t>id-AdditionalRedundantNGU-UP-TNLInformation</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179</w:t>
        </w:r>
      </w:ins>
    </w:p>
    <w:p w14:paraId="423302FE" w14:textId="77777777" w:rsidR="00CB3DF0" w:rsidRPr="00C317D0" w:rsidRDefault="00CB3DF0" w:rsidP="00CB3DF0">
      <w:pPr>
        <w:pStyle w:val="PL"/>
        <w:rPr>
          <w:ins w:id="476" w:author="Rapp" w:date="2020-03-12T11:42:00Z"/>
          <w:noProof w:val="0"/>
          <w:snapToGrid w:val="0"/>
          <w:lang w:val="it-IT"/>
        </w:rPr>
      </w:pPr>
      <w:ins w:id="477" w:author="Rapp" w:date="2020-03-12T11:42:00Z">
        <w:r w:rsidRPr="00C317D0">
          <w:rPr>
            <w:noProof w:val="0"/>
            <w:snapToGrid w:val="0"/>
            <w:lang w:val="it-IT"/>
          </w:rPr>
          <w:tab/>
          <w:t>id-AdditionalRedundantUL-NGU-UP-TNLInformation</w:t>
        </w:r>
        <w:r w:rsidRPr="00C317D0">
          <w:rPr>
            <w:noProof w:val="0"/>
            <w:snapToGrid w:val="0"/>
            <w:lang w:val="it-IT"/>
          </w:rPr>
          <w:tab/>
        </w:r>
        <w:r w:rsidRPr="00C317D0">
          <w:rPr>
            <w:noProof w:val="0"/>
            <w:snapToGrid w:val="0"/>
            <w:lang w:val="it-IT"/>
          </w:rPr>
          <w:tab/>
        </w:r>
        <w:r w:rsidRPr="00C317D0">
          <w:rPr>
            <w:noProof w:val="0"/>
            <w:snapToGrid w:val="0"/>
            <w:lang w:val="it-IT"/>
          </w:rPr>
          <w:tab/>
          <w:t>ProtocolIE-ID ::= 180</w:t>
        </w:r>
      </w:ins>
    </w:p>
    <w:p w14:paraId="3A06A610" w14:textId="77777777" w:rsidR="00CB3DF0" w:rsidRPr="00C317D0" w:rsidRDefault="00CB3DF0" w:rsidP="00CB3DF0">
      <w:pPr>
        <w:pStyle w:val="PL"/>
        <w:rPr>
          <w:ins w:id="478" w:author="Rapp" w:date="2020-03-12T11:42:00Z"/>
          <w:noProof w:val="0"/>
          <w:snapToGrid w:val="0"/>
          <w:lang w:val="it-IT"/>
        </w:rPr>
      </w:pPr>
      <w:ins w:id="479" w:author="Rapp" w:date="2020-03-12T11:42:00Z">
        <w:r w:rsidRPr="00C317D0">
          <w:rPr>
            <w:noProof w:val="0"/>
            <w:snapToGrid w:val="0"/>
            <w:lang w:val="it-IT"/>
          </w:rPr>
          <w:tab/>
          <w:t>id-CNPacketDelayBudgetDL</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181</w:t>
        </w:r>
      </w:ins>
    </w:p>
    <w:p w14:paraId="2C1D7AD9" w14:textId="77777777" w:rsidR="00CB3DF0" w:rsidRPr="00C317D0" w:rsidRDefault="00CB3DF0" w:rsidP="00CB3DF0">
      <w:pPr>
        <w:pStyle w:val="PL"/>
        <w:rPr>
          <w:ins w:id="480" w:author="Rapp" w:date="2020-03-12T11:42:00Z"/>
          <w:noProof w:val="0"/>
          <w:snapToGrid w:val="0"/>
          <w:lang w:val="it-IT"/>
        </w:rPr>
      </w:pPr>
      <w:ins w:id="481" w:author="Rapp" w:date="2020-03-12T11:42:00Z">
        <w:r w:rsidRPr="00C317D0">
          <w:rPr>
            <w:noProof w:val="0"/>
            <w:snapToGrid w:val="0"/>
            <w:lang w:val="it-IT"/>
          </w:rPr>
          <w:tab/>
          <w:t>id-CNPacketDelayBudgetUL</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 xml:space="preserve">ProtocolIE-ID ::= </w:t>
        </w:r>
      </w:ins>
      <w:ins w:id="482" w:author="Rapp" w:date="2020-03-12T11:51:00Z">
        <w:r w:rsidRPr="00C317D0">
          <w:rPr>
            <w:noProof w:val="0"/>
            <w:snapToGrid w:val="0"/>
            <w:lang w:val="it-IT"/>
          </w:rPr>
          <w:t>182</w:t>
        </w:r>
      </w:ins>
    </w:p>
    <w:p w14:paraId="01FE91CE" w14:textId="77777777" w:rsidR="00CB3DF0" w:rsidRPr="00C317D0" w:rsidRDefault="00CB3DF0" w:rsidP="00CB3DF0">
      <w:pPr>
        <w:pStyle w:val="PL"/>
        <w:rPr>
          <w:ins w:id="483" w:author="Rapp" w:date="2020-03-12T11:42:00Z"/>
          <w:noProof w:val="0"/>
          <w:snapToGrid w:val="0"/>
          <w:lang w:val="it-IT"/>
        </w:rPr>
      </w:pPr>
      <w:ins w:id="484" w:author="Rapp" w:date="2020-03-12T11:42:00Z">
        <w:r w:rsidRPr="00C317D0">
          <w:rPr>
            <w:noProof w:val="0"/>
            <w:snapToGrid w:val="0"/>
            <w:lang w:val="it-IT"/>
          </w:rPr>
          <w:tab/>
          <w:t>id-ExtendedPacketDelayBudget</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18</w:t>
        </w:r>
      </w:ins>
      <w:ins w:id="485" w:author="Rapp" w:date="2020-03-12T11:51:00Z">
        <w:r w:rsidRPr="00C317D0">
          <w:rPr>
            <w:noProof w:val="0"/>
            <w:snapToGrid w:val="0"/>
            <w:lang w:val="it-IT"/>
          </w:rPr>
          <w:t>3</w:t>
        </w:r>
      </w:ins>
    </w:p>
    <w:bookmarkEnd w:id="468"/>
    <w:p w14:paraId="1E2C3D71" w14:textId="77777777" w:rsidR="00CB3DF0" w:rsidRPr="00C317D0" w:rsidRDefault="00CB3DF0" w:rsidP="00CB3DF0">
      <w:pPr>
        <w:pStyle w:val="PL"/>
        <w:rPr>
          <w:ins w:id="486" w:author="Rapp" w:date="2020-03-12T11:42:00Z"/>
          <w:noProof w:val="0"/>
          <w:snapToGrid w:val="0"/>
          <w:lang w:val="it-IT"/>
        </w:rPr>
      </w:pPr>
      <w:ins w:id="487" w:author="Rapp" w:date="2020-03-12T11:42:00Z">
        <w:r w:rsidRPr="00C317D0">
          <w:rPr>
            <w:noProof w:val="0"/>
            <w:snapToGrid w:val="0"/>
            <w:lang w:val="it-IT"/>
          </w:rPr>
          <w:tab/>
          <w:t>id-RedundantCommonNetworkInstance</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18</w:t>
        </w:r>
      </w:ins>
      <w:ins w:id="488" w:author="Rapp" w:date="2020-03-12T11:51:00Z">
        <w:r w:rsidRPr="00C317D0">
          <w:rPr>
            <w:noProof w:val="0"/>
            <w:snapToGrid w:val="0"/>
            <w:lang w:val="it-IT"/>
          </w:rPr>
          <w:t>4</w:t>
        </w:r>
      </w:ins>
    </w:p>
    <w:p w14:paraId="223DD4F9" w14:textId="77777777" w:rsidR="00CB3DF0" w:rsidRPr="00C317D0" w:rsidRDefault="00CB3DF0" w:rsidP="00CB3DF0">
      <w:pPr>
        <w:pStyle w:val="PL"/>
        <w:rPr>
          <w:ins w:id="489" w:author="Rapp" w:date="2020-03-12T11:42:00Z"/>
          <w:noProof w:val="0"/>
          <w:snapToGrid w:val="0"/>
          <w:lang w:val="it-IT"/>
        </w:rPr>
      </w:pPr>
      <w:ins w:id="490" w:author="Rapp" w:date="2020-03-12T11:42:00Z">
        <w:r w:rsidRPr="00C317D0">
          <w:rPr>
            <w:noProof w:val="0"/>
            <w:snapToGrid w:val="0"/>
            <w:lang w:val="it-IT"/>
          </w:rPr>
          <w:tab/>
          <w:t>id-RedundantDL-NGU-TNLInformationReused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18</w:t>
        </w:r>
      </w:ins>
      <w:ins w:id="491" w:author="Rapp" w:date="2020-03-12T11:51:00Z">
        <w:r w:rsidRPr="00C317D0">
          <w:rPr>
            <w:noProof w:val="0"/>
            <w:snapToGrid w:val="0"/>
            <w:lang w:val="it-IT"/>
          </w:rPr>
          <w:t>5</w:t>
        </w:r>
      </w:ins>
    </w:p>
    <w:p w14:paraId="3920126C" w14:textId="77777777" w:rsidR="00CB3DF0" w:rsidRPr="00C317D0" w:rsidRDefault="00CB3DF0" w:rsidP="00CB3DF0">
      <w:pPr>
        <w:pStyle w:val="PL"/>
        <w:rPr>
          <w:ins w:id="492" w:author="Rapp" w:date="2020-03-12T11:42:00Z"/>
          <w:noProof w:val="0"/>
          <w:snapToGrid w:val="0"/>
          <w:lang w:val="it-IT"/>
        </w:rPr>
      </w:pPr>
      <w:ins w:id="493" w:author="Rapp" w:date="2020-03-12T11:42:00Z">
        <w:r w:rsidRPr="00C317D0">
          <w:rPr>
            <w:noProof w:val="0"/>
            <w:snapToGrid w:val="0"/>
            <w:lang w:val="it-IT"/>
          </w:rPr>
          <w:tab/>
          <w:t>id-RedundantDL-NGU-UP-TNLInformation</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18</w:t>
        </w:r>
      </w:ins>
      <w:ins w:id="494" w:author="Rapp" w:date="2020-03-12T11:51:00Z">
        <w:r w:rsidRPr="00C317D0">
          <w:rPr>
            <w:noProof w:val="0"/>
            <w:snapToGrid w:val="0"/>
            <w:lang w:val="it-IT"/>
          </w:rPr>
          <w:t>6</w:t>
        </w:r>
      </w:ins>
    </w:p>
    <w:p w14:paraId="1E6F9B65" w14:textId="77777777" w:rsidR="00CB3DF0" w:rsidRPr="00C317D0" w:rsidRDefault="00CB3DF0" w:rsidP="00CB3DF0">
      <w:pPr>
        <w:pStyle w:val="PL"/>
        <w:rPr>
          <w:ins w:id="495" w:author="Rapp" w:date="2020-03-12T11:42:00Z"/>
          <w:noProof w:val="0"/>
          <w:snapToGrid w:val="0"/>
          <w:lang w:val="it-IT"/>
        </w:rPr>
      </w:pPr>
      <w:ins w:id="496" w:author="Rapp" w:date="2020-03-12T11:42:00Z">
        <w:r w:rsidRPr="00C317D0">
          <w:rPr>
            <w:noProof w:val="0"/>
            <w:snapToGrid w:val="0"/>
            <w:lang w:val="it-IT"/>
          </w:rPr>
          <w:tab/>
          <w:t>id-Redundant</w:t>
        </w:r>
        <w:r w:rsidRPr="00C317D0">
          <w:rPr>
            <w:snapToGrid w:val="0"/>
            <w:lang w:val="it-IT"/>
          </w:rPr>
          <w:t>DLQ</w:t>
        </w:r>
        <w:r w:rsidRPr="00C317D0">
          <w:rPr>
            <w:noProof w:val="0"/>
            <w:snapToGrid w:val="0"/>
            <w:lang w:val="it-IT"/>
          </w:rPr>
          <w:t>osFlowPerTNLInformation</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18</w:t>
        </w:r>
      </w:ins>
      <w:ins w:id="497" w:author="Rapp" w:date="2020-03-12T11:51:00Z">
        <w:r w:rsidRPr="00C317D0">
          <w:rPr>
            <w:noProof w:val="0"/>
            <w:snapToGrid w:val="0"/>
            <w:lang w:val="it-IT"/>
          </w:rPr>
          <w:t>7</w:t>
        </w:r>
      </w:ins>
    </w:p>
    <w:p w14:paraId="3AA92338" w14:textId="77777777" w:rsidR="00CB3DF0" w:rsidRPr="00C317D0" w:rsidRDefault="00CB3DF0" w:rsidP="00CB3DF0">
      <w:pPr>
        <w:pStyle w:val="PL"/>
        <w:rPr>
          <w:ins w:id="498" w:author="Rapp" w:date="2020-03-12T11:42:00Z"/>
          <w:noProof w:val="0"/>
          <w:snapToGrid w:val="0"/>
          <w:lang w:val="it-IT"/>
        </w:rPr>
      </w:pPr>
      <w:ins w:id="499" w:author="Rapp" w:date="2020-03-12T11:42:00Z">
        <w:r w:rsidRPr="00C317D0">
          <w:rPr>
            <w:noProof w:val="0"/>
            <w:snapToGrid w:val="0"/>
            <w:lang w:val="it-IT"/>
          </w:rPr>
          <w:tab/>
          <w:t>id-RedundantQosFlowIndicator</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18</w:t>
        </w:r>
      </w:ins>
      <w:ins w:id="500" w:author="Rapp" w:date="2020-03-12T11:51:00Z">
        <w:r w:rsidRPr="00C317D0">
          <w:rPr>
            <w:noProof w:val="0"/>
            <w:snapToGrid w:val="0"/>
            <w:lang w:val="it-IT"/>
          </w:rPr>
          <w:t>8</w:t>
        </w:r>
      </w:ins>
    </w:p>
    <w:p w14:paraId="05B8F7A9" w14:textId="77777777" w:rsidR="00CB3DF0" w:rsidRPr="00C317D0" w:rsidRDefault="00CB3DF0" w:rsidP="00CB3DF0">
      <w:pPr>
        <w:pStyle w:val="PL"/>
        <w:rPr>
          <w:ins w:id="501" w:author="Rapp" w:date="2020-03-12T11:42:00Z"/>
          <w:noProof w:val="0"/>
          <w:snapToGrid w:val="0"/>
          <w:lang w:val="it-IT"/>
        </w:rPr>
      </w:pPr>
      <w:ins w:id="502" w:author="Rapp" w:date="2020-03-12T11:42:00Z">
        <w:r w:rsidRPr="00C317D0">
          <w:rPr>
            <w:noProof w:val="0"/>
            <w:snapToGrid w:val="0"/>
            <w:lang w:val="it-IT"/>
          </w:rPr>
          <w:tab/>
          <w:t>id-RedundantUL-NGU-UP-TNLInformation</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18</w:t>
        </w:r>
      </w:ins>
      <w:ins w:id="503" w:author="Rapp" w:date="2020-03-12T11:51:00Z">
        <w:r w:rsidRPr="00C317D0">
          <w:rPr>
            <w:noProof w:val="0"/>
            <w:snapToGrid w:val="0"/>
            <w:lang w:val="it-IT"/>
          </w:rPr>
          <w:t>9</w:t>
        </w:r>
      </w:ins>
    </w:p>
    <w:p w14:paraId="2401B97B" w14:textId="77777777" w:rsidR="00CB3DF0" w:rsidRPr="00C317D0" w:rsidRDefault="00CB3DF0" w:rsidP="00CB3DF0">
      <w:pPr>
        <w:pStyle w:val="PL"/>
        <w:rPr>
          <w:ins w:id="504" w:author="Rapp" w:date="2020-03-12T11:42:00Z"/>
          <w:noProof w:val="0"/>
          <w:snapToGrid w:val="0"/>
          <w:lang w:val="it-IT"/>
        </w:rPr>
      </w:pPr>
      <w:ins w:id="505" w:author="Rapp" w:date="2020-03-12T11:42:00Z">
        <w:r w:rsidRPr="00C317D0">
          <w:rPr>
            <w:noProof w:val="0"/>
            <w:snapToGrid w:val="0"/>
            <w:lang w:val="it-IT"/>
          </w:rPr>
          <w:tab/>
          <w:t>id-TSCTrafficCharacteristics</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ProtocolIE-ID ::= 1</w:t>
        </w:r>
      </w:ins>
      <w:ins w:id="506" w:author="Rapp" w:date="2020-03-12T11:51:00Z">
        <w:r w:rsidRPr="00C317D0">
          <w:rPr>
            <w:noProof w:val="0"/>
            <w:snapToGrid w:val="0"/>
            <w:lang w:val="it-IT"/>
          </w:rPr>
          <w:t>90</w:t>
        </w:r>
      </w:ins>
    </w:p>
    <w:p w14:paraId="7135682A" w14:textId="0E32ED17" w:rsidR="00CB3DF0" w:rsidRDefault="00CB3DF0" w:rsidP="00CB3DF0">
      <w:pPr>
        <w:pStyle w:val="PL"/>
        <w:rPr>
          <w:ins w:id="507" w:author="Ericsson User" w:date="2020-04-09T12:41:00Z"/>
          <w:rFonts w:eastAsia="SimSun"/>
          <w:snapToGrid w:val="0"/>
          <w:lang w:val="it-IT" w:eastAsia="zh-CN"/>
        </w:rPr>
      </w:pPr>
      <w:ins w:id="508" w:author="Rapp" w:date="2020-03-12T11:42:00Z">
        <w:r w:rsidRPr="00C317D0">
          <w:rPr>
            <w:noProof w:val="0"/>
            <w:snapToGrid w:val="0"/>
            <w:lang w:val="it-IT"/>
          </w:rPr>
          <w:tab/>
        </w:r>
        <w:r w:rsidRPr="00C317D0">
          <w:rPr>
            <w:rFonts w:eastAsia="SimSun"/>
            <w:snapToGrid w:val="0"/>
            <w:lang w:val="it-IT" w:eastAsia="zh-CN"/>
          </w:rPr>
          <w:t xml:space="preserve">id-RedundantPDUSessionInformation </w:t>
        </w:r>
        <w:r w:rsidRPr="00C317D0">
          <w:rPr>
            <w:rFonts w:eastAsia="SimSun"/>
            <w:snapToGrid w:val="0"/>
            <w:lang w:val="it-IT" w:eastAsia="zh-CN"/>
          </w:rPr>
          <w:tab/>
        </w:r>
        <w:r w:rsidRPr="00C317D0">
          <w:rPr>
            <w:rFonts w:eastAsia="SimSun"/>
            <w:snapToGrid w:val="0"/>
            <w:lang w:val="it-IT" w:eastAsia="zh-CN"/>
          </w:rPr>
          <w:tab/>
        </w:r>
        <w:r w:rsidRPr="00C317D0">
          <w:rPr>
            <w:rFonts w:eastAsia="SimSun"/>
            <w:snapToGrid w:val="0"/>
            <w:lang w:val="it-IT" w:eastAsia="zh-CN"/>
          </w:rPr>
          <w:tab/>
        </w:r>
        <w:r w:rsidRPr="00C317D0">
          <w:rPr>
            <w:rFonts w:eastAsia="SimSun"/>
            <w:snapToGrid w:val="0"/>
            <w:lang w:val="it-IT" w:eastAsia="zh-CN"/>
          </w:rPr>
          <w:tab/>
        </w:r>
        <w:r w:rsidRPr="00C317D0">
          <w:rPr>
            <w:rFonts w:eastAsia="SimSun"/>
            <w:snapToGrid w:val="0"/>
            <w:lang w:val="it-IT" w:eastAsia="zh-CN"/>
          </w:rPr>
          <w:tab/>
        </w:r>
        <w:r w:rsidRPr="00C317D0">
          <w:rPr>
            <w:rFonts w:eastAsia="SimSun"/>
            <w:snapToGrid w:val="0"/>
            <w:lang w:val="it-IT" w:eastAsia="zh-CN"/>
          </w:rPr>
          <w:tab/>
          <w:t xml:space="preserve">ProtocolIE-ID ::= </w:t>
        </w:r>
      </w:ins>
      <w:ins w:id="509" w:author="Rapp" w:date="2020-03-12T11:51:00Z">
        <w:r w:rsidRPr="00C317D0">
          <w:rPr>
            <w:rFonts w:eastAsia="SimSun"/>
            <w:snapToGrid w:val="0"/>
            <w:lang w:val="it-IT" w:eastAsia="zh-CN"/>
          </w:rPr>
          <w:t>200</w:t>
        </w:r>
      </w:ins>
    </w:p>
    <w:p w14:paraId="65C86235" w14:textId="4CF2C0EF" w:rsidR="006A77CA" w:rsidRPr="00C317D0" w:rsidRDefault="006A77CA" w:rsidP="006A77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Ericsson User" w:date="2020-04-09T12:41:00Z"/>
          <w:rFonts w:ascii="Courier New" w:hAnsi="Courier New"/>
          <w:noProof/>
          <w:sz w:val="16"/>
          <w:lang w:val="en-US" w:eastAsia="zh-CN"/>
        </w:rPr>
      </w:pPr>
      <w:ins w:id="511" w:author="Ericsson User" w:date="2020-04-09T12:41:00Z">
        <w:r>
          <w:rPr>
            <w:rFonts w:ascii="Courier New" w:hAnsi="Courier New"/>
            <w:snapToGrid w:val="0"/>
            <w:sz w:val="16"/>
            <w:lang w:val="it-IT"/>
          </w:rPr>
          <w:tab/>
        </w:r>
        <w:r w:rsidRPr="00C317D0">
          <w:rPr>
            <w:rFonts w:ascii="Courier New" w:hAnsi="Courier New"/>
            <w:snapToGrid w:val="0"/>
            <w:sz w:val="16"/>
            <w:lang w:val="en-US"/>
          </w:rPr>
          <w:t>id-</w:t>
        </w:r>
        <w:r w:rsidRPr="00C317D0">
          <w:rPr>
            <w:rFonts w:ascii="Courier New" w:hAnsi="Courier New"/>
            <w:snapToGrid w:val="0"/>
            <w:sz w:val="16"/>
            <w:lang w:val="en-US" w:eastAsia="zh-CN"/>
          </w:rPr>
          <w:t>UsedRSNInformation</w:t>
        </w:r>
        <w:r w:rsidRPr="00C317D0">
          <w:rPr>
            <w:rFonts w:ascii="Courier New" w:hAnsi="Courier New"/>
            <w:snapToGrid w:val="0"/>
            <w:sz w:val="16"/>
            <w:lang w:val="en-US" w:eastAsia="zh-CN"/>
          </w:rPr>
          <w:tab/>
        </w:r>
        <w:r w:rsidRPr="00C317D0">
          <w:rPr>
            <w:rFonts w:ascii="Courier New" w:hAnsi="Courier New"/>
            <w:snapToGrid w:val="0"/>
            <w:sz w:val="16"/>
            <w:lang w:val="en-US" w:eastAsia="zh-CN"/>
          </w:rPr>
          <w:tab/>
        </w:r>
        <w:r w:rsidRPr="00C317D0">
          <w:rPr>
            <w:rFonts w:ascii="Courier New" w:hAnsi="Courier New"/>
            <w:snapToGrid w:val="0"/>
            <w:sz w:val="16"/>
            <w:lang w:val="en-US" w:eastAsia="zh-CN"/>
          </w:rPr>
          <w:tab/>
        </w:r>
        <w:r w:rsidRPr="00C317D0">
          <w:rPr>
            <w:rFonts w:ascii="Courier New" w:hAnsi="Courier New"/>
            <w:snapToGrid w:val="0"/>
            <w:sz w:val="16"/>
            <w:lang w:val="en-US" w:eastAsia="zh-CN"/>
          </w:rPr>
          <w:tab/>
        </w:r>
        <w:r w:rsidRPr="00C317D0">
          <w:rPr>
            <w:rFonts w:ascii="Courier New" w:hAnsi="Courier New"/>
            <w:snapToGrid w:val="0"/>
            <w:sz w:val="16"/>
            <w:lang w:val="en-US" w:eastAsia="zh-CN"/>
          </w:rPr>
          <w:tab/>
        </w:r>
        <w:r w:rsidRPr="00C317D0">
          <w:rPr>
            <w:rFonts w:ascii="Courier New" w:hAnsi="Courier New"/>
            <w:snapToGrid w:val="0"/>
            <w:sz w:val="16"/>
            <w:lang w:val="en-US" w:eastAsia="zh-CN"/>
          </w:rPr>
          <w:tab/>
        </w:r>
        <w:r w:rsidRPr="00C317D0">
          <w:rPr>
            <w:rFonts w:ascii="Courier New" w:hAnsi="Courier New"/>
            <w:snapToGrid w:val="0"/>
            <w:sz w:val="16"/>
            <w:lang w:val="en-US" w:eastAsia="zh-CN"/>
          </w:rPr>
          <w:tab/>
        </w:r>
        <w:r w:rsidRPr="00C317D0">
          <w:rPr>
            <w:rFonts w:ascii="Courier New" w:hAnsi="Courier New"/>
            <w:snapToGrid w:val="0"/>
            <w:sz w:val="16"/>
            <w:lang w:val="en-US" w:eastAsia="zh-CN"/>
          </w:rPr>
          <w:tab/>
        </w:r>
        <w:r w:rsidRPr="00C317D0">
          <w:rPr>
            <w:rFonts w:ascii="Courier New" w:hAnsi="Courier New"/>
            <w:snapToGrid w:val="0"/>
            <w:sz w:val="16"/>
            <w:lang w:val="en-US" w:eastAsia="zh-CN"/>
          </w:rPr>
          <w:tab/>
        </w:r>
        <w:r w:rsidRPr="00C317D0">
          <w:rPr>
            <w:rFonts w:ascii="Courier New" w:hAnsi="Courier New"/>
            <w:noProof/>
            <w:sz w:val="16"/>
            <w:lang w:val="en-US" w:eastAsia="en-GB"/>
          </w:rPr>
          <w:t xml:space="preserve">ProtocolIE-ID ::= </w:t>
        </w:r>
        <w:r w:rsidRPr="00C317D0">
          <w:rPr>
            <w:rFonts w:ascii="Courier New" w:hAnsi="Courier New"/>
            <w:noProof/>
            <w:sz w:val="16"/>
            <w:lang w:val="en-US" w:eastAsia="zh-CN"/>
          </w:rPr>
          <w:t>xxx</w:t>
        </w:r>
      </w:ins>
    </w:p>
    <w:p w14:paraId="52BE3371" w14:textId="77777777" w:rsidR="006A77CA" w:rsidRPr="00697F56" w:rsidRDefault="006A77CA" w:rsidP="00CB3DF0">
      <w:pPr>
        <w:pStyle w:val="PL"/>
        <w:rPr>
          <w:ins w:id="512" w:author="Rapp" w:date="2020-03-12T11:42:00Z"/>
          <w:noProof w:val="0"/>
          <w:snapToGrid w:val="0"/>
          <w:lang w:val="en-US"/>
        </w:rPr>
      </w:pPr>
    </w:p>
    <w:p w14:paraId="28EA1436" w14:textId="77777777" w:rsidR="00CB3DF0" w:rsidRPr="00697F56" w:rsidRDefault="00CB3DF0" w:rsidP="00CB3DF0">
      <w:pPr>
        <w:pStyle w:val="PL"/>
        <w:rPr>
          <w:noProof w:val="0"/>
          <w:snapToGrid w:val="0"/>
          <w:lang w:val="en-US"/>
        </w:rPr>
      </w:pPr>
    </w:p>
    <w:p w14:paraId="37162652" w14:textId="77777777" w:rsidR="00CB3DF0" w:rsidRPr="001D2E49" w:rsidRDefault="00CB3DF0" w:rsidP="00CB3DF0">
      <w:pPr>
        <w:pStyle w:val="PL"/>
        <w:rPr>
          <w:noProof w:val="0"/>
          <w:snapToGrid w:val="0"/>
        </w:rPr>
      </w:pPr>
      <w:r w:rsidRPr="001D2E49">
        <w:rPr>
          <w:noProof w:val="0"/>
          <w:snapToGrid w:val="0"/>
        </w:rPr>
        <w:t>END</w:t>
      </w:r>
    </w:p>
    <w:p w14:paraId="67C8F54C" w14:textId="77777777" w:rsidR="00CB3DF0" w:rsidRPr="001D2E49" w:rsidRDefault="00CB3DF0" w:rsidP="00CB3DF0">
      <w:pPr>
        <w:pStyle w:val="PL"/>
        <w:rPr>
          <w:noProof w:val="0"/>
          <w:snapToGrid w:val="0"/>
        </w:rPr>
      </w:pPr>
      <w:r w:rsidRPr="001D2E49">
        <w:rPr>
          <w:noProof w:val="0"/>
          <w:snapToGrid w:val="0"/>
        </w:rPr>
        <w:lastRenderedPageBreak/>
        <w:t>-- ASN1STOP</w:t>
      </w:r>
    </w:p>
    <w:p w14:paraId="237758D3" w14:textId="77777777" w:rsidR="00CB3DF0" w:rsidRPr="001D2E49" w:rsidRDefault="00CB3DF0" w:rsidP="00CB3DF0">
      <w:pPr>
        <w:pStyle w:val="PL"/>
        <w:rPr>
          <w:noProof w:val="0"/>
          <w:snapToGrid w:val="0"/>
        </w:rPr>
      </w:pPr>
    </w:p>
    <w:p w14:paraId="349765ED" w14:textId="77777777" w:rsidR="00CB3DF0" w:rsidRPr="001D2E49" w:rsidRDefault="00CB3DF0" w:rsidP="00CB3DF0">
      <w:pPr>
        <w:pStyle w:val="Heading3"/>
      </w:pPr>
      <w:bookmarkStart w:id="513" w:name="_Toc20955359"/>
      <w:bookmarkStart w:id="514" w:name="_Toc29503812"/>
      <w:bookmarkStart w:id="515" w:name="_Toc29504396"/>
      <w:bookmarkStart w:id="516" w:name="_Toc29504980"/>
      <w:r w:rsidRPr="001D2E49">
        <w:t>9.4.8</w:t>
      </w:r>
      <w:r w:rsidRPr="001D2E49">
        <w:tab/>
        <w:t>Container Definitions</w:t>
      </w:r>
      <w:bookmarkEnd w:id="513"/>
      <w:bookmarkEnd w:id="514"/>
      <w:bookmarkEnd w:id="515"/>
      <w:bookmarkEnd w:id="516"/>
    </w:p>
    <w:p w14:paraId="2F2E15AE" w14:textId="77777777" w:rsidR="00CB3DF0" w:rsidRPr="001D2E49" w:rsidRDefault="00CB3DF0" w:rsidP="00CB3DF0">
      <w:pPr>
        <w:pStyle w:val="PL"/>
        <w:rPr>
          <w:noProof w:val="0"/>
          <w:snapToGrid w:val="0"/>
        </w:rPr>
      </w:pPr>
      <w:r w:rsidRPr="001D2E49">
        <w:rPr>
          <w:noProof w:val="0"/>
          <w:snapToGrid w:val="0"/>
        </w:rPr>
        <w:t>-- ASN1START</w:t>
      </w:r>
    </w:p>
    <w:p w14:paraId="16029339" w14:textId="77777777" w:rsidR="00CB3DF0" w:rsidRPr="001D2E49" w:rsidRDefault="00CB3DF0" w:rsidP="00CB3DF0">
      <w:pPr>
        <w:pStyle w:val="PL"/>
        <w:rPr>
          <w:noProof w:val="0"/>
          <w:snapToGrid w:val="0"/>
        </w:rPr>
      </w:pPr>
      <w:r w:rsidRPr="001D2E49">
        <w:rPr>
          <w:noProof w:val="0"/>
          <w:snapToGrid w:val="0"/>
        </w:rPr>
        <w:t>-- **************************************************************</w:t>
      </w:r>
    </w:p>
    <w:p w14:paraId="7BD6B178" w14:textId="77777777" w:rsidR="00CB3DF0" w:rsidRPr="001D2E49" w:rsidRDefault="00CB3DF0" w:rsidP="00CB3DF0">
      <w:pPr>
        <w:pStyle w:val="PL"/>
        <w:rPr>
          <w:noProof w:val="0"/>
          <w:snapToGrid w:val="0"/>
        </w:rPr>
      </w:pPr>
      <w:r w:rsidRPr="001D2E49">
        <w:rPr>
          <w:noProof w:val="0"/>
          <w:snapToGrid w:val="0"/>
        </w:rPr>
        <w:t>--</w:t>
      </w:r>
    </w:p>
    <w:p w14:paraId="76633889" w14:textId="77777777" w:rsidR="00CB3DF0" w:rsidRPr="001D2E49" w:rsidRDefault="00CB3DF0" w:rsidP="00CB3DF0">
      <w:pPr>
        <w:pStyle w:val="PL"/>
        <w:rPr>
          <w:noProof w:val="0"/>
          <w:snapToGrid w:val="0"/>
        </w:rPr>
      </w:pPr>
      <w:r w:rsidRPr="001D2E49">
        <w:rPr>
          <w:noProof w:val="0"/>
          <w:snapToGrid w:val="0"/>
        </w:rPr>
        <w:t>-- Container definitions</w:t>
      </w:r>
    </w:p>
    <w:p w14:paraId="577CC7FE" w14:textId="77777777" w:rsidR="00CB3DF0" w:rsidRPr="001D2E49" w:rsidRDefault="00CB3DF0" w:rsidP="00CB3DF0">
      <w:pPr>
        <w:pStyle w:val="PL"/>
        <w:rPr>
          <w:noProof w:val="0"/>
          <w:snapToGrid w:val="0"/>
        </w:rPr>
      </w:pPr>
      <w:r w:rsidRPr="001D2E49">
        <w:rPr>
          <w:noProof w:val="0"/>
          <w:snapToGrid w:val="0"/>
        </w:rPr>
        <w:t>--</w:t>
      </w:r>
    </w:p>
    <w:p w14:paraId="69114E96" w14:textId="77777777" w:rsidR="00CB3DF0" w:rsidRPr="001D2E49" w:rsidRDefault="00CB3DF0" w:rsidP="00CB3DF0">
      <w:pPr>
        <w:pStyle w:val="PL"/>
        <w:rPr>
          <w:noProof w:val="0"/>
          <w:snapToGrid w:val="0"/>
        </w:rPr>
      </w:pPr>
      <w:r w:rsidRPr="001D2E49">
        <w:rPr>
          <w:noProof w:val="0"/>
          <w:snapToGrid w:val="0"/>
        </w:rPr>
        <w:t>-- **************************************************************</w:t>
      </w:r>
    </w:p>
    <w:p w14:paraId="5800BF3C" w14:textId="77777777" w:rsidR="00CB3DF0" w:rsidRPr="001D2E49" w:rsidRDefault="00CB3DF0" w:rsidP="00CB3DF0">
      <w:pPr>
        <w:pStyle w:val="PL"/>
        <w:rPr>
          <w:noProof w:val="0"/>
          <w:snapToGrid w:val="0"/>
        </w:rPr>
      </w:pPr>
    </w:p>
    <w:p w14:paraId="2FB54C78" w14:textId="77777777" w:rsidR="00CB3DF0" w:rsidRPr="001D2E49" w:rsidRDefault="00CB3DF0" w:rsidP="00CB3DF0">
      <w:pPr>
        <w:pStyle w:val="PL"/>
        <w:rPr>
          <w:noProof w:val="0"/>
          <w:snapToGrid w:val="0"/>
        </w:rPr>
      </w:pPr>
      <w:r w:rsidRPr="001D2E49">
        <w:rPr>
          <w:noProof w:val="0"/>
          <w:snapToGrid w:val="0"/>
        </w:rPr>
        <w:t>NGAP-Containers {</w:t>
      </w:r>
    </w:p>
    <w:p w14:paraId="5943721B" w14:textId="77777777" w:rsidR="00CB3DF0" w:rsidRPr="001D2E49" w:rsidRDefault="00CB3DF0" w:rsidP="00CB3DF0">
      <w:pPr>
        <w:pStyle w:val="PL"/>
        <w:rPr>
          <w:noProof w:val="0"/>
          <w:snapToGrid w:val="0"/>
        </w:rPr>
      </w:pPr>
      <w:r w:rsidRPr="001D2E49">
        <w:rPr>
          <w:noProof w:val="0"/>
          <w:snapToGrid w:val="0"/>
        </w:rPr>
        <w:t xml:space="preserve">itu-t (0) identified-organization (4) etsi (0) mobileDomain (0) </w:t>
      </w:r>
    </w:p>
    <w:p w14:paraId="0B7D5FD6" w14:textId="77777777" w:rsidR="00CB3DF0" w:rsidRPr="001D2E49" w:rsidRDefault="00CB3DF0" w:rsidP="00CB3DF0">
      <w:pPr>
        <w:pStyle w:val="PL"/>
        <w:rPr>
          <w:noProof w:val="0"/>
          <w:snapToGrid w:val="0"/>
        </w:rPr>
      </w:pPr>
      <w:r w:rsidRPr="001D2E49">
        <w:rPr>
          <w:noProof w:val="0"/>
          <w:snapToGrid w:val="0"/>
        </w:rPr>
        <w:t>ngran-Access (22) modules (3) ngap (1) version1 (1) ngap-Containers (5) }</w:t>
      </w:r>
    </w:p>
    <w:p w14:paraId="63D2490A" w14:textId="77777777" w:rsidR="00CB3DF0" w:rsidRPr="001D2E49" w:rsidRDefault="00CB3DF0" w:rsidP="00CB3DF0">
      <w:pPr>
        <w:pStyle w:val="PL"/>
        <w:rPr>
          <w:noProof w:val="0"/>
          <w:snapToGrid w:val="0"/>
        </w:rPr>
      </w:pPr>
    </w:p>
    <w:p w14:paraId="1548FC99" w14:textId="77777777" w:rsidR="00CB3DF0" w:rsidRPr="001D2E49" w:rsidRDefault="00CB3DF0" w:rsidP="00CB3DF0">
      <w:pPr>
        <w:pStyle w:val="PL"/>
        <w:rPr>
          <w:noProof w:val="0"/>
          <w:snapToGrid w:val="0"/>
        </w:rPr>
      </w:pPr>
      <w:r w:rsidRPr="001D2E49">
        <w:rPr>
          <w:noProof w:val="0"/>
          <w:snapToGrid w:val="0"/>
        </w:rPr>
        <w:t xml:space="preserve">DEFINITIONS AUTOMATIC TAGS ::= </w:t>
      </w:r>
    </w:p>
    <w:p w14:paraId="2C0F25A4" w14:textId="77777777" w:rsidR="00CB3DF0" w:rsidRPr="001D2E49" w:rsidRDefault="00CB3DF0" w:rsidP="00CB3DF0">
      <w:pPr>
        <w:pStyle w:val="PL"/>
        <w:rPr>
          <w:noProof w:val="0"/>
          <w:snapToGrid w:val="0"/>
        </w:rPr>
      </w:pPr>
    </w:p>
    <w:p w14:paraId="5C23D6EC" w14:textId="77777777" w:rsidR="00CB3DF0" w:rsidRPr="001D2E49" w:rsidRDefault="00CB3DF0" w:rsidP="00CB3DF0">
      <w:pPr>
        <w:pStyle w:val="PL"/>
        <w:rPr>
          <w:noProof w:val="0"/>
          <w:snapToGrid w:val="0"/>
        </w:rPr>
      </w:pPr>
      <w:r w:rsidRPr="001D2E49">
        <w:rPr>
          <w:noProof w:val="0"/>
          <w:snapToGrid w:val="0"/>
        </w:rPr>
        <w:t>BEGIN</w:t>
      </w:r>
    </w:p>
    <w:p w14:paraId="65F90D79" w14:textId="77777777" w:rsidR="00CB3DF0" w:rsidRPr="001D2E49" w:rsidRDefault="00CB3DF0" w:rsidP="00CB3DF0">
      <w:pPr>
        <w:pStyle w:val="PL"/>
        <w:rPr>
          <w:noProof w:val="0"/>
          <w:snapToGrid w:val="0"/>
        </w:rPr>
      </w:pPr>
    </w:p>
    <w:p w14:paraId="1E86D0D2" w14:textId="77777777" w:rsidR="00CB3DF0" w:rsidRPr="001D2E49" w:rsidRDefault="00CB3DF0" w:rsidP="00CB3DF0">
      <w:pPr>
        <w:pStyle w:val="PL"/>
        <w:rPr>
          <w:noProof w:val="0"/>
          <w:snapToGrid w:val="0"/>
        </w:rPr>
      </w:pPr>
      <w:r w:rsidRPr="001D2E49">
        <w:rPr>
          <w:noProof w:val="0"/>
          <w:snapToGrid w:val="0"/>
        </w:rPr>
        <w:t>-- **************************************************************</w:t>
      </w:r>
    </w:p>
    <w:p w14:paraId="3505D76A" w14:textId="77777777" w:rsidR="00CB3DF0" w:rsidRPr="001D2E49" w:rsidRDefault="00CB3DF0" w:rsidP="00CB3DF0">
      <w:pPr>
        <w:pStyle w:val="PL"/>
        <w:rPr>
          <w:noProof w:val="0"/>
          <w:snapToGrid w:val="0"/>
        </w:rPr>
      </w:pPr>
      <w:r w:rsidRPr="001D2E49">
        <w:rPr>
          <w:noProof w:val="0"/>
          <w:snapToGrid w:val="0"/>
        </w:rPr>
        <w:t>--</w:t>
      </w:r>
    </w:p>
    <w:p w14:paraId="3C25D027" w14:textId="77777777" w:rsidR="00CB3DF0" w:rsidRPr="001D2E49" w:rsidRDefault="00CB3DF0" w:rsidP="00CB3DF0">
      <w:pPr>
        <w:pStyle w:val="PL"/>
        <w:outlineLvl w:val="3"/>
        <w:rPr>
          <w:noProof w:val="0"/>
          <w:snapToGrid w:val="0"/>
        </w:rPr>
      </w:pPr>
      <w:r w:rsidRPr="001D2E49">
        <w:rPr>
          <w:noProof w:val="0"/>
          <w:snapToGrid w:val="0"/>
        </w:rPr>
        <w:t>-- IE parameter types from other modules.</w:t>
      </w:r>
    </w:p>
    <w:p w14:paraId="11AF4F6C" w14:textId="77777777" w:rsidR="00CB3DF0" w:rsidRPr="001D2E49" w:rsidRDefault="00CB3DF0" w:rsidP="00CB3DF0">
      <w:pPr>
        <w:pStyle w:val="PL"/>
        <w:rPr>
          <w:noProof w:val="0"/>
          <w:snapToGrid w:val="0"/>
        </w:rPr>
      </w:pPr>
      <w:r w:rsidRPr="001D2E49">
        <w:rPr>
          <w:noProof w:val="0"/>
          <w:snapToGrid w:val="0"/>
        </w:rPr>
        <w:t>--</w:t>
      </w:r>
    </w:p>
    <w:p w14:paraId="0D86A141" w14:textId="77777777" w:rsidR="00CB3DF0" w:rsidRPr="001D2E49" w:rsidRDefault="00CB3DF0" w:rsidP="00CB3DF0">
      <w:pPr>
        <w:pStyle w:val="PL"/>
        <w:rPr>
          <w:noProof w:val="0"/>
          <w:snapToGrid w:val="0"/>
        </w:rPr>
      </w:pPr>
      <w:r w:rsidRPr="001D2E49">
        <w:rPr>
          <w:noProof w:val="0"/>
          <w:snapToGrid w:val="0"/>
        </w:rPr>
        <w:t>-- **************************************************************</w:t>
      </w:r>
    </w:p>
    <w:p w14:paraId="00E4E4E1" w14:textId="77777777" w:rsidR="00CB3DF0" w:rsidRPr="001D2E49" w:rsidRDefault="00CB3DF0" w:rsidP="00CB3DF0">
      <w:pPr>
        <w:pStyle w:val="PL"/>
        <w:rPr>
          <w:noProof w:val="0"/>
          <w:snapToGrid w:val="0"/>
        </w:rPr>
      </w:pPr>
    </w:p>
    <w:p w14:paraId="682D29EF" w14:textId="77777777" w:rsidR="00CB3DF0" w:rsidRPr="001D2E49" w:rsidRDefault="00CB3DF0" w:rsidP="00CB3DF0">
      <w:pPr>
        <w:pStyle w:val="PL"/>
        <w:rPr>
          <w:noProof w:val="0"/>
          <w:snapToGrid w:val="0"/>
        </w:rPr>
      </w:pPr>
      <w:r w:rsidRPr="001D2E49">
        <w:rPr>
          <w:noProof w:val="0"/>
          <w:snapToGrid w:val="0"/>
        </w:rPr>
        <w:t>IMPORTS</w:t>
      </w:r>
    </w:p>
    <w:p w14:paraId="27AE9762" w14:textId="77777777" w:rsidR="00CB3DF0" w:rsidRPr="001D2E49" w:rsidRDefault="00CB3DF0" w:rsidP="00CB3DF0">
      <w:pPr>
        <w:pStyle w:val="PL"/>
        <w:rPr>
          <w:noProof w:val="0"/>
          <w:snapToGrid w:val="0"/>
        </w:rPr>
      </w:pPr>
    </w:p>
    <w:p w14:paraId="6FF25C92" w14:textId="77777777" w:rsidR="00CB3DF0" w:rsidRPr="001D2E49" w:rsidRDefault="00CB3DF0" w:rsidP="00CB3DF0">
      <w:pPr>
        <w:pStyle w:val="PL"/>
        <w:rPr>
          <w:noProof w:val="0"/>
          <w:snapToGrid w:val="0"/>
        </w:rPr>
      </w:pPr>
      <w:r w:rsidRPr="001D2E49">
        <w:rPr>
          <w:noProof w:val="0"/>
          <w:snapToGrid w:val="0"/>
        </w:rPr>
        <w:tab/>
        <w:t>Criticality,</w:t>
      </w:r>
    </w:p>
    <w:p w14:paraId="3FD6424D" w14:textId="77777777" w:rsidR="00CB3DF0" w:rsidRPr="001D2E49" w:rsidRDefault="00CB3DF0" w:rsidP="00CB3DF0">
      <w:pPr>
        <w:pStyle w:val="PL"/>
        <w:rPr>
          <w:noProof w:val="0"/>
          <w:snapToGrid w:val="0"/>
        </w:rPr>
      </w:pPr>
      <w:r w:rsidRPr="001D2E49">
        <w:rPr>
          <w:noProof w:val="0"/>
          <w:snapToGrid w:val="0"/>
        </w:rPr>
        <w:tab/>
        <w:t>Presence,</w:t>
      </w:r>
    </w:p>
    <w:p w14:paraId="19BA6828" w14:textId="77777777" w:rsidR="00CB3DF0" w:rsidRPr="001D2E49" w:rsidRDefault="00CB3DF0" w:rsidP="00CB3DF0">
      <w:pPr>
        <w:pStyle w:val="PL"/>
        <w:rPr>
          <w:noProof w:val="0"/>
          <w:snapToGrid w:val="0"/>
        </w:rPr>
      </w:pPr>
      <w:r w:rsidRPr="001D2E49">
        <w:rPr>
          <w:noProof w:val="0"/>
          <w:snapToGrid w:val="0"/>
        </w:rPr>
        <w:tab/>
        <w:t>PrivateIE-ID,</w:t>
      </w:r>
    </w:p>
    <w:p w14:paraId="1F3A7464" w14:textId="77777777" w:rsidR="00CB3DF0" w:rsidRPr="001D2E49" w:rsidRDefault="00CB3DF0" w:rsidP="00CB3DF0">
      <w:pPr>
        <w:pStyle w:val="PL"/>
        <w:rPr>
          <w:noProof w:val="0"/>
          <w:snapToGrid w:val="0"/>
        </w:rPr>
      </w:pPr>
      <w:r w:rsidRPr="001D2E49">
        <w:rPr>
          <w:noProof w:val="0"/>
          <w:snapToGrid w:val="0"/>
        </w:rPr>
        <w:tab/>
        <w:t>ProtocolExtensionID,</w:t>
      </w:r>
    </w:p>
    <w:p w14:paraId="208FDA1A" w14:textId="77777777" w:rsidR="00CB3DF0" w:rsidRPr="001D2E49" w:rsidRDefault="00CB3DF0" w:rsidP="00CB3DF0">
      <w:pPr>
        <w:pStyle w:val="PL"/>
        <w:rPr>
          <w:noProof w:val="0"/>
          <w:snapToGrid w:val="0"/>
        </w:rPr>
      </w:pPr>
      <w:r w:rsidRPr="001D2E49">
        <w:rPr>
          <w:noProof w:val="0"/>
          <w:snapToGrid w:val="0"/>
        </w:rPr>
        <w:tab/>
        <w:t>ProtocolIE-ID</w:t>
      </w:r>
    </w:p>
    <w:p w14:paraId="49AECCA5" w14:textId="77777777" w:rsidR="00CB3DF0" w:rsidRPr="001D2E49" w:rsidRDefault="00CB3DF0" w:rsidP="00CB3DF0">
      <w:pPr>
        <w:pStyle w:val="PL"/>
        <w:rPr>
          <w:noProof w:val="0"/>
          <w:snapToGrid w:val="0"/>
        </w:rPr>
      </w:pPr>
      <w:r w:rsidRPr="001D2E49">
        <w:rPr>
          <w:noProof w:val="0"/>
          <w:snapToGrid w:val="0"/>
        </w:rPr>
        <w:t>FROM NGAP-CommonDataTypes</w:t>
      </w:r>
    </w:p>
    <w:p w14:paraId="51EDAE6E" w14:textId="77777777" w:rsidR="00CB3DF0" w:rsidRPr="001D2E49" w:rsidRDefault="00CB3DF0" w:rsidP="00CB3DF0">
      <w:pPr>
        <w:pStyle w:val="PL"/>
        <w:rPr>
          <w:noProof w:val="0"/>
          <w:snapToGrid w:val="0"/>
        </w:rPr>
      </w:pPr>
    </w:p>
    <w:p w14:paraId="26499FA8" w14:textId="77777777" w:rsidR="00CB3DF0" w:rsidRPr="001D2E49" w:rsidRDefault="00CB3DF0" w:rsidP="00CB3DF0">
      <w:pPr>
        <w:pStyle w:val="PL"/>
        <w:rPr>
          <w:noProof w:val="0"/>
          <w:snapToGrid w:val="0"/>
        </w:rPr>
      </w:pPr>
      <w:r w:rsidRPr="001D2E49">
        <w:rPr>
          <w:noProof w:val="0"/>
          <w:snapToGrid w:val="0"/>
        </w:rPr>
        <w:tab/>
        <w:t>maxPrivateIEs,</w:t>
      </w:r>
    </w:p>
    <w:p w14:paraId="717EC6DF" w14:textId="77777777" w:rsidR="00CB3DF0" w:rsidRPr="001D2E49" w:rsidRDefault="00CB3DF0" w:rsidP="00CB3DF0">
      <w:pPr>
        <w:pStyle w:val="PL"/>
        <w:rPr>
          <w:noProof w:val="0"/>
          <w:snapToGrid w:val="0"/>
        </w:rPr>
      </w:pPr>
      <w:r w:rsidRPr="001D2E49">
        <w:rPr>
          <w:noProof w:val="0"/>
          <w:snapToGrid w:val="0"/>
        </w:rPr>
        <w:tab/>
        <w:t>maxProtocolExtensions,</w:t>
      </w:r>
    </w:p>
    <w:p w14:paraId="27A046DC" w14:textId="77777777" w:rsidR="00CB3DF0" w:rsidRPr="001D2E49" w:rsidRDefault="00CB3DF0" w:rsidP="00CB3DF0">
      <w:pPr>
        <w:pStyle w:val="PL"/>
        <w:rPr>
          <w:noProof w:val="0"/>
          <w:snapToGrid w:val="0"/>
        </w:rPr>
      </w:pPr>
      <w:r w:rsidRPr="001D2E49">
        <w:rPr>
          <w:noProof w:val="0"/>
          <w:snapToGrid w:val="0"/>
        </w:rPr>
        <w:tab/>
        <w:t>maxProtocolIEs</w:t>
      </w:r>
    </w:p>
    <w:p w14:paraId="4ACB247D" w14:textId="77777777" w:rsidR="00CB3DF0" w:rsidRPr="001D2E49" w:rsidRDefault="00CB3DF0" w:rsidP="00CB3DF0">
      <w:pPr>
        <w:pStyle w:val="PL"/>
        <w:rPr>
          <w:noProof w:val="0"/>
          <w:snapToGrid w:val="0"/>
        </w:rPr>
      </w:pPr>
      <w:r w:rsidRPr="001D2E49">
        <w:rPr>
          <w:noProof w:val="0"/>
          <w:snapToGrid w:val="0"/>
        </w:rPr>
        <w:t>FROM NGAP-Constants;</w:t>
      </w:r>
    </w:p>
    <w:p w14:paraId="6E439C95" w14:textId="77777777" w:rsidR="00CB3DF0" w:rsidRPr="001D2E49" w:rsidRDefault="00CB3DF0" w:rsidP="00CB3DF0">
      <w:pPr>
        <w:pStyle w:val="PL"/>
        <w:rPr>
          <w:noProof w:val="0"/>
          <w:snapToGrid w:val="0"/>
        </w:rPr>
      </w:pPr>
    </w:p>
    <w:p w14:paraId="32DB03C7" w14:textId="77777777" w:rsidR="00CB3DF0" w:rsidRPr="001D2E49" w:rsidRDefault="00CB3DF0" w:rsidP="00CB3DF0">
      <w:pPr>
        <w:pStyle w:val="PL"/>
        <w:rPr>
          <w:noProof w:val="0"/>
          <w:snapToGrid w:val="0"/>
        </w:rPr>
      </w:pPr>
      <w:r w:rsidRPr="001D2E49">
        <w:rPr>
          <w:noProof w:val="0"/>
          <w:snapToGrid w:val="0"/>
        </w:rPr>
        <w:t>-- **************************************************************</w:t>
      </w:r>
    </w:p>
    <w:p w14:paraId="172CC8AE" w14:textId="77777777" w:rsidR="00CB3DF0" w:rsidRPr="001D2E49" w:rsidRDefault="00CB3DF0" w:rsidP="00CB3DF0">
      <w:pPr>
        <w:pStyle w:val="PL"/>
        <w:rPr>
          <w:noProof w:val="0"/>
          <w:snapToGrid w:val="0"/>
        </w:rPr>
      </w:pPr>
      <w:r w:rsidRPr="001D2E49">
        <w:rPr>
          <w:noProof w:val="0"/>
          <w:snapToGrid w:val="0"/>
        </w:rPr>
        <w:t>--</w:t>
      </w:r>
    </w:p>
    <w:p w14:paraId="2C1B7774" w14:textId="77777777" w:rsidR="00CB3DF0" w:rsidRPr="001D2E49" w:rsidRDefault="00CB3DF0" w:rsidP="00CB3DF0">
      <w:pPr>
        <w:pStyle w:val="PL"/>
        <w:outlineLvl w:val="3"/>
        <w:rPr>
          <w:noProof w:val="0"/>
          <w:snapToGrid w:val="0"/>
        </w:rPr>
      </w:pPr>
      <w:r w:rsidRPr="001D2E49">
        <w:rPr>
          <w:noProof w:val="0"/>
          <w:snapToGrid w:val="0"/>
        </w:rPr>
        <w:t>-- Class Definition for Protocol IEs</w:t>
      </w:r>
    </w:p>
    <w:p w14:paraId="34C2787B" w14:textId="77777777" w:rsidR="00CB3DF0" w:rsidRPr="001D2E49" w:rsidRDefault="00CB3DF0" w:rsidP="00CB3DF0">
      <w:pPr>
        <w:pStyle w:val="PL"/>
        <w:rPr>
          <w:noProof w:val="0"/>
          <w:snapToGrid w:val="0"/>
        </w:rPr>
      </w:pPr>
      <w:r w:rsidRPr="001D2E49">
        <w:rPr>
          <w:noProof w:val="0"/>
          <w:snapToGrid w:val="0"/>
        </w:rPr>
        <w:t>--</w:t>
      </w:r>
    </w:p>
    <w:p w14:paraId="2394CA45" w14:textId="77777777" w:rsidR="00CB3DF0" w:rsidRPr="001D2E49" w:rsidRDefault="00CB3DF0" w:rsidP="00CB3DF0">
      <w:pPr>
        <w:pStyle w:val="PL"/>
        <w:rPr>
          <w:noProof w:val="0"/>
          <w:snapToGrid w:val="0"/>
        </w:rPr>
      </w:pPr>
      <w:r w:rsidRPr="001D2E49">
        <w:rPr>
          <w:noProof w:val="0"/>
          <w:snapToGrid w:val="0"/>
        </w:rPr>
        <w:t>-- **************************************************************</w:t>
      </w:r>
    </w:p>
    <w:p w14:paraId="1E208CC4" w14:textId="77777777" w:rsidR="00CB3DF0" w:rsidRPr="001D2E49" w:rsidRDefault="00CB3DF0" w:rsidP="00CB3DF0">
      <w:pPr>
        <w:pStyle w:val="PL"/>
        <w:rPr>
          <w:noProof w:val="0"/>
          <w:snapToGrid w:val="0"/>
        </w:rPr>
      </w:pPr>
    </w:p>
    <w:p w14:paraId="61C4EA8E" w14:textId="77777777" w:rsidR="00CB3DF0" w:rsidRPr="001D2E49" w:rsidRDefault="00CB3DF0" w:rsidP="00CB3DF0">
      <w:pPr>
        <w:pStyle w:val="PL"/>
        <w:rPr>
          <w:noProof w:val="0"/>
          <w:snapToGrid w:val="0"/>
        </w:rPr>
      </w:pPr>
      <w:r w:rsidRPr="001D2E49">
        <w:rPr>
          <w:noProof w:val="0"/>
          <w:snapToGrid w:val="0"/>
        </w:rPr>
        <w:t>NGAP-PROTOCOL-IES ::= CLASS {</w:t>
      </w:r>
    </w:p>
    <w:p w14:paraId="5A6741FF" w14:textId="77777777" w:rsidR="00CB3DF0" w:rsidRPr="001D2E49" w:rsidRDefault="00CB3DF0" w:rsidP="00CB3DF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65BA981" w14:textId="77777777" w:rsidR="00CB3DF0" w:rsidRPr="001D2E49" w:rsidRDefault="00CB3DF0" w:rsidP="00CB3DF0">
      <w:pPr>
        <w:pStyle w:val="PL"/>
        <w:rPr>
          <w:noProof w:val="0"/>
          <w:snapToGrid w:val="0"/>
        </w:rPr>
      </w:pPr>
      <w:r w:rsidRPr="001D2E49">
        <w:rPr>
          <w:noProof w:val="0"/>
          <w:snapToGrid w:val="0"/>
        </w:rPr>
        <w:tab/>
        <w:t>&amp;criticality</w:t>
      </w:r>
      <w:r w:rsidRPr="001D2E49">
        <w:rPr>
          <w:noProof w:val="0"/>
          <w:snapToGrid w:val="0"/>
        </w:rPr>
        <w:tab/>
        <w:t>Criticality,</w:t>
      </w:r>
    </w:p>
    <w:p w14:paraId="458299D9" w14:textId="77777777" w:rsidR="00CB3DF0" w:rsidRPr="001D2E49" w:rsidRDefault="00CB3DF0" w:rsidP="00CB3DF0">
      <w:pPr>
        <w:pStyle w:val="PL"/>
        <w:rPr>
          <w:noProof w:val="0"/>
          <w:snapToGrid w:val="0"/>
        </w:rPr>
      </w:pPr>
      <w:r w:rsidRPr="001D2E49">
        <w:rPr>
          <w:noProof w:val="0"/>
          <w:snapToGrid w:val="0"/>
        </w:rPr>
        <w:tab/>
        <w:t>&amp;Value,</w:t>
      </w:r>
    </w:p>
    <w:p w14:paraId="3E54E775" w14:textId="77777777" w:rsidR="00CB3DF0" w:rsidRPr="001D2E49" w:rsidRDefault="00CB3DF0" w:rsidP="00CB3DF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5A40543C" w14:textId="77777777" w:rsidR="00CB3DF0" w:rsidRPr="001D2E49" w:rsidRDefault="00CB3DF0" w:rsidP="00CB3DF0">
      <w:pPr>
        <w:pStyle w:val="PL"/>
        <w:rPr>
          <w:noProof w:val="0"/>
          <w:snapToGrid w:val="0"/>
        </w:rPr>
      </w:pPr>
      <w:r w:rsidRPr="001D2E49">
        <w:rPr>
          <w:noProof w:val="0"/>
          <w:snapToGrid w:val="0"/>
        </w:rPr>
        <w:t>}</w:t>
      </w:r>
    </w:p>
    <w:p w14:paraId="70EC6EBD" w14:textId="77777777" w:rsidR="00CB3DF0" w:rsidRPr="001D2E49" w:rsidRDefault="00CB3DF0" w:rsidP="00CB3DF0">
      <w:pPr>
        <w:pStyle w:val="PL"/>
        <w:rPr>
          <w:noProof w:val="0"/>
          <w:snapToGrid w:val="0"/>
        </w:rPr>
      </w:pPr>
      <w:r w:rsidRPr="001D2E49">
        <w:rPr>
          <w:noProof w:val="0"/>
          <w:snapToGrid w:val="0"/>
        </w:rPr>
        <w:t>WITH SYNTAX {</w:t>
      </w:r>
    </w:p>
    <w:p w14:paraId="39614CE9" w14:textId="77777777" w:rsidR="00CB3DF0" w:rsidRPr="001D2E49" w:rsidRDefault="00CB3DF0" w:rsidP="00CB3DF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64D0510C" w14:textId="77777777" w:rsidR="00CB3DF0" w:rsidRPr="001D2E49" w:rsidRDefault="00CB3DF0" w:rsidP="00CB3DF0">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t>&amp;criticality</w:t>
      </w:r>
    </w:p>
    <w:p w14:paraId="26C2215D" w14:textId="77777777" w:rsidR="00CB3DF0" w:rsidRPr="001D2E49" w:rsidRDefault="00CB3DF0" w:rsidP="00CB3DF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086A4C3" w14:textId="77777777" w:rsidR="00CB3DF0" w:rsidRPr="001D2E49" w:rsidRDefault="00CB3DF0" w:rsidP="00CB3DF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486B7440" w14:textId="77777777" w:rsidR="00CB3DF0" w:rsidRPr="001D2E49" w:rsidRDefault="00CB3DF0" w:rsidP="00CB3DF0">
      <w:pPr>
        <w:pStyle w:val="PL"/>
        <w:rPr>
          <w:noProof w:val="0"/>
          <w:snapToGrid w:val="0"/>
        </w:rPr>
      </w:pPr>
      <w:r w:rsidRPr="001D2E49">
        <w:rPr>
          <w:noProof w:val="0"/>
          <w:snapToGrid w:val="0"/>
        </w:rPr>
        <w:t>}</w:t>
      </w:r>
    </w:p>
    <w:p w14:paraId="5D57A9EB" w14:textId="77777777" w:rsidR="00CB3DF0" w:rsidRPr="001D2E49" w:rsidRDefault="00CB3DF0" w:rsidP="00CB3DF0">
      <w:pPr>
        <w:pStyle w:val="PL"/>
        <w:rPr>
          <w:noProof w:val="0"/>
          <w:snapToGrid w:val="0"/>
        </w:rPr>
      </w:pPr>
    </w:p>
    <w:p w14:paraId="071E8C8B" w14:textId="77777777" w:rsidR="00CB3DF0" w:rsidRPr="001D2E49" w:rsidRDefault="00CB3DF0" w:rsidP="00CB3DF0">
      <w:pPr>
        <w:pStyle w:val="PL"/>
        <w:rPr>
          <w:noProof w:val="0"/>
          <w:snapToGrid w:val="0"/>
        </w:rPr>
      </w:pPr>
      <w:r w:rsidRPr="001D2E49">
        <w:rPr>
          <w:noProof w:val="0"/>
          <w:snapToGrid w:val="0"/>
        </w:rPr>
        <w:t>-- **************************************************************</w:t>
      </w:r>
    </w:p>
    <w:p w14:paraId="3A0260C0" w14:textId="77777777" w:rsidR="00CB3DF0" w:rsidRPr="001D2E49" w:rsidRDefault="00CB3DF0" w:rsidP="00CB3DF0">
      <w:pPr>
        <w:pStyle w:val="PL"/>
        <w:rPr>
          <w:noProof w:val="0"/>
          <w:snapToGrid w:val="0"/>
        </w:rPr>
      </w:pPr>
      <w:r w:rsidRPr="001D2E49">
        <w:rPr>
          <w:noProof w:val="0"/>
          <w:snapToGrid w:val="0"/>
        </w:rPr>
        <w:t>--</w:t>
      </w:r>
    </w:p>
    <w:p w14:paraId="08467EB2" w14:textId="77777777" w:rsidR="00CB3DF0" w:rsidRPr="001D2E49" w:rsidRDefault="00CB3DF0" w:rsidP="00CB3DF0">
      <w:pPr>
        <w:pStyle w:val="PL"/>
        <w:outlineLvl w:val="3"/>
        <w:rPr>
          <w:noProof w:val="0"/>
          <w:snapToGrid w:val="0"/>
        </w:rPr>
      </w:pPr>
      <w:r w:rsidRPr="001D2E49">
        <w:rPr>
          <w:noProof w:val="0"/>
          <w:snapToGrid w:val="0"/>
        </w:rPr>
        <w:t>-- Class Definition for Protocol IEs</w:t>
      </w:r>
    </w:p>
    <w:p w14:paraId="13771715" w14:textId="77777777" w:rsidR="00CB3DF0" w:rsidRPr="001D2E49" w:rsidRDefault="00CB3DF0" w:rsidP="00CB3DF0">
      <w:pPr>
        <w:pStyle w:val="PL"/>
        <w:rPr>
          <w:noProof w:val="0"/>
          <w:snapToGrid w:val="0"/>
        </w:rPr>
      </w:pPr>
      <w:r w:rsidRPr="001D2E49">
        <w:rPr>
          <w:noProof w:val="0"/>
          <w:snapToGrid w:val="0"/>
        </w:rPr>
        <w:t>--</w:t>
      </w:r>
    </w:p>
    <w:p w14:paraId="5ABD3EBE" w14:textId="77777777" w:rsidR="00CB3DF0" w:rsidRPr="001D2E49" w:rsidRDefault="00CB3DF0" w:rsidP="00CB3DF0">
      <w:pPr>
        <w:pStyle w:val="PL"/>
        <w:rPr>
          <w:noProof w:val="0"/>
          <w:snapToGrid w:val="0"/>
        </w:rPr>
      </w:pPr>
      <w:r w:rsidRPr="001D2E49">
        <w:rPr>
          <w:noProof w:val="0"/>
          <w:snapToGrid w:val="0"/>
        </w:rPr>
        <w:t>-- **************************************************************</w:t>
      </w:r>
    </w:p>
    <w:p w14:paraId="291CEF1E" w14:textId="77777777" w:rsidR="00CB3DF0" w:rsidRPr="001D2E49" w:rsidRDefault="00CB3DF0" w:rsidP="00CB3DF0">
      <w:pPr>
        <w:pStyle w:val="PL"/>
        <w:rPr>
          <w:noProof w:val="0"/>
          <w:snapToGrid w:val="0"/>
        </w:rPr>
      </w:pPr>
    </w:p>
    <w:p w14:paraId="560E218C" w14:textId="77777777" w:rsidR="00CB3DF0" w:rsidRPr="001D2E49" w:rsidRDefault="00CB3DF0" w:rsidP="00CB3DF0">
      <w:pPr>
        <w:pStyle w:val="PL"/>
        <w:rPr>
          <w:noProof w:val="0"/>
          <w:snapToGrid w:val="0"/>
        </w:rPr>
      </w:pPr>
      <w:r w:rsidRPr="001D2E49">
        <w:rPr>
          <w:noProof w:val="0"/>
          <w:snapToGrid w:val="0"/>
        </w:rPr>
        <w:t>NGAP-PROTOCOL-IES-PAIR ::= CLASS {</w:t>
      </w:r>
    </w:p>
    <w:p w14:paraId="7729D4EB" w14:textId="77777777" w:rsidR="00CB3DF0" w:rsidRPr="001D2E49" w:rsidRDefault="00CB3DF0" w:rsidP="00CB3DF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1ADA2C24" w14:textId="77777777" w:rsidR="00CB3DF0" w:rsidRPr="001D2E49" w:rsidRDefault="00CB3DF0" w:rsidP="00CB3DF0">
      <w:pPr>
        <w:pStyle w:val="PL"/>
        <w:rPr>
          <w:noProof w:val="0"/>
          <w:snapToGrid w:val="0"/>
        </w:rPr>
      </w:pPr>
      <w:r w:rsidRPr="001D2E49">
        <w:rPr>
          <w:noProof w:val="0"/>
          <w:snapToGrid w:val="0"/>
        </w:rPr>
        <w:tab/>
        <w:t>&amp;firstCriticality</w:t>
      </w:r>
      <w:r w:rsidRPr="001D2E49">
        <w:rPr>
          <w:noProof w:val="0"/>
          <w:snapToGrid w:val="0"/>
        </w:rPr>
        <w:tab/>
        <w:t>Criticality,</w:t>
      </w:r>
    </w:p>
    <w:p w14:paraId="3EDC22CA" w14:textId="77777777" w:rsidR="00CB3DF0" w:rsidRPr="001D2E49" w:rsidRDefault="00CB3DF0" w:rsidP="00CB3DF0">
      <w:pPr>
        <w:pStyle w:val="PL"/>
        <w:rPr>
          <w:noProof w:val="0"/>
          <w:snapToGrid w:val="0"/>
        </w:rPr>
      </w:pPr>
      <w:r w:rsidRPr="001D2E49">
        <w:rPr>
          <w:noProof w:val="0"/>
          <w:snapToGrid w:val="0"/>
        </w:rPr>
        <w:tab/>
        <w:t>&amp;FirstValue,</w:t>
      </w:r>
    </w:p>
    <w:p w14:paraId="1E2F84B0" w14:textId="77777777" w:rsidR="00CB3DF0" w:rsidRPr="001D2E49" w:rsidRDefault="00CB3DF0" w:rsidP="00CB3DF0">
      <w:pPr>
        <w:pStyle w:val="PL"/>
        <w:rPr>
          <w:noProof w:val="0"/>
          <w:snapToGrid w:val="0"/>
        </w:rPr>
      </w:pPr>
      <w:r w:rsidRPr="001D2E49">
        <w:rPr>
          <w:noProof w:val="0"/>
          <w:snapToGrid w:val="0"/>
        </w:rPr>
        <w:tab/>
        <w:t>&amp;secondCriticality</w:t>
      </w:r>
      <w:r w:rsidRPr="001D2E49">
        <w:rPr>
          <w:noProof w:val="0"/>
          <w:snapToGrid w:val="0"/>
        </w:rPr>
        <w:tab/>
        <w:t>Criticality,</w:t>
      </w:r>
    </w:p>
    <w:p w14:paraId="20021D98" w14:textId="77777777" w:rsidR="00CB3DF0" w:rsidRPr="001D2E49" w:rsidRDefault="00CB3DF0" w:rsidP="00CB3DF0">
      <w:pPr>
        <w:pStyle w:val="PL"/>
        <w:rPr>
          <w:noProof w:val="0"/>
          <w:snapToGrid w:val="0"/>
        </w:rPr>
      </w:pPr>
      <w:r w:rsidRPr="001D2E49">
        <w:rPr>
          <w:noProof w:val="0"/>
          <w:snapToGrid w:val="0"/>
        </w:rPr>
        <w:tab/>
        <w:t>&amp;SecondValue,</w:t>
      </w:r>
    </w:p>
    <w:p w14:paraId="0C3618E7" w14:textId="77777777" w:rsidR="00CB3DF0" w:rsidRPr="001D2E49" w:rsidRDefault="00CB3DF0" w:rsidP="00CB3DF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126610BD" w14:textId="77777777" w:rsidR="00CB3DF0" w:rsidRPr="001D2E49" w:rsidRDefault="00CB3DF0" w:rsidP="00CB3DF0">
      <w:pPr>
        <w:pStyle w:val="PL"/>
        <w:rPr>
          <w:noProof w:val="0"/>
          <w:snapToGrid w:val="0"/>
        </w:rPr>
      </w:pPr>
      <w:r w:rsidRPr="001D2E49">
        <w:rPr>
          <w:noProof w:val="0"/>
          <w:snapToGrid w:val="0"/>
        </w:rPr>
        <w:t>}</w:t>
      </w:r>
    </w:p>
    <w:p w14:paraId="709CECB0" w14:textId="77777777" w:rsidR="00CB3DF0" w:rsidRPr="001D2E49" w:rsidRDefault="00CB3DF0" w:rsidP="00CB3DF0">
      <w:pPr>
        <w:pStyle w:val="PL"/>
        <w:rPr>
          <w:noProof w:val="0"/>
          <w:snapToGrid w:val="0"/>
        </w:rPr>
      </w:pPr>
      <w:r w:rsidRPr="001D2E49">
        <w:rPr>
          <w:noProof w:val="0"/>
          <w:snapToGrid w:val="0"/>
        </w:rPr>
        <w:t>WITH SYNTAX {</w:t>
      </w:r>
    </w:p>
    <w:p w14:paraId="4F310776" w14:textId="77777777" w:rsidR="00CB3DF0" w:rsidRPr="001D2E49" w:rsidRDefault="00CB3DF0" w:rsidP="00CB3DF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26F80685" w14:textId="77777777" w:rsidR="00CB3DF0" w:rsidRPr="001D2E49" w:rsidRDefault="00CB3DF0" w:rsidP="00CB3DF0">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141EEF31" w14:textId="77777777" w:rsidR="00CB3DF0" w:rsidRPr="001D2E49" w:rsidRDefault="00CB3DF0" w:rsidP="00CB3DF0">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01CADA3C" w14:textId="77777777" w:rsidR="00CB3DF0" w:rsidRPr="001D2E49" w:rsidRDefault="00CB3DF0" w:rsidP="00CB3DF0">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5E22E272" w14:textId="77777777" w:rsidR="00CB3DF0" w:rsidRPr="001D2E49" w:rsidRDefault="00CB3DF0" w:rsidP="00CB3DF0">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7B562786" w14:textId="77777777" w:rsidR="00CB3DF0" w:rsidRPr="001D2E49" w:rsidRDefault="00CB3DF0" w:rsidP="00CB3DF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3337370B" w14:textId="77777777" w:rsidR="00CB3DF0" w:rsidRPr="001D2E49" w:rsidRDefault="00CB3DF0" w:rsidP="00CB3DF0">
      <w:pPr>
        <w:pStyle w:val="PL"/>
        <w:rPr>
          <w:noProof w:val="0"/>
          <w:snapToGrid w:val="0"/>
        </w:rPr>
      </w:pPr>
      <w:r w:rsidRPr="001D2E49">
        <w:rPr>
          <w:noProof w:val="0"/>
          <w:snapToGrid w:val="0"/>
        </w:rPr>
        <w:t>}</w:t>
      </w:r>
    </w:p>
    <w:p w14:paraId="6847621B" w14:textId="77777777" w:rsidR="00CB3DF0" w:rsidRPr="001D2E49" w:rsidRDefault="00CB3DF0" w:rsidP="00CB3DF0">
      <w:pPr>
        <w:pStyle w:val="PL"/>
        <w:rPr>
          <w:noProof w:val="0"/>
          <w:snapToGrid w:val="0"/>
        </w:rPr>
      </w:pPr>
    </w:p>
    <w:p w14:paraId="158BA018" w14:textId="77777777" w:rsidR="00CB3DF0" w:rsidRPr="001D2E49" w:rsidRDefault="00CB3DF0" w:rsidP="00CB3DF0">
      <w:pPr>
        <w:pStyle w:val="PL"/>
        <w:rPr>
          <w:noProof w:val="0"/>
          <w:snapToGrid w:val="0"/>
        </w:rPr>
      </w:pPr>
      <w:r w:rsidRPr="001D2E49">
        <w:rPr>
          <w:noProof w:val="0"/>
          <w:snapToGrid w:val="0"/>
        </w:rPr>
        <w:t>-- **************************************************************</w:t>
      </w:r>
    </w:p>
    <w:p w14:paraId="28897CFB" w14:textId="77777777" w:rsidR="00CB3DF0" w:rsidRPr="001D2E49" w:rsidRDefault="00CB3DF0" w:rsidP="00CB3DF0">
      <w:pPr>
        <w:pStyle w:val="PL"/>
        <w:rPr>
          <w:noProof w:val="0"/>
          <w:snapToGrid w:val="0"/>
        </w:rPr>
      </w:pPr>
      <w:r w:rsidRPr="001D2E49">
        <w:rPr>
          <w:noProof w:val="0"/>
          <w:snapToGrid w:val="0"/>
        </w:rPr>
        <w:t>--</w:t>
      </w:r>
    </w:p>
    <w:p w14:paraId="3D8C6EDE" w14:textId="77777777" w:rsidR="00CB3DF0" w:rsidRPr="001D2E49" w:rsidRDefault="00CB3DF0" w:rsidP="00CB3DF0">
      <w:pPr>
        <w:pStyle w:val="PL"/>
        <w:outlineLvl w:val="3"/>
        <w:rPr>
          <w:noProof w:val="0"/>
          <w:snapToGrid w:val="0"/>
        </w:rPr>
      </w:pPr>
      <w:r w:rsidRPr="001D2E49">
        <w:rPr>
          <w:noProof w:val="0"/>
          <w:snapToGrid w:val="0"/>
        </w:rPr>
        <w:t>-- Class Definition for Protocol Extensions</w:t>
      </w:r>
    </w:p>
    <w:p w14:paraId="4F8611A4" w14:textId="77777777" w:rsidR="00CB3DF0" w:rsidRPr="001D2E49" w:rsidRDefault="00CB3DF0" w:rsidP="00CB3DF0">
      <w:pPr>
        <w:pStyle w:val="PL"/>
        <w:rPr>
          <w:noProof w:val="0"/>
          <w:snapToGrid w:val="0"/>
        </w:rPr>
      </w:pPr>
      <w:r w:rsidRPr="001D2E49">
        <w:rPr>
          <w:noProof w:val="0"/>
          <w:snapToGrid w:val="0"/>
        </w:rPr>
        <w:t>--</w:t>
      </w:r>
    </w:p>
    <w:p w14:paraId="655F95FF" w14:textId="77777777" w:rsidR="00CB3DF0" w:rsidRPr="001D2E49" w:rsidRDefault="00CB3DF0" w:rsidP="00CB3DF0">
      <w:pPr>
        <w:pStyle w:val="PL"/>
        <w:rPr>
          <w:noProof w:val="0"/>
          <w:snapToGrid w:val="0"/>
        </w:rPr>
      </w:pPr>
      <w:r w:rsidRPr="001D2E49">
        <w:rPr>
          <w:noProof w:val="0"/>
          <w:snapToGrid w:val="0"/>
        </w:rPr>
        <w:t>-- **************************************************************</w:t>
      </w:r>
    </w:p>
    <w:p w14:paraId="1F0A342D" w14:textId="77777777" w:rsidR="00CB3DF0" w:rsidRPr="001D2E49" w:rsidRDefault="00CB3DF0" w:rsidP="00CB3DF0">
      <w:pPr>
        <w:pStyle w:val="PL"/>
        <w:rPr>
          <w:noProof w:val="0"/>
          <w:snapToGrid w:val="0"/>
        </w:rPr>
      </w:pPr>
    </w:p>
    <w:p w14:paraId="65806256" w14:textId="77777777" w:rsidR="00CB3DF0" w:rsidRPr="001D2E49" w:rsidRDefault="00CB3DF0" w:rsidP="00CB3DF0">
      <w:pPr>
        <w:pStyle w:val="PL"/>
        <w:rPr>
          <w:noProof w:val="0"/>
          <w:snapToGrid w:val="0"/>
        </w:rPr>
      </w:pPr>
      <w:r w:rsidRPr="001D2E49">
        <w:rPr>
          <w:noProof w:val="0"/>
          <w:snapToGrid w:val="0"/>
        </w:rPr>
        <w:t>NGAP-PROTOCOL-EXTENSION ::= CLASS {</w:t>
      </w:r>
    </w:p>
    <w:p w14:paraId="09495BBB" w14:textId="77777777" w:rsidR="00CB3DF0" w:rsidRPr="001D2E49" w:rsidRDefault="00CB3DF0" w:rsidP="00CB3DF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5E50CA48" w14:textId="77777777" w:rsidR="00CB3DF0" w:rsidRPr="001D2E49" w:rsidRDefault="00CB3DF0" w:rsidP="00CB3DF0">
      <w:pPr>
        <w:pStyle w:val="PL"/>
        <w:rPr>
          <w:noProof w:val="0"/>
          <w:snapToGrid w:val="0"/>
        </w:rPr>
      </w:pPr>
      <w:r w:rsidRPr="001D2E49">
        <w:rPr>
          <w:noProof w:val="0"/>
          <w:snapToGrid w:val="0"/>
        </w:rPr>
        <w:tab/>
        <w:t>&amp;criticality</w:t>
      </w:r>
      <w:r w:rsidRPr="001D2E49">
        <w:rPr>
          <w:noProof w:val="0"/>
          <w:snapToGrid w:val="0"/>
        </w:rPr>
        <w:tab/>
        <w:t>Criticality,</w:t>
      </w:r>
    </w:p>
    <w:p w14:paraId="5C6D1295" w14:textId="77777777" w:rsidR="00CB3DF0" w:rsidRPr="001D2E49" w:rsidRDefault="00CB3DF0" w:rsidP="00CB3DF0">
      <w:pPr>
        <w:pStyle w:val="PL"/>
        <w:rPr>
          <w:noProof w:val="0"/>
          <w:snapToGrid w:val="0"/>
        </w:rPr>
      </w:pPr>
      <w:r w:rsidRPr="001D2E49">
        <w:rPr>
          <w:noProof w:val="0"/>
          <w:snapToGrid w:val="0"/>
        </w:rPr>
        <w:tab/>
        <w:t>&amp;Extension,</w:t>
      </w:r>
    </w:p>
    <w:p w14:paraId="5F6EC395" w14:textId="77777777" w:rsidR="00CB3DF0" w:rsidRPr="001D2E49" w:rsidRDefault="00CB3DF0" w:rsidP="00CB3DF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375202B9" w14:textId="77777777" w:rsidR="00CB3DF0" w:rsidRPr="001D2E49" w:rsidRDefault="00CB3DF0" w:rsidP="00CB3DF0">
      <w:pPr>
        <w:pStyle w:val="PL"/>
        <w:rPr>
          <w:noProof w:val="0"/>
          <w:snapToGrid w:val="0"/>
        </w:rPr>
      </w:pPr>
      <w:r w:rsidRPr="001D2E49">
        <w:rPr>
          <w:noProof w:val="0"/>
          <w:snapToGrid w:val="0"/>
        </w:rPr>
        <w:t>}</w:t>
      </w:r>
    </w:p>
    <w:p w14:paraId="603F33A5" w14:textId="77777777" w:rsidR="00CB3DF0" w:rsidRPr="001D2E49" w:rsidRDefault="00CB3DF0" w:rsidP="00CB3DF0">
      <w:pPr>
        <w:pStyle w:val="PL"/>
        <w:rPr>
          <w:noProof w:val="0"/>
          <w:snapToGrid w:val="0"/>
        </w:rPr>
      </w:pPr>
      <w:r w:rsidRPr="001D2E49">
        <w:rPr>
          <w:noProof w:val="0"/>
          <w:snapToGrid w:val="0"/>
        </w:rPr>
        <w:t>WITH SYNTAX {</w:t>
      </w:r>
    </w:p>
    <w:p w14:paraId="73AD22DF" w14:textId="77777777" w:rsidR="00CB3DF0" w:rsidRPr="001D2E49" w:rsidRDefault="00CB3DF0" w:rsidP="00CB3DF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41FAE5C"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5E70E83F" w14:textId="77777777" w:rsidR="00CB3DF0" w:rsidRPr="001D2E49" w:rsidRDefault="00CB3DF0" w:rsidP="00CB3DF0">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2C8A9726" w14:textId="77777777" w:rsidR="00CB3DF0" w:rsidRPr="001D2E49" w:rsidRDefault="00CB3DF0" w:rsidP="00CB3DF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5BD5539C" w14:textId="77777777" w:rsidR="00CB3DF0" w:rsidRPr="001D2E49" w:rsidRDefault="00CB3DF0" w:rsidP="00CB3DF0">
      <w:pPr>
        <w:pStyle w:val="PL"/>
        <w:rPr>
          <w:noProof w:val="0"/>
          <w:snapToGrid w:val="0"/>
        </w:rPr>
      </w:pPr>
      <w:r w:rsidRPr="001D2E49">
        <w:rPr>
          <w:noProof w:val="0"/>
          <w:snapToGrid w:val="0"/>
        </w:rPr>
        <w:t>}</w:t>
      </w:r>
    </w:p>
    <w:p w14:paraId="21F57A77" w14:textId="77777777" w:rsidR="00CB3DF0" w:rsidRPr="001D2E49" w:rsidRDefault="00CB3DF0" w:rsidP="00CB3DF0">
      <w:pPr>
        <w:pStyle w:val="PL"/>
        <w:rPr>
          <w:noProof w:val="0"/>
          <w:snapToGrid w:val="0"/>
        </w:rPr>
      </w:pPr>
    </w:p>
    <w:p w14:paraId="6167E532" w14:textId="77777777" w:rsidR="00CB3DF0" w:rsidRPr="001D2E49" w:rsidRDefault="00CB3DF0" w:rsidP="00CB3DF0">
      <w:pPr>
        <w:pStyle w:val="PL"/>
        <w:rPr>
          <w:noProof w:val="0"/>
          <w:snapToGrid w:val="0"/>
        </w:rPr>
      </w:pPr>
      <w:r w:rsidRPr="001D2E49">
        <w:rPr>
          <w:noProof w:val="0"/>
          <w:snapToGrid w:val="0"/>
        </w:rPr>
        <w:t>-- **************************************************************</w:t>
      </w:r>
    </w:p>
    <w:p w14:paraId="69D09151" w14:textId="77777777" w:rsidR="00CB3DF0" w:rsidRPr="001D2E49" w:rsidRDefault="00CB3DF0" w:rsidP="00CB3DF0">
      <w:pPr>
        <w:pStyle w:val="PL"/>
        <w:rPr>
          <w:noProof w:val="0"/>
          <w:snapToGrid w:val="0"/>
        </w:rPr>
      </w:pPr>
      <w:r w:rsidRPr="001D2E49">
        <w:rPr>
          <w:noProof w:val="0"/>
          <w:snapToGrid w:val="0"/>
        </w:rPr>
        <w:t>--</w:t>
      </w:r>
    </w:p>
    <w:p w14:paraId="0163CEAF" w14:textId="77777777" w:rsidR="00CB3DF0" w:rsidRPr="001D2E49" w:rsidRDefault="00CB3DF0" w:rsidP="00CB3DF0">
      <w:pPr>
        <w:pStyle w:val="PL"/>
        <w:outlineLvl w:val="3"/>
        <w:rPr>
          <w:noProof w:val="0"/>
          <w:snapToGrid w:val="0"/>
        </w:rPr>
      </w:pPr>
      <w:r w:rsidRPr="001D2E49">
        <w:rPr>
          <w:noProof w:val="0"/>
          <w:snapToGrid w:val="0"/>
        </w:rPr>
        <w:t>-- Class Definition for Private IEs</w:t>
      </w:r>
    </w:p>
    <w:p w14:paraId="6CFCC585" w14:textId="77777777" w:rsidR="00CB3DF0" w:rsidRPr="001D2E49" w:rsidRDefault="00CB3DF0" w:rsidP="00CB3DF0">
      <w:pPr>
        <w:pStyle w:val="PL"/>
        <w:rPr>
          <w:noProof w:val="0"/>
          <w:snapToGrid w:val="0"/>
        </w:rPr>
      </w:pPr>
      <w:r w:rsidRPr="001D2E49">
        <w:rPr>
          <w:noProof w:val="0"/>
          <w:snapToGrid w:val="0"/>
        </w:rPr>
        <w:t>--</w:t>
      </w:r>
    </w:p>
    <w:p w14:paraId="38327721" w14:textId="77777777" w:rsidR="00CB3DF0" w:rsidRPr="001D2E49" w:rsidRDefault="00CB3DF0" w:rsidP="00CB3DF0">
      <w:pPr>
        <w:pStyle w:val="PL"/>
        <w:rPr>
          <w:noProof w:val="0"/>
          <w:snapToGrid w:val="0"/>
        </w:rPr>
      </w:pPr>
      <w:r w:rsidRPr="001D2E49">
        <w:rPr>
          <w:noProof w:val="0"/>
          <w:snapToGrid w:val="0"/>
        </w:rPr>
        <w:t>-- **************************************************************</w:t>
      </w:r>
    </w:p>
    <w:p w14:paraId="0310FD17" w14:textId="77777777" w:rsidR="00CB3DF0" w:rsidRPr="001D2E49" w:rsidRDefault="00CB3DF0" w:rsidP="00CB3DF0">
      <w:pPr>
        <w:pStyle w:val="PL"/>
        <w:rPr>
          <w:noProof w:val="0"/>
          <w:snapToGrid w:val="0"/>
        </w:rPr>
      </w:pPr>
    </w:p>
    <w:p w14:paraId="3DCA1580" w14:textId="77777777" w:rsidR="00CB3DF0" w:rsidRPr="001D2E49" w:rsidRDefault="00CB3DF0" w:rsidP="00CB3DF0">
      <w:pPr>
        <w:pStyle w:val="PL"/>
        <w:rPr>
          <w:noProof w:val="0"/>
          <w:snapToGrid w:val="0"/>
        </w:rPr>
      </w:pPr>
      <w:r w:rsidRPr="001D2E49">
        <w:rPr>
          <w:noProof w:val="0"/>
          <w:snapToGrid w:val="0"/>
        </w:rPr>
        <w:t>NGAP-PRIVATE-IES ::= CLASS {</w:t>
      </w:r>
    </w:p>
    <w:p w14:paraId="0CA7A78C" w14:textId="77777777" w:rsidR="00CB3DF0" w:rsidRPr="001D2E49" w:rsidRDefault="00CB3DF0" w:rsidP="00CB3DF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16D35A63" w14:textId="77777777" w:rsidR="00CB3DF0" w:rsidRPr="001D2E49" w:rsidRDefault="00CB3DF0" w:rsidP="00CB3DF0">
      <w:pPr>
        <w:pStyle w:val="PL"/>
        <w:rPr>
          <w:noProof w:val="0"/>
          <w:snapToGrid w:val="0"/>
        </w:rPr>
      </w:pPr>
      <w:r w:rsidRPr="001D2E49">
        <w:rPr>
          <w:noProof w:val="0"/>
          <w:snapToGrid w:val="0"/>
        </w:rPr>
        <w:lastRenderedPageBreak/>
        <w:tab/>
        <w:t>&amp;criticality</w:t>
      </w:r>
      <w:r w:rsidRPr="001D2E49">
        <w:rPr>
          <w:noProof w:val="0"/>
          <w:snapToGrid w:val="0"/>
        </w:rPr>
        <w:tab/>
        <w:t>Criticality,</w:t>
      </w:r>
    </w:p>
    <w:p w14:paraId="453F481A" w14:textId="77777777" w:rsidR="00CB3DF0" w:rsidRPr="001D2E49" w:rsidRDefault="00CB3DF0" w:rsidP="00CB3DF0">
      <w:pPr>
        <w:pStyle w:val="PL"/>
        <w:rPr>
          <w:noProof w:val="0"/>
          <w:snapToGrid w:val="0"/>
        </w:rPr>
      </w:pPr>
      <w:r w:rsidRPr="001D2E49">
        <w:rPr>
          <w:noProof w:val="0"/>
          <w:snapToGrid w:val="0"/>
        </w:rPr>
        <w:tab/>
        <w:t>&amp;Value,</w:t>
      </w:r>
    </w:p>
    <w:p w14:paraId="27BDF9DE" w14:textId="77777777" w:rsidR="00CB3DF0" w:rsidRPr="001D2E49" w:rsidRDefault="00CB3DF0" w:rsidP="00CB3DF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3E278D1E" w14:textId="77777777" w:rsidR="00CB3DF0" w:rsidRPr="001D2E49" w:rsidRDefault="00CB3DF0" w:rsidP="00CB3DF0">
      <w:pPr>
        <w:pStyle w:val="PL"/>
        <w:rPr>
          <w:noProof w:val="0"/>
          <w:snapToGrid w:val="0"/>
        </w:rPr>
      </w:pPr>
      <w:r w:rsidRPr="001D2E49">
        <w:rPr>
          <w:noProof w:val="0"/>
          <w:snapToGrid w:val="0"/>
        </w:rPr>
        <w:t>}</w:t>
      </w:r>
    </w:p>
    <w:p w14:paraId="0E5D9F14" w14:textId="77777777" w:rsidR="00CB3DF0" w:rsidRPr="001D2E49" w:rsidRDefault="00CB3DF0" w:rsidP="00CB3DF0">
      <w:pPr>
        <w:pStyle w:val="PL"/>
        <w:rPr>
          <w:noProof w:val="0"/>
          <w:snapToGrid w:val="0"/>
        </w:rPr>
      </w:pPr>
      <w:r w:rsidRPr="001D2E49">
        <w:rPr>
          <w:noProof w:val="0"/>
          <w:snapToGrid w:val="0"/>
        </w:rPr>
        <w:t>WITH SYNTAX {</w:t>
      </w:r>
    </w:p>
    <w:p w14:paraId="38AC7A50" w14:textId="77777777" w:rsidR="00CB3DF0" w:rsidRPr="001D2E49" w:rsidRDefault="00CB3DF0" w:rsidP="00CB3DF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4BDD23CE"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7DB38061" w14:textId="77777777" w:rsidR="00CB3DF0" w:rsidRPr="001D2E49" w:rsidRDefault="00CB3DF0" w:rsidP="00CB3DF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6A5114AD" w14:textId="77777777" w:rsidR="00CB3DF0" w:rsidRPr="001D2E49" w:rsidRDefault="00CB3DF0" w:rsidP="00CB3DF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43933266" w14:textId="77777777" w:rsidR="00CB3DF0" w:rsidRPr="001D2E49" w:rsidRDefault="00CB3DF0" w:rsidP="00CB3DF0">
      <w:pPr>
        <w:pStyle w:val="PL"/>
        <w:rPr>
          <w:noProof w:val="0"/>
          <w:snapToGrid w:val="0"/>
        </w:rPr>
      </w:pPr>
      <w:r w:rsidRPr="001D2E49">
        <w:rPr>
          <w:noProof w:val="0"/>
          <w:snapToGrid w:val="0"/>
        </w:rPr>
        <w:t>}</w:t>
      </w:r>
    </w:p>
    <w:p w14:paraId="01014F12" w14:textId="77777777" w:rsidR="00CB3DF0" w:rsidRPr="001D2E49" w:rsidRDefault="00CB3DF0" w:rsidP="00CB3DF0">
      <w:pPr>
        <w:pStyle w:val="PL"/>
        <w:rPr>
          <w:noProof w:val="0"/>
          <w:snapToGrid w:val="0"/>
        </w:rPr>
      </w:pPr>
    </w:p>
    <w:p w14:paraId="2A431B1D" w14:textId="77777777" w:rsidR="00CB3DF0" w:rsidRPr="001D2E49" w:rsidRDefault="00CB3DF0" w:rsidP="00CB3DF0">
      <w:pPr>
        <w:pStyle w:val="PL"/>
        <w:rPr>
          <w:noProof w:val="0"/>
          <w:snapToGrid w:val="0"/>
        </w:rPr>
      </w:pPr>
      <w:r w:rsidRPr="001D2E49">
        <w:rPr>
          <w:noProof w:val="0"/>
          <w:snapToGrid w:val="0"/>
        </w:rPr>
        <w:t>-- **************************************************************</w:t>
      </w:r>
    </w:p>
    <w:p w14:paraId="6B73FC81" w14:textId="77777777" w:rsidR="00CB3DF0" w:rsidRPr="001D2E49" w:rsidRDefault="00CB3DF0" w:rsidP="00CB3DF0">
      <w:pPr>
        <w:pStyle w:val="PL"/>
        <w:rPr>
          <w:noProof w:val="0"/>
          <w:snapToGrid w:val="0"/>
        </w:rPr>
      </w:pPr>
      <w:r w:rsidRPr="001D2E49">
        <w:rPr>
          <w:noProof w:val="0"/>
          <w:snapToGrid w:val="0"/>
        </w:rPr>
        <w:t>--</w:t>
      </w:r>
    </w:p>
    <w:p w14:paraId="5BAAC574" w14:textId="77777777" w:rsidR="00CB3DF0" w:rsidRPr="001D2E49" w:rsidRDefault="00CB3DF0" w:rsidP="00CB3DF0">
      <w:pPr>
        <w:pStyle w:val="PL"/>
        <w:outlineLvl w:val="3"/>
        <w:rPr>
          <w:noProof w:val="0"/>
          <w:snapToGrid w:val="0"/>
        </w:rPr>
      </w:pPr>
      <w:r w:rsidRPr="001D2E49">
        <w:rPr>
          <w:noProof w:val="0"/>
          <w:snapToGrid w:val="0"/>
        </w:rPr>
        <w:t>-- Container for Protocol IEs</w:t>
      </w:r>
    </w:p>
    <w:p w14:paraId="4165DA9E" w14:textId="77777777" w:rsidR="00CB3DF0" w:rsidRPr="00C317D0" w:rsidRDefault="00CB3DF0" w:rsidP="00CB3DF0">
      <w:pPr>
        <w:pStyle w:val="PL"/>
        <w:rPr>
          <w:noProof w:val="0"/>
          <w:snapToGrid w:val="0"/>
          <w:lang w:val="it-IT"/>
        </w:rPr>
      </w:pPr>
      <w:r w:rsidRPr="00C317D0">
        <w:rPr>
          <w:noProof w:val="0"/>
          <w:snapToGrid w:val="0"/>
          <w:lang w:val="it-IT"/>
        </w:rPr>
        <w:t>--</w:t>
      </w:r>
    </w:p>
    <w:p w14:paraId="7B80B351" w14:textId="77777777" w:rsidR="00CB3DF0" w:rsidRPr="00C317D0" w:rsidRDefault="00CB3DF0" w:rsidP="00CB3DF0">
      <w:pPr>
        <w:pStyle w:val="PL"/>
        <w:rPr>
          <w:noProof w:val="0"/>
          <w:snapToGrid w:val="0"/>
          <w:lang w:val="it-IT"/>
        </w:rPr>
      </w:pPr>
      <w:r w:rsidRPr="00C317D0">
        <w:rPr>
          <w:noProof w:val="0"/>
          <w:snapToGrid w:val="0"/>
          <w:lang w:val="it-IT"/>
        </w:rPr>
        <w:t>-- **************************************************************</w:t>
      </w:r>
    </w:p>
    <w:p w14:paraId="136C150D" w14:textId="77777777" w:rsidR="00CB3DF0" w:rsidRPr="00C317D0" w:rsidRDefault="00CB3DF0" w:rsidP="00CB3DF0">
      <w:pPr>
        <w:pStyle w:val="PL"/>
        <w:rPr>
          <w:noProof w:val="0"/>
          <w:snapToGrid w:val="0"/>
          <w:lang w:val="it-IT"/>
        </w:rPr>
      </w:pPr>
    </w:p>
    <w:p w14:paraId="3470597B" w14:textId="77777777" w:rsidR="00CB3DF0" w:rsidRPr="00C317D0" w:rsidRDefault="00CB3DF0" w:rsidP="00CB3DF0">
      <w:pPr>
        <w:pStyle w:val="PL"/>
        <w:rPr>
          <w:noProof w:val="0"/>
          <w:snapToGrid w:val="0"/>
          <w:lang w:val="it-IT"/>
        </w:rPr>
      </w:pPr>
      <w:r w:rsidRPr="00C317D0">
        <w:rPr>
          <w:noProof w:val="0"/>
          <w:snapToGrid w:val="0"/>
          <w:lang w:val="it-IT"/>
        </w:rPr>
        <w:t xml:space="preserve">ProtocolIE-Container {NGAP-PROTOCOL-IES : IEsSetParam} ::= </w:t>
      </w:r>
    </w:p>
    <w:p w14:paraId="5525A1A5"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SEQUENCE (SIZE (0..maxProtocolIEs)) OF</w:t>
      </w:r>
    </w:p>
    <w:p w14:paraId="1FB7083E" w14:textId="77777777" w:rsidR="00CB3DF0" w:rsidRPr="001D2E49" w:rsidRDefault="00CB3DF0" w:rsidP="00CB3DF0">
      <w:pPr>
        <w:pStyle w:val="PL"/>
        <w:rPr>
          <w:noProof w:val="0"/>
          <w:snapToGrid w:val="0"/>
        </w:rPr>
      </w:pPr>
      <w:r w:rsidRPr="001D2E49">
        <w:rPr>
          <w:noProof w:val="0"/>
          <w:snapToGrid w:val="0"/>
        </w:rPr>
        <w:tab/>
        <w:t>ProtocolIE-Field {{IEsSetParam}}</w:t>
      </w:r>
    </w:p>
    <w:p w14:paraId="4BC3E912" w14:textId="77777777" w:rsidR="00CB3DF0" w:rsidRPr="001D2E49" w:rsidRDefault="00CB3DF0" w:rsidP="00CB3DF0">
      <w:pPr>
        <w:pStyle w:val="PL"/>
        <w:rPr>
          <w:noProof w:val="0"/>
          <w:snapToGrid w:val="0"/>
        </w:rPr>
      </w:pPr>
    </w:p>
    <w:p w14:paraId="35D13A5F" w14:textId="77777777" w:rsidR="00CB3DF0" w:rsidRPr="00C317D0" w:rsidRDefault="00CB3DF0" w:rsidP="00CB3DF0">
      <w:pPr>
        <w:pStyle w:val="PL"/>
        <w:spacing w:line="0" w:lineRule="atLeast"/>
        <w:rPr>
          <w:noProof w:val="0"/>
          <w:snapToGrid w:val="0"/>
          <w:lang w:val="it-IT"/>
        </w:rPr>
      </w:pPr>
      <w:r w:rsidRPr="00C317D0">
        <w:rPr>
          <w:noProof w:val="0"/>
          <w:snapToGrid w:val="0"/>
          <w:lang w:val="it-IT"/>
        </w:rPr>
        <w:t xml:space="preserve">ProtocolIE-SingleContainer {NGAP-PROTOCOL-IES : IEsSetParam} ::= </w:t>
      </w:r>
    </w:p>
    <w:p w14:paraId="36B91864" w14:textId="77777777" w:rsidR="00CB3DF0" w:rsidRPr="00C317D0" w:rsidRDefault="00CB3DF0" w:rsidP="00CB3DF0">
      <w:pPr>
        <w:pStyle w:val="PL"/>
        <w:spacing w:line="0" w:lineRule="atLeast"/>
        <w:rPr>
          <w:noProof w:val="0"/>
          <w:snapToGrid w:val="0"/>
          <w:lang w:val="it-IT"/>
        </w:rPr>
      </w:pPr>
      <w:r w:rsidRPr="00C317D0">
        <w:rPr>
          <w:noProof w:val="0"/>
          <w:snapToGrid w:val="0"/>
          <w:lang w:val="it-IT"/>
        </w:rPr>
        <w:tab/>
        <w:t>ProtocolIE-Field {{IEsSetParam}}</w:t>
      </w:r>
    </w:p>
    <w:p w14:paraId="75E991E9" w14:textId="77777777" w:rsidR="00CB3DF0" w:rsidRPr="00C317D0" w:rsidRDefault="00CB3DF0" w:rsidP="00CB3DF0">
      <w:pPr>
        <w:pStyle w:val="PL"/>
        <w:rPr>
          <w:noProof w:val="0"/>
          <w:snapToGrid w:val="0"/>
          <w:lang w:val="it-IT"/>
        </w:rPr>
      </w:pPr>
    </w:p>
    <w:p w14:paraId="1C8F92D4" w14:textId="77777777" w:rsidR="00CB3DF0" w:rsidRPr="00C317D0" w:rsidRDefault="00CB3DF0" w:rsidP="00CB3DF0">
      <w:pPr>
        <w:pStyle w:val="PL"/>
        <w:rPr>
          <w:noProof w:val="0"/>
          <w:snapToGrid w:val="0"/>
          <w:lang w:val="it-IT"/>
        </w:rPr>
      </w:pPr>
      <w:r w:rsidRPr="00C317D0">
        <w:rPr>
          <w:noProof w:val="0"/>
          <w:snapToGrid w:val="0"/>
          <w:lang w:val="it-IT"/>
        </w:rPr>
        <w:t>ProtocolIE-Field {NGAP-PROTOCOL-IES : IEsSetParam} ::= SEQUENCE {</w:t>
      </w:r>
    </w:p>
    <w:p w14:paraId="4B009A2B" w14:textId="77777777" w:rsidR="00CB3DF0" w:rsidRPr="00C317D0" w:rsidRDefault="00CB3DF0" w:rsidP="00CB3DF0">
      <w:pPr>
        <w:pStyle w:val="PL"/>
        <w:rPr>
          <w:noProof w:val="0"/>
          <w:snapToGrid w:val="0"/>
          <w:lang w:val="it-IT"/>
        </w:rPr>
      </w:pPr>
      <w:r w:rsidRPr="00C317D0">
        <w:rPr>
          <w:noProof w:val="0"/>
          <w:snapToGrid w:val="0"/>
          <w:lang w:val="it-IT"/>
        </w:rPr>
        <w:tab/>
        <w:t>id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NGAP-PROTOCOL-IES.&amp;id</w:t>
      </w:r>
      <w:r w:rsidRPr="00C317D0">
        <w:rPr>
          <w:noProof w:val="0"/>
          <w:snapToGrid w:val="0"/>
          <w:lang w:val="it-IT"/>
        </w:rPr>
        <w:tab/>
      </w:r>
      <w:r w:rsidRPr="00C317D0">
        <w:rPr>
          <w:noProof w:val="0"/>
          <w:snapToGrid w:val="0"/>
          <w:lang w:val="it-IT"/>
        </w:rPr>
        <w:tab/>
      </w:r>
      <w:r w:rsidRPr="00C317D0">
        <w:rPr>
          <w:noProof w:val="0"/>
          <w:snapToGrid w:val="0"/>
          <w:lang w:val="it-IT"/>
        </w:rPr>
        <w:tab/>
      </w:r>
      <w:r w:rsidRPr="00C317D0">
        <w:rPr>
          <w:noProof w:val="0"/>
          <w:snapToGrid w:val="0"/>
          <w:lang w:val="it-IT"/>
        </w:rPr>
        <w:tab/>
        <w:t>({IEsSetParam}),</w:t>
      </w:r>
    </w:p>
    <w:p w14:paraId="71274493" w14:textId="77777777" w:rsidR="00CB3DF0" w:rsidRPr="00C317D0" w:rsidRDefault="00CB3DF0" w:rsidP="00CB3DF0">
      <w:pPr>
        <w:pStyle w:val="PL"/>
        <w:rPr>
          <w:noProof w:val="0"/>
          <w:snapToGrid w:val="0"/>
          <w:lang w:val="it-IT"/>
        </w:rPr>
      </w:pPr>
      <w:r w:rsidRPr="00C317D0">
        <w:rPr>
          <w:noProof w:val="0"/>
          <w:snapToGrid w:val="0"/>
          <w:lang w:val="it-IT"/>
        </w:rPr>
        <w:tab/>
        <w:t>criticality</w:t>
      </w:r>
      <w:r w:rsidRPr="00C317D0">
        <w:rPr>
          <w:noProof w:val="0"/>
          <w:snapToGrid w:val="0"/>
          <w:lang w:val="it-IT"/>
        </w:rPr>
        <w:tab/>
      </w:r>
      <w:r w:rsidRPr="00C317D0">
        <w:rPr>
          <w:noProof w:val="0"/>
          <w:snapToGrid w:val="0"/>
          <w:lang w:val="it-IT"/>
        </w:rPr>
        <w:tab/>
        <w:t>NGAP-PROTOCOL-IES.&amp;criticality</w:t>
      </w:r>
      <w:r w:rsidRPr="00C317D0">
        <w:rPr>
          <w:noProof w:val="0"/>
          <w:snapToGrid w:val="0"/>
          <w:lang w:val="it-IT"/>
        </w:rPr>
        <w:tab/>
      </w:r>
      <w:r w:rsidRPr="00C317D0">
        <w:rPr>
          <w:noProof w:val="0"/>
          <w:snapToGrid w:val="0"/>
          <w:lang w:val="it-IT"/>
        </w:rPr>
        <w:tab/>
        <w:t>({IEsSetParam}{@id}),</w:t>
      </w:r>
    </w:p>
    <w:p w14:paraId="0A7EBD42" w14:textId="77777777" w:rsidR="00CB3DF0" w:rsidRPr="00C317D0" w:rsidRDefault="00CB3DF0" w:rsidP="00CB3DF0">
      <w:pPr>
        <w:pStyle w:val="PL"/>
        <w:rPr>
          <w:noProof w:val="0"/>
          <w:snapToGrid w:val="0"/>
          <w:lang w:val="it-IT"/>
        </w:rPr>
      </w:pPr>
      <w:r w:rsidRPr="00C317D0">
        <w:rPr>
          <w:noProof w:val="0"/>
          <w:snapToGrid w:val="0"/>
          <w:lang w:val="it-IT"/>
        </w:rPr>
        <w:tab/>
        <w:t>value</w:t>
      </w:r>
      <w:r w:rsidRPr="00C317D0">
        <w:rPr>
          <w:noProof w:val="0"/>
          <w:snapToGrid w:val="0"/>
          <w:lang w:val="it-IT"/>
        </w:rPr>
        <w:tab/>
      </w:r>
      <w:r w:rsidRPr="00C317D0">
        <w:rPr>
          <w:noProof w:val="0"/>
          <w:snapToGrid w:val="0"/>
          <w:lang w:val="it-IT"/>
        </w:rPr>
        <w:tab/>
      </w:r>
      <w:r w:rsidRPr="00C317D0">
        <w:rPr>
          <w:noProof w:val="0"/>
          <w:snapToGrid w:val="0"/>
          <w:lang w:val="it-IT"/>
        </w:rPr>
        <w:tab/>
        <w:t>NGAP-PROTOCOL-IES.&amp;Value</w:t>
      </w:r>
      <w:r w:rsidRPr="00C317D0">
        <w:rPr>
          <w:noProof w:val="0"/>
          <w:snapToGrid w:val="0"/>
          <w:lang w:val="it-IT"/>
        </w:rPr>
        <w:tab/>
      </w:r>
      <w:r w:rsidRPr="00C317D0">
        <w:rPr>
          <w:noProof w:val="0"/>
          <w:snapToGrid w:val="0"/>
          <w:lang w:val="it-IT"/>
        </w:rPr>
        <w:tab/>
      </w:r>
      <w:r w:rsidRPr="00C317D0">
        <w:rPr>
          <w:noProof w:val="0"/>
          <w:snapToGrid w:val="0"/>
          <w:lang w:val="it-IT"/>
        </w:rPr>
        <w:tab/>
        <w:t>({IEsSetParam}{@id})</w:t>
      </w:r>
    </w:p>
    <w:p w14:paraId="3B2F3836" w14:textId="77777777" w:rsidR="00CB3DF0" w:rsidRPr="001D2E49" w:rsidRDefault="00CB3DF0" w:rsidP="00CB3DF0">
      <w:pPr>
        <w:pStyle w:val="PL"/>
        <w:rPr>
          <w:noProof w:val="0"/>
          <w:snapToGrid w:val="0"/>
        </w:rPr>
      </w:pPr>
      <w:r w:rsidRPr="001D2E49">
        <w:rPr>
          <w:noProof w:val="0"/>
          <w:snapToGrid w:val="0"/>
        </w:rPr>
        <w:t>}</w:t>
      </w:r>
    </w:p>
    <w:p w14:paraId="1D8C420A" w14:textId="77777777" w:rsidR="00CB3DF0" w:rsidRPr="001D2E49" w:rsidRDefault="00CB3DF0" w:rsidP="00CB3DF0">
      <w:pPr>
        <w:pStyle w:val="PL"/>
        <w:rPr>
          <w:noProof w:val="0"/>
          <w:snapToGrid w:val="0"/>
        </w:rPr>
      </w:pPr>
    </w:p>
    <w:p w14:paraId="28CE4BFB" w14:textId="77777777" w:rsidR="00CB3DF0" w:rsidRPr="001D2E49" w:rsidRDefault="00CB3DF0" w:rsidP="00CB3DF0">
      <w:pPr>
        <w:pStyle w:val="PL"/>
        <w:rPr>
          <w:noProof w:val="0"/>
          <w:snapToGrid w:val="0"/>
        </w:rPr>
      </w:pPr>
      <w:r w:rsidRPr="001D2E49">
        <w:rPr>
          <w:noProof w:val="0"/>
          <w:snapToGrid w:val="0"/>
        </w:rPr>
        <w:t>-- **************************************************************</w:t>
      </w:r>
    </w:p>
    <w:p w14:paraId="0D45A791" w14:textId="77777777" w:rsidR="00CB3DF0" w:rsidRPr="001D2E49" w:rsidRDefault="00CB3DF0" w:rsidP="00CB3DF0">
      <w:pPr>
        <w:pStyle w:val="PL"/>
        <w:rPr>
          <w:noProof w:val="0"/>
          <w:snapToGrid w:val="0"/>
        </w:rPr>
      </w:pPr>
      <w:r w:rsidRPr="001D2E49">
        <w:rPr>
          <w:noProof w:val="0"/>
          <w:snapToGrid w:val="0"/>
        </w:rPr>
        <w:t>--</w:t>
      </w:r>
    </w:p>
    <w:p w14:paraId="443A0ED0" w14:textId="77777777" w:rsidR="00CB3DF0" w:rsidRPr="001D2E49" w:rsidRDefault="00CB3DF0" w:rsidP="00CB3DF0">
      <w:pPr>
        <w:pStyle w:val="PL"/>
        <w:outlineLvl w:val="3"/>
        <w:rPr>
          <w:noProof w:val="0"/>
          <w:snapToGrid w:val="0"/>
        </w:rPr>
      </w:pPr>
      <w:r w:rsidRPr="001D2E49">
        <w:rPr>
          <w:noProof w:val="0"/>
          <w:snapToGrid w:val="0"/>
        </w:rPr>
        <w:t>-- Container for Protocol IE Pairs</w:t>
      </w:r>
    </w:p>
    <w:p w14:paraId="025710B1" w14:textId="77777777" w:rsidR="00CB3DF0" w:rsidRPr="001D2E49" w:rsidRDefault="00CB3DF0" w:rsidP="00CB3DF0">
      <w:pPr>
        <w:pStyle w:val="PL"/>
        <w:rPr>
          <w:noProof w:val="0"/>
          <w:snapToGrid w:val="0"/>
        </w:rPr>
      </w:pPr>
      <w:r w:rsidRPr="001D2E49">
        <w:rPr>
          <w:noProof w:val="0"/>
          <w:snapToGrid w:val="0"/>
        </w:rPr>
        <w:t>--</w:t>
      </w:r>
    </w:p>
    <w:p w14:paraId="61280295" w14:textId="77777777" w:rsidR="00CB3DF0" w:rsidRPr="00C317D0" w:rsidRDefault="00CB3DF0" w:rsidP="00CB3DF0">
      <w:pPr>
        <w:pStyle w:val="PL"/>
        <w:rPr>
          <w:noProof w:val="0"/>
          <w:snapToGrid w:val="0"/>
          <w:lang w:val="it-IT"/>
        </w:rPr>
      </w:pPr>
      <w:r w:rsidRPr="00C317D0">
        <w:rPr>
          <w:noProof w:val="0"/>
          <w:snapToGrid w:val="0"/>
          <w:lang w:val="it-IT"/>
        </w:rPr>
        <w:t>-- **************************************************************</w:t>
      </w:r>
    </w:p>
    <w:p w14:paraId="56F7F562" w14:textId="77777777" w:rsidR="00CB3DF0" w:rsidRPr="00C317D0" w:rsidRDefault="00CB3DF0" w:rsidP="00CB3DF0">
      <w:pPr>
        <w:pStyle w:val="PL"/>
        <w:rPr>
          <w:noProof w:val="0"/>
          <w:snapToGrid w:val="0"/>
          <w:lang w:val="it-IT"/>
        </w:rPr>
      </w:pPr>
    </w:p>
    <w:p w14:paraId="018D86A0" w14:textId="77777777" w:rsidR="00CB3DF0" w:rsidRPr="00C317D0" w:rsidRDefault="00CB3DF0" w:rsidP="00CB3DF0">
      <w:pPr>
        <w:pStyle w:val="PL"/>
        <w:rPr>
          <w:noProof w:val="0"/>
          <w:snapToGrid w:val="0"/>
          <w:lang w:val="it-IT"/>
        </w:rPr>
      </w:pPr>
      <w:r w:rsidRPr="00C317D0">
        <w:rPr>
          <w:noProof w:val="0"/>
          <w:snapToGrid w:val="0"/>
          <w:lang w:val="it-IT"/>
        </w:rPr>
        <w:t xml:space="preserve">ProtocolIE-ContainerPair {NGAP-PROTOCOL-IES-PAIR : IEsSetParam} ::= </w:t>
      </w:r>
    </w:p>
    <w:p w14:paraId="2D724952" w14:textId="77777777" w:rsidR="00CB3DF0" w:rsidRPr="001D2E49" w:rsidRDefault="00CB3DF0" w:rsidP="00CB3DF0">
      <w:pPr>
        <w:pStyle w:val="PL"/>
        <w:rPr>
          <w:noProof w:val="0"/>
          <w:snapToGrid w:val="0"/>
        </w:rPr>
      </w:pPr>
      <w:r w:rsidRPr="00C317D0">
        <w:rPr>
          <w:noProof w:val="0"/>
          <w:snapToGrid w:val="0"/>
          <w:lang w:val="it-IT"/>
        </w:rPr>
        <w:tab/>
      </w:r>
      <w:r w:rsidRPr="001D2E49">
        <w:rPr>
          <w:noProof w:val="0"/>
          <w:snapToGrid w:val="0"/>
        </w:rPr>
        <w:t>SEQUENCE (SIZE (0..maxProtocolIEs)) OF</w:t>
      </w:r>
    </w:p>
    <w:p w14:paraId="1473942D" w14:textId="77777777" w:rsidR="00CB3DF0" w:rsidRPr="001D2E49" w:rsidRDefault="00CB3DF0" w:rsidP="00CB3DF0">
      <w:pPr>
        <w:pStyle w:val="PL"/>
        <w:rPr>
          <w:noProof w:val="0"/>
          <w:snapToGrid w:val="0"/>
        </w:rPr>
      </w:pPr>
      <w:r w:rsidRPr="001D2E49">
        <w:rPr>
          <w:noProof w:val="0"/>
          <w:snapToGrid w:val="0"/>
        </w:rPr>
        <w:tab/>
        <w:t>ProtocolIE-FieldPair {{IEsSetParam}}</w:t>
      </w:r>
    </w:p>
    <w:p w14:paraId="310848F8" w14:textId="77777777" w:rsidR="00CB3DF0" w:rsidRPr="001D2E49" w:rsidRDefault="00CB3DF0" w:rsidP="00CB3DF0">
      <w:pPr>
        <w:pStyle w:val="PL"/>
        <w:rPr>
          <w:noProof w:val="0"/>
          <w:snapToGrid w:val="0"/>
        </w:rPr>
      </w:pPr>
    </w:p>
    <w:p w14:paraId="25E42049" w14:textId="77777777" w:rsidR="00CB3DF0" w:rsidRPr="001D2E49" w:rsidRDefault="00CB3DF0" w:rsidP="00CB3DF0">
      <w:pPr>
        <w:pStyle w:val="PL"/>
        <w:rPr>
          <w:noProof w:val="0"/>
          <w:snapToGrid w:val="0"/>
        </w:rPr>
      </w:pPr>
      <w:r w:rsidRPr="001D2E49">
        <w:rPr>
          <w:noProof w:val="0"/>
          <w:snapToGrid w:val="0"/>
        </w:rPr>
        <w:t>ProtocolIE-FieldPair {NGAP-PROTOCOL-IES-PAIR : IEsSetParam} ::= SEQUENCE {</w:t>
      </w:r>
    </w:p>
    <w:p w14:paraId="3BB7459B" w14:textId="77777777" w:rsidR="00CB3DF0" w:rsidRPr="001D2E49" w:rsidRDefault="00CB3DF0" w:rsidP="00CB3DF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00F62C88" w14:textId="77777777" w:rsidR="00CB3DF0" w:rsidRPr="001D2E49" w:rsidRDefault="00CB3DF0" w:rsidP="00CB3DF0">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7F1717B2" w14:textId="77777777" w:rsidR="00CB3DF0" w:rsidRPr="001D2E49" w:rsidRDefault="00CB3DF0" w:rsidP="00CB3DF0">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33F51402" w14:textId="77777777" w:rsidR="00CB3DF0" w:rsidRPr="001D2E49" w:rsidRDefault="00CB3DF0" w:rsidP="00CB3DF0">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5C0D57FB" w14:textId="77777777" w:rsidR="00CB3DF0" w:rsidRPr="001D2E49" w:rsidRDefault="00CB3DF0" w:rsidP="00CB3DF0">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06F52E6D" w14:textId="77777777" w:rsidR="00CB3DF0" w:rsidRPr="001D2E49" w:rsidRDefault="00CB3DF0" w:rsidP="00CB3DF0">
      <w:pPr>
        <w:pStyle w:val="PL"/>
        <w:rPr>
          <w:noProof w:val="0"/>
          <w:snapToGrid w:val="0"/>
        </w:rPr>
      </w:pPr>
      <w:r w:rsidRPr="001D2E49">
        <w:rPr>
          <w:noProof w:val="0"/>
          <w:snapToGrid w:val="0"/>
        </w:rPr>
        <w:t>}</w:t>
      </w:r>
    </w:p>
    <w:p w14:paraId="0702B0D7" w14:textId="77777777" w:rsidR="00CB3DF0" w:rsidRPr="001D2E49" w:rsidRDefault="00CB3DF0" w:rsidP="00CB3DF0">
      <w:pPr>
        <w:pStyle w:val="PL"/>
        <w:rPr>
          <w:noProof w:val="0"/>
          <w:snapToGrid w:val="0"/>
        </w:rPr>
      </w:pPr>
    </w:p>
    <w:p w14:paraId="0D46E626" w14:textId="77777777" w:rsidR="00CB3DF0" w:rsidRPr="001D2E49" w:rsidRDefault="00CB3DF0" w:rsidP="00CB3DF0">
      <w:pPr>
        <w:pStyle w:val="PL"/>
        <w:rPr>
          <w:noProof w:val="0"/>
          <w:snapToGrid w:val="0"/>
        </w:rPr>
      </w:pPr>
      <w:r w:rsidRPr="001D2E49">
        <w:rPr>
          <w:noProof w:val="0"/>
          <w:snapToGrid w:val="0"/>
        </w:rPr>
        <w:t>-- **************************************************************</w:t>
      </w:r>
    </w:p>
    <w:p w14:paraId="73F80290" w14:textId="77777777" w:rsidR="00CB3DF0" w:rsidRPr="001D2E49" w:rsidRDefault="00CB3DF0" w:rsidP="00CB3DF0">
      <w:pPr>
        <w:pStyle w:val="PL"/>
        <w:rPr>
          <w:noProof w:val="0"/>
          <w:snapToGrid w:val="0"/>
        </w:rPr>
      </w:pPr>
      <w:r w:rsidRPr="001D2E49">
        <w:rPr>
          <w:noProof w:val="0"/>
          <w:snapToGrid w:val="0"/>
        </w:rPr>
        <w:t>--</w:t>
      </w:r>
    </w:p>
    <w:p w14:paraId="0C874873" w14:textId="77777777" w:rsidR="00CB3DF0" w:rsidRPr="001D2E49" w:rsidRDefault="00CB3DF0" w:rsidP="00CB3DF0">
      <w:pPr>
        <w:pStyle w:val="PL"/>
        <w:outlineLvl w:val="3"/>
        <w:rPr>
          <w:noProof w:val="0"/>
          <w:snapToGrid w:val="0"/>
        </w:rPr>
      </w:pPr>
      <w:r w:rsidRPr="001D2E49">
        <w:rPr>
          <w:noProof w:val="0"/>
          <w:snapToGrid w:val="0"/>
        </w:rPr>
        <w:t>-- Container Lists for Protocol IE Containers</w:t>
      </w:r>
    </w:p>
    <w:p w14:paraId="3CF31A40" w14:textId="77777777" w:rsidR="00CB3DF0" w:rsidRPr="001D2E49" w:rsidRDefault="00CB3DF0" w:rsidP="00CB3DF0">
      <w:pPr>
        <w:pStyle w:val="PL"/>
        <w:rPr>
          <w:noProof w:val="0"/>
          <w:snapToGrid w:val="0"/>
        </w:rPr>
      </w:pPr>
      <w:r w:rsidRPr="001D2E49">
        <w:rPr>
          <w:noProof w:val="0"/>
          <w:snapToGrid w:val="0"/>
        </w:rPr>
        <w:t>--</w:t>
      </w:r>
    </w:p>
    <w:p w14:paraId="5542E51C" w14:textId="77777777" w:rsidR="00CB3DF0" w:rsidRPr="001D2E49" w:rsidRDefault="00CB3DF0" w:rsidP="00CB3DF0">
      <w:pPr>
        <w:pStyle w:val="PL"/>
        <w:rPr>
          <w:noProof w:val="0"/>
          <w:snapToGrid w:val="0"/>
        </w:rPr>
      </w:pPr>
      <w:r w:rsidRPr="001D2E49">
        <w:rPr>
          <w:noProof w:val="0"/>
          <w:snapToGrid w:val="0"/>
        </w:rPr>
        <w:t>-- **************************************************************</w:t>
      </w:r>
    </w:p>
    <w:p w14:paraId="025C578A" w14:textId="77777777" w:rsidR="00CB3DF0" w:rsidRPr="001D2E49" w:rsidRDefault="00CB3DF0" w:rsidP="00CB3DF0">
      <w:pPr>
        <w:pStyle w:val="PL"/>
        <w:rPr>
          <w:noProof w:val="0"/>
          <w:snapToGrid w:val="0"/>
        </w:rPr>
      </w:pPr>
    </w:p>
    <w:p w14:paraId="2B96FFFB" w14:textId="77777777" w:rsidR="00CB3DF0" w:rsidRPr="001D2E49" w:rsidRDefault="00CB3DF0" w:rsidP="00CB3DF0">
      <w:pPr>
        <w:pStyle w:val="PL"/>
        <w:rPr>
          <w:noProof w:val="0"/>
          <w:snapToGrid w:val="0"/>
        </w:rPr>
      </w:pPr>
      <w:r w:rsidRPr="001D2E49">
        <w:rPr>
          <w:noProof w:val="0"/>
          <w:snapToGrid w:val="0"/>
        </w:rPr>
        <w:t>ProtocolIE-ContainerList {INTEGER : lowerBound, INTEGER : upperBound, NGAP-PROTOCOL-IES : IEsSetParam} ::=</w:t>
      </w:r>
    </w:p>
    <w:p w14:paraId="5AE71886" w14:textId="77777777" w:rsidR="00CB3DF0" w:rsidRPr="001D2E49" w:rsidRDefault="00CB3DF0" w:rsidP="00CB3DF0">
      <w:pPr>
        <w:pStyle w:val="PL"/>
        <w:rPr>
          <w:noProof w:val="0"/>
          <w:snapToGrid w:val="0"/>
        </w:rPr>
      </w:pPr>
      <w:r w:rsidRPr="001D2E49">
        <w:rPr>
          <w:noProof w:val="0"/>
          <w:snapToGrid w:val="0"/>
        </w:rPr>
        <w:lastRenderedPageBreak/>
        <w:tab/>
        <w:t>SEQUENCE (SIZE (lowerBound..upperBound)) OF</w:t>
      </w:r>
    </w:p>
    <w:p w14:paraId="6EA4C370" w14:textId="77777777" w:rsidR="00CB3DF0" w:rsidRPr="001D2E49" w:rsidRDefault="00CB3DF0" w:rsidP="00CB3DF0">
      <w:pPr>
        <w:pStyle w:val="PL"/>
        <w:rPr>
          <w:noProof w:val="0"/>
          <w:snapToGrid w:val="0"/>
        </w:rPr>
      </w:pPr>
      <w:r w:rsidRPr="001D2E49">
        <w:rPr>
          <w:noProof w:val="0"/>
          <w:snapToGrid w:val="0"/>
        </w:rPr>
        <w:tab/>
        <w:t>ProtocolIE-SingleContainer {{IEsSetParam}}</w:t>
      </w:r>
    </w:p>
    <w:p w14:paraId="41EA9C12" w14:textId="77777777" w:rsidR="00CB3DF0" w:rsidRPr="001D2E49" w:rsidRDefault="00CB3DF0" w:rsidP="00CB3DF0">
      <w:pPr>
        <w:pStyle w:val="PL"/>
        <w:rPr>
          <w:noProof w:val="0"/>
          <w:snapToGrid w:val="0"/>
        </w:rPr>
      </w:pPr>
    </w:p>
    <w:p w14:paraId="60722618" w14:textId="77777777" w:rsidR="00CB3DF0" w:rsidRPr="001D2E49" w:rsidRDefault="00CB3DF0" w:rsidP="00CB3DF0">
      <w:pPr>
        <w:pStyle w:val="PL"/>
        <w:rPr>
          <w:noProof w:val="0"/>
          <w:snapToGrid w:val="0"/>
        </w:rPr>
      </w:pPr>
      <w:r w:rsidRPr="001D2E49">
        <w:rPr>
          <w:noProof w:val="0"/>
          <w:snapToGrid w:val="0"/>
        </w:rPr>
        <w:t>ProtocolIE-ContainerPairList {INTEGER : lowerBound, INTEGER : upperBound, NGAP-PROTOCOL-IES-PAIR : IEsSetParam} ::=</w:t>
      </w:r>
    </w:p>
    <w:p w14:paraId="162C5278" w14:textId="77777777" w:rsidR="00CB3DF0" w:rsidRPr="001D2E49" w:rsidRDefault="00CB3DF0" w:rsidP="00CB3DF0">
      <w:pPr>
        <w:pStyle w:val="PL"/>
        <w:rPr>
          <w:noProof w:val="0"/>
          <w:snapToGrid w:val="0"/>
        </w:rPr>
      </w:pPr>
      <w:r w:rsidRPr="001D2E49">
        <w:rPr>
          <w:noProof w:val="0"/>
          <w:snapToGrid w:val="0"/>
        </w:rPr>
        <w:tab/>
        <w:t>SEQUENCE (SIZE (lowerBound..upperBound)) OF</w:t>
      </w:r>
    </w:p>
    <w:p w14:paraId="3D6480B6" w14:textId="77777777" w:rsidR="00CB3DF0" w:rsidRPr="001D2E49" w:rsidRDefault="00CB3DF0" w:rsidP="00CB3DF0">
      <w:pPr>
        <w:pStyle w:val="PL"/>
        <w:rPr>
          <w:noProof w:val="0"/>
          <w:snapToGrid w:val="0"/>
        </w:rPr>
      </w:pPr>
      <w:r w:rsidRPr="001D2E49">
        <w:rPr>
          <w:noProof w:val="0"/>
          <w:snapToGrid w:val="0"/>
        </w:rPr>
        <w:tab/>
        <w:t>ProtocolIE-ContainerPair {{IEsSetParam}}</w:t>
      </w:r>
    </w:p>
    <w:p w14:paraId="53AAAC05" w14:textId="77777777" w:rsidR="00CB3DF0" w:rsidRPr="001D2E49" w:rsidRDefault="00CB3DF0" w:rsidP="00CB3DF0">
      <w:pPr>
        <w:pStyle w:val="PL"/>
        <w:rPr>
          <w:noProof w:val="0"/>
          <w:snapToGrid w:val="0"/>
        </w:rPr>
      </w:pPr>
    </w:p>
    <w:p w14:paraId="559616DA" w14:textId="77777777" w:rsidR="00CB3DF0" w:rsidRPr="001D2E49" w:rsidRDefault="00CB3DF0" w:rsidP="00CB3DF0">
      <w:pPr>
        <w:pStyle w:val="PL"/>
        <w:rPr>
          <w:noProof w:val="0"/>
          <w:snapToGrid w:val="0"/>
        </w:rPr>
      </w:pPr>
      <w:r w:rsidRPr="001D2E49">
        <w:rPr>
          <w:noProof w:val="0"/>
          <w:snapToGrid w:val="0"/>
        </w:rPr>
        <w:t>-- **************************************************************</w:t>
      </w:r>
    </w:p>
    <w:p w14:paraId="79F79DA1" w14:textId="77777777" w:rsidR="00CB3DF0" w:rsidRPr="001D2E49" w:rsidRDefault="00CB3DF0" w:rsidP="00CB3DF0">
      <w:pPr>
        <w:pStyle w:val="PL"/>
        <w:rPr>
          <w:noProof w:val="0"/>
          <w:snapToGrid w:val="0"/>
        </w:rPr>
      </w:pPr>
      <w:r w:rsidRPr="001D2E49">
        <w:rPr>
          <w:noProof w:val="0"/>
          <w:snapToGrid w:val="0"/>
        </w:rPr>
        <w:t>--</w:t>
      </w:r>
    </w:p>
    <w:p w14:paraId="2B673408" w14:textId="77777777" w:rsidR="00CB3DF0" w:rsidRPr="001D2E49" w:rsidRDefault="00CB3DF0" w:rsidP="00CB3DF0">
      <w:pPr>
        <w:pStyle w:val="PL"/>
        <w:outlineLvl w:val="3"/>
        <w:rPr>
          <w:noProof w:val="0"/>
          <w:snapToGrid w:val="0"/>
        </w:rPr>
      </w:pPr>
      <w:r w:rsidRPr="001D2E49">
        <w:rPr>
          <w:noProof w:val="0"/>
          <w:snapToGrid w:val="0"/>
        </w:rPr>
        <w:t>-- Container for Protocol Extensions</w:t>
      </w:r>
    </w:p>
    <w:p w14:paraId="3143EB34" w14:textId="77777777" w:rsidR="00CB3DF0" w:rsidRPr="001D2E49" w:rsidRDefault="00CB3DF0" w:rsidP="00CB3DF0">
      <w:pPr>
        <w:pStyle w:val="PL"/>
        <w:rPr>
          <w:noProof w:val="0"/>
          <w:snapToGrid w:val="0"/>
        </w:rPr>
      </w:pPr>
      <w:r w:rsidRPr="001D2E49">
        <w:rPr>
          <w:noProof w:val="0"/>
          <w:snapToGrid w:val="0"/>
        </w:rPr>
        <w:t>--</w:t>
      </w:r>
    </w:p>
    <w:p w14:paraId="15A2EAA2" w14:textId="77777777" w:rsidR="00CB3DF0" w:rsidRPr="001D2E49" w:rsidRDefault="00CB3DF0" w:rsidP="00CB3DF0">
      <w:pPr>
        <w:pStyle w:val="PL"/>
        <w:rPr>
          <w:noProof w:val="0"/>
          <w:snapToGrid w:val="0"/>
        </w:rPr>
      </w:pPr>
      <w:r w:rsidRPr="001D2E49">
        <w:rPr>
          <w:noProof w:val="0"/>
          <w:snapToGrid w:val="0"/>
        </w:rPr>
        <w:t>-- **************************************************************</w:t>
      </w:r>
    </w:p>
    <w:p w14:paraId="260FF9EE" w14:textId="77777777" w:rsidR="00CB3DF0" w:rsidRPr="001D2E49" w:rsidRDefault="00CB3DF0" w:rsidP="00CB3DF0">
      <w:pPr>
        <w:pStyle w:val="PL"/>
        <w:rPr>
          <w:noProof w:val="0"/>
          <w:snapToGrid w:val="0"/>
        </w:rPr>
      </w:pPr>
    </w:p>
    <w:p w14:paraId="4DF3F853" w14:textId="77777777" w:rsidR="00CB3DF0" w:rsidRPr="001D2E49" w:rsidRDefault="00CB3DF0" w:rsidP="00CB3DF0">
      <w:pPr>
        <w:pStyle w:val="PL"/>
        <w:rPr>
          <w:noProof w:val="0"/>
          <w:snapToGrid w:val="0"/>
        </w:rPr>
      </w:pPr>
      <w:r w:rsidRPr="001D2E49">
        <w:rPr>
          <w:noProof w:val="0"/>
          <w:snapToGrid w:val="0"/>
        </w:rPr>
        <w:t xml:space="preserve">ProtocolExtensionContainer {NGAP-PROTOCOL-EXTENSION : ExtensionSetParam} ::= </w:t>
      </w:r>
    </w:p>
    <w:p w14:paraId="238A7254" w14:textId="77777777" w:rsidR="00CB3DF0" w:rsidRPr="001D2E49" w:rsidRDefault="00CB3DF0" w:rsidP="00CB3DF0">
      <w:pPr>
        <w:pStyle w:val="PL"/>
        <w:rPr>
          <w:noProof w:val="0"/>
          <w:snapToGrid w:val="0"/>
        </w:rPr>
      </w:pPr>
      <w:r w:rsidRPr="001D2E49">
        <w:rPr>
          <w:noProof w:val="0"/>
          <w:snapToGrid w:val="0"/>
        </w:rPr>
        <w:tab/>
        <w:t>SEQUENCE (SIZE (1..maxProtocolExtensions)) OF</w:t>
      </w:r>
    </w:p>
    <w:p w14:paraId="1150C2C1" w14:textId="77777777" w:rsidR="00CB3DF0" w:rsidRPr="001D2E49" w:rsidRDefault="00CB3DF0" w:rsidP="00CB3DF0">
      <w:pPr>
        <w:pStyle w:val="PL"/>
        <w:rPr>
          <w:noProof w:val="0"/>
          <w:snapToGrid w:val="0"/>
        </w:rPr>
      </w:pPr>
      <w:r w:rsidRPr="001D2E49">
        <w:rPr>
          <w:noProof w:val="0"/>
          <w:snapToGrid w:val="0"/>
        </w:rPr>
        <w:tab/>
        <w:t>ProtocolExtensionField {{ExtensionSetParam}}</w:t>
      </w:r>
    </w:p>
    <w:p w14:paraId="624C2F77" w14:textId="77777777" w:rsidR="00CB3DF0" w:rsidRPr="001D2E49" w:rsidRDefault="00CB3DF0" w:rsidP="00CB3DF0">
      <w:pPr>
        <w:pStyle w:val="PL"/>
        <w:rPr>
          <w:noProof w:val="0"/>
          <w:snapToGrid w:val="0"/>
        </w:rPr>
      </w:pPr>
    </w:p>
    <w:p w14:paraId="1FC5E1C4" w14:textId="77777777" w:rsidR="00CB3DF0" w:rsidRPr="001D2E49" w:rsidRDefault="00CB3DF0" w:rsidP="00CB3DF0">
      <w:pPr>
        <w:pStyle w:val="PL"/>
        <w:rPr>
          <w:noProof w:val="0"/>
          <w:snapToGrid w:val="0"/>
        </w:rPr>
      </w:pPr>
      <w:r w:rsidRPr="001D2E49">
        <w:rPr>
          <w:noProof w:val="0"/>
          <w:snapToGrid w:val="0"/>
        </w:rPr>
        <w:t>ProtocolExtensionField {NGAP-PROTOCOL-EXTENSION : ExtensionSetParam} ::= SEQUENCE {</w:t>
      </w:r>
    </w:p>
    <w:p w14:paraId="0572E783" w14:textId="77777777" w:rsidR="00CB3DF0" w:rsidRPr="00C317D0" w:rsidRDefault="00CB3DF0" w:rsidP="00CB3DF0">
      <w:pPr>
        <w:pStyle w:val="PL"/>
        <w:rPr>
          <w:noProof w:val="0"/>
          <w:snapToGrid w:val="0"/>
          <w:lang w:val="sv-SE"/>
        </w:rPr>
      </w:pPr>
      <w:r w:rsidRPr="001D2E49">
        <w:rPr>
          <w:noProof w:val="0"/>
          <w:snapToGrid w:val="0"/>
        </w:rPr>
        <w:tab/>
      </w:r>
      <w:r w:rsidRPr="00C317D0">
        <w:rPr>
          <w:noProof w:val="0"/>
          <w:snapToGrid w:val="0"/>
          <w:lang w:val="sv-SE"/>
        </w:rPr>
        <w:t>id</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NGAP-PROTOCOL-EXTENSION.&amp;id</w:t>
      </w:r>
      <w:r w:rsidRPr="00C317D0">
        <w:rPr>
          <w:noProof w:val="0"/>
          <w:snapToGrid w:val="0"/>
          <w:lang w:val="sv-SE"/>
        </w:rPr>
        <w:tab/>
      </w:r>
      <w:r w:rsidRPr="00C317D0">
        <w:rPr>
          <w:noProof w:val="0"/>
          <w:snapToGrid w:val="0"/>
          <w:lang w:val="sv-SE"/>
        </w:rPr>
        <w:tab/>
      </w:r>
      <w:r w:rsidRPr="00C317D0">
        <w:rPr>
          <w:noProof w:val="0"/>
          <w:snapToGrid w:val="0"/>
          <w:lang w:val="sv-SE"/>
        </w:rPr>
        <w:tab/>
      </w:r>
      <w:r w:rsidRPr="00C317D0">
        <w:rPr>
          <w:noProof w:val="0"/>
          <w:snapToGrid w:val="0"/>
          <w:lang w:val="sv-SE"/>
        </w:rPr>
        <w:tab/>
        <w:t>({ExtensionSetParam}),</w:t>
      </w:r>
    </w:p>
    <w:p w14:paraId="24282EC2" w14:textId="77777777" w:rsidR="00CB3DF0" w:rsidRPr="00C317D0" w:rsidRDefault="00CB3DF0" w:rsidP="00CB3DF0">
      <w:pPr>
        <w:pStyle w:val="PL"/>
        <w:rPr>
          <w:noProof w:val="0"/>
          <w:snapToGrid w:val="0"/>
          <w:lang w:val="sv-SE"/>
        </w:rPr>
      </w:pPr>
      <w:r w:rsidRPr="00C317D0">
        <w:rPr>
          <w:noProof w:val="0"/>
          <w:snapToGrid w:val="0"/>
          <w:lang w:val="sv-SE"/>
        </w:rPr>
        <w:tab/>
        <w:t>criticality</w:t>
      </w:r>
      <w:r w:rsidRPr="00C317D0">
        <w:rPr>
          <w:noProof w:val="0"/>
          <w:snapToGrid w:val="0"/>
          <w:lang w:val="sv-SE"/>
        </w:rPr>
        <w:tab/>
      </w:r>
      <w:r w:rsidRPr="00C317D0">
        <w:rPr>
          <w:noProof w:val="0"/>
          <w:snapToGrid w:val="0"/>
          <w:lang w:val="sv-SE"/>
        </w:rPr>
        <w:tab/>
      </w:r>
      <w:r w:rsidRPr="00C317D0">
        <w:rPr>
          <w:noProof w:val="0"/>
          <w:snapToGrid w:val="0"/>
          <w:lang w:val="sv-SE"/>
        </w:rPr>
        <w:tab/>
        <w:t>NGAP-PROTOCOL-EXTENSION.&amp;criticality</w:t>
      </w:r>
      <w:r w:rsidRPr="00C317D0">
        <w:rPr>
          <w:noProof w:val="0"/>
          <w:snapToGrid w:val="0"/>
          <w:lang w:val="sv-SE"/>
        </w:rPr>
        <w:tab/>
        <w:t>({ExtensionSetParam}{@id}),</w:t>
      </w:r>
    </w:p>
    <w:p w14:paraId="34969BB9" w14:textId="77777777" w:rsidR="00CB3DF0" w:rsidRPr="00C317D0" w:rsidRDefault="00CB3DF0" w:rsidP="00CB3DF0">
      <w:pPr>
        <w:pStyle w:val="PL"/>
        <w:rPr>
          <w:noProof w:val="0"/>
          <w:snapToGrid w:val="0"/>
          <w:lang w:val="sv-SE"/>
        </w:rPr>
      </w:pPr>
      <w:r w:rsidRPr="00C317D0">
        <w:rPr>
          <w:noProof w:val="0"/>
          <w:snapToGrid w:val="0"/>
          <w:lang w:val="sv-SE"/>
        </w:rPr>
        <w:tab/>
        <w:t>extensionValue</w:t>
      </w:r>
      <w:r w:rsidRPr="00C317D0">
        <w:rPr>
          <w:noProof w:val="0"/>
          <w:snapToGrid w:val="0"/>
          <w:lang w:val="sv-SE"/>
        </w:rPr>
        <w:tab/>
      </w:r>
      <w:r w:rsidRPr="00C317D0">
        <w:rPr>
          <w:noProof w:val="0"/>
          <w:snapToGrid w:val="0"/>
          <w:lang w:val="sv-SE"/>
        </w:rPr>
        <w:tab/>
        <w:t>NGAP-PROTOCOL-EXTENSION.&amp;Extension</w:t>
      </w:r>
      <w:r w:rsidRPr="00C317D0">
        <w:rPr>
          <w:noProof w:val="0"/>
          <w:snapToGrid w:val="0"/>
          <w:lang w:val="sv-SE"/>
        </w:rPr>
        <w:tab/>
      </w:r>
      <w:r w:rsidRPr="00C317D0">
        <w:rPr>
          <w:noProof w:val="0"/>
          <w:snapToGrid w:val="0"/>
          <w:lang w:val="sv-SE"/>
        </w:rPr>
        <w:tab/>
        <w:t>({ExtensionSetParam}{@id})</w:t>
      </w:r>
    </w:p>
    <w:p w14:paraId="10E0DA7B" w14:textId="77777777" w:rsidR="00CB3DF0" w:rsidRPr="001D2E49" w:rsidRDefault="00CB3DF0" w:rsidP="00CB3DF0">
      <w:pPr>
        <w:pStyle w:val="PL"/>
        <w:rPr>
          <w:noProof w:val="0"/>
          <w:snapToGrid w:val="0"/>
        </w:rPr>
      </w:pPr>
      <w:r w:rsidRPr="001D2E49">
        <w:rPr>
          <w:noProof w:val="0"/>
          <w:snapToGrid w:val="0"/>
        </w:rPr>
        <w:t>}</w:t>
      </w:r>
    </w:p>
    <w:p w14:paraId="1D2A6518" w14:textId="77777777" w:rsidR="00CB3DF0" w:rsidRPr="001D2E49" w:rsidRDefault="00CB3DF0" w:rsidP="00CB3DF0">
      <w:pPr>
        <w:pStyle w:val="PL"/>
        <w:rPr>
          <w:noProof w:val="0"/>
          <w:snapToGrid w:val="0"/>
        </w:rPr>
      </w:pPr>
    </w:p>
    <w:p w14:paraId="7E751D56" w14:textId="77777777" w:rsidR="00CB3DF0" w:rsidRPr="001D2E49" w:rsidRDefault="00CB3DF0" w:rsidP="00CB3DF0">
      <w:pPr>
        <w:pStyle w:val="PL"/>
        <w:rPr>
          <w:noProof w:val="0"/>
          <w:snapToGrid w:val="0"/>
        </w:rPr>
      </w:pPr>
      <w:r w:rsidRPr="001D2E49">
        <w:rPr>
          <w:noProof w:val="0"/>
          <w:snapToGrid w:val="0"/>
        </w:rPr>
        <w:t>-- **************************************************************</w:t>
      </w:r>
    </w:p>
    <w:p w14:paraId="6DF3615A" w14:textId="77777777" w:rsidR="00CB3DF0" w:rsidRPr="001D2E49" w:rsidRDefault="00CB3DF0" w:rsidP="00CB3DF0">
      <w:pPr>
        <w:pStyle w:val="PL"/>
        <w:rPr>
          <w:noProof w:val="0"/>
          <w:snapToGrid w:val="0"/>
        </w:rPr>
      </w:pPr>
      <w:r w:rsidRPr="001D2E49">
        <w:rPr>
          <w:noProof w:val="0"/>
          <w:snapToGrid w:val="0"/>
        </w:rPr>
        <w:t>--</w:t>
      </w:r>
    </w:p>
    <w:p w14:paraId="2CEAB64D" w14:textId="77777777" w:rsidR="00CB3DF0" w:rsidRPr="001D2E49" w:rsidRDefault="00CB3DF0" w:rsidP="00CB3DF0">
      <w:pPr>
        <w:pStyle w:val="PL"/>
        <w:outlineLvl w:val="3"/>
        <w:rPr>
          <w:noProof w:val="0"/>
          <w:snapToGrid w:val="0"/>
        </w:rPr>
      </w:pPr>
      <w:r w:rsidRPr="001D2E49">
        <w:rPr>
          <w:noProof w:val="0"/>
          <w:snapToGrid w:val="0"/>
        </w:rPr>
        <w:t>-- Container for Private IEs</w:t>
      </w:r>
    </w:p>
    <w:p w14:paraId="43608482" w14:textId="77777777" w:rsidR="00CB3DF0" w:rsidRPr="001D2E49" w:rsidRDefault="00CB3DF0" w:rsidP="00CB3DF0">
      <w:pPr>
        <w:pStyle w:val="PL"/>
        <w:rPr>
          <w:noProof w:val="0"/>
          <w:snapToGrid w:val="0"/>
        </w:rPr>
      </w:pPr>
      <w:r w:rsidRPr="001D2E49">
        <w:rPr>
          <w:noProof w:val="0"/>
          <w:snapToGrid w:val="0"/>
        </w:rPr>
        <w:t>--</w:t>
      </w:r>
    </w:p>
    <w:p w14:paraId="68C85594" w14:textId="77777777" w:rsidR="00CB3DF0" w:rsidRPr="001D2E49" w:rsidRDefault="00CB3DF0" w:rsidP="00CB3DF0">
      <w:pPr>
        <w:pStyle w:val="PL"/>
        <w:rPr>
          <w:noProof w:val="0"/>
          <w:snapToGrid w:val="0"/>
        </w:rPr>
      </w:pPr>
      <w:r w:rsidRPr="001D2E49">
        <w:rPr>
          <w:noProof w:val="0"/>
          <w:snapToGrid w:val="0"/>
        </w:rPr>
        <w:t>-- **************************************************************</w:t>
      </w:r>
    </w:p>
    <w:p w14:paraId="6887ED40" w14:textId="77777777" w:rsidR="00CB3DF0" w:rsidRPr="001D2E49" w:rsidRDefault="00CB3DF0" w:rsidP="00CB3DF0">
      <w:pPr>
        <w:pStyle w:val="PL"/>
        <w:rPr>
          <w:noProof w:val="0"/>
          <w:snapToGrid w:val="0"/>
        </w:rPr>
      </w:pPr>
    </w:p>
    <w:p w14:paraId="41A58BF6" w14:textId="77777777" w:rsidR="00CB3DF0" w:rsidRPr="001D2E49" w:rsidRDefault="00CB3DF0" w:rsidP="00CB3DF0">
      <w:pPr>
        <w:pStyle w:val="PL"/>
        <w:rPr>
          <w:noProof w:val="0"/>
          <w:snapToGrid w:val="0"/>
        </w:rPr>
      </w:pPr>
      <w:r w:rsidRPr="001D2E49">
        <w:rPr>
          <w:noProof w:val="0"/>
          <w:snapToGrid w:val="0"/>
        </w:rPr>
        <w:t xml:space="preserve">PrivateIE-Container {NGAP-PRIVATE-IES : IEsSetParam } ::= </w:t>
      </w:r>
    </w:p>
    <w:p w14:paraId="06F742CC" w14:textId="77777777" w:rsidR="00CB3DF0" w:rsidRPr="001D2E49" w:rsidRDefault="00CB3DF0" w:rsidP="00CB3DF0">
      <w:pPr>
        <w:pStyle w:val="PL"/>
        <w:rPr>
          <w:noProof w:val="0"/>
          <w:snapToGrid w:val="0"/>
        </w:rPr>
      </w:pPr>
      <w:r w:rsidRPr="001D2E49">
        <w:rPr>
          <w:noProof w:val="0"/>
          <w:snapToGrid w:val="0"/>
        </w:rPr>
        <w:tab/>
        <w:t>SEQUENCE (SIZE (1..maxPrivateIEs)) OF</w:t>
      </w:r>
    </w:p>
    <w:p w14:paraId="56CA4B33" w14:textId="77777777" w:rsidR="00CB3DF0" w:rsidRPr="001D2E49" w:rsidRDefault="00CB3DF0" w:rsidP="00CB3DF0">
      <w:pPr>
        <w:pStyle w:val="PL"/>
        <w:rPr>
          <w:noProof w:val="0"/>
          <w:snapToGrid w:val="0"/>
        </w:rPr>
      </w:pPr>
      <w:r w:rsidRPr="001D2E49">
        <w:rPr>
          <w:noProof w:val="0"/>
          <w:snapToGrid w:val="0"/>
        </w:rPr>
        <w:tab/>
        <w:t>PrivateIE-Field {{IEsSetParam}}</w:t>
      </w:r>
    </w:p>
    <w:p w14:paraId="29B3BB1F" w14:textId="77777777" w:rsidR="00CB3DF0" w:rsidRPr="001D2E49" w:rsidRDefault="00CB3DF0" w:rsidP="00CB3DF0">
      <w:pPr>
        <w:pStyle w:val="PL"/>
        <w:rPr>
          <w:noProof w:val="0"/>
          <w:snapToGrid w:val="0"/>
        </w:rPr>
      </w:pPr>
    </w:p>
    <w:p w14:paraId="6F1E54B3" w14:textId="77777777" w:rsidR="00CB3DF0" w:rsidRPr="001D2E49" w:rsidRDefault="00CB3DF0" w:rsidP="00CB3DF0">
      <w:pPr>
        <w:pStyle w:val="PL"/>
        <w:rPr>
          <w:noProof w:val="0"/>
          <w:snapToGrid w:val="0"/>
        </w:rPr>
      </w:pPr>
      <w:r w:rsidRPr="001D2E49">
        <w:rPr>
          <w:noProof w:val="0"/>
          <w:snapToGrid w:val="0"/>
        </w:rPr>
        <w:t>PrivateIE-Field {NGAP-PRIVATE-IES : IEsSetParam} ::= SEQUENCE {</w:t>
      </w:r>
    </w:p>
    <w:p w14:paraId="79A438F5" w14:textId="77777777" w:rsidR="00CB3DF0" w:rsidRPr="001D2E49" w:rsidRDefault="00CB3DF0" w:rsidP="00CB3DF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2C29F86E" w14:textId="77777777" w:rsidR="00CB3DF0" w:rsidRPr="001D2E49" w:rsidRDefault="00CB3DF0" w:rsidP="00CB3DF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612C5D50" w14:textId="77777777" w:rsidR="00CB3DF0" w:rsidRPr="001D2E49" w:rsidRDefault="00CB3DF0" w:rsidP="00CB3DF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7E04BF98" w14:textId="77777777" w:rsidR="00CB3DF0" w:rsidRPr="001D2E49" w:rsidRDefault="00CB3DF0" w:rsidP="00CB3DF0">
      <w:pPr>
        <w:pStyle w:val="PL"/>
        <w:rPr>
          <w:noProof w:val="0"/>
          <w:snapToGrid w:val="0"/>
        </w:rPr>
      </w:pPr>
      <w:r w:rsidRPr="001D2E49">
        <w:rPr>
          <w:noProof w:val="0"/>
          <w:snapToGrid w:val="0"/>
        </w:rPr>
        <w:t>}</w:t>
      </w:r>
    </w:p>
    <w:p w14:paraId="17371BE3" w14:textId="77777777" w:rsidR="00CB3DF0" w:rsidRPr="001D2E49" w:rsidRDefault="00CB3DF0" w:rsidP="00CB3DF0">
      <w:pPr>
        <w:pStyle w:val="PL"/>
        <w:rPr>
          <w:noProof w:val="0"/>
          <w:snapToGrid w:val="0"/>
        </w:rPr>
      </w:pPr>
    </w:p>
    <w:p w14:paraId="38359C12" w14:textId="77777777" w:rsidR="00CB3DF0" w:rsidRPr="001D2E49" w:rsidRDefault="00CB3DF0" w:rsidP="00CB3DF0">
      <w:pPr>
        <w:pStyle w:val="PL"/>
        <w:rPr>
          <w:noProof w:val="0"/>
          <w:snapToGrid w:val="0"/>
        </w:rPr>
      </w:pPr>
      <w:r w:rsidRPr="001D2E49">
        <w:rPr>
          <w:noProof w:val="0"/>
          <w:snapToGrid w:val="0"/>
        </w:rPr>
        <w:t>END</w:t>
      </w:r>
    </w:p>
    <w:p w14:paraId="7BB138C0" w14:textId="77777777" w:rsidR="00CB3DF0" w:rsidRPr="001D2E49" w:rsidRDefault="00CB3DF0" w:rsidP="00CB3DF0">
      <w:pPr>
        <w:pStyle w:val="PL"/>
        <w:rPr>
          <w:noProof w:val="0"/>
          <w:snapToGrid w:val="0"/>
        </w:rPr>
      </w:pPr>
      <w:r w:rsidRPr="001D2E49">
        <w:rPr>
          <w:noProof w:val="0"/>
          <w:snapToGrid w:val="0"/>
        </w:rPr>
        <w:t>-- ASN1STOP</w:t>
      </w:r>
    </w:p>
    <w:p w14:paraId="58DB1243" w14:textId="77777777" w:rsidR="00CB3DF0" w:rsidRDefault="00CB3DF0" w:rsidP="00CB3DF0">
      <w:pPr>
        <w:pStyle w:val="PL"/>
        <w:rPr>
          <w:noProof w:val="0"/>
          <w:snapToGrid w:val="0"/>
        </w:rPr>
      </w:pPr>
    </w:p>
    <w:p w14:paraId="67587F8F" w14:textId="77777777" w:rsidR="00CB3DF0" w:rsidRPr="001D2E49" w:rsidRDefault="00CB3DF0" w:rsidP="00CB3DF0">
      <w:pPr>
        <w:pStyle w:val="PL"/>
        <w:rPr>
          <w:noProof w:val="0"/>
          <w:snapToGrid w:val="0"/>
        </w:rPr>
      </w:pPr>
    </w:p>
    <w:p w14:paraId="1FC91B8A" w14:textId="77777777" w:rsidR="005F75C0" w:rsidRDefault="005F75C0" w:rsidP="005F75C0"/>
    <w:p w14:paraId="013237A8" w14:textId="3ECC95C6" w:rsidR="005F75C0" w:rsidRPr="00126491" w:rsidRDefault="005F75C0" w:rsidP="005F75C0">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38.413</w:t>
      </w:r>
    </w:p>
    <w:p w14:paraId="3680A74F" w14:textId="77777777" w:rsidR="005F75C0" w:rsidRDefault="005F75C0" w:rsidP="00CB3DF0"/>
    <w:sectPr w:rsidR="005F75C0" w:rsidSect="0085080F">
      <w:headerReference w:type="even" r:id="rId22"/>
      <w:headerReference w:type="default" r:id="rId23"/>
      <w:headerReference w:type="first" r:id="rId24"/>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12829" w14:textId="77777777" w:rsidR="00CB3DF0" w:rsidRDefault="00CB3DF0">
      <w:r>
        <w:separator/>
      </w:r>
    </w:p>
  </w:endnote>
  <w:endnote w:type="continuationSeparator" w:id="0">
    <w:p w14:paraId="7501DFE2" w14:textId="77777777" w:rsidR="00CB3DF0" w:rsidRDefault="00CB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89A3A" w14:textId="77777777" w:rsidR="00CB3DF0" w:rsidRDefault="00CB3D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615713" w14:textId="77777777" w:rsidR="00CB3DF0" w:rsidRDefault="00CB3D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7C208" w14:textId="77777777" w:rsidR="00CB3DF0" w:rsidRDefault="00CB3D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E2B7DC2" w14:textId="77777777" w:rsidR="00CB3DF0" w:rsidRDefault="00CB3DF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34453" w14:textId="77777777" w:rsidR="00CB3DF0" w:rsidRDefault="00CB3DF0">
      <w:r>
        <w:separator/>
      </w:r>
    </w:p>
  </w:footnote>
  <w:footnote w:type="continuationSeparator" w:id="0">
    <w:p w14:paraId="1D3B4982" w14:textId="77777777" w:rsidR="00CB3DF0" w:rsidRDefault="00CB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D2072" w14:textId="77777777" w:rsidR="00CB3DF0" w:rsidRDefault="00CB3D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6CF48" w14:textId="77777777" w:rsidR="00CB3DF0" w:rsidRDefault="00CB3D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21607" w14:textId="77777777" w:rsidR="00CB3DF0" w:rsidRDefault="00CB3D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BB8F6" w14:textId="77777777" w:rsidR="00CB3DF0" w:rsidRDefault="00CB3D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F355A" w14:textId="77777777" w:rsidR="00CB3DF0" w:rsidRDefault="00CB3D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F4E5C" w14:textId="77777777" w:rsidR="00CB3DF0" w:rsidRDefault="00CB3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pStyle w:val="bullet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4"/>
  </w:num>
  <w:num w:numId="2">
    <w:abstractNumId w:val="35"/>
  </w:num>
  <w:num w:numId="3">
    <w:abstractNumId w:val="25"/>
  </w:num>
  <w:num w:numId="4">
    <w:abstractNumId w:val="32"/>
  </w:num>
  <w:num w:numId="5">
    <w:abstractNumId w:val="14"/>
  </w:num>
  <w:num w:numId="6">
    <w:abstractNumId w:val="9"/>
  </w:num>
  <w:num w:numId="7">
    <w:abstractNumId w:val="12"/>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42"/>
  </w:num>
  <w:num w:numId="18">
    <w:abstractNumId w:val="28"/>
  </w:num>
  <w:num w:numId="19">
    <w:abstractNumId w:val="39"/>
  </w:num>
  <w:num w:numId="20">
    <w:abstractNumId w:val="17"/>
  </w:num>
  <w:num w:numId="21">
    <w:abstractNumId w:val="22"/>
  </w:num>
  <w:num w:numId="22">
    <w:abstractNumId w:val="13"/>
    <w:lvlOverride w:ilvl="0">
      <w:startOverride w:val="1"/>
    </w:lvlOverride>
  </w:num>
  <w:num w:numId="23">
    <w:abstractNumId w:val="36"/>
  </w:num>
  <w:num w:numId="24">
    <w:abstractNumId w:val="15"/>
  </w:num>
  <w:num w:numId="25">
    <w:abstractNumId w:val="16"/>
  </w:num>
  <w:num w:numId="26">
    <w:abstractNumId w:val="37"/>
  </w:num>
  <w:num w:numId="27">
    <w:abstractNumId w:val="2"/>
    <w:lvlOverride w:ilvl="0">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44"/>
  </w:num>
  <w:num w:numId="31">
    <w:abstractNumId w:val="34"/>
  </w:num>
  <w:num w:numId="32">
    <w:abstractNumId w:val="41"/>
  </w:num>
  <w:num w:numId="33">
    <w:abstractNumId w:val="26"/>
    <w:lvlOverride w:ilvl="0">
      <w:startOverride w:val="1"/>
    </w:lvlOverride>
  </w:num>
  <w:num w:numId="34">
    <w:abstractNumId w:val="38"/>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0"/>
  </w:num>
  <w:num w:numId="38">
    <w:abstractNumId w:val="11"/>
  </w:num>
  <w:num w:numId="39">
    <w:abstractNumId w:val="40"/>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9"/>
    <w:lvlOverride w:ilvl="0">
      <w:startOverride w:val="1"/>
    </w:lvlOverride>
    <w:lvlOverride w:ilvl="1"/>
    <w:lvlOverride w:ilvl="2"/>
    <w:lvlOverride w:ilvl="3"/>
    <w:lvlOverride w:ilvl="4"/>
    <w:lvlOverride w:ilvl="5"/>
    <w:lvlOverride w:ilvl="6"/>
    <w:lvlOverride w:ilvl="7"/>
    <w:lvlOverride w:ilvl="8"/>
  </w:num>
  <w:num w:numId="43">
    <w:abstractNumId w:val="20"/>
  </w:num>
  <w:num w:numId="44">
    <w:abstractNumId w:val="23"/>
  </w:num>
  <w:num w:numId="45">
    <w:abstractNumId w:val="21"/>
  </w:num>
  <w:num w:numId="46">
    <w:abstractNumId w:val="18"/>
  </w:num>
  <w:num w:numId="47">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177F"/>
    <w:rsid w:val="00002A1A"/>
    <w:rsid w:val="00004392"/>
    <w:rsid w:val="00004A98"/>
    <w:rsid w:val="00005ACB"/>
    <w:rsid w:val="00006E86"/>
    <w:rsid w:val="0001030A"/>
    <w:rsid w:val="00014CDC"/>
    <w:rsid w:val="00014FEC"/>
    <w:rsid w:val="00017556"/>
    <w:rsid w:val="00017959"/>
    <w:rsid w:val="00017FE7"/>
    <w:rsid w:val="00021915"/>
    <w:rsid w:val="0002565B"/>
    <w:rsid w:val="000302C9"/>
    <w:rsid w:val="00030F54"/>
    <w:rsid w:val="000310AB"/>
    <w:rsid w:val="0003147B"/>
    <w:rsid w:val="000345DA"/>
    <w:rsid w:val="000354C7"/>
    <w:rsid w:val="000406E0"/>
    <w:rsid w:val="00040E48"/>
    <w:rsid w:val="00041A8D"/>
    <w:rsid w:val="0004599E"/>
    <w:rsid w:val="00045E87"/>
    <w:rsid w:val="00046AFF"/>
    <w:rsid w:val="000473FF"/>
    <w:rsid w:val="00052651"/>
    <w:rsid w:val="00052E12"/>
    <w:rsid w:val="000535BC"/>
    <w:rsid w:val="00060D2D"/>
    <w:rsid w:val="0006355A"/>
    <w:rsid w:val="000637F3"/>
    <w:rsid w:val="000640DF"/>
    <w:rsid w:val="00065D99"/>
    <w:rsid w:val="0006710C"/>
    <w:rsid w:val="000727FE"/>
    <w:rsid w:val="0007286E"/>
    <w:rsid w:val="000739EC"/>
    <w:rsid w:val="0007474E"/>
    <w:rsid w:val="00075CF6"/>
    <w:rsid w:val="0007660A"/>
    <w:rsid w:val="0007702B"/>
    <w:rsid w:val="00080E1D"/>
    <w:rsid w:val="0008139F"/>
    <w:rsid w:val="00082236"/>
    <w:rsid w:val="00082D9F"/>
    <w:rsid w:val="000852FA"/>
    <w:rsid w:val="000866EB"/>
    <w:rsid w:val="0009127E"/>
    <w:rsid w:val="00092AC7"/>
    <w:rsid w:val="0009618D"/>
    <w:rsid w:val="00096D50"/>
    <w:rsid w:val="000A0AD5"/>
    <w:rsid w:val="000A0E94"/>
    <w:rsid w:val="000A0FF3"/>
    <w:rsid w:val="000A6111"/>
    <w:rsid w:val="000A6A9C"/>
    <w:rsid w:val="000A6C19"/>
    <w:rsid w:val="000B17B0"/>
    <w:rsid w:val="000B4369"/>
    <w:rsid w:val="000B4F38"/>
    <w:rsid w:val="000C3E61"/>
    <w:rsid w:val="000C4C1A"/>
    <w:rsid w:val="000C615A"/>
    <w:rsid w:val="000D2936"/>
    <w:rsid w:val="000E0BDC"/>
    <w:rsid w:val="000E3FA1"/>
    <w:rsid w:val="000E6B4E"/>
    <w:rsid w:val="000F01D6"/>
    <w:rsid w:val="000F02C3"/>
    <w:rsid w:val="000F122D"/>
    <w:rsid w:val="000F230E"/>
    <w:rsid w:val="000F3486"/>
    <w:rsid w:val="000F35D0"/>
    <w:rsid w:val="000F70BE"/>
    <w:rsid w:val="000F7162"/>
    <w:rsid w:val="001008FE"/>
    <w:rsid w:val="0010680D"/>
    <w:rsid w:val="00106A0E"/>
    <w:rsid w:val="00110190"/>
    <w:rsid w:val="0011070F"/>
    <w:rsid w:val="001155CC"/>
    <w:rsid w:val="001200E7"/>
    <w:rsid w:val="001233BA"/>
    <w:rsid w:val="00131892"/>
    <w:rsid w:val="00132255"/>
    <w:rsid w:val="00132920"/>
    <w:rsid w:val="00132C30"/>
    <w:rsid w:val="00132FB0"/>
    <w:rsid w:val="00137A78"/>
    <w:rsid w:val="00143426"/>
    <w:rsid w:val="00143880"/>
    <w:rsid w:val="00146A62"/>
    <w:rsid w:val="00150B4D"/>
    <w:rsid w:val="0015155B"/>
    <w:rsid w:val="001522B8"/>
    <w:rsid w:val="00153B12"/>
    <w:rsid w:val="00153B7D"/>
    <w:rsid w:val="00154797"/>
    <w:rsid w:val="001601A9"/>
    <w:rsid w:val="001605FB"/>
    <w:rsid w:val="00160A48"/>
    <w:rsid w:val="001616FD"/>
    <w:rsid w:val="0016426A"/>
    <w:rsid w:val="00164C95"/>
    <w:rsid w:val="001651F9"/>
    <w:rsid w:val="00170857"/>
    <w:rsid w:val="0017119A"/>
    <w:rsid w:val="00171869"/>
    <w:rsid w:val="00173E50"/>
    <w:rsid w:val="00176807"/>
    <w:rsid w:val="00176821"/>
    <w:rsid w:val="00176E78"/>
    <w:rsid w:val="00183D73"/>
    <w:rsid w:val="00185FA4"/>
    <w:rsid w:val="00187506"/>
    <w:rsid w:val="00187624"/>
    <w:rsid w:val="0018780F"/>
    <w:rsid w:val="00195FA7"/>
    <w:rsid w:val="00197F21"/>
    <w:rsid w:val="001A0DAB"/>
    <w:rsid w:val="001A2FC0"/>
    <w:rsid w:val="001A3D26"/>
    <w:rsid w:val="001A506A"/>
    <w:rsid w:val="001A5413"/>
    <w:rsid w:val="001B26C4"/>
    <w:rsid w:val="001B3434"/>
    <w:rsid w:val="001B34B3"/>
    <w:rsid w:val="001B5CB8"/>
    <w:rsid w:val="001B72F7"/>
    <w:rsid w:val="001C034F"/>
    <w:rsid w:val="001C1196"/>
    <w:rsid w:val="001C4E31"/>
    <w:rsid w:val="001C5869"/>
    <w:rsid w:val="001D01E8"/>
    <w:rsid w:val="001D0666"/>
    <w:rsid w:val="001D530E"/>
    <w:rsid w:val="001D59DA"/>
    <w:rsid w:val="001D5EEE"/>
    <w:rsid w:val="001E1FBF"/>
    <w:rsid w:val="001E5522"/>
    <w:rsid w:val="001E6CA0"/>
    <w:rsid w:val="001F2D5D"/>
    <w:rsid w:val="001F4074"/>
    <w:rsid w:val="001F7422"/>
    <w:rsid w:val="00200EF0"/>
    <w:rsid w:val="002019D8"/>
    <w:rsid w:val="00202213"/>
    <w:rsid w:val="00202294"/>
    <w:rsid w:val="00205B05"/>
    <w:rsid w:val="00206F3C"/>
    <w:rsid w:val="00207AE8"/>
    <w:rsid w:val="0021012C"/>
    <w:rsid w:val="00210553"/>
    <w:rsid w:val="002107FA"/>
    <w:rsid w:val="0021260F"/>
    <w:rsid w:val="00213575"/>
    <w:rsid w:val="00214D15"/>
    <w:rsid w:val="00216464"/>
    <w:rsid w:val="002177A7"/>
    <w:rsid w:val="0021784D"/>
    <w:rsid w:val="00221ACD"/>
    <w:rsid w:val="00221D4A"/>
    <w:rsid w:val="00222E77"/>
    <w:rsid w:val="002300C6"/>
    <w:rsid w:val="002301CF"/>
    <w:rsid w:val="00230764"/>
    <w:rsid w:val="0023185C"/>
    <w:rsid w:val="00231FC0"/>
    <w:rsid w:val="002336F5"/>
    <w:rsid w:val="00233939"/>
    <w:rsid w:val="00233CAC"/>
    <w:rsid w:val="00236DBD"/>
    <w:rsid w:val="00237219"/>
    <w:rsid w:val="00237EEC"/>
    <w:rsid w:val="002419F4"/>
    <w:rsid w:val="002425C3"/>
    <w:rsid w:val="00244E7B"/>
    <w:rsid w:val="00247F22"/>
    <w:rsid w:val="00253712"/>
    <w:rsid w:val="0026109B"/>
    <w:rsid w:val="00261575"/>
    <w:rsid w:val="00261F14"/>
    <w:rsid w:val="0026799F"/>
    <w:rsid w:val="00270436"/>
    <w:rsid w:val="00270443"/>
    <w:rsid w:val="00270A10"/>
    <w:rsid w:val="0027137B"/>
    <w:rsid w:val="00271689"/>
    <w:rsid w:val="0027246C"/>
    <w:rsid w:val="0027601F"/>
    <w:rsid w:val="00276A4C"/>
    <w:rsid w:val="00276C57"/>
    <w:rsid w:val="002774EE"/>
    <w:rsid w:val="00286665"/>
    <w:rsid w:val="00290A45"/>
    <w:rsid w:val="00292F20"/>
    <w:rsid w:val="00293FEE"/>
    <w:rsid w:val="00294C24"/>
    <w:rsid w:val="00296EB3"/>
    <w:rsid w:val="002A0DAE"/>
    <w:rsid w:val="002A199D"/>
    <w:rsid w:val="002A6076"/>
    <w:rsid w:val="002A6217"/>
    <w:rsid w:val="002A686C"/>
    <w:rsid w:val="002A739F"/>
    <w:rsid w:val="002A7655"/>
    <w:rsid w:val="002B1012"/>
    <w:rsid w:val="002B1534"/>
    <w:rsid w:val="002B1865"/>
    <w:rsid w:val="002B3CAE"/>
    <w:rsid w:val="002B707C"/>
    <w:rsid w:val="002D3F02"/>
    <w:rsid w:val="002D5E4B"/>
    <w:rsid w:val="002D61DC"/>
    <w:rsid w:val="002D6F36"/>
    <w:rsid w:val="002D7A35"/>
    <w:rsid w:val="002E0EC8"/>
    <w:rsid w:val="002E1140"/>
    <w:rsid w:val="002E78ED"/>
    <w:rsid w:val="002F279D"/>
    <w:rsid w:val="002F38AD"/>
    <w:rsid w:val="002F5006"/>
    <w:rsid w:val="003010F5"/>
    <w:rsid w:val="003029B6"/>
    <w:rsid w:val="003064C9"/>
    <w:rsid w:val="00307C56"/>
    <w:rsid w:val="00310FD6"/>
    <w:rsid w:val="00312430"/>
    <w:rsid w:val="0031580B"/>
    <w:rsid w:val="00315D6E"/>
    <w:rsid w:val="003160FF"/>
    <w:rsid w:val="00316AB3"/>
    <w:rsid w:val="0032043B"/>
    <w:rsid w:val="0032077A"/>
    <w:rsid w:val="00321088"/>
    <w:rsid w:val="00321CE9"/>
    <w:rsid w:val="0032210B"/>
    <w:rsid w:val="003229C8"/>
    <w:rsid w:val="003272A6"/>
    <w:rsid w:val="003319E0"/>
    <w:rsid w:val="003359A7"/>
    <w:rsid w:val="00336BFA"/>
    <w:rsid w:val="003378E3"/>
    <w:rsid w:val="00342DE0"/>
    <w:rsid w:val="00346EFC"/>
    <w:rsid w:val="003514CE"/>
    <w:rsid w:val="003537A6"/>
    <w:rsid w:val="00362FD6"/>
    <w:rsid w:val="003636FF"/>
    <w:rsid w:val="003642D3"/>
    <w:rsid w:val="00364B51"/>
    <w:rsid w:val="003658DB"/>
    <w:rsid w:val="00367D71"/>
    <w:rsid w:val="0037195A"/>
    <w:rsid w:val="0037237C"/>
    <w:rsid w:val="003724CF"/>
    <w:rsid w:val="00376631"/>
    <w:rsid w:val="00376E2D"/>
    <w:rsid w:val="003771B7"/>
    <w:rsid w:val="00377CDD"/>
    <w:rsid w:val="003803D3"/>
    <w:rsid w:val="003805E8"/>
    <w:rsid w:val="0038261B"/>
    <w:rsid w:val="00382C82"/>
    <w:rsid w:val="0038454D"/>
    <w:rsid w:val="003854C2"/>
    <w:rsid w:val="00385C9B"/>
    <w:rsid w:val="0039249F"/>
    <w:rsid w:val="003A0811"/>
    <w:rsid w:val="003A2E04"/>
    <w:rsid w:val="003A5513"/>
    <w:rsid w:val="003A61E1"/>
    <w:rsid w:val="003A72C5"/>
    <w:rsid w:val="003A7669"/>
    <w:rsid w:val="003B1332"/>
    <w:rsid w:val="003B3CDB"/>
    <w:rsid w:val="003B46E9"/>
    <w:rsid w:val="003B4D35"/>
    <w:rsid w:val="003B776D"/>
    <w:rsid w:val="003C0BED"/>
    <w:rsid w:val="003C3A1F"/>
    <w:rsid w:val="003C45A2"/>
    <w:rsid w:val="003C4E09"/>
    <w:rsid w:val="003C4EDE"/>
    <w:rsid w:val="003C5099"/>
    <w:rsid w:val="003C54F7"/>
    <w:rsid w:val="003D0C69"/>
    <w:rsid w:val="003D108B"/>
    <w:rsid w:val="003D1E9E"/>
    <w:rsid w:val="003D1EEA"/>
    <w:rsid w:val="003D3356"/>
    <w:rsid w:val="003D3765"/>
    <w:rsid w:val="003D3BB1"/>
    <w:rsid w:val="003D7592"/>
    <w:rsid w:val="003E2363"/>
    <w:rsid w:val="003E2638"/>
    <w:rsid w:val="003E30B7"/>
    <w:rsid w:val="003E44C3"/>
    <w:rsid w:val="003E48C2"/>
    <w:rsid w:val="003E54D4"/>
    <w:rsid w:val="003E5DFD"/>
    <w:rsid w:val="003F1DA2"/>
    <w:rsid w:val="003F2C26"/>
    <w:rsid w:val="003F4849"/>
    <w:rsid w:val="003F675F"/>
    <w:rsid w:val="003F7C6D"/>
    <w:rsid w:val="004002D8"/>
    <w:rsid w:val="0040117E"/>
    <w:rsid w:val="00402BE1"/>
    <w:rsid w:val="00410682"/>
    <w:rsid w:val="0041126A"/>
    <w:rsid w:val="00412C70"/>
    <w:rsid w:val="00412FBA"/>
    <w:rsid w:val="00414529"/>
    <w:rsid w:val="0041471E"/>
    <w:rsid w:val="00415A27"/>
    <w:rsid w:val="00416B3E"/>
    <w:rsid w:val="00420439"/>
    <w:rsid w:val="0042208D"/>
    <w:rsid w:val="004230DC"/>
    <w:rsid w:val="00423B65"/>
    <w:rsid w:val="00432EAB"/>
    <w:rsid w:val="00433768"/>
    <w:rsid w:val="00435041"/>
    <w:rsid w:val="004368FA"/>
    <w:rsid w:val="00436E2B"/>
    <w:rsid w:val="004408B0"/>
    <w:rsid w:val="00440EB3"/>
    <w:rsid w:val="00446184"/>
    <w:rsid w:val="00452748"/>
    <w:rsid w:val="00454ED6"/>
    <w:rsid w:val="00455419"/>
    <w:rsid w:val="00455E4B"/>
    <w:rsid w:val="00456370"/>
    <w:rsid w:val="00456756"/>
    <w:rsid w:val="00462145"/>
    <w:rsid w:val="00467BF3"/>
    <w:rsid w:val="00470516"/>
    <w:rsid w:val="00472307"/>
    <w:rsid w:val="0047373F"/>
    <w:rsid w:val="00474F20"/>
    <w:rsid w:val="00475EF6"/>
    <w:rsid w:val="00476951"/>
    <w:rsid w:val="00481B51"/>
    <w:rsid w:val="00481FF0"/>
    <w:rsid w:val="00483852"/>
    <w:rsid w:val="00484511"/>
    <w:rsid w:val="0048482A"/>
    <w:rsid w:val="00486FF2"/>
    <w:rsid w:val="00493045"/>
    <w:rsid w:val="00494521"/>
    <w:rsid w:val="0049542F"/>
    <w:rsid w:val="004960E4"/>
    <w:rsid w:val="004A4B10"/>
    <w:rsid w:val="004A7613"/>
    <w:rsid w:val="004A7814"/>
    <w:rsid w:val="004B1548"/>
    <w:rsid w:val="004B1B5B"/>
    <w:rsid w:val="004B2036"/>
    <w:rsid w:val="004B3BC8"/>
    <w:rsid w:val="004C0614"/>
    <w:rsid w:val="004C3576"/>
    <w:rsid w:val="004C4435"/>
    <w:rsid w:val="004C63EF"/>
    <w:rsid w:val="004C7224"/>
    <w:rsid w:val="004C7F81"/>
    <w:rsid w:val="004D02C3"/>
    <w:rsid w:val="004D030B"/>
    <w:rsid w:val="004D0ACB"/>
    <w:rsid w:val="004D0D39"/>
    <w:rsid w:val="004D16BD"/>
    <w:rsid w:val="004D2684"/>
    <w:rsid w:val="004D4F3E"/>
    <w:rsid w:val="004E1F24"/>
    <w:rsid w:val="004E3114"/>
    <w:rsid w:val="004E3A07"/>
    <w:rsid w:val="004E3AF3"/>
    <w:rsid w:val="004E4224"/>
    <w:rsid w:val="004E776A"/>
    <w:rsid w:val="004F0186"/>
    <w:rsid w:val="004F04D5"/>
    <w:rsid w:val="004F1ACE"/>
    <w:rsid w:val="004F23B5"/>
    <w:rsid w:val="004F33F8"/>
    <w:rsid w:val="004F4DE5"/>
    <w:rsid w:val="004F61A9"/>
    <w:rsid w:val="00500670"/>
    <w:rsid w:val="00501135"/>
    <w:rsid w:val="00502B62"/>
    <w:rsid w:val="0050349A"/>
    <w:rsid w:val="005034D5"/>
    <w:rsid w:val="005057A7"/>
    <w:rsid w:val="00506224"/>
    <w:rsid w:val="00507D9D"/>
    <w:rsid w:val="00507EB3"/>
    <w:rsid w:val="00515421"/>
    <w:rsid w:val="0051565D"/>
    <w:rsid w:val="005167C3"/>
    <w:rsid w:val="005215DE"/>
    <w:rsid w:val="0052302A"/>
    <w:rsid w:val="0052582E"/>
    <w:rsid w:val="00525EA5"/>
    <w:rsid w:val="00530818"/>
    <w:rsid w:val="00533BD8"/>
    <w:rsid w:val="0054120D"/>
    <w:rsid w:val="005435D4"/>
    <w:rsid w:val="005475C5"/>
    <w:rsid w:val="00554508"/>
    <w:rsid w:val="00554740"/>
    <w:rsid w:val="00554A1F"/>
    <w:rsid w:val="00555116"/>
    <w:rsid w:val="005570DD"/>
    <w:rsid w:val="00557856"/>
    <w:rsid w:val="00562BA7"/>
    <w:rsid w:val="00563768"/>
    <w:rsid w:val="0056378A"/>
    <w:rsid w:val="0057135D"/>
    <w:rsid w:val="005718AB"/>
    <w:rsid w:val="00573B85"/>
    <w:rsid w:val="00575C9A"/>
    <w:rsid w:val="00575F6D"/>
    <w:rsid w:val="00577332"/>
    <w:rsid w:val="00580121"/>
    <w:rsid w:val="0058512B"/>
    <w:rsid w:val="00585D2A"/>
    <w:rsid w:val="00586994"/>
    <w:rsid w:val="00590F4C"/>
    <w:rsid w:val="00592E0E"/>
    <w:rsid w:val="00594FBB"/>
    <w:rsid w:val="005953F7"/>
    <w:rsid w:val="0059582A"/>
    <w:rsid w:val="00595E09"/>
    <w:rsid w:val="00597426"/>
    <w:rsid w:val="005A1875"/>
    <w:rsid w:val="005A29CA"/>
    <w:rsid w:val="005A46AE"/>
    <w:rsid w:val="005A5C48"/>
    <w:rsid w:val="005B1C0E"/>
    <w:rsid w:val="005B2E5A"/>
    <w:rsid w:val="005B3C98"/>
    <w:rsid w:val="005B7561"/>
    <w:rsid w:val="005B7E8A"/>
    <w:rsid w:val="005C1208"/>
    <w:rsid w:val="005C1F8F"/>
    <w:rsid w:val="005C2093"/>
    <w:rsid w:val="005C4561"/>
    <w:rsid w:val="005C624A"/>
    <w:rsid w:val="005D0D27"/>
    <w:rsid w:val="005D107C"/>
    <w:rsid w:val="005D1D14"/>
    <w:rsid w:val="005D2A8B"/>
    <w:rsid w:val="005D40C5"/>
    <w:rsid w:val="005D4D30"/>
    <w:rsid w:val="005D569F"/>
    <w:rsid w:val="005E02F8"/>
    <w:rsid w:val="005E2B33"/>
    <w:rsid w:val="005E376C"/>
    <w:rsid w:val="005E3A93"/>
    <w:rsid w:val="005E51D2"/>
    <w:rsid w:val="005E68AB"/>
    <w:rsid w:val="005E7317"/>
    <w:rsid w:val="005F2B1A"/>
    <w:rsid w:val="005F4CB5"/>
    <w:rsid w:val="005F6E20"/>
    <w:rsid w:val="005F75C0"/>
    <w:rsid w:val="00600026"/>
    <w:rsid w:val="00600D68"/>
    <w:rsid w:val="00602350"/>
    <w:rsid w:val="00602B4A"/>
    <w:rsid w:val="0060332B"/>
    <w:rsid w:val="00604237"/>
    <w:rsid w:val="00605449"/>
    <w:rsid w:val="0060732B"/>
    <w:rsid w:val="00607FB9"/>
    <w:rsid w:val="006103E2"/>
    <w:rsid w:val="00612745"/>
    <w:rsid w:val="0061374E"/>
    <w:rsid w:val="00613B88"/>
    <w:rsid w:val="006169EA"/>
    <w:rsid w:val="00617344"/>
    <w:rsid w:val="00621A39"/>
    <w:rsid w:val="006247BB"/>
    <w:rsid w:val="00624F49"/>
    <w:rsid w:val="0062551A"/>
    <w:rsid w:val="00625FF9"/>
    <w:rsid w:val="006264D8"/>
    <w:rsid w:val="00626593"/>
    <w:rsid w:val="00631205"/>
    <w:rsid w:val="00631954"/>
    <w:rsid w:val="00632AA1"/>
    <w:rsid w:val="0063376C"/>
    <w:rsid w:val="006357C5"/>
    <w:rsid w:val="006367F1"/>
    <w:rsid w:val="00640219"/>
    <w:rsid w:val="0064585D"/>
    <w:rsid w:val="00645DE5"/>
    <w:rsid w:val="006466FE"/>
    <w:rsid w:val="00646741"/>
    <w:rsid w:val="00646A6C"/>
    <w:rsid w:val="006476B7"/>
    <w:rsid w:val="00647FDA"/>
    <w:rsid w:val="0065089B"/>
    <w:rsid w:val="0065175B"/>
    <w:rsid w:val="00655AC8"/>
    <w:rsid w:val="00660317"/>
    <w:rsid w:val="006603DB"/>
    <w:rsid w:val="006626D4"/>
    <w:rsid w:val="00663AC5"/>
    <w:rsid w:val="00665891"/>
    <w:rsid w:val="0066694C"/>
    <w:rsid w:val="00672903"/>
    <w:rsid w:val="006730B1"/>
    <w:rsid w:val="0067362A"/>
    <w:rsid w:val="00675867"/>
    <w:rsid w:val="00681E78"/>
    <w:rsid w:val="00682F43"/>
    <w:rsid w:val="00683CBA"/>
    <w:rsid w:val="00686872"/>
    <w:rsid w:val="00690430"/>
    <w:rsid w:val="006912C6"/>
    <w:rsid w:val="00691D5D"/>
    <w:rsid w:val="0069437E"/>
    <w:rsid w:val="0069688E"/>
    <w:rsid w:val="0069695F"/>
    <w:rsid w:val="006972AB"/>
    <w:rsid w:val="00697BDF"/>
    <w:rsid w:val="00697F56"/>
    <w:rsid w:val="006A0748"/>
    <w:rsid w:val="006A203F"/>
    <w:rsid w:val="006A4382"/>
    <w:rsid w:val="006A4F61"/>
    <w:rsid w:val="006A4FF6"/>
    <w:rsid w:val="006A6816"/>
    <w:rsid w:val="006A693D"/>
    <w:rsid w:val="006A6AA1"/>
    <w:rsid w:val="006A77CA"/>
    <w:rsid w:val="006B0F9C"/>
    <w:rsid w:val="006B182A"/>
    <w:rsid w:val="006B4703"/>
    <w:rsid w:val="006C08DC"/>
    <w:rsid w:val="006C57F2"/>
    <w:rsid w:val="006C5E79"/>
    <w:rsid w:val="006D09FB"/>
    <w:rsid w:val="006D1573"/>
    <w:rsid w:val="006D2598"/>
    <w:rsid w:val="006D3548"/>
    <w:rsid w:val="006D3627"/>
    <w:rsid w:val="006D46BF"/>
    <w:rsid w:val="006D5DCD"/>
    <w:rsid w:val="006D61FC"/>
    <w:rsid w:val="006D6687"/>
    <w:rsid w:val="006D79B6"/>
    <w:rsid w:val="006E1D7D"/>
    <w:rsid w:val="006E2240"/>
    <w:rsid w:val="006E28AA"/>
    <w:rsid w:val="006E2AD2"/>
    <w:rsid w:val="006E3D3E"/>
    <w:rsid w:val="006E4019"/>
    <w:rsid w:val="006E4A94"/>
    <w:rsid w:val="006E69F6"/>
    <w:rsid w:val="006E7F24"/>
    <w:rsid w:val="006E7F6D"/>
    <w:rsid w:val="006F12AC"/>
    <w:rsid w:val="006F4C72"/>
    <w:rsid w:val="006F6B28"/>
    <w:rsid w:val="006F78FB"/>
    <w:rsid w:val="00700F33"/>
    <w:rsid w:val="00701792"/>
    <w:rsid w:val="00703C83"/>
    <w:rsid w:val="0070642C"/>
    <w:rsid w:val="0071085F"/>
    <w:rsid w:val="0071201D"/>
    <w:rsid w:val="007123B7"/>
    <w:rsid w:val="00712B6F"/>
    <w:rsid w:val="0071363E"/>
    <w:rsid w:val="007141DB"/>
    <w:rsid w:val="00717B5D"/>
    <w:rsid w:val="0072184F"/>
    <w:rsid w:val="007229E0"/>
    <w:rsid w:val="007239F0"/>
    <w:rsid w:val="007247EB"/>
    <w:rsid w:val="00725762"/>
    <w:rsid w:val="0072652F"/>
    <w:rsid w:val="00727546"/>
    <w:rsid w:val="00731740"/>
    <w:rsid w:val="00735DF1"/>
    <w:rsid w:val="00736297"/>
    <w:rsid w:val="0074087F"/>
    <w:rsid w:val="00740C12"/>
    <w:rsid w:val="007433DE"/>
    <w:rsid w:val="00745012"/>
    <w:rsid w:val="007509C3"/>
    <w:rsid w:val="00753C18"/>
    <w:rsid w:val="00756C0F"/>
    <w:rsid w:val="00761DF9"/>
    <w:rsid w:val="00761FF2"/>
    <w:rsid w:val="00763DA3"/>
    <w:rsid w:val="00766596"/>
    <w:rsid w:val="0077051A"/>
    <w:rsid w:val="00771461"/>
    <w:rsid w:val="007722A0"/>
    <w:rsid w:val="00773F6C"/>
    <w:rsid w:val="00775E00"/>
    <w:rsid w:val="00780552"/>
    <w:rsid w:val="00780816"/>
    <w:rsid w:val="00780DED"/>
    <w:rsid w:val="00785697"/>
    <w:rsid w:val="00785E20"/>
    <w:rsid w:val="0079087F"/>
    <w:rsid w:val="0079458E"/>
    <w:rsid w:val="00794B97"/>
    <w:rsid w:val="007A0BC7"/>
    <w:rsid w:val="007A1500"/>
    <w:rsid w:val="007A159E"/>
    <w:rsid w:val="007A5AF6"/>
    <w:rsid w:val="007A7DD3"/>
    <w:rsid w:val="007B62F8"/>
    <w:rsid w:val="007B6642"/>
    <w:rsid w:val="007C3C7D"/>
    <w:rsid w:val="007C4AAC"/>
    <w:rsid w:val="007C748A"/>
    <w:rsid w:val="007D114B"/>
    <w:rsid w:val="007D1354"/>
    <w:rsid w:val="007D36FE"/>
    <w:rsid w:val="007D41E9"/>
    <w:rsid w:val="007D5995"/>
    <w:rsid w:val="007D6431"/>
    <w:rsid w:val="007D6A82"/>
    <w:rsid w:val="007E0134"/>
    <w:rsid w:val="007E06A0"/>
    <w:rsid w:val="007E1C9A"/>
    <w:rsid w:val="007E1D32"/>
    <w:rsid w:val="007E2851"/>
    <w:rsid w:val="007E5CF8"/>
    <w:rsid w:val="007F16FA"/>
    <w:rsid w:val="007F47A2"/>
    <w:rsid w:val="007F669C"/>
    <w:rsid w:val="007F6FDB"/>
    <w:rsid w:val="007F7F2E"/>
    <w:rsid w:val="00801339"/>
    <w:rsid w:val="00802845"/>
    <w:rsid w:val="00802ADD"/>
    <w:rsid w:val="00802F89"/>
    <w:rsid w:val="00803777"/>
    <w:rsid w:val="008043C2"/>
    <w:rsid w:val="0080468D"/>
    <w:rsid w:val="00804E2D"/>
    <w:rsid w:val="00805AD4"/>
    <w:rsid w:val="00807AF3"/>
    <w:rsid w:val="0081052F"/>
    <w:rsid w:val="00811519"/>
    <w:rsid w:val="00811B13"/>
    <w:rsid w:val="00813984"/>
    <w:rsid w:val="008200C8"/>
    <w:rsid w:val="00820484"/>
    <w:rsid w:val="00821C23"/>
    <w:rsid w:val="00823974"/>
    <w:rsid w:val="008247D0"/>
    <w:rsid w:val="008255C6"/>
    <w:rsid w:val="00827B02"/>
    <w:rsid w:val="00830FBA"/>
    <w:rsid w:val="008330E2"/>
    <w:rsid w:val="008333E7"/>
    <w:rsid w:val="00833CD5"/>
    <w:rsid w:val="00835E94"/>
    <w:rsid w:val="00836458"/>
    <w:rsid w:val="00836FF5"/>
    <w:rsid w:val="008401E9"/>
    <w:rsid w:val="0084252D"/>
    <w:rsid w:val="008433A6"/>
    <w:rsid w:val="008437EB"/>
    <w:rsid w:val="00844FA2"/>
    <w:rsid w:val="00847B01"/>
    <w:rsid w:val="008504EE"/>
    <w:rsid w:val="0085080F"/>
    <w:rsid w:val="00854784"/>
    <w:rsid w:val="00856B4F"/>
    <w:rsid w:val="00856EBA"/>
    <w:rsid w:val="00860CFD"/>
    <w:rsid w:val="008623B8"/>
    <w:rsid w:val="008640AD"/>
    <w:rsid w:val="00865832"/>
    <w:rsid w:val="008678DB"/>
    <w:rsid w:val="00870021"/>
    <w:rsid w:val="00871909"/>
    <w:rsid w:val="00871D48"/>
    <w:rsid w:val="0087366C"/>
    <w:rsid w:val="008759F4"/>
    <w:rsid w:val="00876A29"/>
    <w:rsid w:val="0087746A"/>
    <w:rsid w:val="008775B9"/>
    <w:rsid w:val="00880367"/>
    <w:rsid w:val="0088079B"/>
    <w:rsid w:val="00880DC0"/>
    <w:rsid w:val="00881D52"/>
    <w:rsid w:val="00881F97"/>
    <w:rsid w:val="00886C50"/>
    <w:rsid w:val="0088767B"/>
    <w:rsid w:val="00890980"/>
    <w:rsid w:val="00890FC0"/>
    <w:rsid w:val="00891265"/>
    <w:rsid w:val="00893188"/>
    <w:rsid w:val="00897E2B"/>
    <w:rsid w:val="008A3CFE"/>
    <w:rsid w:val="008A4C1D"/>
    <w:rsid w:val="008A511A"/>
    <w:rsid w:val="008A56FE"/>
    <w:rsid w:val="008A647F"/>
    <w:rsid w:val="008B18FD"/>
    <w:rsid w:val="008B2CA1"/>
    <w:rsid w:val="008B419E"/>
    <w:rsid w:val="008B6E38"/>
    <w:rsid w:val="008B7D19"/>
    <w:rsid w:val="008C1EB4"/>
    <w:rsid w:val="008C23BD"/>
    <w:rsid w:val="008C2EB8"/>
    <w:rsid w:val="008C5D29"/>
    <w:rsid w:val="008C668F"/>
    <w:rsid w:val="008C7775"/>
    <w:rsid w:val="008C7A1B"/>
    <w:rsid w:val="008D276A"/>
    <w:rsid w:val="008D581E"/>
    <w:rsid w:val="008D5A9C"/>
    <w:rsid w:val="008D6174"/>
    <w:rsid w:val="008D7BEA"/>
    <w:rsid w:val="008E0EA1"/>
    <w:rsid w:val="008E154F"/>
    <w:rsid w:val="008E19D0"/>
    <w:rsid w:val="008E48FD"/>
    <w:rsid w:val="008F32B0"/>
    <w:rsid w:val="008F5018"/>
    <w:rsid w:val="0090085F"/>
    <w:rsid w:val="0090136D"/>
    <w:rsid w:val="00902C2A"/>
    <w:rsid w:val="0090316F"/>
    <w:rsid w:val="00903E6E"/>
    <w:rsid w:val="009078FC"/>
    <w:rsid w:val="00907CF1"/>
    <w:rsid w:val="00907EED"/>
    <w:rsid w:val="0091327D"/>
    <w:rsid w:val="00915867"/>
    <w:rsid w:val="00917DE8"/>
    <w:rsid w:val="00921407"/>
    <w:rsid w:val="00922AE3"/>
    <w:rsid w:val="009263AF"/>
    <w:rsid w:val="0092799F"/>
    <w:rsid w:val="009318BE"/>
    <w:rsid w:val="0093264B"/>
    <w:rsid w:val="0093359D"/>
    <w:rsid w:val="00934202"/>
    <w:rsid w:val="009369EE"/>
    <w:rsid w:val="00937DD6"/>
    <w:rsid w:val="00940569"/>
    <w:rsid w:val="00940F4A"/>
    <w:rsid w:val="00944260"/>
    <w:rsid w:val="00946B5C"/>
    <w:rsid w:val="009476D8"/>
    <w:rsid w:val="00952D5C"/>
    <w:rsid w:val="0095331D"/>
    <w:rsid w:val="00953965"/>
    <w:rsid w:val="009567A3"/>
    <w:rsid w:val="00956DE5"/>
    <w:rsid w:val="009608CF"/>
    <w:rsid w:val="00965032"/>
    <w:rsid w:val="009657FC"/>
    <w:rsid w:val="009662DD"/>
    <w:rsid w:val="00967136"/>
    <w:rsid w:val="00971059"/>
    <w:rsid w:val="009711AC"/>
    <w:rsid w:val="009728EA"/>
    <w:rsid w:val="0097329F"/>
    <w:rsid w:val="00975191"/>
    <w:rsid w:val="00984D2F"/>
    <w:rsid w:val="00984D56"/>
    <w:rsid w:val="00984EE7"/>
    <w:rsid w:val="00985239"/>
    <w:rsid w:val="009907DA"/>
    <w:rsid w:val="009928CD"/>
    <w:rsid w:val="0099313F"/>
    <w:rsid w:val="00993F48"/>
    <w:rsid w:val="00994162"/>
    <w:rsid w:val="0099747F"/>
    <w:rsid w:val="00997B10"/>
    <w:rsid w:val="009A23BA"/>
    <w:rsid w:val="009A479F"/>
    <w:rsid w:val="009A6292"/>
    <w:rsid w:val="009B0B0E"/>
    <w:rsid w:val="009B12D7"/>
    <w:rsid w:val="009B76CC"/>
    <w:rsid w:val="009C1732"/>
    <w:rsid w:val="009C2DB0"/>
    <w:rsid w:val="009C5819"/>
    <w:rsid w:val="009C6092"/>
    <w:rsid w:val="009C6F70"/>
    <w:rsid w:val="009C7C1A"/>
    <w:rsid w:val="009D0C2E"/>
    <w:rsid w:val="009D29D8"/>
    <w:rsid w:val="009D4368"/>
    <w:rsid w:val="009D5C63"/>
    <w:rsid w:val="009D71B6"/>
    <w:rsid w:val="009D7270"/>
    <w:rsid w:val="009E2D67"/>
    <w:rsid w:val="009E394B"/>
    <w:rsid w:val="009E39A8"/>
    <w:rsid w:val="009E471E"/>
    <w:rsid w:val="009E501C"/>
    <w:rsid w:val="009E6C99"/>
    <w:rsid w:val="009F12AB"/>
    <w:rsid w:val="009F6EC1"/>
    <w:rsid w:val="00A03343"/>
    <w:rsid w:val="00A0419D"/>
    <w:rsid w:val="00A05456"/>
    <w:rsid w:val="00A05852"/>
    <w:rsid w:val="00A0635D"/>
    <w:rsid w:val="00A104ED"/>
    <w:rsid w:val="00A10E4F"/>
    <w:rsid w:val="00A12891"/>
    <w:rsid w:val="00A157EB"/>
    <w:rsid w:val="00A22E5A"/>
    <w:rsid w:val="00A32602"/>
    <w:rsid w:val="00A34678"/>
    <w:rsid w:val="00A37B3B"/>
    <w:rsid w:val="00A40D1A"/>
    <w:rsid w:val="00A537A5"/>
    <w:rsid w:val="00A53C4E"/>
    <w:rsid w:val="00A62B11"/>
    <w:rsid w:val="00A705B6"/>
    <w:rsid w:val="00A70D12"/>
    <w:rsid w:val="00A72A5B"/>
    <w:rsid w:val="00A74AEE"/>
    <w:rsid w:val="00A767A3"/>
    <w:rsid w:val="00A8073C"/>
    <w:rsid w:val="00A80BE4"/>
    <w:rsid w:val="00A82CDE"/>
    <w:rsid w:val="00A845CA"/>
    <w:rsid w:val="00A8546F"/>
    <w:rsid w:val="00A87BA0"/>
    <w:rsid w:val="00A91514"/>
    <w:rsid w:val="00A92A17"/>
    <w:rsid w:val="00A93429"/>
    <w:rsid w:val="00A9388C"/>
    <w:rsid w:val="00A95B2F"/>
    <w:rsid w:val="00A966E4"/>
    <w:rsid w:val="00AA0A55"/>
    <w:rsid w:val="00AA22F9"/>
    <w:rsid w:val="00AA432C"/>
    <w:rsid w:val="00AA57A0"/>
    <w:rsid w:val="00AA74F9"/>
    <w:rsid w:val="00AB269D"/>
    <w:rsid w:val="00AB3A56"/>
    <w:rsid w:val="00AB4E41"/>
    <w:rsid w:val="00AB521B"/>
    <w:rsid w:val="00AC02C4"/>
    <w:rsid w:val="00AC0BB8"/>
    <w:rsid w:val="00AC0FB6"/>
    <w:rsid w:val="00AC235F"/>
    <w:rsid w:val="00AC245D"/>
    <w:rsid w:val="00AC7216"/>
    <w:rsid w:val="00AC7537"/>
    <w:rsid w:val="00AD0C5B"/>
    <w:rsid w:val="00AD0E9C"/>
    <w:rsid w:val="00AD1258"/>
    <w:rsid w:val="00AD33B3"/>
    <w:rsid w:val="00AD33C8"/>
    <w:rsid w:val="00AD356A"/>
    <w:rsid w:val="00AD3582"/>
    <w:rsid w:val="00AD5061"/>
    <w:rsid w:val="00AD704D"/>
    <w:rsid w:val="00AE2347"/>
    <w:rsid w:val="00AE2ECF"/>
    <w:rsid w:val="00AE589E"/>
    <w:rsid w:val="00AE7BB4"/>
    <w:rsid w:val="00AF036D"/>
    <w:rsid w:val="00AF07EF"/>
    <w:rsid w:val="00AF11C6"/>
    <w:rsid w:val="00AF20FD"/>
    <w:rsid w:val="00AF23C5"/>
    <w:rsid w:val="00AF2A8A"/>
    <w:rsid w:val="00AF341C"/>
    <w:rsid w:val="00AF5AC5"/>
    <w:rsid w:val="00AF7304"/>
    <w:rsid w:val="00AF780A"/>
    <w:rsid w:val="00B021F5"/>
    <w:rsid w:val="00B06C16"/>
    <w:rsid w:val="00B10129"/>
    <w:rsid w:val="00B104BB"/>
    <w:rsid w:val="00B10B29"/>
    <w:rsid w:val="00B124ED"/>
    <w:rsid w:val="00B13580"/>
    <w:rsid w:val="00B270BC"/>
    <w:rsid w:val="00B27836"/>
    <w:rsid w:val="00B32D05"/>
    <w:rsid w:val="00B371E0"/>
    <w:rsid w:val="00B37533"/>
    <w:rsid w:val="00B41038"/>
    <w:rsid w:val="00B4129F"/>
    <w:rsid w:val="00B43A57"/>
    <w:rsid w:val="00B456E0"/>
    <w:rsid w:val="00B45E7D"/>
    <w:rsid w:val="00B508C2"/>
    <w:rsid w:val="00B532EB"/>
    <w:rsid w:val="00B5447E"/>
    <w:rsid w:val="00B63448"/>
    <w:rsid w:val="00B63B96"/>
    <w:rsid w:val="00B650C8"/>
    <w:rsid w:val="00B70E9E"/>
    <w:rsid w:val="00B725A8"/>
    <w:rsid w:val="00B725E1"/>
    <w:rsid w:val="00B7277C"/>
    <w:rsid w:val="00B748B3"/>
    <w:rsid w:val="00B75530"/>
    <w:rsid w:val="00B77209"/>
    <w:rsid w:val="00B77262"/>
    <w:rsid w:val="00B82688"/>
    <w:rsid w:val="00B82806"/>
    <w:rsid w:val="00B82C73"/>
    <w:rsid w:val="00B849B7"/>
    <w:rsid w:val="00B85C0E"/>
    <w:rsid w:val="00B85F51"/>
    <w:rsid w:val="00B87778"/>
    <w:rsid w:val="00B92E67"/>
    <w:rsid w:val="00B936CD"/>
    <w:rsid w:val="00B97839"/>
    <w:rsid w:val="00BA0818"/>
    <w:rsid w:val="00BA4F41"/>
    <w:rsid w:val="00BA7276"/>
    <w:rsid w:val="00BB11FD"/>
    <w:rsid w:val="00BB2257"/>
    <w:rsid w:val="00BB4A38"/>
    <w:rsid w:val="00BB4D9E"/>
    <w:rsid w:val="00BB7AD2"/>
    <w:rsid w:val="00BC1422"/>
    <w:rsid w:val="00BC2888"/>
    <w:rsid w:val="00BC5435"/>
    <w:rsid w:val="00BD02E8"/>
    <w:rsid w:val="00BD0B30"/>
    <w:rsid w:val="00BD0C80"/>
    <w:rsid w:val="00BD4BC6"/>
    <w:rsid w:val="00BD6C52"/>
    <w:rsid w:val="00BE1F0B"/>
    <w:rsid w:val="00BE7F6F"/>
    <w:rsid w:val="00BF2E20"/>
    <w:rsid w:val="00BF2E54"/>
    <w:rsid w:val="00BF4330"/>
    <w:rsid w:val="00BF4A6A"/>
    <w:rsid w:val="00BF626B"/>
    <w:rsid w:val="00BF6D19"/>
    <w:rsid w:val="00BF7821"/>
    <w:rsid w:val="00C01815"/>
    <w:rsid w:val="00C03742"/>
    <w:rsid w:val="00C03E0D"/>
    <w:rsid w:val="00C04C5C"/>
    <w:rsid w:val="00C05C8A"/>
    <w:rsid w:val="00C06704"/>
    <w:rsid w:val="00C067D7"/>
    <w:rsid w:val="00C07634"/>
    <w:rsid w:val="00C106A5"/>
    <w:rsid w:val="00C11D5D"/>
    <w:rsid w:val="00C14ED3"/>
    <w:rsid w:val="00C16188"/>
    <w:rsid w:val="00C21038"/>
    <w:rsid w:val="00C212E6"/>
    <w:rsid w:val="00C241E8"/>
    <w:rsid w:val="00C24D45"/>
    <w:rsid w:val="00C2554C"/>
    <w:rsid w:val="00C2742C"/>
    <w:rsid w:val="00C2749C"/>
    <w:rsid w:val="00C27F07"/>
    <w:rsid w:val="00C31311"/>
    <w:rsid w:val="00C317D0"/>
    <w:rsid w:val="00C31FF8"/>
    <w:rsid w:val="00C33C0C"/>
    <w:rsid w:val="00C34A4F"/>
    <w:rsid w:val="00C354F5"/>
    <w:rsid w:val="00C35F2A"/>
    <w:rsid w:val="00C36921"/>
    <w:rsid w:val="00C37965"/>
    <w:rsid w:val="00C43D5D"/>
    <w:rsid w:val="00C44FC1"/>
    <w:rsid w:val="00C453EE"/>
    <w:rsid w:val="00C45B3A"/>
    <w:rsid w:val="00C50107"/>
    <w:rsid w:val="00C51FAA"/>
    <w:rsid w:val="00C53B05"/>
    <w:rsid w:val="00C54BBA"/>
    <w:rsid w:val="00C55E26"/>
    <w:rsid w:val="00C56046"/>
    <w:rsid w:val="00C61106"/>
    <w:rsid w:val="00C61234"/>
    <w:rsid w:val="00C6344A"/>
    <w:rsid w:val="00C64D78"/>
    <w:rsid w:val="00C666A8"/>
    <w:rsid w:val="00C7259D"/>
    <w:rsid w:val="00C731D9"/>
    <w:rsid w:val="00C73447"/>
    <w:rsid w:val="00C74E54"/>
    <w:rsid w:val="00C74FA4"/>
    <w:rsid w:val="00C76876"/>
    <w:rsid w:val="00C778A5"/>
    <w:rsid w:val="00C82E90"/>
    <w:rsid w:val="00C8632E"/>
    <w:rsid w:val="00C93065"/>
    <w:rsid w:val="00C957DC"/>
    <w:rsid w:val="00C96302"/>
    <w:rsid w:val="00C96338"/>
    <w:rsid w:val="00C970B1"/>
    <w:rsid w:val="00C979E4"/>
    <w:rsid w:val="00CA14A5"/>
    <w:rsid w:val="00CA1972"/>
    <w:rsid w:val="00CA361A"/>
    <w:rsid w:val="00CA40E3"/>
    <w:rsid w:val="00CA4D65"/>
    <w:rsid w:val="00CB1A38"/>
    <w:rsid w:val="00CB1A41"/>
    <w:rsid w:val="00CB1CD1"/>
    <w:rsid w:val="00CB3418"/>
    <w:rsid w:val="00CB3A5D"/>
    <w:rsid w:val="00CB3DF0"/>
    <w:rsid w:val="00CB64B0"/>
    <w:rsid w:val="00CC2C76"/>
    <w:rsid w:val="00CC4641"/>
    <w:rsid w:val="00CC4D4B"/>
    <w:rsid w:val="00CC555C"/>
    <w:rsid w:val="00CC5C00"/>
    <w:rsid w:val="00CD04D1"/>
    <w:rsid w:val="00CD09F3"/>
    <w:rsid w:val="00CD0FFD"/>
    <w:rsid w:val="00CD21BC"/>
    <w:rsid w:val="00CD3B3C"/>
    <w:rsid w:val="00CD511B"/>
    <w:rsid w:val="00CD598C"/>
    <w:rsid w:val="00CD6923"/>
    <w:rsid w:val="00CE153C"/>
    <w:rsid w:val="00CE2C3B"/>
    <w:rsid w:val="00CE3965"/>
    <w:rsid w:val="00CE69B2"/>
    <w:rsid w:val="00CF0789"/>
    <w:rsid w:val="00CF2EFB"/>
    <w:rsid w:val="00CF410A"/>
    <w:rsid w:val="00CF6DAC"/>
    <w:rsid w:val="00CF6E40"/>
    <w:rsid w:val="00D005DD"/>
    <w:rsid w:val="00D0317F"/>
    <w:rsid w:val="00D04C6E"/>
    <w:rsid w:val="00D0757F"/>
    <w:rsid w:val="00D11CFF"/>
    <w:rsid w:val="00D14E71"/>
    <w:rsid w:val="00D16182"/>
    <w:rsid w:val="00D16C82"/>
    <w:rsid w:val="00D17355"/>
    <w:rsid w:val="00D20235"/>
    <w:rsid w:val="00D223A6"/>
    <w:rsid w:val="00D23046"/>
    <w:rsid w:val="00D30F59"/>
    <w:rsid w:val="00D32074"/>
    <w:rsid w:val="00D33C03"/>
    <w:rsid w:val="00D37FDC"/>
    <w:rsid w:val="00D40396"/>
    <w:rsid w:val="00D42009"/>
    <w:rsid w:val="00D42D4F"/>
    <w:rsid w:val="00D4339A"/>
    <w:rsid w:val="00D45AC7"/>
    <w:rsid w:val="00D471F3"/>
    <w:rsid w:val="00D47B69"/>
    <w:rsid w:val="00D47BF5"/>
    <w:rsid w:val="00D551F5"/>
    <w:rsid w:val="00D553E0"/>
    <w:rsid w:val="00D5625C"/>
    <w:rsid w:val="00D60F64"/>
    <w:rsid w:val="00D622CC"/>
    <w:rsid w:val="00D6260A"/>
    <w:rsid w:val="00D63BE7"/>
    <w:rsid w:val="00D64CB8"/>
    <w:rsid w:val="00D66F5A"/>
    <w:rsid w:val="00D67386"/>
    <w:rsid w:val="00D67DC3"/>
    <w:rsid w:val="00D67DE7"/>
    <w:rsid w:val="00D71D91"/>
    <w:rsid w:val="00D72158"/>
    <w:rsid w:val="00D725D1"/>
    <w:rsid w:val="00D72719"/>
    <w:rsid w:val="00D7590A"/>
    <w:rsid w:val="00D759A8"/>
    <w:rsid w:val="00D76CA0"/>
    <w:rsid w:val="00D82438"/>
    <w:rsid w:val="00D82CB1"/>
    <w:rsid w:val="00D85ABE"/>
    <w:rsid w:val="00D85D9F"/>
    <w:rsid w:val="00D86CC8"/>
    <w:rsid w:val="00D90A1F"/>
    <w:rsid w:val="00D918DE"/>
    <w:rsid w:val="00D944A0"/>
    <w:rsid w:val="00D95338"/>
    <w:rsid w:val="00D9600A"/>
    <w:rsid w:val="00D9650B"/>
    <w:rsid w:val="00DA1F3A"/>
    <w:rsid w:val="00DA1F9C"/>
    <w:rsid w:val="00DA3B3C"/>
    <w:rsid w:val="00DA4CC6"/>
    <w:rsid w:val="00DA6849"/>
    <w:rsid w:val="00DA6DC1"/>
    <w:rsid w:val="00DA79C8"/>
    <w:rsid w:val="00DB1E6A"/>
    <w:rsid w:val="00DB44F8"/>
    <w:rsid w:val="00DB4CAC"/>
    <w:rsid w:val="00DB4F8E"/>
    <w:rsid w:val="00DB58E2"/>
    <w:rsid w:val="00DB797B"/>
    <w:rsid w:val="00DC4412"/>
    <w:rsid w:val="00DC619A"/>
    <w:rsid w:val="00DD0D39"/>
    <w:rsid w:val="00DD40FA"/>
    <w:rsid w:val="00DD44E9"/>
    <w:rsid w:val="00DE14AF"/>
    <w:rsid w:val="00DE4AD0"/>
    <w:rsid w:val="00DE5C72"/>
    <w:rsid w:val="00DE6BA4"/>
    <w:rsid w:val="00DF139B"/>
    <w:rsid w:val="00DF1D3B"/>
    <w:rsid w:val="00DF5959"/>
    <w:rsid w:val="00DF5A0D"/>
    <w:rsid w:val="00DF61F4"/>
    <w:rsid w:val="00DF7056"/>
    <w:rsid w:val="00E01D89"/>
    <w:rsid w:val="00E03ECE"/>
    <w:rsid w:val="00E06102"/>
    <w:rsid w:val="00E12B89"/>
    <w:rsid w:val="00E13D6B"/>
    <w:rsid w:val="00E152AD"/>
    <w:rsid w:val="00E15D3D"/>
    <w:rsid w:val="00E171A0"/>
    <w:rsid w:val="00E20086"/>
    <w:rsid w:val="00E2137B"/>
    <w:rsid w:val="00E22271"/>
    <w:rsid w:val="00E225BB"/>
    <w:rsid w:val="00E25B10"/>
    <w:rsid w:val="00E27896"/>
    <w:rsid w:val="00E30DC9"/>
    <w:rsid w:val="00E33351"/>
    <w:rsid w:val="00E33982"/>
    <w:rsid w:val="00E33C01"/>
    <w:rsid w:val="00E33E2B"/>
    <w:rsid w:val="00E3546B"/>
    <w:rsid w:val="00E35904"/>
    <w:rsid w:val="00E40AE1"/>
    <w:rsid w:val="00E4159A"/>
    <w:rsid w:val="00E42507"/>
    <w:rsid w:val="00E448B6"/>
    <w:rsid w:val="00E45324"/>
    <w:rsid w:val="00E4763A"/>
    <w:rsid w:val="00E50E51"/>
    <w:rsid w:val="00E5277D"/>
    <w:rsid w:val="00E548AA"/>
    <w:rsid w:val="00E55093"/>
    <w:rsid w:val="00E567B8"/>
    <w:rsid w:val="00E57243"/>
    <w:rsid w:val="00E60138"/>
    <w:rsid w:val="00E60AB7"/>
    <w:rsid w:val="00E61099"/>
    <w:rsid w:val="00E62DB1"/>
    <w:rsid w:val="00E637FF"/>
    <w:rsid w:val="00E652CF"/>
    <w:rsid w:val="00E660F7"/>
    <w:rsid w:val="00E66478"/>
    <w:rsid w:val="00E67763"/>
    <w:rsid w:val="00E67821"/>
    <w:rsid w:val="00E712C8"/>
    <w:rsid w:val="00E71E01"/>
    <w:rsid w:val="00E71F43"/>
    <w:rsid w:val="00E749BA"/>
    <w:rsid w:val="00E7698D"/>
    <w:rsid w:val="00E76EDD"/>
    <w:rsid w:val="00E770A4"/>
    <w:rsid w:val="00E774D6"/>
    <w:rsid w:val="00E8005C"/>
    <w:rsid w:val="00E821EB"/>
    <w:rsid w:val="00E828A7"/>
    <w:rsid w:val="00E82EEC"/>
    <w:rsid w:val="00E862B1"/>
    <w:rsid w:val="00E868B1"/>
    <w:rsid w:val="00E875C0"/>
    <w:rsid w:val="00E927D5"/>
    <w:rsid w:val="00E92D12"/>
    <w:rsid w:val="00E9659B"/>
    <w:rsid w:val="00E97D7C"/>
    <w:rsid w:val="00EA0B1E"/>
    <w:rsid w:val="00EA32B8"/>
    <w:rsid w:val="00EA3D7D"/>
    <w:rsid w:val="00EA51AA"/>
    <w:rsid w:val="00EA7210"/>
    <w:rsid w:val="00EB19AC"/>
    <w:rsid w:val="00EB1DCB"/>
    <w:rsid w:val="00EB30BC"/>
    <w:rsid w:val="00EB4EAA"/>
    <w:rsid w:val="00EB4F62"/>
    <w:rsid w:val="00EB6CA5"/>
    <w:rsid w:val="00EC067A"/>
    <w:rsid w:val="00EC0C1C"/>
    <w:rsid w:val="00EC0C2C"/>
    <w:rsid w:val="00EC0D36"/>
    <w:rsid w:val="00EC1125"/>
    <w:rsid w:val="00EC11AD"/>
    <w:rsid w:val="00EC33F2"/>
    <w:rsid w:val="00EC56CD"/>
    <w:rsid w:val="00EC6631"/>
    <w:rsid w:val="00EC7026"/>
    <w:rsid w:val="00ED3402"/>
    <w:rsid w:val="00ED55A8"/>
    <w:rsid w:val="00ED64ED"/>
    <w:rsid w:val="00ED768E"/>
    <w:rsid w:val="00EE2847"/>
    <w:rsid w:val="00EE3238"/>
    <w:rsid w:val="00EE3AF6"/>
    <w:rsid w:val="00EE51D4"/>
    <w:rsid w:val="00EE5227"/>
    <w:rsid w:val="00EE71E7"/>
    <w:rsid w:val="00EF032F"/>
    <w:rsid w:val="00EF1C71"/>
    <w:rsid w:val="00EF3A18"/>
    <w:rsid w:val="00EF63D6"/>
    <w:rsid w:val="00EF7519"/>
    <w:rsid w:val="00F000CA"/>
    <w:rsid w:val="00F03916"/>
    <w:rsid w:val="00F056B3"/>
    <w:rsid w:val="00F105B6"/>
    <w:rsid w:val="00F10B9D"/>
    <w:rsid w:val="00F12D33"/>
    <w:rsid w:val="00F212C9"/>
    <w:rsid w:val="00F21330"/>
    <w:rsid w:val="00F215D1"/>
    <w:rsid w:val="00F26516"/>
    <w:rsid w:val="00F26ECB"/>
    <w:rsid w:val="00F3043B"/>
    <w:rsid w:val="00F32058"/>
    <w:rsid w:val="00F332CC"/>
    <w:rsid w:val="00F3379D"/>
    <w:rsid w:val="00F35A3D"/>
    <w:rsid w:val="00F36771"/>
    <w:rsid w:val="00F36BF0"/>
    <w:rsid w:val="00F37730"/>
    <w:rsid w:val="00F45D17"/>
    <w:rsid w:val="00F47A62"/>
    <w:rsid w:val="00F51C46"/>
    <w:rsid w:val="00F522AB"/>
    <w:rsid w:val="00F52FEA"/>
    <w:rsid w:val="00F54827"/>
    <w:rsid w:val="00F5791B"/>
    <w:rsid w:val="00F61060"/>
    <w:rsid w:val="00F62D48"/>
    <w:rsid w:val="00F65096"/>
    <w:rsid w:val="00F704DD"/>
    <w:rsid w:val="00F7066A"/>
    <w:rsid w:val="00F71DF7"/>
    <w:rsid w:val="00F7476B"/>
    <w:rsid w:val="00F762FE"/>
    <w:rsid w:val="00F76D38"/>
    <w:rsid w:val="00F8077D"/>
    <w:rsid w:val="00F84BC7"/>
    <w:rsid w:val="00F87695"/>
    <w:rsid w:val="00F9093D"/>
    <w:rsid w:val="00F92314"/>
    <w:rsid w:val="00F955FF"/>
    <w:rsid w:val="00F956E4"/>
    <w:rsid w:val="00F95C1A"/>
    <w:rsid w:val="00F96E3B"/>
    <w:rsid w:val="00F96F4B"/>
    <w:rsid w:val="00FA4F67"/>
    <w:rsid w:val="00FB0F4C"/>
    <w:rsid w:val="00FB13AB"/>
    <w:rsid w:val="00FB19D8"/>
    <w:rsid w:val="00FB3F4A"/>
    <w:rsid w:val="00FB4146"/>
    <w:rsid w:val="00FB4AD6"/>
    <w:rsid w:val="00FB5718"/>
    <w:rsid w:val="00FB709B"/>
    <w:rsid w:val="00FB7FA7"/>
    <w:rsid w:val="00FC1515"/>
    <w:rsid w:val="00FC18E6"/>
    <w:rsid w:val="00FC2AD3"/>
    <w:rsid w:val="00FC4434"/>
    <w:rsid w:val="00FC5864"/>
    <w:rsid w:val="00FC5A89"/>
    <w:rsid w:val="00FC7B0F"/>
    <w:rsid w:val="00FD0D00"/>
    <w:rsid w:val="00FD2043"/>
    <w:rsid w:val="00FD49D5"/>
    <w:rsid w:val="00FD55CC"/>
    <w:rsid w:val="00FD57B0"/>
    <w:rsid w:val="00FD73A8"/>
    <w:rsid w:val="00FE08E6"/>
    <w:rsid w:val="00FE397F"/>
    <w:rsid w:val="00FE49F1"/>
    <w:rsid w:val="00FE5946"/>
    <w:rsid w:val="00FE79E4"/>
    <w:rsid w:val="00FF1186"/>
    <w:rsid w:val="00FF1F1C"/>
    <w:rsid w:val="00FF24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7BB2371"/>
  <w15:chartTrackingRefBased/>
  <w15:docId w15:val="{83E681F9-E398-4005-9108-D57E32C41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header" w:qFormat="1"/>
    <w:lsdException w:name="index heading" w:uiPriority="99"/>
    <w:lsdException w:name="caption" w:semiHidden="1" w:unhideWhenUsed="1" w:qFormat="1"/>
    <w:lsdException w:name="table of figures" w:uiPriority="99"/>
    <w:lsdException w:name="annotation reference" w:qFormat="1"/>
    <w:lsdException w:name="List Number 3" w:uiPriority="99"/>
    <w:lsdException w:name="Title" w:qFormat="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HTML Top of Form" w:uiPriority="99"/>
    <w:lsdException w:name="HTML Bottom of Form"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aliases w:val="H1,h1,app heading 1,l1,Memo Heading 1,h11,h12,h13,h14,h15,h16,Heading 1 3GPP,제목 1(no line),Heading 1_a,heading 1,h17,h111,h121,h131,h141,h151,h161,h18,h112,h122,h132,h142,h152,h162,h19,h113,h123,h133,h143,h153,h163,NMP Heading 1,Alt+1,Alt+1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DO NOT USE_h2,h2,h21,H2,Head2A,2,UNDERRUBRIK 1-2,Heading 2 3GPP,H2 Char,h2 Char,Header 2,Header2,22,heading2,2nd level,H21,H22,H23,H24,H25,R2,E2,†berschrift 2,õberschrift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no break,Memo Heading 3,Heading 3 3GPP,h3,hello,Titre 3 Car,no break Car,H3 Car,Underrubrik2 Car,h3 Car,Memo Heading 3 Car,hello Car,Heading 3 Char Car,no break Char Car,H3 Char Car,Underrubrik2 Char Car,h3 Char Car,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aliases w:val="h5,Heading5,H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0"/>
    <w:next w:val="Normal"/>
    <w:link w:val="Heading7Char"/>
    <w:qFormat/>
    <w:rsid w:val="00562BA7"/>
    <w:pPr>
      <w:outlineLvl w:val="6"/>
    </w:pPr>
  </w:style>
  <w:style w:type="paragraph" w:styleId="Heading8">
    <w:name w:val="heading 8"/>
    <w:aliases w:val="Table Heading"/>
    <w:basedOn w:val="Heading1"/>
    <w:next w:val="Normal"/>
    <w:link w:val="Heading8Char"/>
    <w:qFormat/>
    <w:rsid w:val="00562BA7"/>
    <w:pPr>
      <w:ind w:left="0" w:firstLine="0"/>
      <w:outlineLvl w:val="7"/>
    </w:pPr>
    <w:rPr>
      <w:rFonts w:eastAsia="Times New Roman"/>
      <w:lang w:eastAsia="en-GB"/>
    </w:rPr>
  </w:style>
  <w:style w:type="paragraph" w:styleId="Heading9">
    <w:name w:val="heading 9"/>
    <w:aliases w:val="Figure Heading,FH"/>
    <w:basedOn w:val="Heading8"/>
    <w:next w:val="Normal"/>
    <w:link w:val="Heading9Char"/>
    <w:qFormat/>
    <w:rsid w:val="00562B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0">
    <w:name w:val="B1"/>
    <w:basedOn w:val="List"/>
    <w:link w:val="B1Char1"/>
    <w:qFormat/>
    <w:pPr>
      <w:spacing w:after="180"/>
      <w:ind w:left="568" w:hanging="284"/>
    </w:pPr>
  </w:style>
  <w:style w:type="paragraph" w:customStyle="1" w:styleId="B2">
    <w:name w:val="B2"/>
    <w:basedOn w:val="List2"/>
    <w:link w:val="B2Char"/>
    <w:qFormat/>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0"/>
    <w:qFormat/>
    <w:rPr>
      <w:rFonts w:eastAsia="MS Mincho"/>
      <w:lang w:val="en-GB" w:eastAsia="en-US" w:bidi="ar-SA"/>
    </w:rPr>
  </w:style>
  <w:style w:type="paragraph" w:customStyle="1" w:styleId="B0">
    <w:name w:val="B0"/>
    <w:basedOn w:val="B10"/>
    <w:pPr>
      <w:ind w:left="284"/>
    </w:pPr>
    <w:rPr>
      <w:lang w:eastAsia="ja-JP"/>
    </w:rPr>
  </w:style>
  <w:style w:type="paragraph" w:styleId="List">
    <w:name w:val="List"/>
    <w:basedOn w:val="Normal"/>
    <w:link w:val="ListChar"/>
    <w:pPr>
      <w:ind w:left="283" w:hanging="283"/>
    </w:pPr>
  </w:style>
  <w:style w:type="paragraph" w:styleId="List2">
    <w:name w:val="List 2"/>
    <w:basedOn w:val="Normal"/>
    <w:link w:val="List2Char"/>
    <w:pPr>
      <w:ind w:left="566" w:hanging="283"/>
    </w:pPr>
  </w:style>
  <w:style w:type="paragraph" w:styleId="List3">
    <w:name w:val="List 3"/>
    <w:basedOn w:val="Normal"/>
    <w:link w:val="List3Char"/>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link w:val="ReferenceChar"/>
    <w:uiPriority w:val="99"/>
    <w:qFormat/>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link w:val="ProposalChar"/>
    <w:qFormat/>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uiPriority w:val="99"/>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rsid w:val="002300C6"/>
    <w:pPr>
      <w:jc w:val="both"/>
    </w:pPr>
    <w:rPr>
      <w:rFonts w:eastAsia="Times New Roman"/>
      <w:lang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37A6"/>
    <w:rPr>
      <w:rFonts w:ascii="Arial" w:eastAsia="MS Mincho" w:hAnsi="Arial"/>
      <w:bCs/>
      <w:sz w:val="24"/>
      <w:szCs w:val="28"/>
      <w:lang w:eastAsia="en-US"/>
    </w:rPr>
  </w:style>
  <w:style w:type="character" w:customStyle="1" w:styleId="Heading3Char">
    <w:name w:val="Heading 3 Char"/>
    <w:aliases w:val="Underrubrik2 Char,H3 Char,no break Char,Memo Heading 3 Char,Heading 3 3GPP Char,h3 Char,hello Char,Titre 3 Car Char,no break Car Char,H3 Car Char,Underrubrik2 Car Char,h3 Car Char,Memo Heading 3 Car Char,hello Car Char,H3 Char Car Char"/>
    <w:link w:val="Heading3"/>
    <w:rsid w:val="003537A6"/>
    <w:rPr>
      <w:rFonts w:ascii="Arial" w:eastAsia="MS Mincho" w:hAnsi="Arial" w:cs="Arial"/>
      <w:bCs/>
      <w:sz w:val="28"/>
      <w:szCs w:val="26"/>
      <w:lang w:eastAsia="en-US"/>
    </w:rPr>
  </w:style>
  <w:style w:type="character" w:customStyle="1" w:styleId="Heading1Char">
    <w:name w:val="Heading 1 Char"/>
    <w:aliases w:val="H1 Char,h1 Char,app heading 1 Char,l1 Char,Memo Heading 1 Char,h11 Char,h12 Char,h13 Char,h14 Char,h15 Char,h16 Char,Heading 1 3GPP Char,제목 1(no line) Char,Heading 1_a Char,heading 1 Char,h17 Char,h111 Char,h121 Char,h131 Char,h141 Char"/>
    <w:link w:val="Heading1"/>
    <w:rsid w:val="003537A6"/>
    <w:rPr>
      <w:rFonts w:ascii="Arial" w:eastAsia="MS Mincho" w:hAnsi="Arial"/>
      <w:sz w:val="36"/>
      <w:lang w:eastAsia="en-US"/>
    </w:rPr>
  </w:style>
  <w:style w:type="character" w:customStyle="1" w:styleId="Heading2Char">
    <w:name w:val="Heading 2 Char"/>
    <w:aliases w:val="DO NOT USE_h2 Char1,h2 Char2,h21 Char1,H2 Char2,Head2A Char1,2 Char1,UNDERRUBRIK 1-2 Char1,Heading 2 3GPP Char1,H2 Char Char1,h2 Char Char1,Header 2 Char1,Header2 Char1,22 Char1,heading2 Char1,2nd level Char1,H21 Char1,H22 Char1,H23 Char1"/>
    <w:link w:val="Heading2"/>
    <w:rsid w:val="003537A6"/>
    <w:rPr>
      <w:rFonts w:ascii="Arial" w:eastAsia="MS Mincho" w:hAnsi="Arial" w:cs="Arial"/>
      <w:bCs/>
      <w:iCs/>
      <w:sz w:val="32"/>
      <w:szCs w:val="28"/>
      <w:lang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qFormat/>
    <w:rsid w:val="003537A6"/>
    <w:rPr>
      <w:sz w:val="16"/>
      <w:szCs w:val="16"/>
    </w:rPr>
  </w:style>
  <w:style w:type="paragraph" w:styleId="CommentText">
    <w:name w:val="annotation text"/>
    <w:basedOn w:val="Normal"/>
    <w:link w:val="CommentTextChar"/>
    <w:unhideWhenUsed/>
    <w:qFormat/>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qForma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3"/>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aliases w:val="h5 Char,Heading5 Char,H5 Char"/>
    <w:link w:val="Heading5"/>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qFormat/>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character" w:customStyle="1" w:styleId="TAHCar">
    <w:name w:val="TAH Car"/>
    <w:qFormat/>
    <w:rsid w:val="00CF6E40"/>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aliases w:val="Heading 31"/>
    <w:basedOn w:val="Normal"/>
    <w:link w:val="TitleChar"/>
    <w:qFormat/>
    <w:rsid w:val="007123B7"/>
    <w:pPr>
      <w:jc w:val="center"/>
    </w:pPr>
    <w:rPr>
      <w:b/>
      <w:sz w:val="24"/>
      <w:lang w:val="de-DE"/>
    </w:rPr>
  </w:style>
  <w:style w:type="character" w:customStyle="1" w:styleId="TitleChar">
    <w:name w:val="Title Char"/>
    <w:aliases w:val="Heading 31 Char1"/>
    <w:link w:val="Title"/>
    <w:uiPriority w:val="10"/>
    <w:rsid w:val="007123B7"/>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123B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link w:val="Doc-titleChar"/>
    <w:qFormat/>
    <w:rsid w:val="007123B7"/>
    <w:pPr>
      <w:overflowPunct/>
      <w:autoSpaceDE/>
      <w:autoSpaceDN/>
      <w:adjustRightInd/>
      <w:spacing w:after="0"/>
      <w:ind w:left="1260" w:hanging="1260"/>
      <w:textAlignment w:val="auto"/>
    </w:pPr>
    <w:rPr>
      <w:szCs w:val="24"/>
      <w:lang w:eastAsia="en-GB"/>
    </w:rPr>
  </w:style>
  <w:style w:type="paragraph" w:customStyle="1" w:styleId="CharChar1CharCharCharChar">
    <w:name w:val="Char Char1 Char Char Char Char"/>
    <w:basedOn w:val="Normal"/>
    <w:rsid w:val="007123B7"/>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customStyle="1" w:styleId="Doc-text2">
    <w:name w:val="Doc-text2"/>
    <w:basedOn w:val="Normal"/>
    <w:link w:val="Doc-text2Char"/>
    <w:qFormat/>
    <w:rsid w:val="007123B7"/>
    <w:pPr>
      <w:tabs>
        <w:tab w:val="left" w:pos="1622"/>
      </w:tabs>
      <w:overflowPunct/>
      <w:autoSpaceDE/>
      <w:autoSpaceDN/>
      <w:adjustRightInd/>
      <w:spacing w:after="0"/>
      <w:ind w:left="1622" w:hanging="363"/>
      <w:textAlignment w:val="auto"/>
    </w:pPr>
    <w:rPr>
      <w:sz w:val="24"/>
      <w:szCs w:val="24"/>
      <w:lang w:eastAsia="en-GB"/>
    </w:rPr>
  </w:style>
  <w:style w:type="character" w:customStyle="1" w:styleId="Doc-text2Char">
    <w:name w:val="Doc-text2 Char"/>
    <w:link w:val="Doc-text2"/>
    <w:rsid w:val="007123B7"/>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eastAsia="zh-CN"/>
    </w:rPr>
  </w:style>
  <w:style w:type="character" w:customStyle="1" w:styleId="TFChar">
    <w:name w:val="TF Char"/>
    <w:qFormat/>
    <w:rsid w:val="007123B7"/>
    <w:rPr>
      <w:rFonts w:ascii="Arial" w:hAnsi="Arial"/>
      <w:b/>
      <w:lang w:val="en-GB" w:eastAsia="ja-JP" w:bidi="ar-SA"/>
    </w:rPr>
  </w:style>
  <w:style w:type="paragraph" w:customStyle="1" w:styleId="TAN">
    <w:name w:val="TAN"/>
    <w:basedOn w:val="Normal"/>
    <w:rsid w:val="007123B7"/>
    <w:pPr>
      <w:keepNext/>
      <w:keepLines/>
      <w:overflowPunct/>
      <w:autoSpaceDE/>
      <w:autoSpaceDN/>
      <w:adjustRightInd/>
      <w:spacing w:after="0"/>
      <w:ind w:left="851" w:hanging="851"/>
      <w:textAlignment w:val="auto"/>
    </w:pPr>
    <w:rPr>
      <w:sz w:val="18"/>
    </w:rPr>
  </w:style>
  <w:style w:type="character" w:customStyle="1" w:styleId="B1Zchn">
    <w:name w:val="B1 Zchn"/>
    <w:rsid w:val="007123B7"/>
    <w:rPr>
      <w:rFonts w:ascii="Arial" w:eastAsia="MS Mincho" w:hAnsi="Arial" w:cs="Arial"/>
      <w:color w:val="0000FF"/>
      <w:kern w:val="2"/>
      <w:lang w:val="en-GB" w:eastAsia="en-US" w:bidi="ar-SA"/>
    </w:rPr>
  </w:style>
  <w:style w:type="table" w:styleId="TableGrid">
    <w:name w:val="Table Grid"/>
    <w:basedOn w:val="TableNormal"/>
    <w:qFormat/>
    <w:rsid w:val="007123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7123B7"/>
    <w:pPr>
      <w:spacing w:after="240"/>
      <w:jc w:val="center"/>
    </w:pPr>
    <w:rPr>
      <w:rFonts w:eastAsia="Times New Roman"/>
      <w:b/>
      <w:bCs/>
      <w:lang w:eastAsia="zh-CN"/>
    </w:rPr>
  </w:style>
  <w:style w:type="paragraph" w:customStyle="1" w:styleId="Char5CharCharCharCharCharCharChar">
    <w:name w:val="Char5 Char Char Char Char Char Char Char"/>
    <w:basedOn w:val="Normal"/>
    <w:semiHidden/>
    <w:rsid w:val="007123B7"/>
    <w:pPr>
      <w:overflowPunct/>
      <w:autoSpaceDE/>
      <w:autoSpaceDN/>
      <w:adjustRightInd/>
      <w:spacing w:after="160" w:line="240" w:lineRule="exact"/>
      <w:textAlignment w:val="auto"/>
    </w:pPr>
    <w:rPr>
      <w:rFonts w:eastAsia="SimSun"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rsid w:val="007123B7"/>
    <w:rPr>
      <w:rFonts w:ascii="Arial" w:hAnsi="Arial"/>
      <w:sz w:val="18"/>
      <w:lang w:val="en-GB" w:eastAsia="ja-JP" w:bidi="ar-SA"/>
    </w:rPr>
  </w:style>
  <w:style w:type="character" w:customStyle="1" w:styleId="CharChar1">
    <w:name w:val="Char Char1"/>
    <w:semiHidden/>
    <w:locked/>
    <w:rsid w:val="007123B7"/>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eastAsia="zh-CN"/>
    </w:rPr>
  </w:style>
  <w:style w:type="paragraph" w:customStyle="1" w:styleId="Guidance">
    <w:name w:val="Guidance"/>
    <w:basedOn w:val="Normal"/>
    <w:rsid w:val="007123B7"/>
    <w:pPr>
      <w:overflowPunct/>
      <w:autoSpaceDE/>
      <w:autoSpaceDN/>
      <w:adjustRightInd/>
      <w:spacing w:after="180"/>
      <w:textAlignment w:val="auto"/>
    </w:pPr>
    <w:rPr>
      <w:rFonts w:ascii="Times New Roman" w:eastAsia="SimSun" w:hAnsi="Times New Roman"/>
      <w:i/>
      <w:color w:val="0000FF"/>
    </w:rPr>
  </w:style>
  <w:style w:type="paragraph" w:styleId="ListNumber3">
    <w:name w:val="List Number 3"/>
    <w:basedOn w:val="Normal"/>
    <w:uiPriority w:val="99"/>
    <w:rsid w:val="007123B7"/>
    <w:pPr>
      <w:numPr>
        <w:numId w:val="4"/>
      </w:numPr>
      <w:tabs>
        <w:tab w:val="num" w:pos="1080"/>
      </w:tabs>
      <w:spacing w:before="120" w:after="0" w:line="280" w:lineRule="atLeast"/>
      <w:ind w:left="1080"/>
      <w:jc w:val="both"/>
    </w:pPr>
    <w:rPr>
      <w:rFonts w:ascii="Bookman Old Style" w:eastAsia="Times New Roman" w:hAnsi="Bookman Old Style"/>
      <w:lang w:val="en-US" w:eastAsia="en-GB"/>
    </w:rPr>
  </w:style>
  <w:style w:type="paragraph" w:customStyle="1" w:styleId="CharChar1CharCharCharCharCharChar">
    <w:name w:val="Char Char1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123B7"/>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7123B7"/>
    <w:pPr>
      <w:overflowPunct/>
      <w:autoSpaceDE/>
      <w:autoSpaceDN/>
      <w:adjustRightInd/>
      <w:spacing w:before="40" w:after="0"/>
      <w:textAlignment w:val="auto"/>
    </w:pPr>
    <w:rPr>
      <w:i/>
      <w:sz w:val="18"/>
      <w:szCs w:val="24"/>
      <w:lang w:eastAsia="en-GB"/>
    </w:rPr>
  </w:style>
  <w:style w:type="character" w:customStyle="1" w:styleId="CommentsChar">
    <w:name w:val="Comments Char"/>
    <w:link w:val="Comments"/>
    <w:rsid w:val="007123B7"/>
    <w:rPr>
      <w:rFonts w:ascii="Arial" w:eastAsia="MS Mincho" w:hAnsi="Arial"/>
      <w:i/>
      <w:sz w:val="18"/>
      <w:szCs w:val="24"/>
      <w:lang w:val="en-GB" w:eastAsia="en-GB"/>
    </w:rPr>
  </w:style>
  <w:style w:type="paragraph" w:customStyle="1" w:styleId="3GPPHeader">
    <w:name w:val="3GPP_Header"/>
    <w:basedOn w:val="Normal"/>
    <w:uiPriority w:val="99"/>
    <w:rsid w:val="007123B7"/>
    <w:pPr>
      <w:tabs>
        <w:tab w:val="left" w:pos="1701"/>
        <w:tab w:val="right" w:pos="9639"/>
      </w:tabs>
      <w:spacing w:after="240"/>
      <w:jc w:val="both"/>
    </w:pPr>
    <w:rPr>
      <w:rFonts w:ascii="Times New Roman" w:eastAsia="PMingLiU" w:hAnsi="Times New Roman"/>
      <w:b/>
      <w:sz w:val="24"/>
      <w:lang w:eastAsia="zh-CN"/>
    </w:rPr>
  </w:style>
  <w:style w:type="paragraph" w:customStyle="1" w:styleId="a">
    <w:name w:val="插图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4">
    <w:name w:val="标题4"/>
    <w:basedOn w:val="Normal"/>
    <w:rsid w:val="007123B7"/>
    <w:pPr>
      <w:numPr>
        <w:numId w:val="5"/>
      </w:numPr>
      <w:overflowPunct/>
      <w:autoSpaceDE/>
      <w:autoSpaceDN/>
      <w:adjustRightInd/>
      <w:spacing w:after="180"/>
      <w:textAlignment w:val="auto"/>
    </w:pPr>
    <w:rPr>
      <w:rFonts w:ascii="Times New Roman" w:eastAsia="SimSun" w:hAnsi="Times New Roman"/>
    </w:rPr>
  </w:style>
  <w:style w:type="paragraph" w:styleId="NormalWeb">
    <w:name w:val="Normal (Web)"/>
    <w:basedOn w:val="Normal"/>
    <w:uiPriority w:val="99"/>
    <w:unhideWhenUsed/>
    <w:rsid w:val="007123B7"/>
    <w:pPr>
      <w:overflowPunct/>
      <w:autoSpaceDE/>
      <w:autoSpaceDN/>
      <w:adjustRightInd/>
      <w:spacing w:before="100" w:beforeAutospacing="1" w:after="100" w:afterAutospacing="1"/>
      <w:textAlignment w:val="auto"/>
    </w:pPr>
    <w:rPr>
      <w:rFonts w:ascii="Times New Roman" w:eastAsia="Times New Roman" w:hAnsi="Times New Roman"/>
      <w:sz w:val="24"/>
      <w:szCs w:val="24"/>
      <w:lang w:val="fr-FR" w:eastAsia="fr-FR"/>
    </w:rPr>
  </w:style>
  <w:style w:type="character" w:customStyle="1" w:styleId="NOZchn">
    <w:name w:val="NO Zchn"/>
    <w:rsid w:val="007123B7"/>
    <w:rPr>
      <w:rFonts w:eastAsia="MS Mincho"/>
      <w:lang w:val="en-GB" w:eastAsia="en-US"/>
    </w:rPr>
  </w:style>
  <w:style w:type="character" w:customStyle="1" w:styleId="Heading7Char">
    <w:name w:val="Heading 7 Char"/>
    <w:link w:val="Heading7"/>
    <w:rsid w:val="00562BA7"/>
    <w:rPr>
      <w:rFonts w:ascii="Arial" w:hAnsi="Arial"/>
      <w:lang w:val="en-GB" w:eastAsia="en-GB"/>
    </w:rPr>
  </w:style>
  <w:style w:type="character" w:customStyle="1" w:styleId="Heading8Char">
    <w:name w:val="Heading 8 Char"/>
    <w:aliases w:val="Table Heading Char"/>
    <w:link w:val="Heading8"/>
    <w:rsid w:val="00562BA7"/>
    <w:rPr>
      <w:rFonts w:ascii="Arial" w:hAnsi="Arial"/>
      <w:sz w:val="36"/>
      <w:lang w:val="en-GB" w:eastAsia="en-GB"/>
    </w:rPr>
  </w:style>
  <w:style w:type="character" w:customStyle="1" w:styleId="Heading9Char">
    <w:name w:val="Heading 9 Char"/>
    <w:aliases w:val="Figure Heading Char,FH Char"/>
    <w:link w:val="Heading9"/>
    <w:rsid w:val="00562BA7"/>
    <w:rPr>
      <w:rFonts w:ascii="Arial" w:hAnsi="Arial"/>
      <w:sz w:val="36"/>
      <w:lang w:val="en-GB" w:eastAsia="en-GB"/>
    </w:rPr>
  </w:style>
  <w:style w:type="paragraph" w:customStyle="1" w:styleId="EQ">
    <w:name w:val="EQ"/>
    <w:basedOn w:val="Normal"/>
    <w:next w:val="Normal"/>
    <w:qFormat/>
    <w:rsid w:val="00562BA7"/>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562BA7"/>
  </w:style>
  <w:style w:type="paragraph" w:customStyle="1" w:styleId="ZD">
    <w:name w:val="ZD"/>
    <w:rsid w:val="00562B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character" w:customStyle="1" w:styleId="FooterChar">
    <w:name w:val="Footer Char"/>
    <w:link w:val="Footer"/>
    <w:rsid w:val="00562BA7"/>
    <w:rPr>
      <w:rFonts w:ascii="Arial" w:eastAsia="MS Mincho" w:hAnsi="Arial"/>
      <w:lang w:val="en-GB" w:eastAsia="en-US"/>
    </w:rPr>
  </w:style>
  <w:style w:type="paragraph" w:customStyle="1" w:styleId="TT">
    <w:name w:val="TT"/>
    <w:basedOn w:val="Heading1"/>
    <w:next w:val="Normal"/>
    <w:rsid w:val="00562BA7"/>
    <w:pPr>
      <w:outlineLvl w:val="9"/>
    </w:pPr>
    <w:rPr>
      <w:rFonts w:eastAsia="Times New Roman"/>
      <w:lang w:eastAsia="en-GB"/>
    </w:rPr>
  </w:style>
  <w:style w:type="paragraph" w:customStyle="1" w:styleId="NF">
    <w:name w:val="NF"/>
    <w:basedOn w:val="NO"/>
    <w:rsid w:val="00562BA7"/>
    <w:pPr>
      <w:keepNext/>
      <w:spacing w:after="0"/>
    </w:pPr>
    <w:rPr>
      <w:rFonts w:eastAsia="Times New Roman"/>
      <w:sz w:val="18"/>
      <w:lang w:eastAsia="en-GB"/>
    </w:rPr>
  </w:style>
  <w:style w:type="paragraph" w:styleId="Index2">
    <w:name w:val="index 2"/>
    <w:basedOn w:val="Index1"/>
    <w:rsid w:val="00562BA7"/>
    <w:pPr>
      <w:ind w:left="284"/>
    </w:pPr>
  </w:style>
  <w:style w:type="paragraph" w:customStyle="1" w:styleId="EX">
    <w:name w:val="EX"/>
    <w:basedOn w:val="Normal"/>
    <w:link w:val="EXChar"/>
    <w:rsid w:val="00562BA7"/>
    <w:pPr>
      <w:keepLines/>
      <w:spacing w:after="180"/>
      <w:ind w:left="1702" w:hanging="1418"/>
    </w:pPr>
    <w:rPr>
      <w:rFonts w:ascii="Times New Roman" w:eastAsia="Times New Roman" w:hAnsi="Times New Roman"/>
      <w:lang w:eastAsia="en-GB"/>
    </w:rPr>
  </w:style>
  <w:style w:type="character" w:customStyle="1" w:styleId="EXChar">
    <w:name w:val="EX Char"/>
    <w:link w:val="EX"/>
    <w:locked/>
    <w:rsid w:val="00562BA7"/>
    <w:rPr>
      <w:lang w:val="en-GB" w:eastAsia="en-GB"/>
    </w:rPr>
  </w:style>
  <w:style w:type="paragraph" w:customStyle="1" w:styleId="FP">
    <w:name w:val="FP"/>
    <w:basedOn w:val="Normal"/>
    <w:rsid w:val="00562BA7"/>
    <w:pPr>
      <w:spacing w:after="0"/>
    </w:pPr>
    <w:rPr>
      <w:rFonts w:ascii="Times New Roman" w:eastAsia="Times New Roman" w:hAnsi="Times New Roman"/>
      <w:lang w:eastAsia="en-GB"/>
    </w:rPr>
  </w:style>
  <w:style w:type="paragraph" w:customStyle="1" w:styleId="NW">
    <w:name w:val="NW"/>
    <w:basedOn w:val="NO"/>
    <w:rsid w:val="00562BA7"/>
    <w:pPr>
      <w:spacing w:after="0"/>
    </w:pPr>
    <w:rPr>
      <w:rFonts w:ascii="Times New Roman" w:eastAsia="Times New Roman" w:hAnsi="Times New Roman"/>
      <w:lang w:eastAsia="en-GB"/>
    </w:rPr>
  </w:style>
  <w:style w:type="paragraph" w:customStyle="1" w:styleId="ZA">
    <w:name w:val="ZA"/>
    <w:rsid w:val="00562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2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62B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62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562B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ZG">
    <w:name w:val="ZG"/>
    <w:rsid w:val="00562B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character" w:customStyle="1" w:styleId="B3Char">
    <w:name w:val="B3 Char"/>
    <w:link w:val="B3"/>
    <w:rsid w:val="00562BA7"/>
    <w:rPr>
      <w:rFonts w:ascii="Arial" w:eastAsia="MS Mincho" w:hAnsi="Arial"/>
      <w:lang w:val="en-GB" w:eastAsia="en-US"/>
    </w:rPr>
  </w:style>
  <w:style w:type="paragraph" w:customStyle="1" w:styleId="ZTD">
    <w:name w:val="ZTD"/>
    <w:basedOn w:val="ZB"/>
    <w:rsid w:val="00562BA7"/>
    <w:pPr>
      <w:framePr w:hRule="auto" w:wrap="notBeside" w:y="852"/>
    </w:pPr>
    <w:rPr>
      <w:i w:val="0"/>
      <w:sz w:val="40"/>
    </w:rPr>
  </w:style>
  <w:style w:type="paragraph" w:customStyle="1" w:styleId="ZV">
    <w:name w:val="ZV"/>
    <w:basedOn w:val="ZU"/>
    <w:rsid w:val="00562BA7"/>
    <w:pPr>
      <w:framePr w:wrap="notBeside" w:y="16161"/>
    </w:pPr>
  </w:style>
  <w:style w:type="paragraph" w:customStyle="1" w:styleId="TAJ">
    <w:name w:val="TAJ"/>
    <w:basedOn w:val="TH"/>
    <w:rsid w:val="00562BA7"/>
    <w:rPr>
      <w:rFonts w:eastAsia="Times New Roman"/>
      <w:lang w:eastAsia="en-GB"/>
    </w:rPr>
  </w:style>
  <w:style w:type="paragraph" w:customStyle="1" w:styleId="TALLeft1cm">
    <w:name w:val="TAL + Left:  1 cm"/>
    <w:basedOn w:val="TAL"/>
    <w:rsid w:val="00562BA7"/>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62BA7"/>
    <w:rPr>
      <w:color w:val="2B579A"/>
      <w:shd w:val="clear" w:color="auto" w:fill="E6E6E6"/>
    </w:rPr>
  </w:style>
  <w:style w:type="paragraph" w:styleId="Index1">
    <w:name w:val="index 1"/>
    <w:basedOn w:val="Normal"/>
    <w:rsid w:val="00562BA7"/>
    <w:pPr>
      <w:keepLines/>
      <w:spacing w:after="0"/>
    </w:pPr>
    <w:rPr>
      <w:rFonts w:ascii="Times New Roman" w:eastAsia="Times New Roman" w:hAnsi="Times New Roman"/>
      <w:lang w:eastAsia="en-GB"/>
    </w:rPr>
  </w:style>
  <w:style w:type="paragraph" w:styleId="ListNumber2">
    <w:name w:val="List Number 2"/>
    <w:basedOn w:val="ListNumber"/>
    <w:rsid w:val="00562BA7"/>
    <w:pPr>
      <w:ind w:left="851"/>
    </w:pPr>
  </w:style>
  <w:style w:type="character" w:styleId="FootnoteReference">
    <w:name w:val="footnote reference"/>
    <w:rsid w:val="00562B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62BA7"/>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62BA7"/>
    <w:rPr>
      <w:sz w:val="16"/>
      <w:lang w:val="en-GB" w:eastAsia="en-GB"/>
    </w:rPr>
  </w:style>
  <w:style w:type="paragraph" w:customStyle="1" w:styleId="LD">
    <w:name w:val="LD"/>
    <w:rsid w:val="00562BA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ListBullet2">
    <w:name w:val="List Bullet 2"/>
    <w:aliases w:val="lb2"/>
    <w:basedOn w:val="ListBullet"/>
    <w:rsid w:val="00562BA7"/>
    <w:pPr>
      <w:ind w:left="851"/>
    </w:pPr>
  </w:style>
  <w:style w:type="paragraph" w:styleId="ListBullet3">
    <w:name w:val="List Bullet 3"/>
    <w:basedOn w:val="ListBullet2"/>
    <w:rsid w:val="00562BA7"/>
    <w:pPr>
      <w:ind w:left="1135"/>
    </w:pPr>
  </w:style>
  <w:style w:type="paragraph" w:styleId="ListNumber">
    <w:name w:val="List Number"/>
    <w:basedOn w:val="List"/>
    <w:rsid w:val="00562BA7"/>
    <w:pPr>
      <w:spacing w:after="180"/>
      <w:ind w:left="568" w:hanging="284"/>
    </w:pPr>
    <w:rPr>
      <w:rFonts w:ascii="Times New Roman" w:eastAsia="Times New Roman" w:hAnsi="Times New Roman"/>
      <w:lang w:eastAsia="en-GB"/>
    </w:rPr>
  </w:style>
  <w:style w:type="paragraph" w:customStyle="1" w:styleId="H60">
    <w:name w:val="H6"/>
    <w:basedOn w:val="Heading5"/>
    <w:next w:val="Normal"/>
    <w:link w:val="H6Char"/>
    <w:rsid w:val="00562BA7"/>
    <w:pPr>
      <w:keepNext/>
      <w:keepLines/>
      <w:ind w:left="1985" w:hanging="1985"/>
      <w:outlineLvl w:val="9"/>
    </w:pPr>
    <w:rPr>
      <w:rFonts w:eastAsia="Times New Roman"/>
      <w:bCs w:val="0"/>
      <w:iCs w:val="0"/>
      <w:sz w:val="20"/>
      <w:szCs w:val="20"/>
      <w:lang w:eastAsia="en-GB"/>
    </w:rPr>
  </w:style>
  <w:style w:type="paragraph" w:styleId="List4">
    <w:name w:val="List 4"/>
    <w:basedOn w:val="List3"/>
    <w:rsid w:val="00562BA7"/>
    <w:pPr>
      <w:spacing w:after="180"/>
      <w:ind w:left="1418" w:hanging="284"/>
    </w:pPr>
    <w:rPr>
      <w:rFonts w:ascii="Times New Roman" w:eastAsia="Times New Roman" w:hAnsi="Times New Roman"/>
      <w:lang w:eastAsia="en-GB"/>
    </w:rPr>
  </w:style>
  <w:style w:type="paragraph" w:styleId="ListBullet">
    <w:name w:val="List Bullet"/>
    <w:basedOn w:val="List"/>
    <w:rsid w:val="00562BA7"/>
    <w:pPr>
      <w:spacing w:after="180"/>
      <w:ind w:left="568" w:hanging="284"/>
    </w:pPr>
    <w:rPr>
      <w:rFonts w:ascii="Times New Roman" w:eastAsia="Times New Roman" w:hAnsi="Times New Roman"/>
      <w:lang w:eastAsia="en-GB"/>
    </w:rPr>
  </w:style>
  <w:style w:type="paragraph" w:styleId="ListBullet4">
    <w:name w:val="List Bullet 4"/>
    <w:basedOn w:val="ListBullet3"/>
    <w:rsid w:val="00562BA7"/>
    <w:pPr>
      <w:ind w:left="1418"/>
    </w:pPr>
  </w:style>
  <w:style w:type="paragraph" w:styleId="ListBullet5">
    <w:name w:val="List Bullet 5"/>
    <w:basedOn w:val="ListBullet4"/>
    <w:rsid w:val="00562BA7"/>
    <w:pPr>
      <w:ind w:left="1702"/>
    </w:pPr>
  </w:style>
  <w:style w:type="paragraph" w:customStyle="1" w:styleId="tdoc-header">
    <w:name w:val="tdoc-header"/>
    <w:rsid w:val="00562BA7"/>
    <w:rPr>
      <w:rFonts w:ascii="Arial" w:hAnsi="Arial"/>
      <w:noProof/>
      <w:sz w:val="24"/>
      <w:lang w:val="en-GB" w:eastAsia="en-US"/>
    </w:rPr>
  </w:style>
  <w:style w:type="character" w:customStyle="1" w:styleId="EditorsNoteZchn">
    <w:name w:val="Editor's Note Zchn"/>
    <w:rsid w:val="00562BA7"/>
    <w:rPr>
      <w:rFonts w:ascii="Geneva" w:eastAsia="Calibri Light" w:hAnsi="Geneva" w:cs="Geneva"/>
      <w:color w:val="FF0000"/>
      <w:kern w:val="2"/>
      <w:lang w:val="en-GB" w:eastAsia="en-US" w:bidi="ar-SA"/>
    </w:rPr>
  </w:style>
  <w:style w:type="paragraph" w:customStyle="1" w:styleId="TALBold">
    <w:name w:val="TAL + Bold"/>
    <w:aliases w:val="Left:  0,2 cm"/>
    <w:basedOn w:val="TAL"/>
    <w:rsid w:val="00562BA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19 cm"/>
    <w:basedOn w:val="TAL"/>
    <w:rsid w:val="00562BA7"/>
    <w:pPr>
      <w:overflowPunct w:val="0"/>
      <w:autoSpaceDE w:val="0"/>
      <w:autoSpaceDN w:val="0"/>
      <w:adjustRightInd w:val="0"/>
      <w:ind w:left="206"/>
      <w:textAlignment w:val="baseline"/>
    </w:pPr>
    <w:rPr>
      <w:rFonts w:cs="Arial"/>
      <w:lang w:eastAsia="ja-JP"/>
    </w:rPr>
  </w:style>
  <w:style w:type="character" w:customStyle="1" w:styleId="EditorsNoteCharChar">
    <w:name w:val="Editor's Note Char Char"/>
    <w:uiPriority w:val="99"/>
    <w:locked/>
    <w:rsid w:val="00E9659B"/>
    <w:rPr>
      <w:rFonts w:ascii="Times New Roman" w:hAnsi="Times New Roman"/>
      <w:color w:val="FF0000"/>
      <w:lang w:val="en-GB" w:eastAsia="en-US"/>
    </w:rPr>
  </w:style>
  <w:style w:type="character" w:customStyle="1" w:styleId="ReferenceChar">
    <w:name w:val="Reference Char"/>
    <w:link w:val="Reference"/>
    <w:uiPriority w:val="99"/>
    <w:locked/>
    <w:rsid w:val="00DD40FA"/>
    <w:rPr>
      <w:rFonts w:ascii="Arial" w:eastAsia="MS Mincho" w:hAnsi="Arial"/>
      <w:lang w:val="en-GB" w:eastAsia="ja-JP"/>
    </w:rPr>
  </w:style>
  <w:style w:type="paragraph" w:customStyle="1" w:styleId="Meetingcaption">
    <w:name w:val="Meeting caption"/>
    <w:basedOn w:val="Normal"/>
    <w:uiPriority w:val="99"/>
    <w:rsid w:val="00DD40FA"/>
    <w:pPr>
      <w:framePr w:w="4120" w:hSpace="141" w:wrap="auto" w:vAnchor="text" w:hAnchor="text" w:y="3"/>
      <w:numPr>
        <w:numId w:val="22"/>
      </w:numPr>
      <w:pBdr>
        <w:top w:val="single" w:sz="6" w:space="1" w:color="auto"/>
        <w:left w:val="single" w:sz="6" w:space="1" w:color="auto"/>
        <w:bottom w:val="single" w:sz="6" w:space="1" w:color="auto"/>
        <w:right w:val="single" w:sz="6" w:space="1" w:color="auto"/>
      </w:pBdr>
      <w:snapToGrid w:val="0"/>
      <w:ind w:left="0" w:firstLine="0"/>
      <w:textAlignment w:val="auto"/>
    </w:pPr>
    <w:rPr>
      <w:rFonts w:ascii="Times New Roman" w:eastAsia="Times New Roman" w:hAnsi="Times New Roman"/>
      <w:sz w:val="22"/>
      <w:lang w:val="fr-FR" w:eastAsia="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ocked/>
    <w:rsid w:val="00CB3DF0"/>
    <w:rPr>
      <w:rFonts w:ascii="Arial" w:hAnsi="Arial"/>
      <w:sz w:val="32"/>
      <w:lang w:val="en-GB" w:eastAsia="en-US"/>
    </w:rPr>
  </w:style>
  <w:style w:type="character" w:customStyle="1" w:styleId="ListChar">
    <w:name w:val="List Char"/>
    <w:link w:val="List"/>
    <w:locked/>
    <w:rsid w:val="00CB3DF0"/>
    <w:rPr>
      <w:rFonts w:ascii="Arial" w:eastAsia="MS Mincho" w:hAnsi="Arial"/>
      <w:lang w:val="en-GB" w:eastAsia="en-US"/>
    </w:rPr>
  </w:style>
  <w:style w:type="character" w:customStyle="1" w:styleId="List2Char">
    <w:name w:val="List 2 Char"/>
    <w:link w:val="List2"/>
    <w:locked/>
    <w:rsid w:val="00CB3DF0"/>
    <w:rPr>
      <w:rFonts w:ascii="Arial" w:eastAsia="MS Mincho" w:hAnsi="Arial"/>
      <w:lang w:val="en-GB" w:eastAsia="en-US"/>
    </w:rPr>
  </w:style>
  <w:style w:type="character" w:customStyle="1" w:styleId="List3Char">
    <w:name w:val="List 3 Char"/>
    <w:link w:val="List3"/>
    <w:locked/>
    <w:rsid w:val="00CB3DF0"/>
    <w:rPr>
      <w:rFonts w:ascii="Arial" w:eastAsia="MS Mincho" w:hAnsi="Arial"/>
      <w:lang w:val="en-GB" w:eastAsia="en-US"/>
    </w:rPr>
  </w:style>
  <w:style w:type="paragraph" w:styleId="BodyText2">
    <w:name w:val="Body Text 2"/>
    <w:basedOn w:val="Normal"/>
    <w:link w:val="BodyText2Char"/>
    <w:uiPriority w:val="99"/>
    <w:rsid w:val="00CB3DF0"/>
    <w:pPr>
      <w:overflowPunct/>
      <w:autoSpaceDE/>
      <w:autoSpaceDN/>
      <w:adjustRightInd/>
      <w:spacing w:after="180"/>
      <w:textAlignment w:val="auto"/>
    </w:pPr>
    <w:rPr>
      <w:rFonts w:ascii="Times New Roman" w:hAnsi="Times New Roman"/>
      <w:color w:val="FFFF00"/>
      <w:lang w:eastAsia="ja-JP"/>
    </w:rPr>
  </w:style>
  <w:style w:type="character" w:customStyle="1" w:styleId="BodyText2Char">
    <w:name w:val="Body Text 2 Char"/>
    <w:basedOn w:val="DefaultParagraphFont"/>
    <w:link w:val="BodyText2"/>
    <w:uiPriority w:val="99"/>
    <w:rsid w:val="00CB3DF0"/>
    <w:rPr>
      <w:rFonts w:eastAsia="MS Mincho"/>
      <w:color w:val="FFFF00"/>
      <w:lang w:val="en-GB" w:eastAsia="ja-JP"/>
    </w:rPr>
  </w:style>
  <w:style w:type="paragraph" w:customStyle="1" w:styleId="00BodyText">
    <w:name w:val="00 BodyText"/>
    <w:basedOn w:val="Normal"/>
    <w:uiPriority w:val="99"/>
    <w:rsid w:val="00CB3DF0"/>
    <w:pPr>
      <w:overflowPunct/>
      <w:autoSpaceDE/>
      <w:autoSpaceDN/>
      <w:adjustRightInd/>
      <w:spacing w:after="220"/>
      <w:textAlignment w:val="auto"/>
    </w:pPr>
    <w:rPr>
      <w:rFonts w:eastAsia="SimSun"/>
      <w:sz w:val="22"/>
      <w:lang w:val="en-US"/>
    </w:rPr>
  </w:style>
  <w:style w:type="paragraph" w:customStyle="1" w:styleId="11BodyText">
    <w:name w:val="11 BodyText"/>
    <w:basedOn w:val="Normal"/>
    <w:uiPriority w:val="99"/>
    <w:rsid w:val="00CB3DF0"/>
    <w:pPr>
      <w:overflowPunct/>
      <w:autoSpaceDE/>
      <w:autoSpaceDN/>
      <w:adjustRightInd/>
      <w:spacing w:after="220"/>
      <w:ind w:left="1298"/>
      <w:textAlignment w:val="auto"/>
    </w:pPr>
    <w:rPr>
      <w:rFonts w:eastAsia="SimSun"/>
      <w:sz w:val="22"/>
      <w:lang w:val="en-US"/>
    </w:rPr>
  </w:style>
  <w:style w:type="paragraph" w:customStyle="1" w:styleId="B6">
    <w:name w:val="B6"/>
    <w:basedOn w:val="B5"/>
    <w:rsid w:val="00CB3DF0"/>
    <w:pPr>
      <w:numPr>
        <w:numId w:val="26"/>
      </w:numPr>
      <w:tabs>
        <w:tab w:val="clear" w:pos="360"/>
      </w:tabs>
      <w:ind w:left="1702" w:hanging="284"/>
    </w:pPr>
    <w:rPr>
      <w:rFonts w:ascii="Times New Roman" w:eastAsia="SimSun" w:hAnsi="Times New Roman"/>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CB3DF0"/>
    <w:rPr>
      <w:rFonts w:ascii="Arial" w:hAnsi="Arial"/>
      <w:b/>
      <w:bCs/>
      <w:lang w:val="en-GB" w:eastAsia="zh-CN"/>
    </w:rPr>
  </w:style>
  <w:style w:type="character" w:customStyle="1" w:styleId="apple-style-span">
    <w:name w:val="apple-style-span"/>
    <w:rsid w:val="00CB3DF0"/>
  </w:style>
  <w:style w:type="paragraph" w:customStyle="1" w:styleId="ComeBack">
    <w:name w:val="ComeBack"/>
    <w:basedOn w:val="Doc-text2"/>
    <w:next w:val="Doc-text2"/>
    <w:link w:val="ComeBackCharChar"/>
    <w:rsid w:val="00CB3DF0"/>
    <w:pPr>
      <w:numPr>
        <w:numId w:val="23"/>
      </w:numPr>
      <w:tabs>
        <w:tab w:val="clear" w:pos="1622"/>
      </w:tabs>
    </w:pPr>
    <w:rPr>
      <w:sz w:val="20"/>
    </w:rPr>
  </w:style>
  <w:style w:type="character" w:customStyle="1" w:styleId="ComeBackCharChar">
    <w:name w:val="ComeBack Char Char"/>
    <w:link w:val="ComeBack"/>
    <w:rsid w:val="00CB3DF0"/>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CB3DF0"/>
    <w:rPr>
      <w:rFonts w:ascii="Calibri" w:eastAsia="Calibri" w:hAnsi="Calibri"/>
      <w:sz w:val="22"/>
      <w:szCs w:val="22"/>
      <w:lang w:val="en-US" w:eastAsia="en-US"/>
    </w:rPr>
  </w:style>
  <w:style w:type="character" w:customStyle="1" w:styleId="textblue2">
    <w:name w:val="text_blue2"/>
    <w:rsid w:val="00CB3DF0"/>
  </w:style>
  <w:style w:type="character" w:customStyle="1" w:styleId="jpsentence1">
    <w:name w:val="jp_sentence1"/>
    <w:rsid w:val="00CB3DF0"/>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CB3DF0"/>
    <w:pPr>
      <w:overflowPunct/>
      <w:autoSpaceDE/>
      <w:autoSpaceDN/>
      <w:snapToGrid w:val="0"/>
      <w:spacing w:after="0"/>
      <w:ind w:firstLine="216"/>
      <w:jc w:val="both"/>
      <w:textAlignment w:val="auto"/>
    </w:pPr>
    <w:rPr>
      <w:rFonts w:eastAsia="SimSun"/>
      <w:color w:val="0000FF"/>
      <w:kern w:val="2"/>
      <w:szCs w:val="24"/>
      <w:lang w:val="en-AU" w:eastAsia="x-none"/>
    </w:rPr>
  </w:style>
  <w:style w:type="character" w:customStyle="1" w:styleId="IEEEParagraphChar">
    <w:name w:val="IEEE Paragraph Char"/>
    <w:link w:val="IEEEParagraph"/>
    <w:rsid w:val="00CB3DF0"/>
    <w:rPr>
      <w:rFonts w:ascii="Arial" w:eastAsia="SimSun" w:hAnsi="Arial"/>
      <w:color w:val="0000FF"/>
      <w:kern w:val="2"/>
      <w:szCs w:val="24"/>
      <w:lang w:val="en-AU" w:eastAsia="x-none"/>
    </w:rPr>
  </w:style>
  <w:style w:type="paragraph" w:customStyle="1" w:styleId="references">
    <w:name w:val="references"/>
    <w:uiPriority w:val="99"/>
    <w:rsid w:val="00CB3DF0"/>
    <w:pPr>
      <w:numPr>
        <w:numId w:val="24"/>
      </w:numPr>
      <w:spacing w:after="50" w:line="180" w:lineRule="exact"/>
      <w:jc w:val="both"/>
    </w:pPr>
    <w:rPr>
      <w:rFonts w:eastAsia="MS Mincho"/>
      <w:noProof/>
      <w:sz w:val="16"/>
      <w:szCs w:val="16"/>
      <w:lang w:val="en-US" w:eastAsia="en-US"/>
    </w:rPr>
  </w:style>
  <w:style w:type="paragraph" w:styleId="HTMLPreformatted">
    <w:name w:val="HTML Preformatted"/>
    <w:basedOn w:val="Normal"/>
    <w:link w:val="HTMLPreformattedChar"/>
    <w:uiPriority w:val="99"/>
    <w:unhideWhenUsed/>
    <w:rsid w:val="00CB3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CB3DF0"/>
    <w:rPr>
      <w:rFonts w:ascii="Courier New" w:eastAsia="Batang" w:hAnsi="Courier New" w:cs="Courier New"/>
      <w:lang w:val="en-US" w:eastAsia="ko-KR"/>
    </w:rPr>
  </w:style>
  <w:style w:type="paragraph" w:customStyle="1" w:styleId="msonormal0">
    <w:name w:val="msonormal"/>
    <w:basedOn w:val="Normal"/>
    <w:uiPriority w:val="99"/>
    <w:rsid w:val="00CB3DF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unhideWhenUsed/>
    <w:rsid w:val="00CB3DF0"/>
    <w:pPr>
      <w:widowControl w:val="0"/>
      <w:overflowPunct/>
      <w:autoSpaceDE/>
      <w:autoSpaceDN/>
      <w:adjustRightInd/>
      <w:spacing w:after="0"/>
      <w:ind w:firstLine="420"/>
      <w:jc w:val="both"/>
      <w:textAlignment w:val="auto"/>
    </w:pPr>
    <w:rPr>
      <w:rFonts w:ascii="Times New Roman" w:eastAsia="Times New Roman" w:hAnsi="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3DF0"/>
    <w:rPr>
      <w:rFonts w:ascii="Times New Roman" w:eastAsia="Times New Roman" w:hAnsi="Times New Roman"/>
      <w:lang w:val="en-GB" w:eastAsia="en-US"/>
    </w:rPr>
  </w:style>
  <w:style w:type="paragraph" w:styleId="IndexHeading">
    <w:name w:val="index heading"/>
    <w:basedOn w:val="Normal"/>
    <w:next w:val="Normal"/>
    <w:uiPriority w:val="99"/>
    <w:unhideWhenUsed/>
    <w:rsid w:val="00CB3DF0"/>
    <w:pPr>
      <w:pBdr>
        <w:top w:val="single" w:sz="12" w:space="0" w:color="auto"/>
      </w:pBdr>
      <w:spacing w:before="360" w:after="240"/>
      <w:textAlignment w:val="auto"/>
    </w:pPr>
    <w:rPr>
      <w:rFonts w:ascii="Times New Roman" w:eastAsia="Times New Roman" w:hAnsi="Times New Roman"/>
      <w:b/>
      <w:i/>
      <w:sz w:val="26"/>
      <w:lang w:eastAsia="en-GB"/>
    </w:rPr>
  </w:style>
  <w:style w:type="paragraph" w:styleId="TableofFigures">
    <w:name w:val="table of figures"/>
    <w:basedOn w:val="Normal"/>
    <w:next w:val="Normal"/>
    <w:uiPriority w:val="99"/>
    <w:unhideWhenUsed/>
    <w:rsid w:val="00CB3DF0"/>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character" w:customStyle="1" w:styleId="TitleChar1">
    <w:name w:val="Title Char1"/>
    <w:aliases w:val="Heading 31 Char"/>
    <w:locked/>
    <w:rsid w:val="00CB3DF0"/>
    <w:rPr>
      <w:rFonts w:ascii="Arial" w:eastAsia="MS Mincho" w:hAnsi="Arial" w:cs="Arial"/>
      <w:b/>
      <w:sz w:val="24"/>
      <w:lang w:val="de-DE"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3DF0"/>
    <w:rPr>
      <w:rFonts w:ascii="Times New Roman" w:hAnsi="Times New Roman"/>
      <w:lang w:val="en-GB" w:eastAsia="en-US"/>
    </w:rPr>
  </w:style>
  <w:style w:type="paragraph" w:styleId="BodyTextIndent">
    <w:name w:val="Body Text Indent"/>
    <w:basedOn w:val="Normal"/>
    <w:link w:val="BodyTextIndentChar"/>
    <w:uiPriority w:val="99"/>
    <w:unhideWhenUsed/>
    <w:rsid w:val="00CB3DF0"/>
    <w:pPr>
      <w:overflowPunct/>
      <w:autoSpaceDE/>
      <w:autoSpaceDN/>
      <w:adjustRightInd/>
      <w:spacing w:line="276" w:lineRule="auto"/>
      <w:ind w:left="360"/>
      <w:textAlignment w:val="auto"/>
    </w:pPr>
    <w:rPr>
      <w:rFonts w:ascii="Times New Roman" w:eastAsia="Times New Roman" w:hAnsi="Times New Roman"/>
      <w:lang w:val="en-US" w:eastAsia="zh-CN"/>
    </w:rPr>
  </w:style>
  <w:style w:type="character" w:customStyle="1" w:styleId="BodyTextIndentChar">
    <w:name w:val="Body Text Indent Char"/>
    <w:basedOn w:val="DefaultParagraphFont"/>
    <w:link w:val="BodyTextIndent"/>
    <w:uiPriority w:val="99"/>
    <w:rsid w:val="00CB3DF0"/>
    <w:rPr>
      <w:lang w:val="en-US" w:eastAsia="zh-CN"/>
    </w:rPr>
  </w:style>
  <w:style w:type="paragraph" w:styleId="ListContinue2">
    <w:name w:val="List Continue 2"/>
    <w:basedOn w:val="Normal"/>
    <w:uiPriority w:val="99"/>
    <w:unhideWhenUsed/>
    <w:rsid w:val="00CB3DF0"/>
    <w:pPr>
      <w:overflowPunct/>
      <w:autoSpaceDE/>
      <w:autoSpaceDN/>
      <w:adjustRightInd/>
      <w:spacing w:after="180"/>
      <w:ind w:leftChars="400" w:left="850"/>
      <w:textAlignment w:val="auto"/>
    </w:pPr>
    <w:rPr>
      <w:rFonts w:ascii="Times New Roman" w:hAnsi="Times New Roman"/>
      <w:lang w:eastAsia="ja-JP"/>
    </w:rPr>
  </w:style>
  <w:style w:type="paragraph" w:styleId="Subtitle">
    <w:name w:val="Subtitle"/>
    <w:basedOn w:val="Normal"/>
    <w:next w:val="Normal"/>
    <w:link w:val="SubtitleChar"/>
    <w:uiPriority w:val="11"/>
    <w:qFormat/>
    <w:rsid w:val="00CB3DF0"/>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3DF0"/>
    <w:rPr>
      <w:rFonts w:ascii="Calibri Light" w:hAnsi="Calibri Light"/>
      <w:b/>
      <w:i/>
      <w:iCs/>
      <w:color w:val="5B9BD5"/>
      <w:spacing w:val="15"/>
      <w:szCs w:val="24"/>
      <w:lang w:val="en-US" w:eastAsia="zh-CN"/>
    </w:rPr>
  </w:style>
  <w:style w:type="paragraph" w:styleId="Date">
    <w:name w:val="Date"/>
    <w:basedOn w:val="Normal"/>
    <w:next w:val="Normal"/>
    <w:link w:val="DateChar"/>
    <w:uiPriority w:val="99"/>
    <w:unhideWhenUsed/>
    <w:rsid w:val="00CB3DF0"/>
    <w:pPr>
      <w:spacing w:after="0"/>
      <w:jc w:val="both"/>
      <w:textAlignment w:val="auto"/>
    </w:pPr>
    <w:rPr>
      <w:rFonts w:ascii="Times New Roman" w:eastAsia="Times New Roman" w:hAnsi="Times New Roman"/>
      <w:lang w:eastAsia="en-GB"/>
    </w:rPr>
  </w:style>
  <w:style w:type="character" w:customStyle="1" w:styleId="DateChar">
    <w:name w:val="Date Char"/>
    <w:basedOn w:val="DefaultParagraphFont"/>
    <w:link w:val="Date"/>
    <w:uiPriority w:val="99"/>
    <w:rsid w:val="00CB3DF0"/>
    <w:rPr>
      <w:lang w:val="en-GB" w:eastAsia="en-GB"/>
    </w:rPr>
  </w:style>
  <w:style w:type="paragraph" w:styleId="BodyTextFirstIndent2">
    <w:name w:val="Body Text First Indent 2"/>
    <w:basedOn w:val="BodyTextIndent"/>
    <w:link w:val="BodyTextFirstIndent2Char"/>
    <w:uiPriority w:val="99"/>
    <w:unhideWhenUsed/>
    <w:rsid w:val="00CB3DF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CB3DF0"/>
    <w:rPr>
      <w:rFonts w:eastAsia="MS Mincho"/>
      <w:lang w:val="en-GB" w:eastAsia="en-US"/>
    </w:rPr>
  </w:style>
  <w:style w:type="paragraph" w:styleId="BodyText3">
    <w:name w:val="Body Text 3"/>
    <w:basedOn w:val="Normal"/>
    <w:link w:val="BodyText3Char"/>
    <w:uiPriority w:val="99"/>
    <w:unhideWhenUsed/>
    <w:rsid w:val="00CB3DF0"/>
    <w:pPr>
      <w:overflowPunct/>
      <w:autoSpaceDE/>
      <w:autoSpaceDN/>
      <w:adjustRightInd/>
      <w:spacing w:after="0"/>
      <w:jc w:val="both"/>
      <w:textAlignment w:val="auto"/>
    </w:pPr>
    <w:rPr>
      <w:rFonts w:ascii="Times New Roman" w:eastAsia="MS Gothic" w:hAnsi="Times New Roman"/>
      <w:sz w:val="24"/>
      <w:lang w:eastAsia="ja-JP"/>
    </w:rPr>
  </w:style>
  <w:style w:type="character" w:customStyle="1" w:styleId="BodyText3Char">
    <w:name w:val="Body Text 3 Char"/>
    <w:basedOn w:val="DefaultParagraphFont"/>
    <w:link w:val="BodyText3"/>
    <w:uiPriority w:val="99"/>
    <w:rsid w:val="00CB3DF0"/>
    <w:rPr>
      <w:rFonts w:eastAsia="MS Gothic"/>
      <w:sz w:val="24"/>
      <w:lang w:val="en-GB" w:eastAsia="ja-JP"/>
    </w:rPr>
  </w:style>
  <w:style w:type="paragraph" w:styleId="BodyTextIndent2">
    <w:name w:val="Body Text Indent 2"/>
    <w:basedOn w:val="Normal"/>
    <w:link w:val="BodyTextIndent2Char"/>
    <w:uiPriority w:val="99"/>
    <w:unhideWhenUsed/>
    <w:rsid w:val="00CB3DF0"/>
    <w:pPr>
      <w:widowControl w:val="0"/>
      <w:tabs>
        <w:tab w:val="left" w:pos="2205"/>
      </w:tabs>
      <w:spacing w:after="0"/>
      <w:ind w:left="200"/>
      <w:jc w:val="both"/>
      <w:textAlignment w:val="auto"/>
    </w:pPr>
    <w:rPr>
      <w:rFonts w:ascii="Times New Roman" w:eastAsia="Times New Roman" w:hAnsi="Times New Roman"/>
      <w:kern w:val="2"/>
      <w:lang w:val="x-none" w:eastAsia="x-none"/>
    </w:rPr>
  </w:style>
  <w:style w:type="character" w:customStyle="1" w:styleId="BodyTextIndent2Char">
    <w:name w:val="Body Text Indent 2 Char"/>
    <w:basedOn w:val="DefaultParagraphFont"/>
    <w:link w:val="BodyTextIndent2"/>
    <w:uiPriority w:val="99"/>
    <w:rsid w:val="00CB3DF0"/>
    <w:rPr>
      <w:kern w:val="2"/>
      <w:lang w:val="x-none" w:eastAsia="x-none"/>
    </w:rPr>
  </w:style>
  <w:style w:type="paragraph" w:styleId="BodyTextIndent3">
    <w:name w:val="Body Text Indent 3"/>
    <w:basedOn w:val="Normal"/>
    <w:link w:val="BodyTextIndent3Char"/>
    <w:uiPriority w:val="99"/>
    <w:unhideWhenUsed/>
    <w:rsid w:val="00CB3DF0"/>
    <w:pPr>
      <w:spacing w:after="0"/>
      <w:ind w:left="1080"/>
      <w:textAlignment w:val="auto"/>
    </w:pPr>
    <w:rPr>
      <w:rFonts w:ascii="Times New Roman" w:eastAsia="Times New Roman" w:hAnsi="Times New Roman"/>
      <w:lang w:val="en-US" w:eastAsia="ja-JP"/>
    </w:rPr>
  </w:style>
  <w:style w:type="character" w:customStyle="1" w:styleId="BodyTextIndent3Char">
    <w:name w:val="Body Text Indent 3 Char"/>
    <w:basedOn w:val="DefaultParagraphFont"/>
    <w:link w:val="BodyTextIndent3"/>
    <w:uiPriority w:val="99"/>
    <w:rsid w:val="00CB3DF0"/>
    <w:rPr>
      <w:lang w:val="en-US" w:eastAsia="ja-JP"/>
    </w:rPr>
  </w:style>
  <w:style w:type="paragraph" w:customStyle="1" w:styleId="INDENT1">
    <w:name w:val="INDENT1"/>
    <w:basedOn w:val="Normal"/>
    <w:uiPriority w:val="99"/>
    <w:rsid w:val="00CB3DF0"/>
    <w:pPr>
      <w:spacing w:after="180"/>
      <w:ind w:left="851"/>
      <w:textAlignment w:val="auto"/>
    </w:pPr>
    <w:rPr>
      <w:rFonts w:ascii="Times New Roman" w:eastAsia="Times New Roman" w:hAnsi="Times New Roman"/>
      <w:lang w:eastAsia="en-GB"/>
    </w:rPr>
  </w:style>
  <w:style w:type="paragraph" w:customStyle="1" w:styleId="INDENT2">
    <w:name w:val="INDENT2"/>
    <w:basedOn w:val="Normal"/>
    <w:rsid w:val="00CB3DF0"/>
    <w:pPr>
      <w:spacing w:after="180"/>
      <w:ind w:left="1135" w:hanging="284"/>
      <w:textAlignment w:val="auto"/>
    </w:pPr>
    <w:rPr>
      <w:rFonts w:ascii="Times New Roman" w:eastAsia="Times New Roman" w:hAnsi="Times New Roman"/>
      <w:lang w:eastAsia="en-GB"/>
    </w:rPr>
  </w:style>
  <w:style w:type="paragraph" w:customStyle="1" w:styleId="INDENT3">
    <w:name w:val="INDENT3"/>
    <w:basedOn w:val="Normal"/>
    <w:uiPriority w:val="99"/>
    <w:rsid w:val="00CB3DF0"/>
    <w:pPr>
      <w:spacing w:after="180"/>
      <w:ind w:left="1701" w:hanging="567"/>
      <w:textAlignment w:val="auto"/>
    </w:pPr>
    <w:rPr>
      <w:rFonts w:ascii="Times New Roman" w:eastAsia="Times New Roman" w:hAnsi="Times New Roman"/>
      <w:lang w:eastAsia="en-GB"/>
    </w:rPr>
  </w:style>
  <w:style w:type="paragraph" w:customStyle="1" w:styleId="FigureTitle">
    <w:name w:val="Figure_Title"/>
    <w:basedOn w:val="Normal"/>
    <w:next w:val="Normal"/>
    <w:uiPriority w:val="99"/>
    <w:rsid w:val="00CB3DF0"/>
    <w:pPr>
      <w:keepLines/>
      <w:tabs>
        <w:tab w:val="left" w:pos="794"/>
        <w:tab w:val="left" w:pos="1191"/>
        <w:tab w:val="left" w:pos="1588"/>
        <w:tab w:val="left" w:pos="1985"/>
      </w:tabs>
      <w:spacing w:before="120" w:after="480"/>
      <w:jc w:val="center"/>
      <w:textAlignment w:val="auto"/>
    </w:pPr>
    <w:rPr>
      <w:rFonts w:ascii="Times New Roman" w:eastAsia="Times New Roman" w:hAnsi="Times New Roman"/>
      <w:b/>
      <w:sz w:val="24"/>
      <w:lang w:eastAsia="en-GB"/>
    </w:rPr>
  </w:style>
  <w:style w:type="paragraph" w:customStyle="1" w:styleId="RecCCITT">
    <w:name w:val="Rec_CCITT_#"/>
    <w:basedOn w:val="Normal"/>
    <w:uiPriority w:val="99"/>
    <w:rsid w:val="00CB3DF0"/>
    <w:pPr>
      <w:keepNext/>
      <w:keepLines/>
      <w:spacing w:after="180"/>
      <w:textAlignment w:val="auto"/>
    </w:pPr>
    <w:rPr>
      <w:rFonts w:ascii="Times New Roman" w:eastAsia="Times New Roman" w:hAnsi="Times New Roman"/>
      <w:b/>
      <w:lang w:eastAsia="en-GB"/>
    </w:rPr>
  </w:style>
  <w:style w:type="paragraph" w:customStyle="1" w:styleId="enumlev2">
    <w:name w:val="enumlev2"/>
    <w:basedOn w:val="Normal"/>
    <w:uiPriority w:val="99"/>
    <w:rsid w:val="00CB3DF0"/>
    <w:pPr>
      <w:tabs>
        <w:tab w:val="left" w:pos="794"/>
        <w:tab w:val="left" w:pos="1191"/>
        <w:tab w:val="left" w:pos="1588"/>
        <w:tab w:val="left" w:pos="1985"/>
      </w:tabs>
      <w:spacing w:before="86" w:after="180"/>
      <w:ind w:left="1588" w:hanging="397"/>
      <w:jc w:val="both"/>
      <w:textAlignment w:val="auto"/>
    </w:pPr>
    <w:rPr>
      <w:rFonts w:ascii="Times New Roman" w:eastAsia="Times New Roman" w:hAnsi="Times New Roman"/>
      <w:lang w:val="en-US" w:eastAsia="en-GB"/>
    </w:rPr>
  </w:style>
  <w:style w:type="paragraph" w:customStyle="1" w:styleId="CouvRecTitle">
    <w:name w:val="Couv Rec Title"/>
    <w:basedOn w:val="Normal"/>
    <w:uiPriority w:val="99"/>
    <w:rsid w:val="00CB3DF0"/>
    <w:pPr>
      <w:keepNext/>
      <w:keepLines/>
      <w:spacing w:before="240" w:after="180"/>
      <w:ind w:left="1418"/>
      <w:textAlignment w:val="auto"/>
    </w:pPr>
    <w:rPr>
      <w:rFonts w:eastAsia="Times New Roman"/>
      <w:b/>
      <w:sz w:val="36"/>
      <w:lang w:val="en-US" w:eastAsia="en-GB"/>
    </w:rPr>
  </w:style>
  <w:style w:type="paragraph" w:customStyle="1" w:styleId="numberedlist">
    <w:name w:val="numbered list"/>
    <w:basedOn w:val="ListBullet"/>
    <w:uiPriority w:val="99"/>
    <w:rsid w:val="00CB3DF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CB3DF0"/>
    <w:rPr>
      <w:rFonts w:ascii="Arial" w:eastAsia="MS Mincho" w:hAnsi="Arial"/>
      <w:lang w:val="en-GB" w:eastAsia="en-US"/>
    </w:rPr>
  </w:style>
  <w:style w:type="paragraph" w:customStyle="1" w:styleId="TabList">
    <w:name w:val="TabList"/>
    <w:basedOn w:val="Normal"/>
    <w:uiPriority w:val="99"/>
    <w:rsid w:val="00CB3DF0"/>
    <w:pPr>
      <w:tabs>
        <w:tab w:val="left" w:pos="1134"/>
      </w:tabs>
      <w:spacing w:after="0"/>
      <w:textAlignment w:val="auto"/>
    </w:pPr>
    <w:rPr>
      <w:rFonts w:ascii="Times New Roman" w:hAnsi="Times New Roman"/>
      <w:lang w:eastAsia="en-GB"/>
    </w:rPr>
  </w:style>
  <w:style w:type="paragraph" w:customStyle="1" w:styleId="table">
    <w:name w:val="table"/>
    <w:basedOn w:val="Normal"/>
    <w:next w:val="Normal"/>
    <w:uiPriority w:val="99"/>
    <w:rsid w:val="00CB3DF0"/>
    <w:pPr>
      <w:spacing w:after="0"/>
      <w:jc w:val="center"/>
      <w:textAlignment w:val="auto"/>
    </w:pPr>
    <w:rPr>
      <w:rFonts w:ascii="Times New Roman" w:hAnsi="Times New Roman"/>
      <w:lang w:val="en-US" w:eastAsia="en-GB"/>
    </w:rPr>
  </w:style>
  <w:style w:type="paragraph" w:customStyle="1" w:styleId="tabletext">
    <w:name w:val="table text"/>
    <w:basedOn w:val="Normal"/>
    <w:next w:val="table"/>
    <w:uiPriority w:val="99"/>
    <w:rsid w:val="00CB3DF0"/>
    <w:pPr>
      <w:spacing w:after="0"/>
      <w:textAlignment w:val="auto"/>
    </w:pPr>
    <w:rPr>
      <w:rFonts w:ascii="Times New Roman" w:hAnsi="Times New Roman"/>
      <w:i/>
      <w:lang w:eastAsia="en-GB"/>
    </w:rPr>
  </w:style>
  <w:style w:type="paragraph" w:customStyle="1" w:styleId="HE">
    <w:name w:val="HE"/>
    <w:basedOn w:val="Normal"/>
    <w:uiPriority w:val="99"/>
    <w:rsid w:val="00CB3DF0"/>
    <w:pPr>
      <w:spacing w:after="0"/>
      <w:textAlignment w:val="auto"/>
    </w:pPr>
    <w:rPr>
      <w:rFonts w:ascii="Times New Roman" w:hAnsi="Times New Roman"/>
      <w:b/>
      <w:lang w:eastAsia="en-GB"/>
    </w:rPr>
  </w:style>
  <w:style w:type="character" w:customStyle="1" w:styleId="textChar">
    <w:name w:val="text Char"/>
    <w:link w:val="text"/>
    <w:locked/>
    <w:rsid w:val="00CB3DF0"/>
    <w:rPr>
      <w:sz w:val="24"/>
      <w:lang w:val="en-AU"/>
    </w:rPr>
  </w:style>
  <w:style w:type="paragraph" w:customStyle="1" w:styleId="text">
    <w:name w:val="text"/>
    <w:basedOn w:val="Normal"/>
    <w:link w:val="textChar"/>
    <w:qFormat/>
    <w:rsid w:val="00CB3DF0"/>
    <w:pPr>
      <w:widowControl w:val="0"/>
      <w:spacing w:after="240"/>
      <w:jc w:val="both"/>
      <w:textAlignment w:val="auto"/>
    </w:pPr>
    <w:rPr>
      <w:rFonts w:ascii="Times New Roman" w:eastAsia="Times New Roman" w:hAnsi="Times New Roman"/>
      <w:sz w:val="24"/>
      <w:lang w:val="en-AU" w:eastAsia="sv-SE"/>
    </w:rPr>
  </w:style>
  <w:style w:type="paragraph" w:customStyle="1" w:styleId="berschrift1H1">
    <w:name w:val="Überschrift 1.H1"/>
    <w:basedOn w:val="Normal"/>
    <w:next w:val="Normal"/>
    <w:uiPriority w:val="99"/>
    <w:rsid w:val="00CB3DF0"/>
    <w:pPr>
      <w:keepNext/>
      <w:keepLines/>
      <w:pBdr>
        <w:top w:val="single" w:sz="12" w:space="3" w:color="auto"/>
      </w:pBdr>
      <w:tabs>
        <w:tab w:val="num" w:pos="926"/>
      </w:tabs>
      <w:spacing w:before="240" w:after="180"/>
      <w:ind w:left="926" w:hanging="360"/>
      <w:textAlignment w:val="auto"/>
      <w:outlineLvl w:val="0"/>
    </w:pPr>
    <w:rPr>
      <w:rFonts w:eastAsia="Times New Roman"/>
      <w:sz w:val="36"/>
      <w:lang w:eastAsia="de-DE"/>
    </w:rPr>
  </w:style>
  <w:style w:type="paragraph" w:customStyle="1" w:styleId="textintend1">
    <w:name w:val="text intend 1"/>
    <w:basedOn w:val="text"/>
    <w:uiPriority w:val="99"/>
    <w:rsid w:val="00CB3DF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CB3DF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CB3DF0"/>
    <w:pPr>
      <w:widowControl/>
      <w:tabs>
        <w:tab w:val="num" w:pos="720"/>
        <w:tab w:val="num" w:pos="992"/>
      </w:tabs>
      <w:spacing w:after="120"/>
      <w:ind w:left="720" w:hanging="360"/>
    </w:pPr>
    <w:rPr>
      <w:rFonts w:eastAsia="MS Mincho"/>
      <w:lang w:val="en-US"/>
    </w:rPr>
  </w:style>
  <w:style w:type="paragraph" w:customStyle="1" w:styleId="normalpuce">
    <w:name w:val="normal puce"/>
    <w:basedOn w:val="Normal"/>
    <w:uiPriority w:val="99"/>
    <w:rsid w:val="00CB3DF0"/>
    <w:pPr>
      <w:widowControl w:val="0"/>
      <w:tabs>
        <w:tab w:val="num" w:pos="1418"/>
      </w:tabs>
      <w:spacing w:before="60" w:after="60"/>
      <w:ind w:left="1418" w:hanging="426"/>
      <w:jc w:val="both"/>
      <w:textAlignment w:val="auto"/>
    </w:pPr>
    <w:rPr>
      <w:rFonts w:ascii="Times New Roman" w:hAnsi="Times New Roman"/>
      <w:lang w:eastAsia="en-GB"/>
    </w:rPr>
  </w:style>
  <w:style w:type="paragraph" w:customStyle="1" w:styleId="TdocHeading1">
    <w:name w:val="Tdoc_Heading_1"/>
    <w:basedOn w:val="Heading1"/>
    <w:next w:val="Normal"/>
    <w:autoRedefine/>
    <w:uiPriority w:val="99"/>
    <w:rsid w:val="00CB3DF0"/>
    <w:pPr>
      <w:keepLines w:val="0"/>
      <w:pBdr>
        <w:top w:val="none" w:sz="0" w:space="0" w:color="auto"/>
      </w:pBdr>
      <w:tabs>
        <w:tab w:val="num" w:pos="1843"/>
      </w:tabs>
      <w:spacing w:after="0"/>
      <w:ind w:left="1843" w:hanging="425"/>
      <w:textAlignment w:val="auto"/>
    </w:pPr>
    <w:rPr>
      <w:rFonts w:eastAsia="Times New Roman"/>
      <w:b/>
      <w:noProof/>
      <w:kern w:val="28"/>
      <w:sz w:val="24"/>
      <w:lang w:val="en-US" w:eastAsia="en-GB"/>
    </w:rPr>
  </w:style>
  <w:style w:type="paragraph" w:customStyle="1" w:styleId="para">
    <w:name w:val="para"/>
    <w:basedOn w:val="Normal"/>
    <w:uiPriority w:val="99"/>
    <w:rsid w:val="00CB3DF0"/>
    <w:pPr>
      <w:numPr>
        <w:numId w:val="28"/>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CB3DF0"/>
    <w:pPr>
      <w:numPr>
        <w:numId w:val="29"/>
      </w:numPr>
      <w:tabs>
        <w:tab w:val="clear" w:pos="992"/>
      </w:tabs>
      <w:spacing w:after="0" w:line="240" w:lineRule="exact"/>
      <w:ind w:left="0" w:firstLine="0"/>
      <w:jc w:val="center"/>
      <w:textAlignment w:val="auto"/>
    </w:pPr>
    <w:rPr>
      <w:rFonts w:ascii="Times New Roman" w:eastAsia="Times New Roman" w:hAnsi="Times New Roman"/>
      <w:sz w:val="16"/>
      <w:lang w:val="en-US" w:eastAsia="ja-JP"/>
    </w:rPr>
  </w:style>
  <w:style w:type="paragraph" w:customStyle="1" w:styleId="h6">
    <w:name w:val="h6"/>
    <w:basedOn w:val="Normal"/>
    <w:uiPriority w:val="99"/>
    <w:rsid w:val="00CB3DF0"/>
    <w:pPr>
      <w:numPr>
        <w:numId w:val="30"/>
      </w:numPr>
      <w:tabs>
        <w:tab w:val="clear" w:pos="1418"/>
      </w:tabs>
      <w:spacing w:before="100" w:beforeAutospacing="1" w:after="100" w:afterAutospacing="1"/>
      <w:ind w:left="0" w:firstLine="0"/>
      <w:textAlignment w:val="auto"/>
    </w:pPr>
    <w:rPr>
      <w:rFonts w:ascii="Times New Roman" w:eastAsia="Times New Roman" w:hAnsi="Times New Roman"/>
      <w:sz w:val="24"/>
      <w:szCs w:val="24"/>
      <w:lang w:val="en-US" w:eastAsia="ja-JP"/>
    </w:rPr>
  </w:style>
  <w:style w:type="paragraph" w:customStyle="1" w:styleId="b1">
    <w:name w:val="b1"/>
    <w:basedOn w:val="Normal"/>
    <w:uiPriority w:val="99"/>
    <w:rsid w:val="00CB3DF0"/>
    <w:pPr>
      <w:numPr>
        <w:numId w:val="31"/>
      </w:numPr>
      <w:tabs>
        <w:tab w:val="clear" w:pos="1843"/>
      </w:tabs>
      <w:spacing w:before="100" w:beforeAutospacing="1" w:after="100" w:afterAutospacing="1"/>
      <w:ind w:left="0" w:firstLine="0"/>
      <w:textAlignment w:val="auto"/>
    </w:pPr>
    <w:rPr>
      <w:rFonts w:ascii="Times New Roman" w:eastAsia="Times New Roman" w:hAnsi="Times New Roman"/>
      <w:sz w:val="24"/>
      <w:szCs w:val="24"/>
      <w:lang w:val="en-US" w:eastAsia="ja-JP"/>
    </w:rPr>
  </w:style>
  <w:style w:type="paragraph" w:customStyle="1" w:styleId="tah0">
    <w:name w:val="tah"/>
    <w:basedOn w:val="Normal"/>
    <w:uiPriority w:val="99"/>
    <w:rsid w:val="00CB3DF0"/>
    <w:pPr>
      <w:keepNext/>
      <w:adjustRightInd/>
      <w:spacing w:after="0"/>
      <w:jc w:val="center"/>
      <w:textAlignment w:val="auto"/>
    </w:pPr>
    <w:rPr>
      <w:rFonts w:eastAsia="Batang" w:cs="Arial"/>
      <w:b/>
      <w:bCs/>
      <w:sz w:val="18"/>
      <w:szCs w:val="18"/>
      <w:lang w:val="en-US" w:eastAsia="en-GB"/>
    </w:rPr>
  </w:style>
  <w:style w:type="paragraph" w:customStyle="1" w:styleId="CharCharCharChar">
    <w:name w:val="Char Char Char Char"/>
    <w:uiPriority w:val="99"/>
    <w:rsid w:val="00CB3DF0"/>
    <w:pPr>
      <w:keepNext/>
      <w:numPr>
        <w:numId w:val="33"/>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CB3DF0"/>
    <w:pPr>
      <w:tabs>
        <w:tab w:val="num" w:pos="2560"/>
      </w:tabs>
      <w:overflowPunct/>
      <w:autoSpaceDE/>
      <w:autoSpaceDN/>
      <w:adjustRightInd/>
      <w:spacing w:after="180"/>
      <w:ind w:left="2560" w:hanging="357"/>
      <w:textAlignment w:val="auto"/>
    </w:pPr>
    <w:rPr>
      <w:rFonts w:ascii="Times New Roman" w:eastAsia="Times New Roman" w:hAnsi="Times New Roman"/>
      <w:lang w:val="en-AU" w:eastAsia="ko-KR"/>
    </w:rPr>
  </w:style>
  <w:style w:type="paragraph" w:customStyle="1" w:styleId="CharChar1CharChar">
    <w:name w:val="Char Char1 Char Char"/>
    <w:uiPriority w:val="99"/>
    <w:rsid w:val="00CB3DF0"/>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CB3DF0"/>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CB3DF0"/>
    <w:rPr>
      <w:rFonts w:ascii="Arial" w:hAnsi="Arial" w:cs="Arial"/>
      <w:sz w:val="18"/>
      <w:lang w:eastAsia="zh-CN"/>
    </w:rPr>
  </w:style>
  <w:style w:type="paragraph" w:customStyle="1" w:styleId="TableCell0">
    <w:name w:val="Table Cell"/>
    <w:basedOn w:val="TAC"/>
    <w:link w:val="TableCellChar"/>
    <w:qFormat/>
    <w:rsid w:val="00CB3DF0"/>
    <w:pPr>
      <w:overflowPunct w:val="0"/>
      <w:autoSpaceDE w:val="0"/>
      <w:autoSpaceDN w:val="0"/>
      <w:adjustRightInd w:val="0"/>
    </w:pPr>
    <w:rPr>
      <w:rFonts w:cs="Arial"/>
      <w:lang w:val="sv-SE" w:eastAsia="zh-CN"/>
    </w:rPr>
  </w:style>
  <w:style w:type="character" w:customStyle="1" w:styleId="MTDisplayEquationChar">
    <w:name w:val="MTDisplayEquation Char"/>
    <w:link w:val="MTDisplayEquation"/>
    <w:locked/>
    <w:rsid w:val="00CB3DF0"/>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CB3DF0"/>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CB3DF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CB3DF0"/>
    <w:rPr>
      <w:rFonts w:ascii="Calibri" w:hAnsi="Calibri"/>
      <w:kern w:val="2"/>
      <w:sz w:val="24"/>
      <w:szCs w:val="24"/>
      <w:lang w:val="da-DK" w:eastAsia="zh-CN"/>
    </w:rPr>
  </w:style>
  <w:style w:type="paragraph" w:customStyle="1" w:styleId="bullet1">
    <w:name w:val="bullet1"/>
    <w:basedOn w:val="text"/>
    <w:link w:val="bullet1Char"/>
    <w:uiPriority w:val="99"/>
    <w:qFormat/>
    <w:rsid w:val="00CB3DF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CB3DF0"/>
    <w:rPr>
      <w:rFonts w:ascii="Times" w:hAnsi="Times"/>
      <w:kern w:val="2"/>
      <w:sz w:val="24"/>
      <w:szCs w:val="24"/>
      <w:lang w:val="da-DK" w:eastAsia="zh-CN"/>
    </w:rPr>
  </w:style>
  <w:style w:type="paragraph" w:customStyle="1" w:styleId="bullet2">
    <w:name w:val="bullet2"/>
    <w:basedOn w:val="text"/>
    <w:link w:val="bullet2Char"/>
    <w:uiPriority w:val="99"/>
    <w:qFormat/>
    <w:rsid w:val="00CB3DF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CB3DF0"/>
    <w:rPr>
      <w:rFonts w:ascii="Times" w:eastAsia="Batang" w:hAnsi="Times"/>
      <w:szCs w:val="24"/>
      <w:lang w:val="da-DK"/>
    </w:rPr>
  </w:style>
  <w:style w:type="paragraph" w:customStyle="1" w:styleId="bullet3">
    <w:name w:val="bullet3"/>
    <w:basedOn w:val="text"/>
    <w:link w:val="bullet3Char"/>
    <w:uiPriority w:val="99"/>
    <w:qFormat/>
    <w:rsid w:val="00CB3DF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CB3DF0"/>
    <w:pPr>
      <w:widowControl/>
      <w:numPr>
        <w:numId w:val="32"/>
      </w:numPr>
      <w:tabs>
        <w:tab w:val="clear" w:pos="360"/>
        <w:tab w:val="num" w:pos="1492"/>
      </w:tabs>
      <w:overflowPunct/>
      <w:autoSpaceDE/>
      <w:autoSpaceDN/>
      <w:adjustRightInd/>
      <w:spacing w:after="0"/>
      <w:ind w:left="1492"/>
      <w:jc w:val="left"/>
    </w:pPr>
    <w:rPr>
      <w:rFonts w:ascii="Times" w:eastAsia="Batang" w:hAnsi="Times"/>
      <w:sz w:val="20"/>
      <w:szCs w:val="24"/>
      <w:lang w:val="en-GB" w:eastAsia="en-US"/>
    </w:rPr>
  </w:style>
  <w:style w:type="paragraph" w:customStyle="1" w:styleId="SpecTextNum">
    <w:name w:val="Spec Text Num"/>
    <w:basedOn w:val="Normal"/>
    <w:uiPriority w:val="99"/>
    <w:rsid w:val="00CB3DF0"/>
    <w:pPr>
      <w:tabs>
        <w:tab w:val="num" w:pos="360"/>
      </w:tabs>
      <w:overflowPunct/>
      <w:autoSpaceDE/>
      <w:autoSpaceDN/>
      <w:adjustRightInd/>
      <w:spacing w:after="0"/>
      <w:ind w:left="360" w:hanging="360"/>
      <w:textAlignment w:val="auto"/>
    </w:pPr>
    <w:rPr>
      <w:rFonts w:ascii="Times New Roman" w:hAnsi="Times New Roman"/>
      <w:sz w:val="24"/>
      <w:szCs w:val="24"/>
      <w:lang w:val="en-US" w:eastAsia="ja-JP"/>
    </w:rPr>
  </w:style>
  <w:style w:type="character" w:customStyle="1" w:styleId="bulletChar">
    <w:name w:val="bullet Char"/>
    <w:link w:val="bullet"/>
    <w:uiPriority w:val="99"/>
    <w:locked/>
    <w:rsid w:val="00CB3DF0"/>
    <w:rPr>
      <w:szCs w:val="24"/>
      <w:lang w:val="x-none" w:eastAsia="x-none"/>
    </w:rPr>
  </w:style>
  <w:style w:type="paragraph" w:customStyle="1" w:styleId="bullet">
    <w:name w:val="bullet"/>
    <w:basedOn w:val="ListParagraph"/>
    <w:link w:val="bulletChar"/>
    <w:uiPriority w:val="99"/>
    <w:qFormat/>
    <w:rsid w:val="00CB3DF0"/>
    <w:pPr>
      <w:spacing w:after="0" w:line="240" w:lineRule="auto"/>
      <w:ind w:left="720" w:hanging="360"/>
      <w:contextualSpacing/>
    </w:pPr>
    <w:rPr>
      <w:rFonts w:ascii="Times New Roman" w:eastAsia="Times New Roman" w:hAnsi="Times New Roman"/>
      <w:sz w:val="20"/>
      <w:szCs w:val="24"/>
      <w:lang w:val="x-none" w:eastAsia="x-none"/>
    </w:rPr>
  </w:style>
  <w:style w:type="character" w:customStyle="1" w:styleId="ProposalChar">
    <w:name w:val="Proposal Char"/>
    <w:link w:val="Proposal"/>
    <w:locked/>
    <w:rsid w:val="00CB3DF0"/>
    <w:rPr>
      <w:rFonts w:ascii="Arial" w:hAnsi="Arial"/>
      <w:b/>
      <w:bCs/>
      <w:lang w:val="en-GB" w:eastAsia="zh-CN"/>
    </w:rPr>
  </w:style>
  <w:style w:type="character" w:customStyle="1" w:styleId="RAN1bullet2Char">
    <w:name w:val="RAN1 bullet2 Char"/>
    <w:link w:val="RAN1bullet2"/>
    <w:uiPriority w:val="99"/>
    <w:qFormat/>
    <w:locked/>
    <w:rsid w:val="00CB3DF0"/>
    <w:rPr>
      <w:rFonts w:ascii="Times" w:eastAsia="Batang" w:hAnsi="Times"/>
    </w:rPr>
  </w:style>
  <w:style w:type="paragraph" w:customStyle="1" w:styleId="RAN1bullet2">
    <w:name w:val="RAN1 bullet2"/>
    <w:basedOn w:val="Normal"/>
    <w:link w:val="RAN1bullet2Char"/>
    <w:uiPriority w:val="99"/>
    <w:qFormat/>
    <w:rsid w:val="00CB3DF0"/>
    <w:pPr>
      <w:tabs>
        <w:tab w:val="left" w:pos="1440"/>
      </w:tabs>
      <w:overflowPunct/>
      <w:autoSpaceDE/>
      <w:autoSpaceDN/>
      <w:adjustRightInd/>
      <w:spacing w:after="0"/>
      <w:ind w:left="1440" w:hanging="360"/>
      <w:textAlignment w:val="auto"/>
    </w:pPr>
    <w:rPr>
      <w:rFonts w:ascii="Times" w:eastAsia="Batang" w:hAnsi="Times"/>
      <w:lang w:val="sv-SE" w:eastAsia="sv-SE"/>
    </w:rPr>
  </w:style>
  <w:style w:type="character" w:customStyle="1" w:styleId="RAN1bullet1Char">
    <w:name w:val="RAN1 bullet1 Char"/>
    <w:link w:val="RAN1bullet1"/>
    <w:uiPriority w:val="99"/>
    <w:locked/>
    <w:rsid w:val="00CB3DF0"/>
    <w:rPr>
      <w:rFonts w:ascii="Times" w:eastAsia="Batang" w:hAnsi="Times"/>
      <w:szCs w:val="24"/>
      <w:lang w:val="da-DK" w:eastAsia="x-none"/>
    </w:rPr>
  </w:style>
  <w:style w:type="paragraph" w:customStyle="1" w:styleId="RAN1bullet1">
    <w:name w:val="RAN1 bullet1"/>
    <w:basedOn w:val="Normal"/>
    <w:link w:val="RAN1bullet1Char"/>
    <w:uiPriority w:val="99"/>
    <w:qFormat/>
    <w:rsid w:val="00CB3DF0"/>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CB3DF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CB3DF0"/>
    <w:pPr>
      <w:numPr>
        <w:numId w:val="35"/>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sv-SE" w:eastAsia="x-none"/>
    </w:rPr>
  </w:style>
  <w:style w:type="character" w:customStyle="1" w:styleId="RAN1bullet3Char">
    <w:name w:val="RAN1 bullet3 Char"/>
    <w:link w:val="RAN1bullet3"/>
    <w:uiPriority w:val="99"/>
    <w:qFormat/>
    <w:locked/>
    <w:rsid w:val="00CB3DF0"/>
    <w:rPr>
      <w:rFonts w:ascii="Times" w:eastAsia="Batang" w:hAnsi="Times"/>
    </w:rPr>
  </w:style>
  <w:style w:type="paragraph" w:customStyle="1" w:styleId="RAN1bullet3">
    <w:name w:val="RAN1 bullet3"/>
    <w:basedOn w:val="RAN1bullet2"/>
    <w:link w:val="RAN1bullet3Char"/>
    <w:uiPriority w:val="99"/>
    <w:qFormat/>
    <w:rsid w:val="00CB3DF0"/>
    <w:pPr>
      <w:numPr>
        <w:numId w:val="36"/>
      </w:numPr>
      <w:ind w:left="2160"/>
    </w:pPr>
  </w:style>
  <w:style w:type="paragraph" w:customStyle="1" w:styleId="ZchnZchn">
    <w:name w:val="Zchn Zchn"/>
    <w:uiPriority w:val="99"/>
    <w:rsid w:val="00CB3DF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CB3DF0"/>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CB3DF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CB3DF0"/>
    <w:pPr>
      <w:numPr>
        <w:ilvl w:val="1"/>
        <w:numId w:val="37"/>
      </w:numPr>
      <w:tabs>
        <w:tab w:val="clear" w:pos="1440"/>
      </w:tabs>
      <w:overflowPunct/>
      <w:autoSpaceDE/>
      <w:autoSpaceDN/>
      <w:adjustRightInd/>
      <w:spacing w:after="180" w:line="336" w:lineRule="auto"/>
      <w:ind w:left="0" w:firstLineChars="200" w:firstLine="200"/>
      <w:jc w:val="both"/>
      <w:textAlignment w:val="auto"/>
    </w:pPr>
    <w:rPr>
      <w:rFonts w:ascii="Malgun Gothic" w:eastAsia="Malgun Gothic" w:hAnsi="Malgun Gothic" w:cs="Batang"/>
      <w:lang w:val="sv-SE"/>
    </w:rPr>
  </w:style>
  <w:style w:type="character" w:customStyle="1" w:styleId="tdocChar">
    <w:name w:val="tdoc Char"/>
    <w:link w:val="tdoc"/>
    <w:locked/>
    <w:rsid w:val="00CB3DF0"/>
    <w:rPr>
      <w:rFonts w:ascii="Times" w:eastAsia="Batang" w:hAnsi="Times" w:cs="Times"/>
      <w:szCs w:val="24"/>
      <w:lang w:eastAsia="en-US"/>
    </w:rPr>
  </w:style>
  <w:style w:type="paragraph" w:customStyle="1" w:styleId="tdoc">
    <w:name w:val="tdoc"/>
    <w:basedOn w:val="Normal"/>
    <w:link w:val="tdocChar"/>
    <w:qFormat/>
    <w:rsid w:val="00CB3DF0"/>
    <w:pPr>
      <w:numPr>
        <w:numId w:val="38"/>
      </w:numPr>
      <w:overflowPunct/>
      <w:autoSpaceDE/>
      <w:autoSpaceDN/>
      <w:adjustRightInd/>
      <w:spacing w:after="0"/>
      <w:ind w:left="1440" w:hanging="1440"/>
      <w:textAlignment w:val="auto"/>
    </w:pPr>
    <w:rPr>
      <w:rFonts w:ascii="Times" w:eastAsia="Batang" w:hAnsi="Times" w:cs="Times"/>
      <w:szCs w:val="24"/>
      <w:lang w:val="sv-SE"/>
    </w:rPr>
  </w:style>
  <w:style w:type="character" w:customStyle="1" w:styleId="maintextChar">
    <w:name w:val="main text Char"/>
    <w:link w:val="maintext"/>
    <w:qFormat/>
    <w:locked/>
    <w:rsid w:val="00CB3DF0"/>
    <w:rPr>
      <w:rFonts w:ascii="Malgun Gothic" w:eastAsia="Malgun Gothic" w:hAnsi="Malgun Gothic"/>
      <w:lang w:eastAsia="ko-KR"/>
    </w:rPr>
  </w:style>
  <w:style w:type="paragraph" w:customStyle="1" w:styleId="maintext">
    <w:name w:val="main text"/>
    <w:basedOn w:val="Normal"/>
    <w:link w:val="maintextChar"/>
    <w:qFormat/>
    <w:rsid w:val="00CB3DF0"/>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sv-SE" w:eastAsia="ko-KR"/>
    </w:rPr>
  </w:style>
  <w:style w:type="paragraph" w:customStyle="1" w:styleId="a1">
    <w:name w:val="表格文字居左"/>
    <w:basedOn w:val="Normal"/>
    <w:next w:val="Normal"/>
    <w:uiPriority w:val="99"/>
    <w:rsid w:val="00CB3DF0"/>
    <w:pPr>
      <w:widowControl w:val="0"/>
      <w:overflowPunct/>
      <w:autoSpaceDE/>
      <w:autoSpaceDN/>
      <w:adjustRightInd/>
      <w:spacing w:after="0"/>
      <w:jc w:val="both"/>
      <w:textAlignment w:val="auto"/>
    </w:pPr>
    <w:rPr>
      <w:rFonts w:eastAsia="Times New Roman" w:cs="SimSun"/>
      <w:kern w:val="2"/>
      <w:sz w:val="21"/>
      <w:lang w:val="en-US" w:eastAsia="zh-CN"/>
    </w:rPr>
  </w:style>
  <w:style w:type="paragraph" w:customStyle="1" w:styleId="tablecell">
    <w:name w:val="tablecell"/>
    <w:basedOn w:val="Normal"/>
    <w:uiPriority w:val="99"/>
    <w:qFormat/>
    <w:rsid w:val="00CB3DF0"/>
    <w:pPr>
      <w:numPr>
        <w:ilvl w:val="2"/>
        <w:numId w:val="39"/>
      </w:numPr>
      <w:overflowPunct/>
      <w:snapToGrid w:val="0"/>
      <w:spacing w:before="40" w:after="40"/>
      <w:ind w:left="0" w:firstLine="0"/>
      <w:textAlignment w:val="auto"/>
    </w:pPr>
    <w:rPr>
      <w:rFonts w:ascii="Times New Roman" w:eastAsia="Times New Roman" w:hAnsi="Times New Roman"/>
      <w:lang w:val="en-US"/>
    </w:rPr>
  </w:style>
  <w:style w:type="paragraph" w:customStyle="1" w:styleId="tableheader">
    <w:name w:val="tableheader"/>
    <w:basedOn w:val="Normal"/>
    <w:uiPriority w:val="99"/>
    <w:qFormat/>
    <w:rsid w:val="00CB3DF0"/>
    <w:pPr>
      <w:overflowPunct/>
      <w:autoSpaceDE/>
      <w:autoSpaceDN/>
      <w:adjustRightInd/>
      <w:snapToGrid w:val="0"/>
      <w:spacing w:before="40" w:after="40"/>
      <w:jc w:val="center"/>
      <w:textAlignment w:val="auto"/>
    </w:pPr>
    <w:rPr>
      <w:rFonts w:ascii="Times New Roman" w:eastAsia="Times New Roman" w:hAnsi="Times New Roman" w:cs="Calibri"/>
      <w:b/>
      <w:bCs/>
      <w:color w:val="000000"/>
      <w:lang w:val="en-US"/>
    </w:rPr>
  </w:style>
  <w:style w:type="paragraph" w:customStyle="1" w:styleId="Test">
    <w:name w:val="Test"/>
    <w:basedOn w:val="Normal"/>
    <w:uiPriority w:val="99"/>
    <w:rsid w:val="00CB3DF0"/>
    <w:pPr>
      <w:overflowPunct/>
      <w:autoSpaceDE/>
      <w:autoSpaceDN/>
      <w:adjustRightInd/>
      <w:spacing w:before="60" w:after="60" w:line="280" w:lineRule="atLeast"/>
      <w:ind w:left="2160"/>
      <w:jc w:val="both"/>
      <w:textAlignment w:val="auto"/>
    </w:pPr>
    <w:rPr>
      <w:rFonts w:ascii="Times New Roman" w:hAnsi="Times New Roman"/>
    </w:rPr>
  </w:style>
  <w:style w:type="paragraph" w:customStyle="1" w:styleId="ordinary-output">
    <w:name w:val="ordinary-output"/>
    <w:basedOn w:val="Normal"/>
    <w:uiPriority w:val="99"/>
    <w:rsid w:val="00CB3DF0"/>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CB3DF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CB3DF0"/>
    <w:pPr>
      <w:tabs>
        <w:tab w:val="left" w:pos="1440"/>
      </w:tabs>
      <w:overflowPunct/>
      <w:autoSpaceDE/>
      <w:autoSpaceDN/>
      <w:adjustRightInd/>
      <w:ind w:left="1440" w:hanging="1440"/>
      <w:textAlignment w:val="auto"/>
    </w:pPr>
    <w:rPr>
      <w:rFonts w:ascii="MS Mincho" w:eastAsia="MS Mincho" w:hAnsi="MS Mincho"/>
      <w:sz w:val="22"/>
      <w:szCs w:val="24"/>
      <w:lang w:val="en-US"/>
    </w:rPr>
  </w:style>
  <w:style w:type="paragraph" w:customStyle="1" w:styleId="TableText0">
    <w:name w:val="TableText"/>
    <w:basedOn w:val="BodyTextIndent"/>
    <w:uiPriority w:val="99"/>
    <w:rsid w:val="00CB3DF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CB3DF0"/>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val="da-DK"/>
    </w:rPr>
  </w:style>
  <w:style w:type="paragraph" w:customStyle="1" w:styleId="TitleText">
    <w:name w:val="Title Text"/>
    <w:basedOn w:val="Normal"/>
    <w:next w:val="Normal"/>
    <w:uiPriority w:val="99"/>
    <w:rsid w:val="00CB3DF0"/>
    <w:pPr>
      <w:spacing w:after="220"/>
      <w:textAlignment w:val="auto"/>
    </w:pPr>
    <w:rPr>
      <w:rFonts w:ascii="Times New Roman" w:hAnsi="Times New Roman"/>
      <w:b/>
      <w:lang w:val="en-US" w:eastAsia="ja-JP"/>
    </w:rPr>
  </w:style>
  <w:style w:type="paragraph" w:customStyle="1" w:styleId="91">
    <w:name w:val="目录 91"/>
    <w:basedOn w:val="TOC8"/>
    <w:uiPriority w:val="99"/>
    <w:rsid w:val="00CB3DF0"/>
    <w:pPr>
      <w:keepNext/>
      <w:keepLines/>
      <w:widowControl w:val="0"/>
      <w:tabs>
        <w:tab w:val="right" w:leader="dot" w:pos="9639"/>
      </w:tabs>
      <w:spacing w:before="180" w:after="0" w:line="240" w:lineRule="auto"/>
      <w:ind w:left="2693" w:right="425" w:hanging="2693"/>
    </w:pPr>
    <w:rPr>
      <w:rFonts w:ascii="Times New Roman" w:hAnsi="Times New Roman"/>
      <w:b/>
      <w:noProof/>
      <w:szCs w:val="20"/>
      <w:lang w:eastAsia="en-US"/>
    </w:rPr>
  </w:style>
  <w:style w:type="paragraph" w:customStyle="1" w:styleId="berschrift2Head2A2">
    <w:name w:val="Überschrift 2.Head2A.2"/>
    <w:basedOn w:val="Heading1"/>
    <w:next w:val="Normal"/>
    <w:uiPriority w:val="99"/>
    <w:rsid w:val="00CB3DF0"/>
    <w:pPr>
      <w:pBdr>
        <w:top w:val="none" w:sz="0" w:space="0" w:color="auto"/>
      </w:pBdr>
      <w:tabs>
        <w:tab w:val="num"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rsid w:val="00CB3DF0"/>
    <w:pPr>
      <w:keepLines/>
      <w:tabs>
        <w:tab w:val="num" w:pos="576"/>
      </w:tabs>
      <w:overflowPunct/>
      <w:autoSpaceDE/>
      <w:autoSpaceDN/>
      <w:adjustRightInd/>
      <w:ind w:left="576" w:hanging="576"/>
      <w:textAlignment w:val="auto"/>
      <w:outlineLvl w:val="2"/>
    </w:pPr>
    <w:rPr>
      <w:rFonts w:cs="Times New Roman"/>
      <w:bCs w:val="0"/>
      <w:iCs w:val="0"/>
      <w:sz w:val="28"/>
      <w:szCs w:val="20"/>
      <w:lang w:eastAsia="de-DE"/>
    </w:rPr>
  </w:style>
  <w:style w:type="paragraph" w:customStyle="1" w:styleId="Bullets">
    <w:name w:val="Bullets"/>
    <w:basedOn w:val="BodyText"/>
    <w:uiPriority w:val="99"/>
    <w:rsid w:val="00CB3DF0"/>
    <w:pPr>
      <w:widowControl w:val="0"/>
      <w:overflowPunct/>
      <w:autoSpaceDE/>
      <w:autoSpaceDN/>
      <w:adjustRightInd/>
      <w:spacing w:after="0"/>
      <w:textAlignment w:val="auto"/>
    </w:pPr>
    <w:rPr>
      <w:rFonts w:ascii="CG Times (WN)" w:hAnsi="CG Times (WN)"/>
      <w:color w:val="0000FF"/>
      <w:kern w:val="2"/>
      <w:sz w:val="21"/>
      <w:lang w:val="en-US"/>
    </w:rPr>
  </w:style>
  <w:style w:type="paragraph" w:customStyle="1" w:styleId="Normal-Figure">
    <w:name w:val="Normal-Figure"/>
    <w:basedOn w:val="Normal"/>
    <w:uiPriority w:val="99"/>
    <w:rsid w:val="00CB3DF0"/>
    <w:pPr>
      <w:overflowPunct/>
      <w:autoSpaceDE/>
      <w:autoSpaceDN/>
      <w:adjustRightInd/>
      <w:spacing w:before="360" w:after="0" w:line="240" w:lineRule="atLeast"/>
      <w:jc w:val="center"/>
      <w:textAlignment w:val="auto"/>
    </w:pPr>
    <w:rPr>
      <w:rFonts w:ascii="Times New Roman" w:hAnsi="Times New Roman"/>
      <w:lang w:val="en-US" w:eastAsia="ja-JP"/>
    </w:rPr>
  </w:style>
  <w:style w:type="paragraph" w:customStyle="1" w:styleId="List1">
    <w:name w:val="List 1"/>
    <w:basedOn w:val="Normal"/>
    <w:uiPriority w:val="99"/>
    <w:rsid w:val="00CB3DF0"/>
    <w:pPr>
      <w:overflowPunct/>
      <w:autoSpaceDE/>
      <w:autoSpaceDN/>
      <w:adjustRightInd/>
      <w:ind w:left="568" w:hanging="284"/>
      <w:textAlignment w:val="auto"/>
    </w:pPr>
    <w:rPr>
      <w:szCs w:val="22"/>
      <w:lang w:eastAsia="ja-JP"/>
    </w:rPr>
  </w:style>
  <w:style w:type="paragraph" w:customStyle="1" w:styleId="assocaitedwith">
    <w:name w:val="assocaited with"/>
    <w:basedOn w:val="Normal"/>
    <w:uiPriority w:val="99"/>
    <w:rsid w:val="00CB3DF0"/>
    <w:pPr>
      <w:overflowPunct/>
      <w:autoSpaceDE/>
      <w:autoSpaceDN/>
      <w:adjustRightInd/>
      <w:spacing w:after="180"/>
      <w:jc w:val="center"/>
      <w:textAlignment w:val="auto"/>
    </w:pPr>
    <w:rPr>
      <w:rFonts w:ascii="Times New Roman" w:hAnsi="Times New Roman"/>
      <w:lang w:eastAsia="ja-JP"/>
    </w:rPr>
  </w:style>
  <w:style w:type="paragraph" w:customStyle="1" w:styleId="Nor">
    <w:name w:val="Nor'"/>
    <w:basedOn w:val="assocaitedwith"/>
    <w:uiPriority w:val="99"/>
    <w:rsid w:val="00CB3DF0"/>
    <w:rPr>
      <w:b/>
    </w:rPr>
  </w:style>
  <w:style w:type="character" w:customStyle="1" w:styleId="Char">
    <w:name w:val="样式 正文 Char"/>
    <w:link w:val="a2"/>
    <w:locked/>
    <w:rsid w:val="00CB3DF0"/>
    <w:rPr>
      <w:rFonts w:ascii="SimSun" w:hAnsi="SimSun" w:cs="SimSun"/>
      <w:kern w:val="2"/>
      <w:sz w:val="21"/>
      <w:lang w:val="en-US" w:eastAsia="zh-CN"/>
    </w:rPr>
  </w:style>
  <w:style w:type="paragraph" w:customStyle="1" w:styleId="a2">
    <w:name w:val="样式 正文"/>
    <w:basedOn w:val="Normal"/>
    <w:link w:val="Char"/>
    <w:rsid w:val="00CB3DF0"/>
    <w:pPr>
      <w:widowControl w:val="0"/>
      <w:overflowPunct/>
      <w:autoSpaceDE/>
      <w:autoSpaceDN/>
      <w:adjustRightInd/>
      <w:spacing w:after="0"/>
      <w:ind w:firstLineChars="200" w:firstLine="420"/>
      <w:jc w:val="both"/>
      <w:textAlignment w:val="auto"/>
    </w:pPr>
    <w:rPr>
      <w:rFonts w:ascii="SimSun" w:eastAsia="Times New Roman" w:hAnsi="SimSun" w:cs="SimSun"/>
      <w:kern w:val="2"/>
      <w:sz w:val="21"/>
      <w:lang w:val="en-US" w:eastAsia="zh-CN"/>
    </w:rPr>
  </w:style>
  <w:style w:type="paragraph" w:customStyle="1" w:styleId="a3">
    <w:name w:val="公式"/>
    <w:basedOn w:val="Normal"/>
    <w:uiPriority w:val="99"/>
    <w:rsid w:val="00CB3DF0"/>
    <w:pPr>
      <w:widowControl w:val="0"/>
      <w:overflowPunct/>
      <w:autoSpaceDE/>
      <w:autoSpaceDN/>
      <w:adjustRightInd/>
      <w:spacing w:after="0"/>
      <w:ind w:firstLine="420"/>
      <w:jc w:val="right"/>
      <w:textAlignment w:val="auto"/>
    </w:pPr>
    <w:rPr>
      <w:rFonts w:ascii="Times New Roman" w:eastAsia="SimSun" w:hAnsi="Times New Roman" w:cs="SimSun"/>
      <w:kern w:val="2"/>
      <w:sz w:val="21"/>
      <w:lang w:val="en-US" w:eastAsia="zh-CN"/>
    </w:rPr>
  </w:style>
  <w:style w:type="character" w:customStyle="1" w:styleId="Normal9pointspacingChar">
    <w:name w:val="Normal 9 point spacing Char"/>
    <w:link w:val="Normal9pointspacing"/>
    <w:locked/>
    <w:rsid w:val="00CB3DF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CB3DF0"/>
    <w:pPr>
      <w:overflowPunct/>
      <w:autoSpaceDE/>
      <w:autoSpaceDN/>
      <w:adjustRightInd/>
      <w:spacing w:before="180" w:after="60"/>
      <w:textAlignment w:val="auto"/>
    </w:pPr>
    <w:rPr>
      <w:rFonts w:ascii="MS Mincho" w:eastAsia="MS Mincho" w:hAnsi="MS Mincho"/>
      <w:szCs w:val="24"/>
      <w:lang w:val="sv-SE" w:eastAsia="en-US"/>
    </w:rPr>
  </w:style>
  <w:style w:type="character" w:customStyle="1" w:styleId="Doc-titleChar">
    <w:name w:val="Doc-title Char"/>
    <w:link w:val="Doc-title"/>
    <w:locked/>
    <w:rsid w:val="00CB3DF0"/>
    <w:rPr>
      <w:rFonts w:ascii="Arial" w:eastAsia="MS Mincho" w:hAnsi="Arial"/>
      <w:szCs w:val="24"/>
      <w:lang w:val="en-GB" w:eastAsia="en-GB"/>
    </w:rPr>
  </w:style>
  <w:style w:type="paragraph" w:customStyle="1" w:styleId="Figure0">
    <w:name w:val="Figure"/>
    <w:basedOn w:val="Normal"/>
    <w:next w:val="Caption"/>
    <w:uiPriority w:val="99"/>
    <w:rsid w:val="00CB3DF0"/>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CharCharCharCharCharChar">
    <w:name w:val="Char Char Char Char Char Char"/>
    <w:uiPriority w:val="99"/>
    <w:semiHidden/>
    <w:rsid w:val="00CB3DF0"/>
    <w:pPr>
      <w:keepNext/>
      <w:numPr>
        <w:numId w:val="39"/>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Normal"/>
    <w:uiPriority w:val="99"/>
    <w:rsid w:val="00CB3DF0"/>
    <w:pPr>
      <w:overflowPunct/>
      <w:autoSpaceDE/>
      <w:autoSpaceDN/>
      <w:adjustRightInd/>
      <w:spacing w:after="0"/>
      <w:ind w:left="2062" w:hanging="360"/>
      <w:jc w:val="both"/>
      <w:textAlignment w:val="auto"/>
    </w:pPr>
    <w:rPr>
      <w:rFonts w:ascii="Times New Roman" w:hAnsi="Times New Roman"/>
    </w:rPr>
  </w:style>
  <w:style w:type="paragraph" w:customStyle="1" w:styleId="FigureCaption">
    <w:name w:val="Figure Caption"/>
    <w:aliases w:val="fc Char,Figure Caption Char"/>
    <w:basedOn w:val="Normal"/>
    <w:uiPriority w:val="99"/>
    <w:rsid w:val="00CB3DF0"/>
    <w:pPr>
      <w:keepLines/>
      <w:overflowPunct/>
      <w:autoSpaceDE/>
      <w:autoSpaceDN/>
      <w:adjustRightInd/>
      <w:spacing w:before="60" w:line="300" w:lineRule="atLeast"/>
      <w:ind w:left="1008" w:hanging="1008"/>
      <w:jc w:val="both"/>
      <w:textAlignment w:val="auto"/>
    </w:pPr>
    <w:rPr>
      <w:rFonts w:ascii="Times New Roman" w:eastAsia="????" w:hAnsi="Times New Roman"/>
      <w:lang w:val="en-US"/>
    </w:rPr>
  </w:style>
  <w:style w:type="paragraph" w:customStyle="1" w:styleId="Equation-Numbered">
    <w:name w:val="Equation-Numbered"/>
    <w:basedOn w:val="Normal"/>
    <w:next w:val="Normal"/>
    <w:autoRedefine/>
    <w:uiPriority w:val="99"/>
    <w:rsid w:val="00CB3DF0"/>
    <w:pPr>
      <w:overflowPunct/>
      <w:autoSpaceDE/>
      <w:autoSpaceDN/>
      <w:adjustRightInd/>
      <w:spacing w:before="120" w:line="240" w:lineRule="atLeast"/>
      <w:jc w:val="right"/>
      <w:textAlignment w:val="auto"/>
    </w:pPr>
    <w:rPr>
      <w:rFonts w:ascii="Times New Roman" w:eastAsia="Times New Roman" w:hAnsi="Times New Roman"/>
      <w:sz w:val="22"/>
      <w:lang w:val="en-US"/>
    </w:rPr>
  </w:style>
  <w:style w:type="paragraph" w:customStyle="1" w:styleId="multifig">
    <w:name w:val="multifig"/>
    <w:basedOn w:val="Normal"/>
    <w:uiPriority w:val="99"/>
    <w:rsid w:val="00CB3DF0"/>
    <w:pPr>
      <w:keepNext/>
      <w:tabs>
        <w:tab w:val="center" w:pos="2160"/>
        <w:tab w:val="center" w:pos="6480"/>
      </w:tabs>
      <w:overflowPunct/>
      <w:autoSpaceDE/>
      <w:autoSpaceDN/>
      <w:adjustRightInd/>
      <w:spacing w:after="0" w:line="240" w:lineRule="atLeast"/>
      <w:textAlignment w:val="auto"/>
    </w:pPr>
    <w:rPr>
      <w:rFonts w:ascii="Times New Roman" w:eastAsia="Times New Roman" w:hAnsi="Times New Roman"/>
      <w:sz w:val="24"/>
      <w:lang w:val="en-US"/>
    </w:rPr>
  </w:style>
  <w:style w:type="paragraph" w:customStyle="1" w:styleId="TableCaption">
    <w:name w:val="TableCaption"/>
    <w:basedOn w:val="Normal"/>
    <w:uiPriority w:val="99"/>
    <w:rsid w:val="00CB3DF0"/>
    <w:pPr>
      <w:keepNext/>
      <w:tabs>
        <w:tab w:val="left" w:pos="936"/>
      </w:tabs>
      <w:overflowPunct/>
      <w:autoSpaceDE/>
      <w:autoSpaceDN/>
      <w:adjustRightInd/>
      <w:spacing w:before="120" w:after="60"/>
      <w:ind w:left="936" w:hanging="936"/>
      <w:jc w:val="both"/>
      <w:textAlignment w:val="auto"/>
    </w:pPr>
    <w:rPr>
      <w:rFonts w:ascii="Times New Roman" w:eastAsia="Times New Roman" w:hAnsi="Times New Roman"/>
      <w:sz w:val="22"/>
      <w:lang w:val="en-US"/>
    </w:rPr>
  </w:style>
  <w:style w:type="paragraph" w:customStyle="1" w:styleId="EquationNumbered">
    <w:name w:val="Equation Numbered"/>
    <w:basedOn w:val="Normal"/>
    <w:uiPriority w:val="99"/>
    <w:rsid w:val="00CB3DF0"/>
    <w:pPr>
      <w:tabs>
        <w:tab w:val="center" w:pos="4320"/>
        <w:tab w:val="right" w:pos="8640"/>
      </w:tabs>
      <w:overflowPunct/>
      <w:autoSpaceDE/>
      <w:autoSpaceDN/>
      <w:adjustRightInd/>
      <w:spacing w:before="60" w:after="60" w:line="300" w:lineRule="atLeast"/>
      <w:textAlignment w:val="auto"/>
    </w:pPr>
    <w:rPr>
      <w:rFonts w:ascii="Times New Roman" w:eastAsia="Times New Roman" w:hAnsi="Times New Roman"/>
      <w:sz w:val="22"/>
      <w:lang w:val="en-US"/>
    </w:rPr>
  </w:style>
  <w:style w:type="paragraph" w:customStyle="1" w:styleId="Style10ptChar">
    <w:name w:val="Style 10 pt Char"/>
    <w:basedOn w:val="Normal"/>
    <w:uiPriority w:val="99"/>
    <w:rsid w:val="00CB3DF0"/>
    <w:pPr>
      <w:overflowPunct/>
      <w:autoSpaceDE/>
      <w:autoSpaceDN/>
      <w:adjustRightInd/>
      <w:spacing w:before="120" w:after="0" w:line="240" w:lineRule="exact"/>
      <w:jc w:val="both"/>
      <w:textAlignment w:val="auto"/>
    </w:pPr>
    <w:rPr>
      <w:rFonts w:ascii="Times New Roman" w:hAnsi="Times New Roman"/>
      <w:lang w:val="en-US"/>
    </w:rPr>
  </w:style>
  <w:style w:type="paragraph" w:customStyle="1" w:styleId="Style10ptBoldChar">
    <w:name w:val="Style 10 pt Bold Char"/>
    <w:basedOn w:val="Normal"/>
    <w:autoRedefine/>
    <w:uiPriority w:val="99"/>
    <w:rsid w:val="00CB3DF0"/>
    <w:pPr>
      <w:overflowPunct/>
      <w:autoSpaceDE/>
      <w:autoSpaceDN/>
      <w:adjustRightInd/>
      <w:spacing w:before="60" w:after="60" w:line="240" w:lineRule="exact"/>
      <w:jc w:val="both"/>
      <w:textAlignment w:val="auto"/>
    </w:pPr>
    <w:rPr>
      <w:rFonts w:ascii="Times New Roman" w:hAnsi="Times New Roman"/>
      <w:b/>
      <w:lang w:val="en-US"/>
    </w:rPr>
  </w:style>
  <w:style w:type="paragraph" w:customStyle="1" w:styleId="Bullet0">
    <w:name w:val="Bullet"/>
    <w:basedOn w:val="Normal"/>
    <w:uiPriority w:val="99"/>
    <w:rsid w:val="00CB3DF0"/>
    <w:pPr>
      <w:tabs>
        <w:tab w:val="num" w:pos="360"/>
        <w:tab w:val="num" w:pos="851"/>
      </w:tabs>
      <w:overflowPunct/>
      <w:autoSpaceDE/>
      <w:autoSpaceDN/>
      <w:adjustRightInd/>
      <w:spacing w:after="0"/>
      <w:ind w:left="357" w:hanging="357"/>
      <w:textAlignment w:val="auto"/>
    </w:pPr>
    <w:rPr>
      <w:rFonts w:ascii="Times New Roman" w:eastAsia="Times New Roman" w:hAnsi="Times New Roman"/>
      <w:sz w:val="24"/>
      <w:szCs w:val="24"/>
      <w:lang w:val="en-US"/>
    </w:rPr>
  </w:style>
  <w:style w:type="paragraph" w:customStyle="1" w:styleId="FigureCentered">
    <w:name w:val="FigureCentered"/>
    <w:basedOn w:val="Normal"/>
    <w:next w:val="Normal"/>
    <w:uiPriority w:val="99"/>
    <w:rsid w:val="00CB3DF0"/>
    <w:pPr>
      <w:keepNext/>
      <w:overflowPunct/>
      <w:autoSpaceDE/>
      <w:autoSpaceDN/>
      <w:adjustRightInd/>
      <w:spacing w:before="60" w:after="60" w:line="240" w:lineRule="atLeast"/>
      <w:jc w:val="center"/>
      <w:textAlignment w:val="auto"/>
    </w:pPr>
    <w:rPr>
      <w:rFonts w:ascii="Times New Roman" w:eastAsia="Times New Roman" w:hAnsi="Times New Roman"/>
      <w:sz w:val="24"/>
      <w:lang w:val="en-US"/>
    </w:rPr>
  </w:style>
  <w:style w:type="paragraph" w:customStyle="1" w:styleId="item">
    <w:name w:val="item"/>
    <w:basedOn w:val="Normal"/>
    <w:uiPriority w:val="99"/>
    <w:rsid w:val="00CB3DF0"/>
    <w:pPr>
      <w:tabs>
        <w:tab w:val="num" w:pos="360"/>
      </w:tabs>
      <w:overflowPunct/>
      <w:autoSpaceDE/>
      <w:autoSpaceDN/>
      <w:adjustRightInd/>
      <w:spacing w:after="0"/>
      <w:ind w:left="360" w:hanging="360"/>
      <w:jc w:val="both"/>
      <w:textAlignment w:val="auto"/>
    </w:pPr>
    <w:rPr>
      <w:rFonts w:ascii="Times New Roman" w:hAnsi="Times New Roman"/>
    </w:rPr>
  </w:style>
  <w:style w:type="paragraph" w:customStyle="1" w:styleId="PaperTableCell">
    <w:name w:val="PaperTableCell"/>
    <w:basedOn w:val="Normal"/>
    <w:uiPriority w:val="99"/>
    <w:rsid w:val="00CB3DF0"/>
    <w:pPr>
      <w:numPr>
        <w:numId w:val="41"/>
      </w:numPr>
      <w:tabs>
        <w:tab w:val="clear" w:pos="851"/>
      </w:tabs>
      <w:overflowPunct/>
      <w:autoSpaceDE/>
      <w:autoSpaceDN/>
      <w:adjustRightInd/>
      <w:spacing w:after="0"/>
      <w:ind w:left="0" w:firstLine="0"/>
      <w:jc w:val="both"/>
      <w:textAlignment w:val="auto"/>
    </w:pPr>
    <w:rPr>
      <w:rFonts w:ascii="Times New Roman" w:eastAsia="Times New Roman" w:hAnsi="Times New Roman"/>
      <w:sz w:val="16"/>
      <w:szCs w:val="24"/>
      <w:lang w:val="en-US"/>
    </w:rPr>
  </w:style>
  <w:style w:type="paragraph" w:customStyle="1" w:styleId="figure">
    <w:name w:val="figure"/>
    <w:basedOn w:val="Normal"/>
    <w:uiPriority w:val="99"/>
    <w:rsid w:val="00CB3DF0"/>
    <w:pPr>
      <w:keepNext/>
      <w:keepLines/>
      <w:numPr>
        <w:numId w:val="42"/>
      </w:numPr>
      <w:tabs>
        <w:tab w:val="clear" w:pos="432"/>
      </w:tabs>
      <w:overflowPunct/>
      <w:autoSpaceDE/>
      <w:autoSpaceDN/>
      <w:adjustRightInd/>
      <w:spacing w:before="60" w:after="60" w:line="240" w:lineRule="atLeast"/>
      <w:ind w:left="0" w:firstLine="0"/>
      <w:jc w:val="center"/>
      <w:textAlignment w:val="auto"/>
    </w:pPr>
    <w:rPr>
      <w:rFonts w:ascii="Times New Roman" w:eastAsia="Times New Roman" w:hAnsi="Times New Roman"/>
      <w:lang w:val="en-US"/>
    </w:rPr>
  </w:style>
  <w:style w:type="paragraph" w:customStyle="1" w:styleId="tac0">
    <w:name w:val="tac"/>
    <w:basedOn w:val="Normal"/>
    <w:uiPriority w:val="99"/>
    <w:rsid w:val="00CB3DF0"/>
    <w:pPr>
      <w:keepNext/>
      <w:overflowPunct/>
      <w:autoSpaceDE/>
      <w:autoSpaceDN/>
      <w:adjustRightInd/>
      <w:spacing w:after="0"/>
      <w:jc w:val="center"/>
      <w:textAlignment w:val="auto"/>
    </w:pPr>
    <w:rPr>
      <w:rFonts w:eastAsia="Calibri" w:cs="Arial"/>
      <w:sz w:val="18"/>
      <w:szCs w:val="18"/>
      <w:lang w:val="en-US"/>
    </w:rPr>
  </w:style>
  <w:style w:type="paragraph" w:customStyle="1" w:styleId="th0">
    <w:name w:val="th"/>
    <w:basedOn w:val="Normal"/>
    <w:uiPriority w:val="99"/>
    <w:rsid w:val="00CB3DF0"/>
    <w:pPr>
      <w:keepNext/>
      <w:overflowPunct/>
      <w:autoSpaceDE/>
      <w:autoSpaceDN/>
      <w:adjustRightInd/>
      <w:spacing w:before="60" w:after="180"/>
      <w:jc w:val="center"/>
      <w:textAlignment w:val="auto"/>
    </w:pPr>
    <w:rPr>
      <w:rFonts w:eastAsia="Calibri" w:cs="Arial"/>
      <w:b/>
      <w:bCs/>
      <w:lang w:val="en-US"/>
    </w:rPr>
  </w:style>
  <w:style w:type="character" w:customStyle="1" w:styleId="NormalwithindentChar">
    <w:name w:val="Normal with indent Char"/>
    <w:link w:val="Normalwithindent"/>
    <w:locked/>
    <w:rsid w:val="00CB3DF0"/>
    <w:rPr>
      <w:rFonts w:ascii="Malgun Gothic" w:eastAsia="Malgun Gothic" w:hAnsi="Malgun Gothic"/>
      <w:lang w:eastAsia="zh-CN"/>
    </w:rPr>
  </w:style>
  <w:style w:type="paragraph" w:customStyle="1" w:styleId="Normalwithindent">
    <w:name w:val="Normal with indent"/>
    <w:basedOn w:val="Normal"/>
    <w:link w:val="NormalwithindentChar"/>
    <w:qFormat/>
    <w:rsid w:val="00CB3DF0"/>
    <w:pPr>
      <w:overflowPunct/>
      <w:autoSpaceDE/>
      <w:autoSpaceDN/>
      <w:adjustRightInd/>
      <w:spacing w:before="120" w:line="336" w:lineRule="auto"/>
      <w:ind w:firstLine="397"/>
      <w:jc w:val="both"/>
      <w:textAlignment w:val="auto"/>
    </w:pPr>
    <w:rPr>
      <w:rFonts w:ascii="Malgun Gothic" w:eastAsia="Malgun Gothic" w:hAnsi="Malgun Gothic"/>
      <w:lang w:val="sv-SE" w:eastAsia="zh-CN"/>
    </w:rPr>
  </w:style>
  <w:style w:type="paragraph" w:customStyle="1" w:styleId="Heading1unnumbered">
    <w:name w:val="Heading 1 unnumbered"/>
    <w:basedOn w:val="Heading1"/>
    <w:next w:val="BodyText"/>
    <w:uiPriority w:val="99"/>
    <w:rsid w:val="00CB3DF0"/>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CB3DF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4">
    <w:name w:val="佐藤２"/>
    <w:basedOn w:val="Normal"/>
    <w:uiPriority w:val="99"/>
    <w:rsid w:val="00CB3DF0"/>
    <w:pPr>
      <w:tabs>
        <w:tab w:val="num" w:pos="1440"/>
      </w:tabs>
      <w:overflowPunct/>
      <w:autoSpaceDE/>
      <w:autoSpaceDN/>
      <w:adjustRightInd/>
      <w:spacing w:after="180"/>
      <w:ind w:left="1440" w:hanging="360"/>
      <w:textAlignment w:val="auto"/>
    </w:pPr>
    <w:rPr>
      <w:rFonts w:ascii="Times New Roman" w:eastAsia="MS Gothic" w:hAnsi="Times New Roman"/>
      <w:sz w:val="24"/>
      <w:lang w:eastAsia="ja-JP"/>
    </w:rPr>
  </w:style>
  <w:style w:type="paragraph" w:customStyle="1" w:styleId="ListBulletLast">
    <w:name w:val="List Bullet Last"/>
    <w:aliases w:val="lbl"/>
    <w:basedOn w:val="ListBullet"/>
    <w:next w:val="BodyText"/>
    <w:uiPriority w:val="99"/>
    <w:rsid w:val="00CB3DF0"/>
    <w:pPr>
      <w:numPr>
        <w:numId w:val="43"/>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CB3DF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Times New Roman" w:eastAsia="MS Gothic" w:hAnsi="Times New Roman"/>
      <w:sz w:val="18"/>
      <w:lang w:eastAsia="ja-JP"/>
    </w:rPr>
  </w:style>
  <w:style w:type="paragraph" w:customStyle="1" w:styleId="shortcode">
    <w:name w:val="shortcode"/>
    <w:basedOn w:val="BodyText"/>
    <w:uiPriority w:val="99"/>
    <w:rsid w:val="00CB3DF0"/>
    <w:pPr>
      <w:keepNext/>
      <w:numPr>
        <w:numId w:val="44"/>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jc w:val="left"/>
      <w:textAlignment w:val="auto"/>
    </w:pPr>
    <w:rPr>
      <w:rFonts w:ascii="Times" w:eastAsia="Mincho" w:hAnsi="Times"/>
      <w:sz w:val="24"/>
      <w:lang w:val="fr-FR" w:eastAsia="ja-JP"/>
    </w:rPr>
  </w:style>
  <w:style w:type="paragraph" w:customStyle="1" w:styleId="HTMLBody">
    <w:name w:val="HTML Body"/>
    <w:uiPriority w:val="99"/>
    <w:rsid w:val="00CB3DF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CB3DF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uiPriority w:val="99"/>
    <w:rsid w:val="00CB3DF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CB3DF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CB3DF0"/>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CB3DF0"/>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CB3DF0"/>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eastAsia="SimSun" w:cs="Arial"/>
      <w:sz w:val="15"/>
      <w:szCs w:val="15"/>
      <w:lang w:val="en-US" w:eastAsia="zh-CN"/>
    </w:rPr>
  </w:style>
  <w:style w:type="paragraph" w:customStyle="1" w:styleId="xl67">
    <w:name w:val="xl67"/>
    <w:basedOn w:val="Normal"/>
    <w:uiPriority w:val="99"/>
    <w:rsid w:val="00CB3DF0"/>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eastAsia="SimSun" w:cs="Arial"/>
      <w:sz w:val="15"/>
      <w:szCs w:val="15"/>
      <w:lang w:val="en-US" w:eastAsia="zh-CN"/>
    </w:rPr>
  </w:style>
  <w:style w:type="paragraph" w:customStyle="1" w:styleId="xl68">
    <w:name w:val="xl68"/>
    <w:basedOn w:val="Normal"/>
    <w:uiPriority w:val="99"/>
    <w:rsid w:val="00CB3DF0"/>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CB3DF0"/>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CB3DF0"/>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CB3DF0"/>
    <w:pPr>
      <w:numPr>
        <w:numId w:val="45"/>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CB3DF0"/>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CB3DF0"/>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CB3DF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CB3DF0"/>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CB3DF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CB3DF0"/>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CB3DF0"/>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eastAsia="SimSun" w:cs="Arial"/>
      <w:sz w:val="15"/>
      <w:szCs w:val="15"/>
      <w:lang w:val="en-US" w:eastAsia="zh-CN"/>
    </w:rPr>
  </w:style>
  <w:style w:type="paragraph" w:customStyle="1" w:styleId="xl79">
    <w:name w:val="xl79"/>
    <w:basedOn w:val="Normal"/>
    <w:uiPriority w:val="99"/>
    <w:rsid w:val="00CB3DF0"/>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CB3DF0"/>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CB3DF0"/>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CB3DF0"/>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CB3DF0"/>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CB3DF0"/>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CB3DF0"/>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CB3DF0"/>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CB3DF0"/>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CB3DF0"/>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CB3DF0"/>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CB3DF0"/>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CB3DF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CB3DF0"/>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CB3DF0"/>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CB3DF0"/>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CB3DF0"/>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CB3DF0"/>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CB3DF0"/>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CB3DF0"/>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CB3DF0"/>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CB3DF0"/>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CB3DF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CB3DF0"/>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CB3DF0"/>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CB3DF0"/>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CB3DF0"/>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CB3DF0"/>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CB3DF0"/>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CB3DF0"/>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eastAsia="SimSun" w:cs="Arial"/>
      <w:sz w:val="15"/>
      <w:szCs w:val="15"/>
      <w:lang w:val="en-US" w:eastAsia="zh-CN"/>
    </w:rPr>
  </w:style>
  <w:style w:type="paragraph" w:customStyle="1" w:styleId="xl109">
    <w:name w:val="xl109"/>
    <w:basedOn w:val="Normal"/>
    <w:uiPriority w:val="99"/>
    <w:rsid w:val="00CB3DF0"/>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CB3DF0"/>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CB3DF0"/>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CB3DF0"/>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CB3DF0"/>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CB3DF0"/>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CB3DF0"/>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CB3DF0"/>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CB3DF0"/>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CB3DF0"/>
    <w:pPr>
      <w:tabs>
        <w:tab w:val="num" w:pos="360"/>
      </w:tabs>
      <w:spacing w:after="180"/>
      <w:ind w:left="360" w:hanging="360"/>
      <w:textAlignment w:val="auto"/>
    </w:pPr>
    <w:rPr>
      <w:rFonts w:ascii="Times New Roman" w:eastAsia="SimSun" w:hAnsi="Times New Roman"/>
      <w:lang w:val="en-US"/>
    </w:rPr>
  </w:style>
  <w:style w:type="paragraph" w:customStyle="1" w:styleId="Equation">
    <w:name w:val="Equation"/>
    <w:basedOn w:val="Normal"/>
    <w:next w:val="Normal"/>
    <w:uiPriority w:val="99"/>
    <w:rsid w:val="00CB3DF0"/>
    <w:pPr>
      <w:tabs>
        <w:tab w:val="right" w:pos="10206"/>
      </w:tabs>
      <w:spacing w:after="220"/>
      <w:ind w:left="1298"/>
      <w:textAlignment w:val="auto"/>
    </w:pPr>
    <w:rPr>
      <w:rFonts w:eastAsia="SimSun"/>
      <w:sz w:val="22"/>
      <w:lang w:val="en-US" w:eastAsia="zh-CN"/>
    </w:rPr>
  </w:style>
  <w:style w:type="paragraph" w:customStyle="1" w:styleId="bodyCharCharChar">
    <w:name w:val="body Char Char Char"/>
    <w:basedOn w:val="Normal"/>
    <w:uiPriority w:val="99"/>
    <w:rsid w:val="00CB3DF0"/>
    <w:pPr>
      <w:tabs>
        <w:tab w:val="left" w:pos="2160"/>
      </w:tabs>
      <w:spacing w:before="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CB3DF0"/>
    <w:pPr>
      <w:tabs>
        <w:tab w:val="left" w:pos="2160"/>
      </w:tabs>
      <w:spacing w:before="120" w:line="280" w:lineRule="atLeast"/>
      <w:jc w:val="both"/>
      <w:textAlignment w:val="auto"/>
    </w:pPr>
    <w:rPr>
      <w:rFonts w:ascii="New York" w:eastAsia="SimSun" w:hAnsi="New York"/>
      <w:sz w:val="24"/>
      <w:lang w:val="en-US"/>
    </w:rPr>
  </w:style>
  <w:style w:type="character" w:customStyle="1" w:styleId="a5">
    <w:name w:val="テキスト (文字)"/>
    <w:link w:val="a6"/>
    <w:locked/>
    <w:rsid w:val="00CB3DF0"/>
    <w:rPr>
      <w:rFonts w:ascii="Century" w:eastAsia="MS Mincho" w:hAnsi="Century"/>
      <w:kern w:val="2"/>
      <w:sz w:val="21"/>
      <w:szCs w:val="22"/>
      <w:lang w:eastAsia="ja-JP"/>
    </w:rPr>
  </w:style>
  <w:style w:type="paragraph" w:customStyle="1" w:styleId="a6">
    <w:name w:val="テキスト"/>
    <w:basedOn w:val="Normal"/>
    <w:link w:val="a5"/>
    <w:qFormat/>
    <w:rsid w:val="00CB3DF0"/>
    <w:pPr>
      <w:widowControl w:val="0"/>
      <w:overflowPunct/>
      <w:autoSpaceDE/>
      <w:autoSpaceDN/>
      <w:adjustRightInd/>
      <w:spacing w:afterLines="50" w:after="0" w:line="320" w:lineRule="exact"/>
      <w:ind w:firstLineChars="100" w:firstLine="210"/>
      <w:jc w:val="both"/>
      <w:textAlignment w:val="auto"/>
    </w:pPr>
    <w:rPr>
      <w:rFonts w:ascii="Century" w:hAnsi="Century"/>
      <w:kern w:val="2"/>
      <w:sz w:val="21"/>
      <w:szCs w:val="22"/>
      <w:lang w:val="sv-SE" w:eastAsia="ja-JP"/>
    </w:rPr>
  </w:style>
  <w:style w:type="paragraph" w:customStyle="1" w:styleId="onecomwebmail-msolistparagraph">
    <w:name w:val="onecomwebmail-msolistparagraph"/>
    <w:basedOn w:val="Normal"/>
    <w:uiPriority w:val="99"/>
    <w:rsid w:val="00CB3DF0"/>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customStyle="1" w:styleId="onecomwebmail-tah">
    <w:name w:val="onecomwebmail-tah"/>
    <w:basedOn w:val="Normal"/>
    <w:uiPriority w:val="99"/>
    <w:rsid w:val="00CB3DF0"/>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customStyle="1" w:styleId="onecomwebmail-tac">
    <w:name w:val="onecomwebmail-tac"/>
    <w:basedOn w:val="Normal"/>
    <w:uiPriority w:val="99"/>
    <w:rsid w:val="00CB3DF0"/>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styleId="LineNumber">
    <w:name w:val="line number"/>
    <w:unhideWhenUsed/>
    <w:rsid w:val="00CB3DF0"/>
    <w:rPr>
      <w:rFonts w:ascii="Arial" w:eastAsia="SimSun" w:hAnsi="Arial" w:cs="Arial" w:hint="default"/>
      <w:color w:val="0000FF"/>
      <w:kern w:val="2"/>
      <w:sz w:val="18"/>
      <w:lang w:val="en-US" w:eastAsia="zh-CN" w:bidi="ar-SA"/>
    </w:rPr>
  </w:style>
  <w:style w:type="character" w:customStyle="1" w:styleId="B2Car">
    <w:name w:val="B2 Car"/>
    <w:rsid w:val="00CB3DF0"/>
    <w:rPr>
      <w:lang w:val="en-GB" w:eastAsia="en-US"/>
    </w:rPr>
  </w:style>
  <w:style w:type="character" w:customStyle="1" w:styleId="GuidanceChar">
    <w:name w:val="Guidance Char"/>
    <w:rsid w:val="00CB3DF0"/>
    <w:rPr>
      <w:i/>
      <w:iCs w:val="0"/>
      <w:color w:val="0000FF"/>
      <w:lang w:val="en-GB" w:eastAsia="ja-JP" w:bidi="ar-SA"/>
    </w:rPr>
  </w:style>
  <w:style w:type="character" w:customStyle="1" w:styleId="h4CharChar">
    <w:name w:val="h4 Char Char"/>
    <w:rsid w:val="00CB3DF0"/>
    <w:rPr>
      <w:rFonts w:ascii="Arial" w:hAnsi="Arial" w:cs="Arial" w:hint="default"/>
      <w:sz w:val="24"/>
      <w:lang w:val="en-GB" w:eastAsia="ja-JP" w:bidi="ar-SA"/>
    </w:rPr>
  </w:style>
  <w:style w:type="character" w:customStyle="1" w:styleId="FigureCaption1">
    <w:name w:val="Figure Caption1"/>
    <w:aliases w:val="fc Char1,Figure Caption Char Char"/>
    <w:rsid w:val="00CB3DF0"/>
    <w:rPr>
      <w:rFonts w:ascii="Arial" w:eastAsia="????" w:hAnsi="Arial" w:cs="Arial" w:hint="default"/>
      <w:color w:val="0000FF"/>
      <w:kern w:val="2"/>
      <w:lang w:val="en-US" w:eastAsia="en-US" w:bidi="ar-SA"/>
    </w:rPr>
  </w:style>
  <w:style w:type="character" w:customStyle="1" w:styleId="B11">
    <w:name w:val="B1 (文字)"/>
    <w:qFormat/>
    <w:locked/>
    <w:rsid w:val="00CB3DF0"/>
    <w:rPr>
      <w:rFonts w:ascii="Times New Roman" w:hAnsi="Times New Roman" w:cs="Times New Roman" w:hint="default"/>
      <w:lang w:val="en-GB" w:eastAsia="en-US"/>
    </w:rPr>
  </w:style>
  <w:style w:type="character" w:customStyle="1" w:styleId="colour">
    <w:name w:val="colour"/>
    <w:rsid w:val="00CB3DF0"/>
  </w:style>
  <w:style w:type="paragraph" w:styleId="z-TopofForm">
    <w:name w:val="HTML Top of Form"/>
    <w:basedOn w:val="Normal"/>
    <w:next w:val="Normal"/>
    <w:link w:val="z-TopofFormChar"/>
    <w:hidden/>
    <w:uiPriority w:val="99"/>
    <w:unhideWhenUsed/>
    <w:rsid w:val="00CB3DF0"/>
    <w:pPr>
      <w:pBdr>
        <w:bottom w:val="single" w:sz="6" w:space="1" w:color="auto"/>
      </w:pBdr>
      <w:overflowPunct/>
      <w:autoSpaceDE/>
      <w:autoSpaceDN/>
      <w:adjustRightInd/>
      <w:spacing w:after="0"/>
      <w:jc w:val="center"/>
      <w:textAlignment w:val="auto"/>
    </w:pPr>
    <w:rPr>
      <w:rFonts w:eastAsia="Times New Roman" w:cs="Arial"/>
      <w:vanish/>
      <w:sz w:val="16"/>
      <w:szCs w:val="16"/>
    </w:rPr>
  </w:style>
  <w:style w:type="character" w:customStyle="1" w:styleId="z-TopofFormChar">
    <w:name w:val="z-Top of Form Char"/>
    <w:basedOn w:val="DefaultParagraphFont"/>
    <w:link w:val="z-TopofForm"/>
    <w:uiPriority w:val="99"/>
    <w:rsid w:val="00CB3DF0"/>
    <w:rPr>
      <w:rFonts w:ascii="Arial" w:hAnsi="Arial" w:cs="Arial"/>
      <w:vanish/>
      <w:sz w:val="16"/>
      <w:szCs w:val="16"/>
      <w:lang w:val="en-GB" w:eastAsia="en-US"/>
    </w:rPr>
  </w:style>
  <w:style w:type="character" w:customStyle="1" w:styleId="hps">
    <w:name w:val="hps"/>
    <w:rsid w:val="00CB3DF0"/>
  </w:style>
  <w:style w:type="paragraph" w:styleId="z-BottomofForm">
    <w:name w:val="HTML Bottom of Form"/>
    <w:basedOn w:val="Normal"/>
    <w:next w:val="Normal"/>
    <w:link w:val="z-BottomofFormChar"/>
    <w:hidden/>
    <w:uiPriority w:val="99"/>
    <w:unhideWhenUsed/>
    <w:rsid w:val="00CB3DF0"/>
    <w:pPr>
      <w:pBdr>
        <w:top w:val="single" w:sz="6" w:space="1" w:color="auto"/>
      </w:pBdr>
      <w:overflowPunct/>
      <w:autoSpaceDE/>
      <w:autoSpaceDN/>
      <w:adjustRightInd/>
      <w:spacing w:after="0"/>
      <w:jc w:val="center"/>
      <w:textAlignment w:val="auto"/>
    </w:pPr>
    <w:rPr>
      <w:rFonts w:eastAsia="Times New Roman" w:cs="Arial"/>
      <w:vanish/>
      <w:sz w:val="16"/>
      <w:szCs w:val="16"/>
    </w:rPr>
  </w:style>
  <w:style w:type="character" w:customStyle="1" w:styleId="z-BottomofFormChar">
    <w:name w:val="z-Bottom of Form Char"/>
    <w:basedOn w:val="DefaultParagraphFont"/>
    <w:link w:val="z-BottomofForm"/>
    <w:uiPriority w:val="99"/>
    <w:rsid w:val="00CB3DF0"/>
    <w:rPr>
      <w:rFonts w:ascii="Arial" w:hAnsi="Arial" w:cs="Arial"/>
      <w:vanish/>
      <w:sz w:val="16"/>
      <w:szCs w:val="16"/>
      <w:lang w:val="en-GB" w:eastAsia="en-US"/>
    </w:rPr>
  </w:style>
  <w:style w:type="character" w:customStyle="1" w:styleId="shorttext">
    <w:name w:val="short_text"/>
    <w:rsid w:val="00CB3DF0"/>
  </w:style>
  <w:style w:type="character" w:customStyle="1" w:styleId="apple-converted-space">
    <w:name w:val="apple-converted-space"/>
    <w:rsid w:val="00CB3DF0"/>
  </w:style>
  <w:style w:type="character" w:customStyle="1" w:styleId="keyword">
    <w:name w:val="keyword"/>
    <w:rsid w:val="00CB3DF0"/>
  </w:style>
  <w:style w:type="character" w:customStyle="1" w:styleId="ordinary-span-edit2">
    <w:name w:val="ordinary-span-edit2"/>
    <w:rsid w:val="00CB3DF0"/>
  </w:style>
  <w:style w:type="character" w:customStyle="1" w:styleId="size">
    <w:name w:val="size"/>
    <w:rsid w:val="00CB3DF0"/>
  </w:style>
  <w:style w:type="character" w:customStyle="1" w:styleId="Style10ptCharChar">
    <w:name w:val="Style 10 pt Char Char"/>
    <w:rsid w:val="00CB3DF0"/>
    <w:rPr>
      <w:rFonts w:ascii="Arial" w:eastAsia="MS Mincho" w:hAnsi="Arial" w:cs="Arial" w:hint="default"/>
      <w:color w:val="0000FF"/>
      <w:kern w:val="2"/>
      <w:lang w:val="en-US" w:eastAsia="en-US" w:bidi="ar-SA"/>
    </w:rPr>
  </w:style>
  <w:style w:type="character" w:customStyle="1" w:styleId="Style10ptBoldCharChar">
    <w:name w:val="Style 10 pt Bold Char Char"/>
    <w:rsid w:val="00CB3DF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CB3DF0"/>
    <w:rPr>
      <w:rFonts w:ascii="Arial" w:eastAsia="SimSun" w:hAnsi="Arial" w:cs="Arial" w:hint="default"/>
      <w:color w:val="0000FF"/>
      <w:kern w:val="2"/>
      <w:sz w:val="22"/>
      <w:lang w:val="en-US" w:eastAsia="en-US" w:bidi="ar-SA"/>
    </w:rPr>
  </w:style>
  <w:style w:type="character" w:customStyle="1" w:styleId="moz-txt-tag">
    <w:name w:val="moz-txt-tag"/>
    <w:rsid w:val="00CB3DF0"/>
    <w:rPr>
      <w:rFonts w:ascii="Arial" w:eastAsia="SimSun" w:hAnsi="Arial" w:cs="Arial" w:hint="default"/>
      <w:color w:val="0000FF"/>
      <w:kern w:val="2"/>
      <w:lang w:val="en-US" w:eastAsia="zh-CN" w:bidi="ar-SA"/>
    </w:rPr>
  </w:style>
  <w:style w:type="character" w:customStyle="1" w:styleId="opdicttext22">
    <w:name w:val="op_dict_text22"/>
    <w:rsid w:val="00CB3DF0"/>
  </w:style>
  <w:style w:type="character" w:customStyle="1" w:styleId="def">
    <w:name w:val="def"/>
    <w:rsid w:val="00CB3DF0"/>
  </w:style>
  <w:style w:type="character" w:customStyle="1" w:styleId="high-light-bg4">
    <w:name w:val="high-light-bg4"/>
    <w:rsid w:val="00CB3DF0"/>
  </w:style>
  <w:style w:type="character" w:customStyle="1" w:styleId="TitleChar2">
    <w:name w:val="Title Char2"/>
    <w:uiPriority w:val="10"/>
    <w:locked/>
    <w:rsid w:val="00CB3DF0"/>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CB3DF0"/>
    <w:rPr>
      <w:rFonts w:ascii="MS Gothic" w:eastAsia="MS Gothic" w:hAnsi="MS Gothic" w:hint="eastAsia"/>
      <w:b/>
      <w:bCs w:val="0"/>
      <w:noProof w:val="0"/>
      <w:kern w:val="2"/>
      <w:sz w:val="24"/>
      <w:lang w:val="en-GB"/>
    </w:rPr>
  </w:style>
  <w:style w:type="character" w:customStyle="1" w:styleId="MTEquationSection">
    <w:name w:val="MTEquationSection"/>
    <w:rsid w:val="00CB3DF0"/>
    <w:rPr>
      <w:rFonts w:ascii="Arial" w:hAnsi="Arial" w:cs="Arial" w:hint="default"/>
      <w:vanish w:val="0"/>
      <w:webHidden w:val="0"/>
      <w:color w:val="FF0000"/>
      <w:sz w:val="24"/>
      <w:specVanish w:val="0"/>
    </w:rPr>
  </w:style>
  <w:style w:type="character" w:customStyle="1" w:styleId="CharChar3">
    <w:name w:val="Char Char3"/>
    <w:rsid w:val="00CB3DF0"/>
    <w:rPr>
      <w:rFonts w:ascii="Arial" w:hAnsi="Arial" w:cs="Arial" w:hint="default"/>
      <w:sz w:val="36"/>
      <w:lang w:val="en-GB" w:eastAsia="en-US" w:bidi="ar-SA"/>
    </w:rPr>
  </w:style>
  <w:style w:type="character" w:customStyle="1" w:styleId="CharChar2">
    <w:name w:val="Char Char2"/>
    <w:rsid w:val="00CB3DF0"/>
    <w:rPr>
      <w:rFonts w:ascii="Arial" w:hAnsi="Arial" w:cs="Arial" w:hint="default"/>
      <w:sz w:val="32"/>
      <w:lang w:val="en-GB" w:eastAsia="en-US" w:bidi="ar-SA"/>
    </w:rPr>
  </w:style>
  <w:style w:type="character" w:customStyle="1" w:styleId="CharChar10">
    <w:name w:val="Char Char1"/>
    <w:rsid w:val="00CB3DF0"/>
    <w:rPr>
      <w:rFonts w:ascii="Arial" w:hAnsi="Arial" w:cs="Arial" w:hint="default"/>
      <w:sz w:val="28"/>
      <w:lang w:val="en-GB" w:eastAsia="en-US" w:bidi="ar-SA"/>
    </w:rPr>
  </w:style>
  <w:style w:type="character" w:customStyle="1" w:styleId="CharChar">
    <w:name w:val="Char Char"/>
    <w:rsid w:val="00CB3DF0"/>
    <w:rPr>
      <w:rFonts w:ascii="Arial" w:hAnsi="Arial" w:cs="Arial" w:hint="default"/>
      <w:sz w:val="22"/>
      <w:lang w:val="en-GB" w:eastAsia="en-US" w:bidi="ar-SA"/>
    </w:rPr>
  </w:style>
  <w:style w:type="character" w:customStyle="1" w:styleId="onecomwebmail-spelle">
    <w:name w:val="onecomwebmail-spelle"/>
    <w:rsid w:val="00CB3DF0"/>
  </w:style>
  <w:style w:type="character" w:customStyle="1" w:styleId="onecomwebmail-font">
    <w:name w:val="onecomwebmail-font"/>
    <w:rsid w:val="00CB3DF0"/>
  </w:style>
  <w:style w:type="character" w:customStyle="1" w:styleId="onecomwebmail-size">
    <w:name w:val="onecomwebmail-size"/>
    <w:rsid w:val="00CB3DF0"/>
  </w:style>
  <w:style w:type="paragraph" w:customStyle="1" w:styleId="3GPPAgreements">
    <w:name w:val="3GPP Agreements"/>
    <w:basedOn w:val="Normal"/>
    <w:qFormat/>
    <w:rsid w:val="00CB3DF0"/>
    <w:pPr>
      <w:numPr>
        <w:numId w:val="47"/>
      </w:numPr>
      <w:spacing w:before="60" w:after="60"/>
      <w:jc w:val="both"/>
    </w:pPr>
    <w:rPr>
      <w:rFonts w:ascii="Times New Roman" w:eastAsia="SimSun" w:hAnsi="Times New Roman"/>
      <w:sz w:val="22"/>
      <w:lang w:val="en-US" w:eastAsia="zh-CN"/>
    </w:rPr>
  </w:style>
  <w:style w:type="character" w:styleId="UnresolvedMention">
    <w:name w:val="Unresolved Mention"/>
    <w:uiPriority w:val="99"/>
    <w:semiHidden/>
    <w:unhideWhenUsed/>
    <w:rsid w:val="00CB3DF0"/>
    <w:rPr>
      <w:color w:val="605E5C"/>
      <w:shd w:val="clear" w:color="auto" w:fill="E1DFDD"/>
    </w:rPr>
  </w:style>
  <w:style w:type="paragraph" w:customStyle="1" w:styleId="Standard1">
    <w:name w:val="Standard1"/>
    <w:basedOn w:val="Normal"/>
    <w:link w:val="StandardZchn"/>
    <w:rsid w:val="00CB3DF0"/>
    <w:rPr>
      <w:rFonts w:ascii="Times New Roman" w:eastAsia="Times New Roman" w:hAnsi="Times New Roman"/>
      <w:szCs w:val="22"/>
      <w:lang w:eastAsia="en-GB"/>
    </w:rPr>
  </w:style>
  <w:style w:type="character" w:customStyle="1" w:styleId="StandardZchn">
    <w:name w:val="Standard Zchn"/>
    <w:link w:val="Standard1"/>
    <w:rsid w:val="00CB3DF0"/>
    <w:rPr>
      <w:szCs w:val="22"/>
      <w:lang w:val="en-GB" w:eastAsia="en-GB"/>
    </w:rPr>
  </w:style>
  <w:style w:type="paragraph" w:customStyle="1" w:styleId="pl0">
    <w:name w:val="pl"/>
    <w:basedOn w:val="Normal"/>
    <w:rsid w:val="00CB3DF0"/>
    <w:pPr>
      <w:spacing w:after="0"/>
    </w:pPr>
    <w:rPr>
      <w:rFonts w:ascii="Courier New" w:eastAsia="Batang" w:hAnsi="Courier New" w:cs="Courier New"/>
      <w:sz w:val="16"/>
      <w:szCs w:val="16"/>
      <w:lang w:val="en-US" w:eastAsia="ko-KR"/>
    </w:rPr>
  </w:style>
  <w:style w:type="paragraph" w:customStyle="1" w:styleId="SpecText">
    <w:name w:val="SpecText"/>
    <w:basedOn w:val="Normal"/>
    <w:rsid w:val="00CB3DF0"/>
    <w:pPr>
      <w:spacing w:after="180"/>
    </w:pPr>
    <w:rPr>
      <w:rFonts w:ascii="Times New Roman" w:eastAsia="Batang" w:hAnsi="Times New Roman"/>
      <w:lang w:eastAsia="en-GB"/>
    </w:rPr>
  </w:style>
  <w:style w:type="paragraph" w:customStyle="1" w:styleId="ListBullet6">
    <w:name w:val="List Bullet 6"/>
    <w:basedOn w:val="ListBullet5"/>
    <w:rsid w:val="00CB3DF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CB3DF0"/>
  </w:style>
  <w:style w:type="paragraph" w:customStyle="1" w:styleId="StyleTALLeft075cm">
    <w:name w:val="Style TAL + Left:  075 cm"/>
    <w:basedOn w:val="TAL"/>
    <w:rsid w:val="00CB3DF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CB3DF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3DF0"/>
    <w:rPr>
      <w:rFonts w:ascii="Arial" w:hAnsi="Arial" w:cs="Arial"/>
      <w:sz w:val="18"/>
      <w:szCs w:val="18"/>
      <w:lang w:val="en-GB" w:eastAsia="en-GB"/>
    </w:rPr>
  </w:style>
  <w:style w:type="paragraph" w:customStyle="1" w:styleId="TALLeft125cm">
    <w:name w:val="TAL + Left: 125 cm"/>
    <w:basedOn w:val="StyleTALLeft075cm"/>
    <w:rsid w:val="00CB3DF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B3DF0"/>
    <w:pPr>
      <w:ind w:left="851"/>
    </w:pPr>
    <w:rPr>
      <w:rFonts w:eastAsia="Batang"/>
    </w:rPr>
  </w:style>
  <w:style w:type="character" w:customStyle="1" w:styleId="H6Char">
    <w:name w:val="H6 Char"/>
    <w:link w:val="H60"/>
    <w:rsid w:val="00CB3DF0"/>
    <w:rPr>
      <w:rFonts w:ascii="Arial" w:hAnsi="Arial"/>
      <w:lang w:val="en-GB" w:eastAsia="en-GB"/>
    </w:rPr>
  </w:style>
  <w:style w:type="paragraph" w:customStyle="1" w:styleId="tal0">
    <w:name w:val="tal"/>
    <w:basedOn w:val="Normal"/>
    <w:rsid w:val="00CB3DF0"/>
    <w:pPr>
      <w:spacing w:before="100" w:beforeAutospacing="1" w:after="100" w:afterAutospacing="1"/>
    </w:pPr>
    <w:rPr>
      <w:rFonts w:ascii="SimSun" w:eastAsia="SimSun" w:hAnsi="SimSun" w:cs="SimSun"/>
      <w:sz w:val="24"/>
      <w:szCs w:val="24"/>
      <w:lang w:val="en-US" w:eastAsia="zh-CN"/>
    </w:rPr>
  </w:style>
  <w:style w:type="character" w:customStyle="1" w:styleId="CRCoverPageZchn">
    <w:name w:val="CR Cover Page Zchn"/>
    <w:link w:val="CRCoverPage"/>
    <w:rsid w:val="001F2D5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2322">
      <w:bodyDiv w:val="1"/>
      <w:marLeft w:val="0"/>
      <w:marRight w:val="0"/>
      <w:marTop w:val="0"/>
      <w:marBottom w:val="0"/>
      <w:divBdr>
        <w:top w:val="none" w:sz="0" w:space="0" w:color="auto"/>
        <w:left w:val="none" w:sz="0" w:space="0" w:color="auto"/>
        <w:bottom w:val="none" w:sz="0" w:space="0" w:color="auto"/>
        <w:right w:val="none" w:sz="0" w:space="0" w:color="auto"/>
      </w:divBdr>
    </w:div>
    <w:div w:id="75522799">
      <w:bodyDiv w:val="1"/>
      <w:marLeft w:val="0"/>
      <w:marRight w:val="0"/>
      <w:marTop w:val="0"/>
      <w:marBottom w:val="0"/>
      <w:divBdr>
        <w:top w:val="none" w:sz="0" w:space="0" w:color="auto"/>
        <w:left w:val="none" w:sz="0" w:space="0" w:color="auto"/>
        <w:bottom w:val="none" w:sz="0" w:space="0" w:color="auto"/>
        <w:right w:val="none" w:sz="0" w:space="0" w:color="auto"/>
      </w:divBdr>
    </w:div>
    <w:div w:id="104080439">
      <w:bodyDiv w:val="1"/>
      <w:marLeft w:val="0"/>
      <w:marRight w:val="0"/>
      <w:marTop w:val="0"/>
      <w:marBottom w:val="0"/>
      <w:divBdr>
        <w:top w:val="none" w:sz="0" w:space="0" w:color="auto"/>
        <w:left w:val="none" w:sz="0" w:space="0" w:color="auto"/>
        <w:bottom w:val="none" w:sz="0" w:space="0" w:color="auto"/>
        <w:right w:val="none" w:sz="0" w:space="0" w:color="auto"/>
      </w:divBdr>
    </w:div>
    <w:div w:id="18679197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77904143">
      <w:bodyDiv w:val="1"/>
      <w:marLeft w:val="0"/>
      <w:marRight w:val="0"/>
      <w:marTop w:val="0"/>
      <w:marBottom w:val="0"/>
      <w:divBdr>
        <w:top w:val="none" w:sz="0" w:space="0" w:color="auto"/>
        <w:left w:val="none" w:sz="0" w:space="0" w:color="auto"/>
        <w:bottom w:val="none" w:sz="0" w:space="0" w:color="auto"/>
        <w:right w:val="none" w:sz="0" w:space="0" w:color="auto"/>
      </w:divBdr>
    </w:div>
    <w:div w:id="621613659">
      <w:bodyDiv w:val="1"/>
      <w:marLeft w:val="0"/>
      <w:marRight w:val="0"/>
      <w:marTop w:val="0"/>
      <w:marBottom w:val="0"/>
      <w:divBdr>
        <w:top w:val="none" w:sz="0" w:space="0" w:color="auto"/>
        <w:left w:val="none" w:sz="0" w:space="0" w:color="auto"/>
        <w:bottom w:val="none" w:sz="0" w:space="0" w:color="auto"/>
        <w:right w:val="none" w:sz="0" w:space="0" w:color="auto"/>
      </w:divBdr>
    </w:div>
    <w:div w:id="725490822">
      <w:bodyDiv w:val="1"/>
      <w:marLeft w:val="0"/>
      <w:marRight w:val="0"/>
      <w:marTop w:val="0"/>
      <w:marBottom w:val="0"/>
      <w:divBdr>
        <w:top w:val="none" w:sz="0" w:space="0" w:color="auto"/>
        <w:left w:val="none" w:sz="0" w:space="0" w:color="auto"/>
        <w:bottom w:val="none" w:sz="0" w:space="0" w:color="auto"/>
        <w:right w:val="none" w:sz="0" w:space="0" w:color="auto"/>
      </w:divBdr>
    </w:div>
    <w:div w:id="1025710135">
      <w:bodyDiv w:val="1"/>
      <w:marLeft w:val="0"/>
      <w:marRight w:val="0"/>
      <w:marTop w:val="0"/>
      <w:marBottom w:val="0"/>
      <w:divBdr>
        <w:top w:val="none" w:sz="0" w:space="0" w:color="auto"/>
        <w:left w:val="none" w:sz="0" w:space="0" w:color="auto"/>
        <w:bottom w:val="none" w:sz="0" w:space="0" w:color="auto"/>
        <w:right w:val="none" w:sz="0" w:space="0" w:color="auto"/>
      </w:divBdr>
    </w:div>
    <w:div w:id="1111777395">
      <w:bodyDiv w:val="1"/>
      <w:marLeft w:val="0"/>
      <w:marRight w:val="0"/>
      <w:marTop w:val="0"/>
      <w:marBottom w:val="0"/>
      <w:divBdr>
        <w:top w:val="none" w:sz="0" w:space="0" w:color="auto"/>
        <w:left w:val="none" w:sz="0" w:space="0" w:color="auto"/>
        <w:bottom w:val="none" w:sz="0" w:space="0" w:color="auto"/>
        <w:right w:val="none" w:sz="0" w:space="0" w:color="auto"/>
      </w:divBdr>
    </w:div>
    <w:div w:id="1239360220">
      <w:bodyDiv w:val="1"/>
      <w:marLeft w:val="0"/>
      <w:marRight w:val="0"/>
      <w:marTop w:val="0"/>
      <w:marBottom w:val="0"/>
      <w:divBdr>
        <w:top w:val="none" w:sz="0" w:space="0" w:color="auto"/>
        <w:left w:val="none" w:sz="0" w:space="0" w:color="auto"/>
        <w:bottom w:val="none" w:sz="0" w:space="0" w:color="auto"/>
        <w:right w:val="none" w:sz="0" w:space="0" w:color="auto"/>
      </w:divBdr>
    </w:div>
    <w:div w:id="1350911205">
      <w:bodyDiv w:val="1"/>
      <w:marLeft w:val="0"/>
      <w:marRight w:val="0"/>
      <w:marTop w:val="0"/>
      <w:marBottom w:val="0"/>
      <w:divBdr>
        <w:top w:val="none" w:sz="0" w:space="0" w:color="auto"/>
        <w:left w:val="none" w:sz="0" w:space="0" w:color="auto"/>
        <w:bottom w:val="none" w:sz="0" w:space="0" w:color="auto"/>
        <w:right w:val="none" w:sz="0" w:space="0" w:color="auto"/>
      </w:divBdr>
    </w:div>
    <w:div w:id="1372261492">
      <w:bodyDiv w:val="1"/>
      <w:marLeft w:val="0"/>
      <w:marRight w:val="0"/>
      <w:marTop w:val="0"/>
      <w:marBottom w:val="0"/>
      <w:divBdr>
        <w:top w:val="none" w:sz="0" w:space="0" w:color="auto"/>
        <w:left w:val="none" w:sz="0" w:space="0" w:color="auto"/>
        <w:bottom w:val="none" w:sz="0" w:space="0" w:color="auto"/>
        <w:right w:val="none" w:sz="0" w:space="0" w:color="auto"/>
      </w:divBdr>
    </w:div>
    <w:div w:id="1530678433">
      <w:bodyDiv w:val="1"/>
      <w:marLeft w:val="0"/>
      <w:marRight w:val="0"/>
      <w:marTop w:val="0"/>
      <w:marBottom w:val="0"/>
      <w:divBdr>
        <w:top w:val="none" w:sz="0" w:space="0" w:color="auto"/>
        <w:left w:val="none" w:sz="0" w:space="0" w:color="auto"/>
        <w:bottom w:val="none" w:sz="0" w:space="0" w:color="auto"/>
        <w:right w:val="none" w:sz="0" w:space="0" w:color="auto"/>
      </w:divBdr>
    </w:div>
    <w:div w:id="1545023347">
      <w:bodyDiv w:val="1"/>
      <w:marLeft w:val="0"/>
      <w:marRight w:val="0"/>
      <w:marTop w:val="0"/>
      <w:marBottom w:val="0"/>
      <w:divBdr>
        <w:top w:val="none" w:sz="0" w:space="0" w:color="auto"/>
        <w:left w:val="none" w:sz="0" w:space="0" w:color="auto"/>
        <w:bottom w:val="none" w:sz="0" w:space="0" w:color="auto"/>
        <w:right w:val="none" w:sz="0" w:space="0" w:color="auto"/>
      </w:divBdr>
    </w:div>
    <w:div w:id="1587231259">
      <w:bodyDiv w:val="1"/>
      <w:marLeft w:val="0"/>
      <w:marRight w:val="0"/>
      <w:marTop w:val="0"/>
      <w:marBottom w:val="0"/>
      <w:divBdr>
        <w:top w:val="none" w:sz="0" w:space="0" w:color="auto"/>
        <w:left w:val="none" w:sz="0" w:space="0" w:color="auto"/>
        <w:bottom w:val="none" w:sz="0" w:space="0" w:color="auto"/>
        <w:right w:val="none" w:sz="0" w:space="0" w:color="auto"/>
      </w:divBdr>
    </w:div>
    <w:div w:id="1759860218">
      <w:bodyDiv w:val="1"/>
      <w:marLeft w:val="0"/>
      <w:marRight w:val="0"/>
      <w:marTop w:val="0"/>
      <w:marBottom w:val="0"/>
      <w:divBdr>
        <w:top w:val="none" w:sz="0" w:space="0" w:color="auto"/>
        <w:left w:val="none" w:sz="0" w:space="0" w:color="auto"/>
        <w:bottom w:val="none" w:sz="0" w:space="0" w:color="auto"/>
        <w:right w:val="none" w:sz="0" w:space="0" w:color="auto"/>
      </w:divBdr>
    </w:div>
    <w:div w:id="1939941614">
      <w:bodyDiv w:val="1"/>
      <w:marLeft w:val="0"/>
      <w:marRight w:val="0"/>
      <w:marTop w:val="0"/>
      <w:marBottom w:val="0"/>
      <w:divBdr>
        <w:top w:val="none" w:sz="0" w:space="0" w:color="auto"/>
        <w:left w:val="none" w:sz="0" w:space="0" w:color="auto"/>
        <w:bottom w:val="none" w:sz="0" w:space="0" w:color="auto"/>
        <w:right w:val="none" w:sz="0" w:space="0" w:color="auto"/>
      </w:divBdr>
    </w:div>
    <w:div w:id="202134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DFE507-BFDD-45D9-87A4-E6D21D351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ABCD7-4657-486B-8CFC-58FCB2CA4AB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F89301F-C062-4058-B6E8-2F10C948A3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147</Pages>
  <Words>42811</Words>
  <Characters>226899</Characters>
  <Application>Microsoft Office Word</Application>
  <DocSecurity>0</DocSecurity>
  <Lines>1890</Lines>
  <Paragraphs>538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269172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 User</cp:lastModifiedBy>
  <cp:revision>28</cp:revision>
  <dcterms:created xsi:type="dcterms:W3CDTF">2020-04-09T09:03:00Z</dcterms:created>
  <dcterms:modified xsi:type="dcterms:W3CDTF">2020-04-09T14:18:00Z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