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9DB7EA" w14:textId="0BA56DD4" w:rsidR="00A535D5" w:rsidRDefault="00A535D5" w:rsidP="00A535D5">
      <w:pPr>
        <w:pStyle w:val="Header"/>
        <w:tabs>
          <w:tab w:val="right" w:pos="9923"/>
        </w:tabs>
        <w:ind w:right="-7"/>
        <w:rPr>
          <w:rFonts w:cs="Arial"/>
          <w:bCs/>
          <w:i/>
          <w:noProof w:val="0"/>
          <w:sz w:val="32"/>
          <w:lang w:val="en-GB" w:eastAsia="ja-JP"/>
        </w:rPr>
      </w:pPr>
      <w:bookmarkStart w:id="0" w:name="_GoBack"/>
      <w:bookmarkEnd w:id="0"/>
      <w:r w:rsidRPr="00E52A58">
        <w:rPr>
          <w:rFonts w:cs="Arial"/>
          <w:bCs/>
          <w:noProof w:val="0"/>
          <w:sz w:val="24"/>
          <w:lang w:val="en-GB"/>
        </w:rPr>
        <w:t>3GPP TSG-RAN WG3 Meeting #</w:t>
      </w:r>
      <w:r>
        <w:rPr>
          <w:rFonts w:cs="Arial"/>
          <w:bCs/>
          <w:noProof w:val="0"/>
          <w:sz w:val="24"/>
          <w:lang w:val="en-GB"/>
        </w:rPr>
        <w:t>10</w:t>
      </w:r>
      <w:r w:rsidR="003D71ED">
        <w:rPr>
          <w:rFonts w:cs="Arial"/>
          <w:bCs/>
          <w:noProof w:val="0"/>
          <w:sz w:val="24"/>
          <w:lang w:val="en-GB"/>
        </w:rPr>
        <w:t>7</w:t>
      </w:r>
      <w:r w:rsidR="00413FD7">
        <w:rPr>
          <w:rFonts w:cs="Arial"/>
          <w:bCs/>
          <w:noProof w:val="0"/>
          <w:sz w:val="24"/>
          <w:lang w:val="en-GB"/>
        </w:rPr>
        <w:t>bis</w:t>
      </w:r>
      <w:r w:rsidR="003D71ED">
        <w:rPr>
          <w:rFonts w:cs="Arial"/>
          <w:bCs/>
          <w:noProof w:val="0"/>
          <w:sz w:val="24"/>
          <w:lang w:val="en-GB"/>
        </w:rPr>
        <w:t>-e</w:t>
      </w:r>
      <w:r>
        <w:rPr>
          <w:rFonts w:cs="Arial"/>
          <w:bCs/>
          <w:noProof w:val="0"/>
          <w:sz w:val="24"/>
          <w:lang w:val="en-GB"/>
        </w:rPr>
        <w:tab/>
      </w:r>
      <w:r w:rsidR="00410565" w:rsidRPr="00410565">
        <w:rPr>
          <w:rFonts w:cs="Arial"/>
          <w:bCs/>
          <w:noProof w:val="0"/>
          <w:sz w:val="24"/>
          <w:lang w:val="en-GB" w:eastAsia="ja-JP"/>
        </w:rPr>
        <w:t>R3-202147</w:t>
      </w:r>
    </w:p>
    <w:p w14:paraId="5EA555D0" w14:textId="6137E177" w:rsidR="00A535D5" w:rsidRDefault="003D71ED" w:rsidP="00A535D5">
      <w:pPr>
        <w:pStyle w:val="CRCoverPage"/>
        <w:outlineLvl w:val="0"/>
        <w:rPr>
          <w:b/>
          <w:noProof/>
          <w:sz w:val="24"/>
        </w:rPr>
      </w:pPr>
      <w:r>
        <w:rPr>
          <w:b/>
          <w:noProof/>
          <w:sz w:val="24"/>
        </w:rPr>
        <w:t>Online</w:t>
      </w:r>
      <w:r w:rsidR="00A535D5">
        <w:rPr>
          <w:b/>
          <w:noProof/>
          <w:sz w:val="24"/>
        </w:rPr>
        <w:t xml:space="preserve">, </w:t>
      </w:r>
      <w:r>
        <w:rPr>
          <w:b/>
          <w:noProof/>
          <w:sz w:val="24"/>
        </w:rPr>
        <w:t>2</w:t>
      </w:r>
      <w:r w:rsidR="00413FD7">
        <w:rPr>
          <w:b/>
          <w:noProof/>
          <w:sz w:val="24"/>
        </w:rPr>
        <w:t>0</w:t>
      </w:r>
      <w:r w:rsidR="00A535D5" w:rsidRPr="00C8482E">
        <w:rPr>
          <w:b/>
          <w:noProof/>
          <w:sz w:val="24"/>
          <w:vertAlign w:val="superscript"/>
        </w:rPr>
        <w:t>th</w:t>
      </w:r>
      <w:r w:rsidR="00A535D5">
        <w:rPr>
          <w:b/>
          <w:noProof/>
          <w:sz w:val="24"/>
        </w:rPr>
        <w:t xml:space="preserve"> – </w:t>
      </w:r>
      <w:r w:rsidR="00413FD7">
        <w:rPr>
          <w:b/>
          <w:noProof/>
          <w:sz w:val="24"/>
        </w:rPr>
        <w:t>30</w:t>
      </w:r>
      <w:r>
        <w:rPr>
          <w:b/>
          <w:noProof/>
          <w:sz w:val="24"/>
          <w:vertAlign w:val="superscript"/>
        </w:rPr>
        <w:t>th</w:t>
      </w:r>
      <w:r w:rsidR="00A535D5">
        <w:rPr>
          <w:b/>
          <w:noProof/>
          <w:sz w:val="24"/>
        </w:rPr>
        <w:t xml:space="preserve"> </w:t>
      </w:r>
      <w:r w:rsidR="00413FD7">
        <w:rPr>
          <w:b/>
          <w:noProof/>
          <w:sz w:val="24"/>
        </w:rPr>
        <w:t>April</w:t>
      </w:r>
      <w:r w:rsidR="00A535D5">
        <w:rPr>
          <w:b/>
          <w:noProof/>
          <w:sz w:val="24"/>
        </w:rPr>
        <w:t xml:space="preserve"> 20</w:t>
      </w:r>
      <w:r>
        <w:rPr>
          <w:b/>
          <w:noProof/>
          <w:sz w:val="24"/>
        </w:rPr>
        <w:t>20</w:t>
      </w:r>
    </w:p>
    <w:p w14:paraId="4332BCF4" w14:textId="77777777" w:rsidR="00015561" w:rsidRPr="00015561" w:rsidRDefault="00015561" w:rsidP="00246389">
      <w:pPr>
        <w:pStyle w:val="BodyText"/>
        <w:rPr>
          <w:noProof/>
        </w:rPr>
      </w:pPr>
    </w:p>
    <w:p w14:paraId="0C87B9C8" w14:textId="3E8F33B5"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951120">
        <w:rPr>
          <w:rFonts w:cs="Arial"/>
          <w:b/>
          <w:bCs/>
          <w:sz w:val="24"/>
          <w:szCs w:val="24"/>
          <w:lang w:val="en-US"/>
        </w:rPr>
        <w:t>17</w:t>
      </w:r>
      <w:r w:rsidR="007F6EB2">
        <w:rPr>
          <w:rFonts w:cs="Arial"/>
          <w:b/>
          <w:bCs/>
          <w:sz w:val="24"/>
          <w:szCs w:val="24"/>
          <w:lang w:val="en-US"/>
        </w:rPr>
        <w:t>.</w:t>
      </w:r>
      <w:r w:rsidR="00951120">
        <w:rPr>
          <w:rFonts w:cs="Arial"/>
          <w:b/>
          <w:bCs/>
          <w:sz w:val="24"/>
          <w:szCs w:val="24"/>
          <w:lang w:val="en-US"/>
        </w:rPr>
        <w:t>2.</w:t>
      </w:r>
      <w:r w:rsidR="004E0996">
        <w:rPr>
          <w:rFonts w:cs="Arial"/>
          <w:b/>
          <w:bCs/>
          <w:sz w:val="24"/>
          <w:szCs w:val="24"/>
          <w:lang w:val="en-US"/>
        </w:rPr>
        <w:t>3</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3D90C11F"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DF07D8" w:rsidRPr="00DF07D8">
        <w:rPr>
          <w:rFonts w:cs="Arial"/>
          <w:b/>
          <w:bCs/>
          <w:color w:val="000000"/>
          <w:sz w:val="24"/>
          <w:szCs w:val="24"/>
        </w:rPr>
        <w:t xml:space="preserve">Enhancement on Resource efficient PDCP duplication, </w:t>
      </w:r>
      <w:proofErr w:type="spellStart"/>
      <w:r w:rsidR="00DF07D8" w:rsidRPr="00DF07D8">
        <w:rPr>
          <w:rFonts w:cs="Arial"/>
          <w:b/>
          <w:bCs/>
          <w:color w:val="000000"/>
          <w:sz w:val="24"/>
          <w:szCs w:val="24"/>
        </w:rPr>
        <w:t>enh</w:t>
      </w:r>
      <w:proofErr w:type="spellEnd"/>
      <w:r w:rsidR="00DF07D8" w:rsidRPr="00DF07D8">
        <w:rPr>
          <w:rFonts w:cs="Arial"/>
          <w:b/>
          <w:bCs/>
          <w:color w:val="000000"/>
          <w:sz w:val="24"/>
          <w:szCs w:val="24"/>
        </w:rPr>
        <w:t xml:space="preserve"> 3</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7FFFF3EA" w:rsidR="0020311B" w:rsidRDefault="00C8482E" w:rsidP="0020311B">
      <w:pPr>
        <w:pStyle w:val="Heading1"/>
        <w:ind w:left="0" w:firstLine="0"/>
        <w:rPr>
          <w:lang w:eastAsia="zh-CN"/>
        </w:rPr>
      </w:pPr>
      <w:r>
        <w:rPr>
          <w:lang w:eastAsia="zh-CN"/>
        </w:rPr>
        <w:t>1</w:t>
      </w:r>
      <w:r w:rsidR="00F20E2F">
        <w:rPr>
          <w:lang w:eastAsia="zh-CN"/>
        </w:rPr>
        <w:tab/>
      </w:r>
      <w:r w:rsidR="004A39F0">
        <w:rPr>
          <w:lang w:eastAsia="zh-CN"/>
        </w:rPr>
        <w:t>Discussion</w:t>
      </w:r>
    </w:p>
    <w:p w14:paraId="514F12F2" w14:textId="51EFEBF0" w:rsidR="007F6EB2" w:rsidRDefault="00457DE8" w:rsidP="00674CF6">
      <w:r>
        <w:t xml:space="preserve">When </w:t>
      </w:r>
      <w:r w:rsidRPr="00457DE8">
        <w:t>Resource efficient PDCP duplication: enhancement 3</w:t>
      </w:r>
      <w:r>
        <w:t xml:space="preserve"> was agreed a few meetings ago, it was discussed that a flag from the PDCP hosting node to indicate to the corresponding node if it wishes to receive the enhanced DDDS.</w:t>
      </w:r>
    </w:p>
    <w:p w14:paraId="74F79AC7" w14:textId="514D5CE4" w:rsidR="00457DE8" w:rsidRDefault="00457DE8" w:rsidP="00674CF6">
      <w:r>
        <w:t xml:space="preserve">In our view, it is beneficial and provide the flexibility. The corresponding node should only send the enhanced DDDS as in </w:t>
      </w:r>
      <w:proofErr w:type="spellStart"/>
      <w:r>
        <w:t>enh</w:t>
      </w:r>
      <w:proofErr w:type="spellEnd"/>
      <w:r>
        <w:t xml:space="preserve"> 3 when the PDCP hosting node has requested it.</w:t>
      </w:r>
    </w:p>
    <w:p w14:paraId="1FF16787" w14:textId="2514CC3F" w:rsidR="001B392A" w:rsidRPr="00927304" w:rsidRDefault="001B392A" w:rsidP="00674CF6">
      <w:pPr>
        <w:rPr>
          <w:lang w:eastAsia="ko-KR"/>
        </w:rPr>
      </w:pPr>
      <w:r>
        <w:t>We thus propose to include such a request in the DL Data frame.</w:t>
      </w:r>
    </w:p>
    <w:p w14:paraId="45F72781" w14:textId="3A8990C2" w:rsidR="00920401" w:rsidRPr="00432C3F" w:rsidRDefault="00920401" w:rsidP="00920401">
      <w:pPr>
        <w:rPr>
          <w:b/>
          <w:lang w:val="en-US"/>
        </w:rPr>
      </w:pPr>
      <w:r>
        <w:rPr>
          <w:b/>
          <w:lang w:val="en-US"/>
        </w:rPr>
        <w:t>Proposal 1</w:t>
      </w:r>
      <w:r w:rsidRPr="00520AB0">
        <w:rPr>
          <w:b/>
          <w:lang w:val="en-US"/>
        </w:rPr>
        <w:t xml:space="preserve">:   RAN3 </w:t>
      </w:r>
      <w:r>
        <w:rPr>
          <w:b/>
          <w:lang w:val="en-US"/>
        </w:rPr>
        <w:t xml:space="preserve">to agree </w:t>
      </w:r>
      <w:r w:rsidR="00674CF6">
        <w:rPr>
          <w:b/>
          <w:lang w:val="en-US"/>
        </w:rPr>
        <w:t xml:space="preserve">to include the “request” </w:t>
      </w:r>
      <w:r w:rsidR="00410565">
        <w:rPr>
          <w:b/>
          <w:lang w:val="en-US"/>
        </w:rPr>
        <w:t>from the PDCP entity node</w:t>
      </w:r>
      <w:r w:rsidR="006E4AD0">
        <w:rPr>
          <w:b/>
          <w:lang w:val="en-US"/>
        </w:rPr>
        <w:t>, indicating if the corresponding node to send the enhanced DDDS in</w:t>
      </w:r>
      <w:r w:rsidR="00674CF6">
        <w:rPr>
          <w:b/>
          <w:lang w:val="en-US"/>
        </w:rPr>
        <w:t xml:space="preserve"> </w:t>
      </w:r>
      <w:proofErr w:type="spellStart"/>
      <w:r w:rsidR="00674CF6">
        <w:rPr>
          <w:b/>
          <w:lang w:val="en-US"/>
        </w:rPr>
        <w:t>enh</w:t>
      </w:r>
      <w:proofErr w:type="spellEnd"/>
      <w:r w:rsidR="00674CF6">
        <w:rPr>
          <w:b/>
          <w:lang w:val="en-US"/>
        </w:rPr>
        <w:t xml:space="preserve"> 3 as proposed in the TP</w:t>
      </w:r>
    </w:p>
    <w:p w14:paraId="5C97E3F4" w14:textId="66B0649D" w:rsidR="00F20E2F" w:rsidRPr="004A5FA8" w:rsidRDefault="004A39F0" w:rsidP="00F20E2F">
      <w:pPr>
        <w:pStyle w:val="Heading1"/>
        <w:rPr>
          <w:lang w:val="en-US"/>
        </w:rPr>
      </w:pPr>
      <w:r>
        <w:rPr>
          <w:lang w:eastAsia="zh-CN"/>
        </w:rPr>
        <w:t>2</w:t>
      </w:r>
      <w:r w:rsidR="00F20E2F">
        <w:rPr>
          <w:lang w:eastAsia="zh-CN"/>
        </w:rPr>
        <w:tab/>
      </w:r>
      <w:r w:rsidR="00674CF6">
        <w:rPr>
          <w:lang w:eastAsia="zh-CN"/>
        </w:rPr>
        <w:t>Text Proposal to TS 38.425</w:t>
      </w:r>
      <w:r w:rsidR="001B392A">
        <w:rPr>
          <w:lang w:eastAsia="zh-CN"/>
        </w:rPr>
        <w:t xml:space="preserve"> v16.0.0</w:t>
      </w:r>
    </w:p>
    <w:p w14:paraId="1F550029" w14:textId="1BB017BB" w:rsidR="007F6EB2" w:rsidRPr="005D3AA6" w:rsidRDefault="005D3AA6" w:rsidP="00674CF6">
      <w:pPr>
        <w:rPr>
          <w:color w:val="00B0F0"/>
          <w:lang w:val="en-US"/>
        </w:rPr>
      </w:pPr>
      <w:r w:rsidRPr="005D3AA6">
        <w:rPr>
          <w:color w:val="00B0F0"/>
          <w:lang w:val="en-US"/>
        </w:rPr>
        <w:t>******************The first change *****************</w:t>
      </w:r>
    </w:p>
    <w:p w14:paraId="61939810" w14:textId="3287B61A" w:rsidR="001B392A" w:rsidRPr="00C84766" w:rsidRDefault="001B392A" w:rsidP="001B392A">
      <w:pPr>
        <w:pStyle w:val="Heading3"/>
      </w:pPr>
      <w:bookmarkStart w:id="1" w:name="_Toc13919454"/>
      <w:bookmarkStart w:id="2" w:name="_Toc36556040"/>
      <w:r w:rsidRPr="00C84766">
        <w:t>5.4.1</w:t>
      </w:r>
      <w:r w:rsidRPr="00C84766">
        <w:tab/>
        <w:t>Transfer of Downlink User Data</w:t>
      </w:r>
      <w:bookmarkEnd w:id="1"/>
      <w:bookmarkEnd w:id="2"/>
    </w:p>
    <w:p w14:paraId="763D95C5" w14:textId="77777777" w:rsidR="001B392A" w:rsidRPr="00C84766" w:rsidRDefault="001B392A" w:rsidP="001B392A">
      <w:pPr>
        <w:pStyle w:val="Heading4"/>
      </w:pPr>
      <w:bookmarkStart w:id="3" w:name="_Toc13919455"/>
      <w:bookmarkStart w:id="4" w:name="_Toc36556041"/>
      <w:r w:rsidRPr="00C84766">
        <w:t>5.4.1.1</w:t>
      </w:r>
      <w:r w:rsidRPr="00C84766">
        <w:tab/>
        <w:t>Successful operation</w:t>
      </w:r>
      <w:bookmarkEnd w:id="3"/>
      <w:bookmarkEnd w:id="4"/>
    </w:p>
    <w:p w14:paraId="33A79F5A" w14:textId="77777777" w:rsidR="001B392A" w:rsidRPr="00C84766" w:rsidRDefault="001B392A" w:rsidP="001B392A">
      <w:r w:rsidRPr="00C84766">
        <w:t>The purpose of the Transfer of Downlink User Data procedure is to provide NR-U specific sequence number information at the transfer of user data carrying a DL NR PDCP PDU from the node hosting the NR PDCP entity to the corresponding node.</w:t>
      </w:r>
    </w:p>
    <w:p w14:paraId="4099120B" w14:textId="77777777" w:rsidR="001B392A" w:rsidRPr="00C84766" w:rsidRDefault="001B392A" w:rsidP="001B392A">
      <w:r w:rsidRPr="00C84766">
        <w:t xml:space="preserve">An NR user plane </w:t>
      </w:r>
      <w:r>
        <w:t xml:space="preserve">protocol </w:t>
      </w:r>
      <w:r w:rsidRPr="00C84766">
        <w:t xml:space="preserve">instance making use of the Transfer of Downlink User Data procedure is associated to a single </w:t>
      </w:r>
      <w:r>
        <w:t>data radio bearer</w:t>
      </w:r>
      <w:r w:rsidRPr="00C84766">
        <w:t xml:space="preserve"> only.</w:t>
      </w:r>
    </w:p>
    <w:p w14:paraId="4B55FB60" w14:textId="77777777" w:rsidR="001B392A" w:rsidRDefault="001B392A" w:rsidP="001B392A">
      <w:r w:rsidRPr="00C84766">
        <w:t>The node hosting the NR PDCP entity shall assign consecutive NR-U sequence numbers to each transferred NR-U packet.</w:t>
      </w:r>
      <w:r w:rsidRPr="006D1386">
        <w:rPr>
          <w:rFonts w:hint="eastAsia"/>
        </w:rPr>
        <w:t xml:space="preserve"> A retransmitted NR PDCP PDU shall be assigned a new NR-U sequence number.</w:t>
      </w:r>
    </w:p>
    <w:p w14:paraId="3C996160" w14:textId="77777777" w:rsidR="001B392A" w:rsidRDefault="001B392A" w:rsidP="001B392A">
      <w:r>
        <w:t>The node hosting the NR PDCP entity indicate</w:t>
      </w:r>
      <w:r>
        <w:rPr>
          <w:lang w:val="en-US" w:eastAsia="zh-CN"/>
        </w:rPr>
        <w:t>s</w:t>
      </w:r>
      <w:r>
        <w:t xml:space="preserve"> to the corresponding node </w:t>
      </w:r>
      <w:r>
        <w:rPr>
          <w:lang w:val="en-US" w:eastAsia="zh-CN"/>
        </w:rPr>
        <w:t xml:space="preserve">whether </w:t>
      </w:r>
      <w:r>
        <w:t>this NR-U packet is a retransmission of NR PDCP PD</w:t>
      </w:r>
      <w:r>
        <w:rPr>
          <w:rFonts w:hint="eastAsia"/>
          <w:lang w:val="en-US" w:eastAsia="zh-CN"/>
        </w:rPr>
        <w:t>U</w:t>
      </w:r>
      <w:r>
        <w:t>.</w:t>
      </w:r>
    </w:p>
    <w:p w14:paraId="63396EFF" w14:textId="77777777" w:rsidR="001B392A" w:rsidRDefault="001B392A" w:rsidP="001B392A">
      <w:r w:rsidRPr="00C84766">
        <w:t xml:space="preserve">The node hosting the NR PDCP entity can indicate to the corresponding node to either discard all NR </w:t>
      </w:r>
      <w:r>
        <w:t>PDCP PDU</w:t>
      </w:r>
      <w:r w:rsidRPr="00C84766">
        <w:t xml:space="preserve">s up to </w:t>
      </w:r>
      <w:r>
        <w:t xml:space="preserve">and including </w:t>
      </w:r>
      <w:r w:rsidRPr="00C84766">
        <w:t xml:space="preserve">a defined DL discard NR PDCP PDU SN or discard one or </w:t>
      </w:r>
      <w:proofErr w:type="gramStart"/>
      <w:r w:rsidRPr="00C84766">
        <w:t>a number of</w:t>
      </w:r>
      <w:proofErr w:type="gramEnd"/>
      <w:r w:rsidRPr="00C84766">
        <w:t xml:space="preserve"> blocks of downlink NR PDCP PDUs.</w:t>
      </w:r>
    </w:p>
    <w:p w14:paraId="2D6425A6" w14:textId="77777777" w:rsidR="001B392A" w:rsidRPr="00C84766" w:rsidRDefault="001B392A" w:rsidP="001B392A">
      <w:r>
        <w:t>I</w:t>
      </w:r>
      <w:r w:rsidRPr="00C84766">
        <w:t xml:space="preserve">f the </w:t>
      </w:r>
      <w:r>
        <w:t xml:space="preserve">Assistance Information </w:t>
      </w:r>
      <w:r w:rsidRPr="00C84766">
        <w:t xml:space="preserve">Report Polling Flag is </w:t>
      </w:r>
      <w:r>
        <w:t>equal to 1, t</w:t>
      </w:r>
      <w:r w:rsidRPr="00C84766">
        <w:t>he corresponding node shall</w:t>
      </w:r>
      <w:r>
        <w:t>, if supported,</w:t>
      </w:r>
      <w:r w:rsidRPr="00C84766">
        <w:t xml:space="preserve"> send the</w:t>
      </w:r>
      <w:r>
        <w:t xml:space="preserve"> ASSISTANCE INFORMATION DATA to the node hosting the NR PDCP</w:t>
      </w:r>
      <w:r w:rsidRPr="00963E1E">
        <w:t xml:space="preserve"> entity</w:t>
      </w:r>
      <w:r w:rsidRPr="00C84766">
        <w:t>.</w:t>
      </w:r>
    </w:p>
    <w:p w14:paraId="48D88EB2" w14:textId="51217D20" w:rsidR="00AA0EB3" w:rsidRDefault="00AA0EB3" w:rsidP="001B392A">
      <w:ins w:id="5" w:author="Ericsson 2" w:date="2020-04-07T23:58:00Z">
        <w:r>
          <w:t>I</w:t>
        </w:r>
        <w:r w:rsidRPr="00C84766">
          <w:t xml:space="preserve">f the </w:t>
        </w:r>
      </w:ins>
      <w:ins w:id="6" w:author="Ericsson 2" w:date="2020-04-07T23:56:00Z">
        <w:r>
          <w:rPr>
            <w:rFonts w:cs="Arial"/>
            <w:szCs w:val="18"/>
          </w:rPr>
          <w:t xml:space="preserve">Request </w:t>
        </w:r>
      </w:ins>
      <w:proofErr w:type="spellStart"/>
      <w:ins w:id="7" w:author="Ericsson 2" w:date="2020-04-08T09:14:00Z">
        <w:r w:rsidR="00662B4B">
          <w:rPr>
            <w:rFonts w:cs="Arial"/>
            <w:szCs w:val="18"/>
          </w:rPr>
          <w:t>OutOf</w:t>
        </w:r>
      </w:ins>
      <w:ins w:id="8" w:author="Ericsson 2" w:date="2020-04-07T23:56:00Z">
        <w:r>
          <w:rPr>
            <w:rFonts w:cs="Arial"/>
            <w:szCs w:val="18"/>
          </w:rPr>
          <w:t>Seq</w:t>
        </w:r>
        <w:proofErr w:type="spellEnd"/>
        <w:r>
          <w:rPr>
            <w:rFonts w:cs="Arial"/>
            <w:szCs w:val="18"/>
          </w:rPr>
          <w:t xml:space="preserve"> Report</w:t>
        </w:r>
      </w:ins>
      <w:r w:rsidRPr="00C84766">
        <w:t xml:space="preserve"> </w:t>
      </w:r>
      <w:ins w:id="9" w:author="Ericsson 2" w:date="2020-04-07T23:58:00Z">
        <w:r w:rsidRPr="00C84766">
          <w:t xml:space="preserve">Flag is </w:t>
        </w:r>
        <w:r>
          <w:t>equal to 1, t</w:t>
        </w:r>
        <w:r w:rsidRPr="00C84766">
          <w:t>he corresponding node shall</w:t>
        </w:r>
        <w:r>
          <w:t>, if supported,</w:t>
        </w:r>
        <w:r w:rsidRPr="00C84766">
          <w:t xml:space="preserve"> send the</w:t>
        </w:r>
        <w:r>
          <w:t xml:space="preserve"> </w:t>
        </w:r>
      </w:ins>
      <w:ins w:id="10" w:author="Ericsson 2" w:date="2020-04-08T09:14:00Z">
        <w:r w:rsidR="00662B4B" w:rsidRPr="00535928">
          <w:t>successfully delivered out of sequence PDCP Sequence Number</w:t>
        </w:r>
      </w:ins>
      <w:ins w:id="11" w:author="Ericsson 2" w:date="2020-04-08T09:15:00Z">
        <w:r w:rsidR="00662B4B">
          <w:t xml:space="preserve"> </w:t>
        </w:r>
      </w:ins>
      <w:ins w:id="12" w:author="Ericsson 2" w:date="2020-04-07T23:59:00Z">
        <w:r>
          <w:t xml:space="preserve">in the DDDS </w:t>
        </w:r>
      </w:ins>
      <w:ins w:id="13" w:author="Ericsson 2" w:date="2020-04-07T23:58:00Z">
        <w:r>
          <w:t>to the node hosting the NR PDCP</w:t>
        </w:r>
        <w:r w:rsidRPr="00963E1E">
          <w:t xml:space="preserve"> entity</w:t>
        </w:r>
        <w:r w:rsidRPr="00C84766">
          <w:t>.</w:t>
        </w:r>
      </w:ins>
      <w:ins w:id="14" w:author="Ericsson 2" w:date="2020-04-08T09:13:00Z">
        <w:r w:rsidR="00535928">
          <w:t xml:space="preserve"> </w:t>
        </w:r>
      </w:ins>
    </w:p>
    <w:p w14:paraId="76051231" w14:textId="24902498" w:rsidR="001B392A" w:rsidRPr="00C84766" w:rsidRDefault="001B392A" w:rsidP="001B392A">
      <w:r w:rsidRPr="00C84766">
        <w:t>The corresponding node shall detect whether an NR-U packet was lost and memorise the respective sequence number after it has declared the respective NR-U packet as being "lost".</w:t>
      </w:r>
    </w:p>
    <w:p w14:paraId="3B97C72E" w14:textId="77777777" w:rsidR="001B392A" w:rsidRPr="00C84766" w:rsidRDefault="001B392A" w:rsidP="001B392A">
      <w:r w:rsidRPr="00C84766">
        <w:t xml:space="preserve">The corresponding node shall transfer the remaining NR PDCP PDUs towards the UE and memorise the highest NR PDCP PDU sequence number of the NR PDCP PDU that was successfully delivered </w:t>
      </w:r>
      <w:r>
        <w:rPr>
          <w:rFonts w:hint="eastAsia"/>
          <w:lang w:eastAsia="ja-JP"/>
        </w:rPr>
        <w:t>(as defined in TS</w:t>
      </w:r>
      <w:r>
        <w:rPr>
          <w:lang w:eastAsia="ja-JP"/>
        </w:rPr>
        <w:t xml:space="preserve"> </w:t>
      </w:r>
      <w:r>
        <w:rPr>
          <w:rFonts w:hint="eastAsia"/>
          <w:lang w:eastAsia="ja-JP"/>
        </w:rPr>
        <w:t>36.322</w:t>
      </w:r>
      <w:r>
        <w:rPr>
          <w:lang w:eastAsia="ja-JP"/>
        </w:rPr>
        <w:t xml:space="preserve"> </w:t>
      </w:r>
      <w:r>
        <w:rPr>
          <w:rFonts w:hint="eastAsia"/>
          <w:lang w:eastAsia="ja-JP"/>
        </w:rPr>
        <w:t>[</w:t>
      </w:r>
      <w:r>
        <w:rPr>
          <w:rFonts w:hint="eastAsia"/>
          <w:lang w:eastAsia="zh-CN"/>
        </w:rPr>
        <w:t>6</w:t>
      </w:r>
      <w:r>
        <w:rPr>
          <w:rFonts w:hint="eastAsia"/>
          <w:lang w:eastAsia="ja-JP"/>
        </w:rPr>
        <w:t>] and TS</w:t>
      </w:r>
      <w:r>
        <w:rPr>
          <w:lang w:eastAsia="ja-JP"/>
        </w:rPr>
        <w:t xml:space="preserve"> </w:t>
      </w:r>
      <w:r>
        <w:rPr>
          <w:rFonts w:hint="eastAsia"/>
          <w:lang w:eastAsia="ja-JP"/>
        </w:rPr>
        <w:lastRenderedPageBreak/>
        <w:t>38.322</w:t>
      </w:r>
      <w:r>
        <w:rPr>
          <w:lang w:eastAsia="ja-JP"/>
        </w:rPr>
        <w:t xml:space="preserve"> </w:t>
      </w:r>
      <w:r>
        <w:rPr>
          <w:rFonts w:hint="eastAsia"/>
          <w:lang w:eastAsia="ja-JP"/>
        </w:rPr>
        <w:t>[</w:t>
      </w:r>
      <w:r>
        <w:rPr>
          <w:rFonts w:hint="eastAsia"/>
          <w:lang w:eastAsia="zh-CN"/>
        </w:rPr>
        <w:t>7</w:t>
      </w:r>
      <w:r>
        <w:rPr>
          <w:rFonts w:hint="eastAsia"/>
          <w:lang w:eastAsia="ja-JP"/>
        </w:rPr>
        <w:t>])</w:t>
      </w:r>
      <w:r>
        <w:rPr>
          <w:rFonts w:hint="eastAsia"/>
          <w:lang w:eastAsia="zh-CN"/>
        </w:rPr>
        <w:t xml:space="preserve"> </w:t>
      </w:r>
      <w:r w:rsidRPr="00C84766">
        <w:t>in sequence towards the UE (in case RLC AM is used) and the highest NR PDCP PDU sequence number of the NR PDCP PDU that was transmitted to the lower layers.</w:t>
      </w:r>
    </w:p>
    <w:p w14:paraId="48C10069" w14:textId="77777777" w:rsidR="001B392A" w:rsidRPr="00C84766" w:rsidRDefault="001B392A" w:rsidP="001B392A">
      <w:r w:rsidRPr="00C84766">
        <w:t>The corresponding node shall send the DL DATA DELIVERY STATUS if the Report Polling Flag is set</w:t>
      </w:r>
      <w:r w:rsidRPr="00B633EA">
        <w:t xml:space="preserve"> </w:t>
      </w:r>
      <w:r>
        <w:t>to 1 or when the NR PDCP PDU with the indicated DL report NR PDCP PDU SN has been successfully delivered, unless a situation of overload at the corresponding node is encountered</w:t>
      </w:r>
      <w:r w:rsidRPr="00C84766">
        <w:t>.</w:t>
      </w:r>
      <w:r w:rsidRPr="007E2222">
        <w:rPr>
          <w:rFonts w:cs="Arial"/>
        </w:rPr>
        <w:t xml:space="preserve"> The DL DATA DELIVERY STATUS sent as a response to </w:t>
      </w:r>
      <w:r>
        <w:rPr>
          <w:rFonts w:cs="Arial"/>
        </w:rPr>
        <w:t xml:space="preserve">a specific </w:t>
      </w:r>
      <w:r w:rsidRPr="007E2222">
        <w:rPr>
          <w:rFonts w:cs="Arial"/>
        </w:rPr>
        <w:t xml:space="preserve">DL report NR PDCP PDU SN shall be sent only when </w:t>
      </w:r>
      <w:r w:rsidRPr="007E2222">
        <w:rPr>
          <w:rFonts w:cs="Arial"/>
          <w:lang w:val="en-US"/>
        </w:rPr>
        <w:t xml:space="preserve">all PDCP PDU SNs up to </w:t>
      </w:r>
      <w:r>
        <w:rPr>
          <w:rFonts w:cs="Arial"/>
          <w:lang w:val="en-US"/>
        </w:rPr>
        <w:t xml:space="preserve">this </w:t>
      </w:r>
      <w:r w:rsidRPr="00FF62AE">
        <w:t xml:space="preserve">DL report NR PDCP PDU </w:t>
      </w:r>
      <w:r>
        <w:rPr>
          <w:rFonts w:cs="Arial"/>
        </w:rPr>
        <w:t>have been</w:t>
      </w:r>
      <w:r w:rsidRPr="007E2222">
        <w:rPr>
          <w:rFonts w:cs="Arial"/>
          <w:lang w:val="en-US"/>
        </w:rPr>
        <w:t xml:space="preserve"> successfully delivered in-sequence</w:t>
      </w:r>
      <w:r>
        <w:rPr>
          <w:rFonts w:cs="Arial"/>
          <w:lang w:val="en-US"/>
        </w:rPr>
        <w:t>.</w:t>
      </w:r>
    </w:p>
    <w:p w14:paraId="2F3987AC" w14:textId="77777777" w:rsidR="001B392A" w:rsidRPr="00C84766" w:rsidRDefault="001B392A" w:rsidP="001B392A">
      <w:pPr>
        <w:pStyle w:val="NO"/>
      </w:pPr>
      <w:r w:rsidRPr="00C84766">
        <w:t>NOTE:</w:t>
      </w:r>
      <w:r w:rsidRPr="00C84766">
        <w:tab/>
        <w:t>The Transfer of Downlink User Data procedure and the associated feedback of lost NR-U packets assist</w:t>
      </w:r>
      <w:r w:rsidRPr="00C84766">
        <w:rPr>
          <w:lang w:eastAsia="zh-CN"/>
        </w:rPr>
        <w:t xml:space="preserve"> </w:t>
      </w:r>
      <w:r w:rsidRPr="00C84766">
        <w:t>the node hosting the NR PDCP entity in avoiding NR PDCP HFN de-synchronisation. If a deployment decides to not use the Transfer of Downlink User Data procedure, NR PDCP HFN synchronization should be ensured by other means.</w:t>
      </w:r>
    </w:p>
    <w:p w14:paraId="4D16AEEB" w14:textId="77777777" w:rsidR="001B392A" w:rsidRPr="00C84766" w:rsidRDefault="001B392A" w:rsidP="001B392A">
      <w:r>
        <w:rPr>
          <w:rFonts w:eastAsia="SimSun" w:hint="eastAsia"/>
          <w:lang w:eastAsia="zh-CN"/>
        </w:rPr>
        <w:t xml:space="preserve">If the </w:t>
      </w:r>
      <w:r>
        <w:rPr>
          <w:rFonts w:eastAsia="SimSun"/>
          <w:lang w:eastAsia="zh-CN"/>
        </w:rPr>
        <w:t>User data existence f</w:t>
      </w:r>
      <w:r>
        <w:rPr>
          <w:rFonts w:hint="eastAsia"/>
          <w:lang w:eastAsia="ja-JP"/>
        </w:rPr>
        <w:t>lag</w:t>
      </w:r>
      <w:r>
        <w:rPr>
          <w:rFonts w:eastAsia="SimSun" w:hint="eastAsia"/>
          <w:lang w:eastAsia="zh-CN"/>
        </w:rPr>
        <w:t xml:space="preserve"> is set to 1, the corresponding node assumes that the </w:t>
      </w:r>
      <w:r w:rsidRPr="00C84766">
        <w:t>node hosting the NR PDCP entity</w:t>
      </w:r>
      <w:r w:rsidRPr="009D43A0" w:rsidDel="007200DC">
        <w:t xml:space="preserve"> </w:t>
      </w:r>
      <w:r w:rsidRPr="009D43A0">
        <w:t xml:space="preserve">has some </w:t>
      </w:r>
      <w:r>
        <w:t xml:space="preserve">user data </w:t>
      </w:r>
      <w:r w:rsidRPr="009D43A0">
        <w:t xml:space="preserve">for the concerned </w:t>
      </w:r>
      <w:r>
        <w:t xml:space="preserve">data </w:t>
      </w:r>
      <w:r>
        <w:rPr>
          <w:rFonts w:hint="eastAsia"/>
          <w:lang w:eastAsia="ja-JP"/>
        </w:rPr>
        <w:t>radio</w:t>
      </w:r>
      <w:r w:rsidRPr="009D43A0">
        <w:t xml:space="preserve"> bearer</w:t>
      </w:r>
      <w:r>
        <w:rPr>
          <w:rFonts w:eastAsia="SimSun" w:hint="eastAsia"/>
          <w:lang w:eastAsia="zh-CN"/>
        </w:rPr>
        <w:t xml:space="preserve">. </w:t>
      </w:r>
      <w:r>
        <w:t>The corresponding node decides whether and when to use DRX for the UE (i.e. the corresponding node may indicate the UE to use DRX even if the flag is set to 1 and the received DL USER DATA frame contains no user data).</w:t>
      </w:r>
    </w:p>
    <w:p w14:paraId="7A415A9D" w14:textId="77777777" w:rsidR="001B392A" w:rsidRPr="00C84766" w:rsidRDefault="001B392A" w:rsidP="001B392A">
      <w:pPr>
        <w:pStyle w:val="TH"/>
      </w:pPr>
      <w:r w:rsidRPr="00C84766">
        <w:object w:dxaOrig="4005" w:dyaOrig="1800" w14:anchorId="2CFC2E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90pt" o:ole="">
            <v:imagedata r:id="rId10" o:title=""/>
          </v:shape>
          <o:OLEObject Type="Embed" ProgID="Visio.Drawing.11" ShapeID="_x0000_i1025" DrawAspect="Content" ObjectID="_1647970132" r:id="rId11"/>
        </w:object>
      </w:r>
    </w:p>
    <w:p w14:paraId="383E32CB" w14:textId="77777777" w:rsidR="001B392A" w:rsidRPr="00C84766" w:rsidRDefault="001B392A" w:rsidP="001B392A">
      <w:pPr>
        <w:pStyle w:val="TF"/>
      </w:pPr>
      <w:r w:rsidRPr="00C84766">
        <w:t>Figure 5.4.1.1-1: Successful Transfer of Downlink User Data</w:t>
      </w:r>
    </w:p>
    <w:p w14:paraId="452F7607" w14:textId="77777777" w:rsidR="001B392A" w:rsidRPr="00C84766" w:rsidRDefault="001B392A" w:rsidP="001B392A">
      <w:pPr>
        <w:pStyle w:val="Heading4"/>
      </w:pPr>
      <w:bookmarkStart w:id="15" w:name="_Toc13919456"/>
      <w:bookmarkStart w:id="16" w:name="_Toc36556042"/>
      <w:r w:rsidRPr="00C84766">
        <w:t>5.4.1.2</w:t>
      </w:r>
      <w:r w:rsidRPr="00C84766">
        <w:tab/>
        <w:t>Unsuccessful operation</w:t>
      </w:r>
      <w:bookmarkEnd w:id="15"/>
      <w:bookmarkEnd w:id="16"/>
    </w:p>
    <w:p w14:paraId="48CFD40B" w14:textId="77777777" w:rsidR="001B392A" w:rsidRPr="00C84766" w:rsidRDefault="001B392A" w:rsidP="001B392A">
      <w:r w:rsidRPr="00C84766">
        <w:t>Void.</w:t>
      </w:r>
    </w:p>
    <w:p w14:paraId="790CEDF2" w14:textId="77777777" w:rsidR="006C204A" w:rsidRPr="005D3AA6" w:rsidRDefault="006C204A" w:rsidP="006C204A">
      <w:pPr>
        <w:rPr>
          <w:color w:val="00B0F0"/>
          <w:lang w:val="en-US"/>
        </w:rPr>
      </w:pPr>
      <w:r w:rsidRPr="005D3AA6">
        <w:rPr>
          <w:color w:val="00B0F0"/>
          <w:lang w:val="en-US"/>
        </w:rPr>
        <w:t>******************The first change *****************</w:t>
      </w:r>
    </w:p>
    <w:p w14:paraId="23ED4F27" w14:textId="77777777" w:rsidR="00052151" w:rsidRPr="00C84766" w:rsidRDefault="00052151" w:rsidP="00052151">
      <w:pPr>
        <w:pStyle w:val="Heading4"/>
      </w:pPr>
      <w:bookmarkStart w:id="17" w:name="_Toc13919465"/>
      <w:bookmarkStart w:id="18" w:name="_Toc36556051"/>
      <w:r w:rsidRPr="00C84766">
        <w:t>5.5.2.1</w:t>
      </w:r>
      <w:r w:rsidRPr="00C84766">
        <w:tab/>
        <w:t xml:space="preserve">DL </w:t>
      </w:r>
      <w:r w:rsidRPr="00C84766">
        <w:rPr>
          <w:lang w:eastAsia="zh-CN"/>
        </w:rPr>
        <w:t>USER DATA</w:t>
      </w:r>
      <w:r w:rsidRPr="00C84766">
        <w:t xml:space="preserve"> (PDU Type 0)</w:t>
      </w:r>
      <w:bookmarkEnd w:id="17"/>
      <w:bookmarkEnd w:id="18"/>
    </w:p>
    <w:p w14:paraId="620250ED" w14:textId="77777777" w:rsidR="00052151" w:rsidRPr="00C84766" w:rsidRDefault="00052151" w:rsidP="00052151">
      <w:r w:rsidRPr="00C84766">
        <w:t>This frame format is defined to allow the corresponding node to detect lost NR-U packets and is associated with the transfer of a Downlink NR PDCP PDU.</w:t>
      </w:r>
    </w:p>
    <w:p w14:paraId="0DE77210" w14:textId="77777777" w:rsidR="00052151" w:rsidRPr="00C84766" w:rsidRDefault="00052151" w:rsidP="00052151">
      <w:r w:rsidRPr="00C84766">
        <w:t>The following shows the respective DL USER DATA</w:t>
      </w:r>
      <w:r w:rsidRPr="00C84766">
        <w:rPr>
          <w:lang w:eastAsia="zh-CN"/>
        </w:rPr>
        <w:t xml:space="preserve"> </w:t>
      </w:r>
      <w:r w:rsidRPr="00C84766">
        <w:t>frame.</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6"/>
        <w:gridCol w:w="22"/>
        <w:gridCol w:w="769"/>
        <w:gridCol w:w="7"/>
        <w:gridCol w:w="762"/>
        <w:gridCol w:w="800"/>
        <w:gridCol w:w="800"/>
        <w:gridCol w:w="800"/>
        <w:gridCol w:w="773"/>
        <w:gridCol w:w="1430"/>
      </w:tblGrid>
      <w:tr w:rsidR="00052151" w:rsidRPr="00C84766" w14:paraId="7BCB1C70" w14:textId="77777777" w:rsidTr="00501BFE">
        <w:trPr>
          <w:cantSplit/>
        </w:trPr>
        <w:tc>
          <w:tcPr>
            <w:tcW w:w="6249" w:type="dxa"/>
            <w:gridSpan w:val="10"/>
            <w:tcBorders>
              <w:top w:val="single" w:sz="4" w:space="0" w:color="auto"/>
              <w:left w:val="single" w:sz="4" w:space="0" w:color="auto"/>
              <w:right w:val="nil"/>
            </w:tcBorders>
            <w:shd w:val="clear" w:color="auto" w:fill="D9D9D9"/>
          </w:tcPr>
          <w:p w14:paraId="030F7AC0" w14:textId="77777777" w:rsidR="00052151" w:rsidRPr="00C84766" w:rsidRDefault="00052151" w:rsidP="00501BFE">
            <w:pPr>
              <w:spacing w:before="120"/>
              <w:jc w:val="center"/>
              <w:rPr>
                <w:rFonts w:ascii="Arial" w:hAnsi="Arial" w:cs="Arial"/>
                <w:sz w:val="18"/>
                <w:szCs w:val="18"/>
              </w:rPr>
            </w:pPr>
            <w:r w:rsidRPr="00C84766">
              <w:rPr>
                <w:rFonts w:ascii="Arial" w:hAnsi="Arial"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03E4CE4D" w14:textId="77777777" w:rsidR="00052151" w:rsidRPr="00C84766" w:rsidRDefault="00052151" w:rsidP="00501BFE">
            <w:pPr>
              <w:spacing w:before="120"/>
              <w:jc w:val="center"/>
              <w:rPr>
                <w:rFonts w:ascii="Arial" w:hAnsi="Arial" w:cs="Arial"/>
                <w:sz w:val="18"/>
                <w:szCs w:val="18"/>
              </w:rPr>
            </w:pPr>
            <w:r w:rsidRPr="00C84766">
              <w:rPr>
                <w:rFonts w:ascii="Arial" w:hAnsi="Arial" w:cs="Arial"/>
                <w:sz w:val="18"/>
                <w:szCs w:val="18"/>
              </w:rPr>
              <w:t>Number of Octets</w:t>
            </w:r>
          </w:p>
        </w:tc>
      </w:tr>
      <w:tr w:rsidR="00052151" w:rsidRPr="00C84766" w14:paraId="4312F2C2" w14:textId="77777777" w:rsidTr="00501BFE">
        <w:trPr>
          <w:cantSplit/>
        </w:trPr>
        <w:tc>
          <w:tcPr>
            <w:tcW w:w="772" w:type="dxa"/>
            <w:tcBorders>
              <w:left w:val="single" w:sz="4" w:space="0" w:color="auto"/>
              <w:bottom w:val="single" w:sz="18" w:space="0" w:color="auto"/>
            </w:tcBorders>
            <w:shd w:val="clear" w:color="auto" w:fill="D9D9D9"/>
          </w:tcPr>
          <w:p w14:paraId="3A0EFBED" w14:textId="77777777" w:rsidR="00052151" w:rsidRPr="00C84766" w:rsidRDefault="00052151" w:rsidP="00501BFE">
            <w:pPr>
              <w:spacing w:before="120"/>
              <w:jc w:val="center"/>
              <w:rPr>
                <w:rFonts w:ascii="Arial" w:hAnsi="Arial" w:cs="Arial"/>
                <w:sz w:val="18"/>
                <w:szCs w:val="18"/>
              </w:rPr>
            </w:pPr>
            <w:r w:rsidRPr="00C84766">
              <w:rPr>
                <w:rFonts w:ascii="Arial" w:hAnsi="Arial" w:cs="Arial"/>
                <w:sz w:val="18"/>
                <w:szCs w:val="18"/>
              </w:rPr>
              <w:t>7</w:t>
            </w:r>
          </w:p>
        </w:tc>
        <w:tc>
          <w:tcPr>
            <w:tcW w:w="747" w:type="dxa"/>
            <w:tcBorders>
              <w:bottom w:val="single" w:sz="18" w:space="0" w:color="auto"/>
            </w:tcBorders>
            <w:shd w:val="clear" w:color="auto" w:fill="D9D9D9"/>
          </w:tcPr>
          <w:p w14:paraId="6BE37867" w14:textId="77777777" w:rsidR="00052151" w:rsidRPr="00C84766" w:rsidRDefault="00052151" w:rsidP="00501BFE">
            <w:pPr>
              <w:spacing w:before="120"/>
              <w:jc w:val="center"/>
              <w:rPr>
                <w:rFonts w:ascii="Arial" w:hAnsi="Arial" w:cs="Arial"/>
                <w:sz w:val="18"/>
                <w:szCs w:val="18"/>
              </w:rPr>
            </w:pPr>
            <w:r w:rsidRPr="00C84766">
              <w:rPr>
                <w:rFonts w:ascii="Arial" w:hAnsi="Arial" w:cs="Arial"/>
                <w:sz w:val="18"/>
                <w:szCs w:val="18"/>
              </w:rPr>
              <w:t>6</w:t>
            </w:r>
          </w:p>
        </w:tc>
        <w:tc>
          <w:tcPr>
            <w:tcW w:w="798" w:type="dxa"/>
            <w:gridSpan w:val="3"/>
            <w:tcBorders>
              <w:bottom w:val="single" w:sz="18" w:space="0" w:color="auto"/>
            </w:tcBorders>
            <w:shd w:val="clear" w:color="auto" w:fill="D9D9D9"/>
          </w:tcPr>
          <w:p w14:paraId="108F084C" w14:textId="77777777" w:rsidR="00052151" w:rsidRPr="00C84766" w:rsidRDefault="00052151" w:rsidP="00501BFE">
            <w:pPr>
              <w:spacing w:before="120"/>
              <w:jc w:val="center"/>
              <w:rPr>
                <w:rFonts w:ascii="Arial" w:hAnsi="Arial" w:cs="Arial"/>
                <w:sz w:val="18"/>
                <w:szCs w:val="18"/>
              </w:rPr>
            </w:pPr>
            <w:r w:rsidRPr="00C84766">
              <w:rPr>
                <w:rFonts w:ascii="Arial" w:hAnsi="Arial" w:cs="Arial"/>
                <w:sz w:val="18"/>
                <w:szCs w:val="18"/>
              </w:rPr>
              <w:t>5</w:t>
            </w:r>
          </w:p>
        </w:tc>
        <w:tc>
          <w:tcPr>
            <w:tcW w:w="759" w:type="dxa"/>
            <w:tcBorders>
              <w:bottom w:val="single" w:sz="18" w:space="0" w:color="auto"/>
            </w:tcBorders>
            <w:shd w:val="clear" w:color="auto" w:fill="D9D9D9"/>
          </w:tcPr>
          <w:p w14:paraId="5A3E0F45" w14:textId="77777777" w:rsidR="00052151" w:rsidRPr="00C84766" w:rsidRDefault="00052151" w:rsidP="00501BFE">
            <w:pPr>
              <w:spacing w:before="120"/>
              <w:jc w:val="center"/>
              <w:rPr>
                <w:rFonts w:ascii="Arial" w:hAnsi="Arial" w:cs="Arial"/>
                <w:sz w:val="18"/>
                <w:szCs w:val="18"/>
              </w:rPr>
            </w:pPr>
            <w:r w:rsidRPr="00C84766">
              <w:rPr>
                <w:rFonts w:ascii="Arial" w:hAnsi="Arial" w:cs="Arial"/>
                <w:sz w:val="18"/>
                <w:szCs w:val="18"/>
              </w:rPr>
              <w:t>4</w:t>
            </w:r>
          </w:p>
        </w:tc>
        <w:tc>
          <w:tcPr>
            <w:tcW w:w="800" w:type="dxa"/>
            <w:tcBorders>
              <w:bottom w:val="single" w:sz="18" w:space="0" w:color="auto"/>
            </w:tcBorders>
            <w:shd w:val="clear" w:color="auto" w:fill="D9D9D9"/>
          </w:tcPr>
          <w:p w14:paraId="19DCA4BB" w14:textId="77777777" w:rsidR="00052151" w:rsidRPr="00C84766" w:rsidRDefault="00052151" w:rsidP="00501BFE">
            <w:pPr>
              <w:spacing w:before="120"/>
              <w:jc w:val="center"/>
              <w:rPr>
                <w:rFonts w:ascii="Arial" w:hAnsi="Arial" w:cs="Arial"/>
                <w:sz w:val="18"/>
                <w:szCs w:val="18"/>
              </w:rPr>
            </w:pPr>
            <w:r w:rsidRPr="00C84766">
              <w:rPr>
                <w:rFonts w:ascii="Arial" w:hAnsi="Arial" w:cs="Arial"/>
                <w:sz w:val="18"/>
                <w:szCs w:val="18"/>
              </w:rPr>
              <w:t>3</w:t>
            </w:r>
          </w:p>
        </w:tc>
        <w:tc>
          <w:tcPr>
            <w:tcW w:w="800" w:type="dxa"/>
            <w:tcBorders>
              <w:bottom w:val="single" w:sz="18" w:space="0" w:color="auto"/>
            </w:tcBorders>
            <w:shd w:val="clear" w:color="auto" w:fill="D9D9D9"/>
          </w:tcPr>
          <w:p w14:paraId="40A86B88" w14:textId="77777777" w:rsidR="00052151" w:rsidRPr="00C84766" w:rsidRDefault="00052151" w:rsidP="00501BFE">
            <w:pPr>
              <w:spacing w:before="120"/>
              <w:jc w:val="center"/>
              <w:rPr>
                <w:rFonts w:ascii="Arial" w:hAnsi="Arial" w:cs="Arial"/>
                <w:sz w:val="18"/>
                <w:szCs w:val="18"/>
              </w:rPr>
            </w:pPr>
            <w:r w:rsidRPr="00C84766">
              <w:rPr>
                <w:rFonts w:ascii="Arial" w:hAnsi="Arial" w:cs="Arial"/>
                <w:sz w:val="18"/>
                <w:szCs w:val="18"/>
              </w:rPr>
              <w:t>2</w:t>
            </w:r>
          </w:p>
        </w:tc>
        <w:tc>
          <w:tcPr>
            <w:tcW w:w="800" w:type="dxa"/>
            <w:tcBorders>
              <w:bottom w:val="single" w:sz="18" w:space="0" w:color="auto"/>
            </w:tcBorders>
            <w:shd w:val="clear" w:color="auto" w:fill="D9D9D9"/>
          </w:tcPr>
          <w:p w14:paraId="183212D5" w14:textId="77777777" w:rsidR="00052151" w:rsidRPr="00C84766" w:rsidRDefault="00052151" w:rsidP="00501BFE">
            <w:pPr>
              <w:spacing w:before="120"/>
              <w:jc w:val="center"/>
              <w:rPr>
                <w:rFonts w:ascii="Arial" w:hAnsi="Arial" w:cs="Arial"/>
                <w:sz w:val="18"/>
                <w:szCs w:val="18"/>
              </w:rPr>
            </w:pPr>
            <w:r w:rsidRPr="00C84766">
              <w:rPr>
                <w:rFonts w:ascii="Arial" w:hAnsi="Arial" w:cs="Arial"/>
                <w:sz w:val="18"/>
                <w:szCs w:val="18"/>
              </w:rPr>
              <w:t>1</w:t>
            </w:r>
          </w:p>
        </w:tc>
        <w:tc>
          <w:tcPr>
            <w:tcW w:w="773" w:type="dxa"/>
            <w:tcBorders>
              <w:bottom w:val="single" w:sz="18" w:space="0" w:color="auto"/>
              <w:right w:val="nil"/>
            </w:tcBorders>
            <w:shd w:val="clear" w:color="auto" w:fill="D9D9D9"/>
          </w:tcPr>
          <w:p w14:paraId="5409215C" w14:textId="77777777" w:rsidR="00052151" w:rsidRPr="00C84766" w:rsidRDefault="00052151" w:rsidP="00501BFE">
            <w:pPr>
              <w:spacing w:before="120"/>
              <w:jc w:val="center"/>
              <w:rPr>
                <w:rFonts w:ascii="Arial" w:hAnsi="Arial" w:cs="Arial"/>
                <w:sz w:val="18"/>
                <w:szCs w:val="18"/>
              </w:rPr>
            </w:pPr>
            <w:r w:rsidRPr="00C84766">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14:paraId="7D51B829" w14:textId="77777777" w:rsidR="00052151" w:rsidRPr="00C84766" w:rsidRDefault="00052151" w:rsidP="00501BFE">
            <w:pPr>
              <w:spacing w:before="120"/>
              <w:jc w:val="center"/>
              <w:rPr>
                <w:rFonts w:ascii="Arial" w:hAnsi="Arial" w:cs="Arial"/>
                <w:sz w:val="18"/>
                <w:szCs w:val="18"/>
              </w:rPr>
            </w:pPr>
          </w:p>
        </w:tc>
      </w:tr>
      <w:tr w:rsidR="00052151" w:rsidRPr="00C84766" w14:paraId="48BE1018" w14:textId="77777777" w:rsidTr="00501BFE">
        <w:trPr>
          <w:cantSplit/>
          <w:trHeight w:val="538"/>
        </w:trPr>
        <w:tc>
          <w:tcPr>
            <w:tcW w:w="3076" w:type="dxa"/>
            <w:gridSpan w:val="6"/>
            <w:tcBorders>
              <w:top w:val="single" w:sz="18" w:space="0" w:color="auto"/>
              <w:left w:val="single" w:sz="18" w:space="0" w:color="auto"/>
              <w:bottom w:val="single" w:sz="2" w:space="0" w:color="auto"/>
              <w:right w:val="single" w:sz="8" w:space="0" w:color="auto"/>
            </w:tcBorders>
          </w:tcPr>
          <w:p w14:paraId="48F7CBAD" w14:textId="77777777" w:rsidR="00052151" w:rsidRPr="00C84766" w:rsidRDefault="00052151" w:rsidP="00501BFE">
            <w:pPr>
              <w:pStyle w:val="TAC"/>
            </w:pPr>
            <w:r w:rsidRPr="00C84766">
              <w:lastRenderedPageBreak/>
              <w:t>PDU Type (=</w:t>
            </w:r>
            <w:r w:rsidRPr="00C84766">
              <w:rPr>
                <w:lang w:eastAsia="zh-CN"/>
              </w:rPr>
              <w:t>0</w:t>
            </w:r>
            <w:r w:rsidRPr="00C84766">
              <w:t>)</w:t>
            </w:r>
          </w:p>
        </w:tc>
        <w:tc>
          <w:tcPr>
            <w:tcW w:w="800" w:type="dxa"/>
            <w:tcBorders>
              <w:top w:val="single" w:sz="18" w:space="0" w:color="auto"/>
              <w:left w:val="single" w:sz="6" w:space="0" w:color="auto"/>
              <w:bottom w:val="single" w:sz="2" w:space="0" w:color="auto"/>
              <w:right w:val="single" w:sz="6" w:space="0" w:color="auto"/>
            </w:tcBorders>
          </w:tcPr>
          <w:p w14:paraId="654D8576" w14:textId="77777777" w:rsidR="00052151" w:rsidRPr="00C84766" w:rsidRDefault="00052151" w:rsidP="00501BFE">
            <w:pPr>
              <w:pStyle w:val="TAC"/>
            </w:pPr>
            <w:r>
              <w:rPr>
                <w:lang w:val="en-US" w:eastAsia="zh-CN"/>
              </w:rPr>
              <w:t xml:space="preserve">Spare </w:t>
            </w:r>
          </w:p>
        </w:tc>
        <w:tc>
          <w:tcPr>
            <w:tcW w:w="800" w:type="dxa"/>
            <w:tcBorders>
              <w:top w:val="single" w:sz="18" w:space="0" w:color="auto"/>
              <w:left w:val="single" w:sz="6" w:space="0" w:color="auto"/>
              <w:bottom w:val="single" w:sz="2" w:space="0" w:color="auto"/>
              <w:right w:val="single" w:sz="6" w:space="0" w:color="auto"/>
            </w:tcBorders>
          </w:tcPr>
          <w:p w14:paraId="6A05E2FF" w14:textId="77777777" w:rsidR="00052151" w:rsidRPr="00C84766" w:rsidRDefault="00052151" w:rsidP="00501BFE">
            <w:pPr>
              <w:pStyle w:val="TAC"/>
            </w:pPr>
            <w:r w:rsidRPr="00C84766">
              <w:rPr>
                <w:sz w:val="16"/>
                <w:szCs w:val="16"/>
              </w:rPr>
              <w:t>DL Discard Blocks</w:t>
            </w:r>
          </w:p>
        </w:tc>
        <w:tc>
          <w:tcPr>
            <w:tcW w:w="800" w:type="dxa"/>
            <w:tcBorders>
              <w:top w:val="single" w:sz="18" w:space="0" w:color="auto"/>
              <w:left w:val="single" w:sz="6" w:space="0" w:color="auto"/>
              <w:bottom w:val="single" w:sz="2" w:space="0" w:color="auto"/>
              <w:right w:val="single" w:sz="8" w:space="0" w:color="auto"/>
            </w:tcBorders>
          </w:tcPr>
          <w:p w14:paraId="7EE23663" w14:textId="77777777" w:rsidR="00052151" w:rsidRPr="00C84766" w:rsidRDefault="00052151" w:rsidP="00501BFE">
            <w:pPr>
              <w:pStyle w:val="TAC"/>
            </w:pPr>
            <w:r w:rsidRPr="00C84766">
              <w:t>DL Flush</w:t>
            </w:r>
          </w:p>
        </w:tc>
        <w:tc>
          <w:tcPr>
            <w:tcW w:w="773" w:type="dxa"/>
            <w:tcBorders>
              <w:top w:val="single" w:sz="18" w:space="0" w:color="auto"/>
              <w:left w:val="single" w:sz="8" w:space="0" w:color="auto"/>
              <w:bottom w:val="single" w:sz="2" w:space="0" w:color="auto"/>
              <w:right w:val="single" w:sz="18" w:space="0" w:color="auto"/>
            </w:tcBorders>
          </w:tcPr>
          <w:p w14:paraId="474D676E" w14:textId="77777777" w:rsidR="00052151" w:rsidRPr="00C84766" w:rsidRDefault="00052151" w:rsidP="00501BFE">
            <w:pPr>
              <w:pStyle w:val="TAC"/>
            </w:pPr>
            <w:r w:rsidRPr="00C84766">
              <w:t>Report polling</w:t>
            </w:r>
          </w:p>
        </w:tc>
        <w:tc>
          <w:tcPr>
            <w:tcW w:w="1431" w:type="dxa"/>
            <w:tcBorders>
              <w:top w:val="single" w:sz="4" w:space="0" w:color="auto"/>
              <w:left w:val="nil"/>
              <w:bottom w:val="single" w:sz="4" w:space="0" w:color="auto"/>
            </w:tcBorders>
          </w:tcPr>
          <w:p w14:paraId="7F85BD5A" w14:textId="77777777" w:rsidR="00052151" w:rsidRPr="00C84766" w:rsidRDefault="00052151" w:rsidP="00501BFE">
            <w:pPr>
              <w:pStyle w:val="TAC"/>
            </w:pPr>
            <w:r w:rsidRPr="00C84766">
              <w:t>1</w:t>
            </w:r>
          </w:p>
        </w:tc>
      </w:tr>
      <w:tr w:rsidR="003C0530" w:rsidRPr="00C84766" w14:paraId="7569B2A6" w14:textId="77777777" w:rsidTr="00F65D96">
        <w:trPr>
          <w:cantSplit/>
          <w:trHeight w:val="538"/>
        </w:trPr>
        <w:tc>
          <w:tcPr>
            <w:tcW w:w="769" w:type="dxa"/>
            <w:tcBorders>
              <w:top w:val="single" w:sz="2" w:space="0" w:color="auto"/>
              <w:left w:val="single" w:sz="18" w:space="0" w:color="auto"/>
              <w:bottom w:val="single" w:sz="6" w:space="0" w:color="auto"/>
              <w:right w:val="single" w:sz="4" w:space="0" w:color="auto"/>
            </w:tcBorders>
          </w:tcPr>
          <w:p w14:paraId="2CD32EA7" w14:textId="52CCCA1A" w:rsidR="003C0530" w:rsidRPr="003C0530" w:rsidRDefault="003C0530" w:rsidP="00501BFE">
            <w:pPr>
              <w:pStyle w:val="TAC"/>
              <w:rPr>
                <w:rFonts w:cs="Arial"/>
                <w:szCs w:val="18"/>
              </w:rPr>
            </w:pPr>
            <w:ins w:id="19" w:author="Ericsson 2" w:date="2020-04-07T23:52:00Z">
              <w:r w:rsidRPr="003C0530">
                <w:rPr>
                  <w:rFonts w:cs="Arial" w:hint="eastAsia"/>
                  <w:szCs w:val="18"/>
                </w:rPr>
                <w:t>Spare</w:t>
              </w:r>
            </w:ins>
          </w:p>
        </w:tc>
        <w:tc>
          <w:tcPr>
            <w:tcW w:w="769" w:type="dxa"/>
            <w:gridSpan w:val="2"/>
            <w:tcBorders>
              <w:top w:val="single" w:sz="2" w:space="0" w:color="auto"/>
              <w:left w:val="single" w:sz="18" w:space="0" w:color="auto"/>
              <w:bottom w:val="single" w:sz="6" w:space="0" w:color="auto"/>
              <w:right w:val="single" w:sz="4" w:space="0" w:color="auto"/>
            </w:tcBorders>
          </w:tcPr>
          <w:p w14:paraId="3CB197C8" w14:textId="157234C5" w:rsidR="003C0530" w:rsidRPr="003C0530" w:rsidRDefault="003C0530" w:rsidP="00501BFE">
            <w:pPr>
              <w:pStyle w:val="TAC"/>
              <w:rPr>
                <w:rFonts w:cs="Arial"/>
                <w:szCs w:val="18"/>
              </w:rPr>
            </w:pPr>
            <w:ins w:id="20" w:author="Ericsson 2" w:date="2020-04-07T23:52:00Z">
              <w:r w:rsidRPr="003C0530">
                <w:rPr>
                  <w:rFonts w:cs="Arial" w:hint="eastAsia"/>
                  <w:szCs w:val="18"/>
                </w:rPr>
                <w:t>Spare</w:t>
              </w:r>
            </w:ins>
          </w:p>
        </w:tc>
        <w:tc>
          <w:tcPr>
            <w:tcW w:w="769" w:type="dxa"/>
            <w:tcBorders>
              <w:top w:val="single" w:sz="2" w:space="0" w:color="auto"/>
              <w:left w:val="single" w:sz="18" w:space="0" w:color="auto"/>
              <w:bottom w:val="single" w:sz="6" w:space="0" w:color="auto"/>
              <w:right w:val="single" w:sz="4" w:space="0" w:color="auto"/>
            </w:tcBorders>
          </w:tcPr>
          <w:p w14:paraId="0418A8B4" w14:textId="595F1D91" w:rsidR="003C0530" w:rsidRPr="003C0530" w:rsidRDefault="003C0530" w:rsidP="00501BFE">
            <w:pPr>
              <w:pStyle w:val="TAC"/>
              <w:rPr>
                <w:rFonts w:cs="Arial"/>
                <w:szCs w:val="18"/>
              </w:rPr>
            </w:pPr>
            <w:ins w:id="21" w:author="Ericsson 2" w:date="2020-04-07T23:52:00Z">
              <w:r w:rsidRPr="003C0530">
                <w:rPr>
                  <w:rFonts w:cs="Arial" w:hint="eastAsia"/>
                  <w:szCs w:val="18"/>
                </w:rPr>
                <w:t>Spare</w:t>
              </w:r>
            </w:ins>
          </w:p>
        </w:tc>
        <w:tc>
          <w:tcPr>
            <w:tcW w:w="769" w:type="dxa"/>
            <w:gridSpan w:val="2"/>
            <w:tcBorders>
              <w:top w:val="single" w:sz="2" w:space="0" w:color="auto"/>
              <w:left w:val="single" w:sz="18" w:space="0" w:color="auto"/>
              <w:bottom w:val="single" w:sz="6" w:space="0" w:color="auto"/>
              <w:right w:val="single" w:sz="4" w:space="0" w:color="auto"/>
            </w:tcBorders>
          </w:tcPr>
          <w:p w14:paraId="3E7C3FDC" w14:textId="75DE1CF1" w:rsidR="003C0530" w:rsidRPr="003C0530" w:rsidRDefault="003C0530" w:rsidP="00501BFE">
            <w:pPr>
              <w:pStyle w:val="TAC"/>
              <w:rPr>
                <w:rFonts w:cs="Arial"/>
                <w:szCs w:val="18"/>
              </w:rPr>
            </w:pPr>
            <w:ins w:id="22" w:author="Ericsson 2" w:date="2020-04-07T23:53:00Z">
              <w:r>
                <w:rPr>
                  <w:rFonts w:cs="Arial"/>
                  <w:szCs w:val="18"/>
                </w:rPr>
                <w:t xml:space="preserve">Request </w:t>
              </w:r>
            </w:ins>
            <w:ins w:id="23" w:author="Ericsson 2" w:date="2020-04-08T09:15:00Z">
              <w:r w:rsidR="00EC60D7">
                <w:rPr>
                  <w:rFonts w:cs="Arial"/>
                  <w:szCs w:val="18"/>
                </w:rPr>
                <w:t>OutOfSeq</w:t>
              </w:r>
            </w:ins>
            <w:ins w:id="24" w:author="Ericsson 2" w:date="2020-04-07T23:53:00Z">
              <w:r>
                <w:rPr>
                  <w:rFonts w:cs="Arial"/>
                  <w:szCs w:val="18"/>
                </w:rPr>
                <w:t xml:space="preserve"> Report</w:t>
              </w:r>
            </w:ins>
          </w:p>
        </w:tc>
        <w:tc>
          <w:tcPr>
            <w:tcW w:w="800" w:type="dxa"/>
            <w:tcBorders>
              <w:top w:val="single" w:sz="4" w:space="0" w:color="auto"/>
              <w:left w:val="single" w:sz="4" w:space="0" w:color="auto"/>
              <w:bottom w:val="single" w:sz="4" w:space="0" w:color="auto"/>
              <w:right w:val="single" w:sz="4" w:space="0" w:color="auto"/>
            </w:tcBorders>
          </w:tcPr>
          <w:p w14:paraId="3FAABE47" w14:textId="77777777" w:rsidR="003C0530" w:rsidRDefault="003C0530" w:rsidP="00501BFE">
            <w:pPr>
              <w:pStyle w:val="TAC"/>
            </w:pPr>
            <w:bookmarkStart w:id="25" w:name="OLE_LINK23"/>
            <w:r w:rsidRPr="000B7AB9">
              <w:rPr>
                <w:rFonts w:cs="Arial"/>
                <w:szCs w:val="18"/>
              </w:rPr>
              <w:t>Report Delivered</w:t>
            </w:r>
            <w:bookmarkEnd w:id="25"/>
          </w:p>
        </w:tc>
        <w:tc>
          <w:tcPr>
            <w:tcW w:w="800" w:type="dxa"/>
            <w:tcBorders>
              <w:top w:val="single" w:sz="4" w:space="0" w:color="auto"/>
              <w:left w:val="single" w:sz="4" w:space="0" w:color="auto"/>
              <w:bottom w:val="single" w:sz="4" w:space="0" w:color="auto"/>
              <w:right w:val="single" w:sz="4" w:space="0" w:color="auto"/>
            </w:tcBorders>
          </w:tcPr>
          <w:p w14:paraId="14527E17" w14:textId="77777777" w:rsidR="003C0530" w:rsidRDefault="003C0530" w:rsidP="00501BFE">
            <w:pPr>
              <w:pStyle w:val="TAC"/>
            </w:pPr>
            <w:r w:rsidRPr="00442523">
              <w:t>User data existence flag</w:t>
            </w:r>
          </w:p>
        </w:tc>
        <w:tc>
          <w:tcPr>
            <w:tcW w:w="800" w:type="dxa"/>
            <w:tcBorders>
              <w:top w:val="single" w:sz="4" w:space="0" w:color="auto"/>
              <w:left w:val="single" w:sz="4" w:space="0" w:color="auto"/>
              <w:bottom w:val="single" w:sz="4" w:space="0" w:color="auto"/>
              <w:right w:val="single" w:sz="4" w:space="0" w:color="auto"/>
            </w:tcBorders>
          </w:tcPr>
          <w:p w14:paraId="3BBBF918" w14:textId="77777777" w:rsidR="003C0530" w:rsidRPr="00C84766" w:rsidRDefault="003C0530" w:rsidP="00501BFE">
            <w:pPr>
              <w:pStyle w:val="TAC"/>
            </w:pPr>
            <w:r>
              <w:t>Assistance Info. Report Polling</w:t>
            </w:r>
            <w:r>
              <w:rPr>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
          <w:p w14:paraId="354FE529" w14:textId="77777777" w:rsidR="003C0530" w:rsidRPr="00C84766" w:rsidRDefault="003C0530" w:rsidP="00501BFE">
            <w:pPr>
              <w:pStyle w:val="TAC"/>
            </w:pPr>
            <w:r>
              <w:rPr>
                <w:rFonts w:cs="Arial"/>
                <w:szCs w:val="18"/>
              </w:rPr>
              <w:t>Retransmission flag</w:t>
            </w:r>
          </w:p>
        </w:tc>
        <w:tc>
          <w:tcPr>
            <w:tcW w:w="1431" w:type="dxa"/>
            <w:tcBorders>
              <w:top w:val="single" w:sz="4" w:space="0" w:color="auto"/>
              <w:left w:val="nil"/>
              <w:bottom w:val="single" w:sz="4" w:space="0" w:color="auto"/>
            </w:tcBorders>
          </w:tcPr>
          <w:p w14:paraId="55172EC2" w14:textId="77777777" w:rsidR="003C0530" w:rsidRPr="00C84766" w:rsidRDefault="003C0530" w:rsidP="00501BFE">
            <w:pPr>
              <w:pStyle w:val="TAC"/>
            </w:pPr>
            <w:r>
              <w:t>1</w:t>
            </w:r>
          </w:p>
        </w:tc>
      </w:tr>
      <w:tr w:rsidR="00052151" w:rsidRPr="00C84766" w14:paraId="0BCBFB77" w14:textId="77777777" w:rsidTr="00501BFE">
        <w:trPr>
          <w:cantSplit/>
          <w:trHeight w:val="428"/>
        </w:trPr>
        <w:tc>
          <w:tcPr>
            <w:tcW w:w="6249" w:type="dxa"/>
            <w:gridSpan w:val="10"/>
            <w:tcBorders>
              <w:top w:val="single" w:sz="6" w:space="0" w:color="auto"/>
              <w:left w:val="single" w:sz="18" w:space="0" w:color="auto"/>
              <w:bottom w:val="single" w:sz="6" w:space="0" w:color="auto"/>
              <w:right w:val="single" w:sz="18" w:space="0" w:color="auto"/>
            </w:tcBorders>
          </w:tcPr>
          <w:p w14:paraId="72F772E7" w14:textId="77777777" w:rsidR="00052151" w:rsidRPr="00C84766" w:rsidRDefault="00052151" w:rsidP="00501BFE">
            <w:pPr>
              <w:pStyle w:val="TAC"/>
              <w:rPr>
                <w:lang w:eastAsia="zh-CN"/>
              </w:rPr>
            </w:pPr>
            <w:r w:rsidRPr="00C84766">
              <w:t>NR-U Sequence Number</w:t>
            </w:r>
          </w:p>
        </w:tc>
        <w:tc>
          <w:tcPr>
            <w:tcW w:w="1431" w:type="dxa"/>
            <w:tcBorders>
              <w:left w:val="single" w:sz="18" w:space="0" w:color="auto"/>
            </w:tcBorders>
            <w:shd w:val="clear" w:color="auto" w:fill="auto"/>
          </w:tcPr>
          <w:p w14:paraId="19FFF7A4" w14:textId="77777777" w:rsidR="00052151" w:rsidRPr="00C84766" w:rsidRDefault="00052151" w:rsidP="00501BFE">
            <w:pPr>
              <w:pStyle w:val="TAC"/>
              <w:rPr>
                <w:lang w:eastAsia="zh-CN"/>
              </w:rPr>
            </w:pPr>
            <w:r w:rsidRPr="00C84766">
              <w:rPr>
                <w:lang w:eastAsia="zh-CN"/>
              </w:rPr>
              <w:t>3</w:t>
            </w:r>
          </w:p>
        </w:tc>
      </w:tr>
      <w:tr w:rsidR="00052151" w:rsidRPr="00C84766" w14:paraId="2A12A408" w14:textId="77777777" w:rsidTr="00501BFE">
        <w:trPr>
          <w:cantSplit/>
          <w:trHeight w:val="428"/>
        </w:trPr>
        <w:tc>
          <w:tcPr>
            <w:tcW w:w="6249" w:type="dxa"/>
            <w:gridSpan w:val="10"/>
            <w:tcBorders>
              <w:top w:val="single" w:sz="6" w:space="0" w:color="auto"/>
              <w:left w:val="single" w:sz="18" w:space="0" w:color="auto"/>
              <w:bottom w:val="single" w:sz="8" w:space="0" w:color="auto"/>
              <w:right w:val="single" w:sz="18" w:space="0" w:color="auto"/>
            </w:tcBorders>
          </w:tcPr>
          <w:p w14:paraId="2B7AB024" w14:textId="77777777" w:rsidR="00052151" w:rsidRPr="00C84766" w:rsidRDefault="00052151" w:rsidP="00501BFE">
            <w:pPr>
              <w:pStyle w:val="TAC"/>
            </w:pPr>
            <w:r w:rsidRPr="00C84766">
              <w:t>DL discard NR PDCP PDU SN</w:t>
            </w:r>
          </w:p>
        </w:tc>
        <w:tc>
          <w:tcPr>
            <w:tcW w:w="1431" w:type="dxa"/>
            <w:tcBorders>
              <w:left w:val="single" w:sz="18" w:space="0" w:color="auto"/>
            </w:tcBorders>
            <w:shd w:val="clear" w:color="auto" w:fill="auto"/>
          </w:tcPr>
          <w:p w14:paraId="1CC4197D" w14:textId="77777777" w:rsidR="00052151" w:rsidRPr="00C84766" w:rsidRDefault="00052151" w:rsidP="00501BFE">
            <w:pPr>
              <w:pStyle w:val="TAC"/>
              <w:rPr>
                <w:lang w:eastAsia="zh-CN"/>
              </w:rPr>
            </w:pPr>
            <w:r>
              <w:t xml:space="preserve">0 or </w:t>
            </w:r>
            <w:r w:rsidRPr="00C84766">
              <w:t>3</w:t>
            </w:r>
          </w:p>
        </w:tc>
      </w:tr>
      <w:tr w:rsidR="00052151" w:rsidRPr="00C84766" w14:paraId="7E8E8E04" w14:textId="77777777" w:rsidTr="00501BFE">
        <w:trPr>
          <w:cantSplit/>
          <w:trHeight w:val="474"/>
        </w:trPr>
        <w:tc>
          <w:tcPr>
            <w:tcW w:w="6249" w:type="dxa"/>
            <w:gridSpan w:val="10"/>
            <w:tcBorders>
              <w:top w:val="single" w:sz="8" w:space="0" w:color="auto"/>
              <w:left w:val="single" w:sz="18" w:space="0" w:color="auto"/>
              <w:bottom w:val="single" w:sz="4" w:space="0" w:color="auto"/>
              <w:right w:val="single" w:sz="18" w:space="0" w:color="auto"/>
            </w:tcBorders>
          </w:tcPr>
          <w:p w14:paraId="282B95A8" w14:textId="77777777" w:rsidR="00052151" w:rsidRPr="00C84766" w:rsidDel="005D7A44" w:rsidRDefault="00052151" w:rsidP="00501BFE">
            <w:pPr>
              <w:pStyle w:val="TAC"/>
            </w:pPr>
            <w:r w:rsidRPr="00C84766">
              <w:t>DL discard Number of blocks</w:t>
            </w:r>
          </w:p>
        </w:tc>
        <w:tc>
          <w:tcPr>
            <w:tcW w:w="1431" w:type="dxa"/>
            <w:tcBorders>
              <w:top w:val="single" w:sz="4" w:space="0" w:color="auto"/>
              <w:left w:val="single" w:sz="18" w:space="0" w:color="auto"/>
              <w:bottom w:val="single" w:sz="4" w:space="0" w:color="auto"/>
            </w:tcBorders>
          </w:tcPr>
          <w:p w14:paraId="2B192433" w14:textId="77777777" w:rsidR="00052151" w:rsidRPr="00C84766" w:rsidDel="005D7A44" w:rsidRDefault="00052151" w:rsidP="00501BFE">
            <w:pPr>
              <w:pStyle w:val="TAC"/>
            </w:pPr>
            <w:r>
              <w:t xml:space="preserve">0 or </w:t>
            </w:r>
            <w:r w:rsidRPr="00C84766">
              <w:t>1</w:t>
            </w:r>
          </w:p>
        </w:tc>
      </w:tr>
      <w:tr w:rsidR="00052151" w:rsidRPr="00C84766" w14:paraId="7D7F5BAC" w14:textId="77777777" w:rsidTr="00501BFE">
        <w:trPr>
          <w:cantSplit/>
          <w:trHeight w:val="474"/>
        </w:trPr>
        <w:tc>
          <w:tcPr>
            <w:tcW w:w="6249" w:type="dxa"/>
            <w:gridSpan w:val="10"/>
            <w:tcBorders>
              <w:top w:val="single" w:sz="4" w:space="0" w:color="auto"/>
              <w:left w:val="single" w:sz="18" w:space="0" w:color="auto"/>
              <w:bottom w:val="single" w:sz="4" w:space="0" w:color="auto"/>
              <w:right w:val="single" w:sz="18" w:space="0" w:color="auto"/>
            </w:tcBorders>
          </w:tcPr>
          <w:p w14:paraId="3DEB3952" w14:textId="77777777" w:rsidR="00052151" w:rsidRPr="00C84766" w:rsidRDefault="00052151" w:rsidP="00501BFE">
            <w:pPr>
              <w:pStyle w:val="TAC"/>
            </w:pPr>
            <w:r w:rsidRPr="00C84766">
              <w:t>DL discard NR PDCP PDU SN start (first block)</w:t>
            </w:r>
          </w:p>
        </w:tc>
        <w:tc>
          <w:tcPr>
            <w:tcW w:w="1431" w:type="dxa"/>
            <w:tcBorders>
              <w:top w:val="single" w:sz="4" w:space="0" w:color="auto"/>
              <w:left w:val="single" w:sz="18" w:space="0" w:color="auto"/>
              <w:bottom w:val="single" w:sz="4" w:space="0" w:color="auto"/>
            </w:tcBorders>
          </w:tcPr>
          <w:p w14:paraId="0402E106" w14:textId="77777777" w:rsidR="00052151" w:rsidRPr="00C84766" w:rsidRDefault="00052151" w:rsidP="00501BFE">
            <w:pPr>
              <w:pStyle w:val="TAC"/>
            </w:pPr>
            <w:r>
              <w:t xml:space="preserve">0 or </w:t>
            </w:r>
            <w:r w:rsidRPr="00C84766">
              <w:t>3</w:t>
            </w:r>
          </w:p>
        </w:tc>
      </w:tr>
      <w:tr w:rsidR="00052151" w:rsidRPr="00C84766" w14:paraId="6ED10A56" w14:textId="77777777" w:rsidTr="00501BFE">
        <w:trPr>
          <w:cantSplit/>
          <w:trHeight w:val="474"/>
        </w:trPr>
        <w:tc>
          <w:tcPr>
            <w:tcW w:w="6249" w:type="dxa"/>
            <w:gridSpan w:val="10"/>
            <w:tcBorders>
              <w:top w:val="single" w:sz="4" w:space="0" w:color="auto"/>
              <w:left w:val="single" w:sz="18" w:space="0" w:color="auto"/>
              <w:bottom w:val="single" w:sz="4" w:space="0" w:color="auto"/>
              <w:right w:val="single" w:sz="18" w:space="0" w:color="auto"/>
            </w:tcBorders>
          </w:tcPr>
          <w:p w14:paraId="19ECD40A" w14:textId="77777777" w:rsidR="00052151" w:rsidRPr="00C84766" w:rsidRDefault="00052151" w:rsidP="00501BFE">
            <w:pPr>
              <w:pStyle w:val="TAC"/>
            </w:pPr>
            <w:r w:rsidRPr="00C84766">
              <w:t>Discarded Block size (first block)</w:t>
            </w:r>
          </w:p>
        </w:tc>
        <w:tc>
          <w:tcPr>
            <w:tcW w:w="1431" w:type="dxa"/>
            <w:tcBorders>
              <w:top w:val="single" w:sz="4" w:space="0" w:color="auto"/>
              <w:left w:val="single" w:sz="18" w:space="0" w:color="auto"/>
              <w:bottom w:val="single" w:sz="4" w:space="0" w:color="auto"/>
            </w:tcBorders>
          </w:tcPr>
          <w:p w14:paraId="2D8F5588" w14:textId="77777777" w:rsidR="00052151" w:rsidRPr="00C84766" w:rsidRDefault="00052151" w:rsidP="00501BFE">
            <w:pPr>
              <w:pStyle w:val="TAC"/>
            </w:pPr>
            <w:r>
              <w:t xml:space="preserve">0 or </w:t>
            </w:r>
            <w:r w:rsidRPr="00C84766">
              <w:t>1</w:t>
            </w:r>
          </w:p>
        </w:tc>
      </w:tr>
      <w:tr w:rsidR="00052151" w:rsidRPr="00C84766" w14:paraId="0605003E" w14:textId="77777777" w:rsidTr="00501BFE">
        <w:trPr>
          <w:cantSplit/>
          <w:trHeight w:val="474"/>
        </w:trPr>
        <w:tc>
          <w:tcPr>
            <w:tcW w:w="6249" w:type="dxa"/>
            <w:gridSpan w:val="10"/>
            <w:tcBorders>
              <w:top w:val="single" w:sz="4" w:space="0" w:color="auto"/>
              <w:left w:val="single" w:sz="18" w:space="0" w:color="auto"/>
              <w:bottom w:val="single" w:sz="4" w:space="0" w:color="auto"/>
              <w:right w:val="single" w:sz="18" w:space="0" w:color="auto"/>
            </w:tcBorders>
          </w:tcPr>
          <w:p w14:paraId="64866D77" w14:textId="77777777" w:rsidR="00052151" w:rsidRPr="00C84766" w:rsidRDefault="00052151" w:rsidP="00501BFE">
            <w:pPr>
              <w:pStyle w:val="TAC"/>
            </w:pPr>
            <w:r w:rsidRPr="00C84766">
              <w:t>…</w:t>
            </w:r>
          </w:p>
        </w:tc>
        <w:tc>
          <w:tcPr>
            <w:tcW w:w="1431" w:type="dxa"/>
            <w:tcBorders>
              <w:top w:val="single" w:sz="4" w:space="0" w:color="auto"/>
              <w:left w:val="single" w:sz="18" w:space="0" w:color="auto"/>
              <w:bottom w:val="single" w:sz="4" w:space="0" w:color="auto"/>
            </w:tcBorders>
          </w:tcPr>
          <w:p w14:paraId="1422618C" w14:textId="77777777" w:rsidR="00052151" w:rsidRPr="00C84766" w:rsidRDefault="00052151" w:rsidP="00501BFE">
            <w:pPr>
              <w:pStyle w:val="TAC"/>
            </w:pPr>
          </w:p>
        </w:tc>
      </w:tr>
      <w:tr w:rsidR="00052151" w:rsidRPr="00C84766" w14:paraId="642E6CDA" w14:textId="77777777" w:rsidTr="00501BFE">
        <w:trPr>
          <w:cantSplit/>
          <w:trHeight w:val="474"/>
        </w:trPr>
        <w:tc>
          <w:tcPr>
            <w:tcW w:w="6249" w:type="dxa"/>
            <w:gridSpan w:val="10"/>
            <w:tcBorders>
              <w:top w:val="single" w:sz="4" w:space="0" w:color="auto"/>
              <w:left w:val="single" w:sz="18" w:space="0" w:color="auto"/>
              <w:bottom w:val="single" w:sz="4" w:space="0" w:color="auto"/>
              <w:right w:val="single" w:sz="18" w:space="0" w:color="auto"/>
            </w:tcBorders>
          </w:tcPr>
          <w:p w14:paraId="08E70FD6" w14:textId="77777777" w:rsidR="00052151" w:rsidRPr="00C84766" w:rsidRDefault="00052151" w:rsidP="00501BFE">
            <w:pPr>
              <w:pStyle w:val="TAC"/>
            </w:pPr>
            <w:r w:rsidRPr="00C84766">
              <w:t>DL discard NR PDCP PDU SN start (last block)</w:t>
            </w:r>
          </w:p>
        </w:tc>
        <w:tc>
          <w:tcPr>
            <w:tcW w:w="1431" w:type="dxa"/>
            <w:tcBorders>
              <w:top w:val="single" w:sz="4" w:space="0" w:color="auto"/>
              <w:left w:val="single" w:sz="18" w:space="0" w:color="auto"/>
              <w:bottom w:val="single" w:sz="4" w:space="0" w:color="auto"/>
            </w:tcBorders>
          </w:tcPr>
          <w:p w14:paraId="235738E5" w14:textId="77777777" w:rsidR="00052151" w:rsidRPr="00C84766" w:rsidRDefault="00052151" w:rsidP="00501BFE">
            <w:pPr>
              <w:pStyle w:val="TAC"/>
            </w:pPr>
            <w:r>
              <w:t xml:space="preserve">0 or </w:t>
            </w:r>
            <w:r w:rsidRPr="00C84766">
              <w:t>3</w:t>
            </w:r>
          </w:p>
        </w:tc>
      </w:tr>
      <w:tr w:rsidR="00052151" w:rsidRPr="00C84766" w14:paraId="30CF4EBD" w14:textId="77777777" w:rsidTr="00501BFE">
        <w:trPr>
          <w:cantSplit/>
          <w:trHeight w:val="474"/>
        </w:trPr>
        <w:tc>
          <w:tcPr>
            <w:tcW w:w="6249" w:type="dxa"/>
            <w:gridSpan w:val="10"/>
            <w:tcBorders>
              <w:top w:val="single" w:sz="4" w:space="0" w:color="auto"/>
              <w:left w:val="single" w:sz="18" w:space="0" w:color="auto"/>
              <w:bottom w:val="single" w:sz="4" w:space="0" w:color="auto"/>
              <w:right w:val="single" w:sz="18" w:space="0" w:color="auto"/>
            </w:tcBorders>
          </w:tcPr>
          <w:p w14:paraId="6412C1DB" w14:textId="77777777" w:rsidR="00052151" w:rsidRPr="00C84766" w:rsidRDefault="00052151" w:rsidP="00501BFE">
            <w:pPr>
              <w:pStyle w:val="TAC"/>
            </w:pPr>
            <w:r w:rsidRPr="00C84766">
              <w:t>Discarded Block size (last block)</w:t>
            </w:r>
          </w:p>
        </w:tc>
        <w:tc>
          <w:tcPr>
            <w:tcW w:w="1431" w:type="dxa"/>
            <w:tcBorders>
              <w:top w:val="single" w:sz="4" w:space="0" w:color="auto"/>
              <w:left w:val="single" w:sz="18" w:space="0" w:color="auto"/>
              <w:bottom w:val="single" w:sz="4" w:space="0" w:color="auto"/>
            </w:tcBorders>
          </w:tcPr>
          <w:p w14:paraId="3EA3E685" w14:textId="77777777" w:rsidR="00052151" w:rsidRPr="00C84766" w:rsidRDefault="00052151" w:rsidP="00501BFE">
            <w:pPr>
              <w:pStyle w:val="TAC"/>
            </w:pPr>
            <w:r>
              <w:t xml:space="preserve">0 or </w:t>
            </w:r>
            <w:r w:rsidRPr="00C84766">
              <w:t>1</w:t>
            </w:r>
          </w:p>
        </w:tc>
      </w:tr>
      <w:tr w:rsidR="00052151" w:rsidRPr="00C84766" w14:paraId="61FE264E" w14:textId="77777777" w:rsidTr="00501BFE">
        <w:trPr>
          <w:cantSplit/>
          <w:trHeight w:val="474"/>
        </w:trPr>
        <w:tc>
          <w:tcPr>
            <w:tcW w:w="6249" w:type="dxa"/>
            <w:gridSpan w:val="10"/>
            <w:tcBorders>
              <w:top w:val="single" w:sz="4" w:space="0" w:color="auto"/>
              <w:left w:val="single" w:sz="18" w:space="0" w:color="auto"/>
              <w:bottom w:val="single" w:sz="18" w:space="0" w:color="auto"/>
              <w:right w:val="single" w:sz="18" w:space="0" w:color="auto"/>
            </w:tcBorders>
          </w:tcPr>
          <w:p w14:paraId="1C0C7B02" w14:textId="77777777" w:rsidR="00052151" w:rsidRPr="00984027" w:rsidRDefault="00052151" w:rsidP="00501BFE">
            <w:pPr>
              <w:pStyle w:val="TAC"/>
              <w:rPr>
                <w:lang w:val="sv-SE"/>
              </w:rPr>
            </w:pPr>
            <w:r w:rsidRPr="00984027">
              <w:rPr>
                <w:rFonts w:cs="Arial"/>
                <w:lang w:val="sv-SE"/>
              </w:rPr>
              <w:t>DL report NR PDCP PDU SN</w:t>
            </w:r>
          </w:p>
        </w:tc>
        <w:tc>
          <w:tcPr>
            <w:tcW w:w="1431" w:type="dxa"/>
            <w:tcBorders>
              <w:top w:val="single" w:sz="4" w:space="0" w:color="auto"/>
              <w:left w:val="single" w:sz="18" w:space="0" w:color="auto"/>
              <w:bottom w:val="single" w:sz="4" w:space="0" w:color="auto"/>
            </w:tcBorders>
          </w:tcPr>
          <w:p w14:paraId="25D7C71B" w14:textId="77777777" w:rsidR="00052151" w:rsidRPr="00C84766" w:rsidRDefault="00052151" w:rsidP="00501BFE">
            <w:pPr>
              <w:pStyle w:val="TAC"/>
            </w:pPr>
            <w:r>
              <w:rPr>
                <w:rFonts w:cs="Arial"/>
              </w:rPr>
              <w:t xml:space="preserve">0 or </w:t>
            </w:r>
            <w:r w:rsidRPr="00FF6F52">
              <w:rPr>
                <w:rFonts w:cs="Arial"/>
              </w:rPr>
              <w:t>3</w:t>
            </w:r>
          </w:p>
        </w:tc>
      </w:tr>
      <w:tr w:rsidR="00052151" w:rsidRPr="00C84766" w14:paraId="6FD4A2EF" w14:textId="77777777" w:rsidTr="00501BFE">
        <w:trPr>
          <w:cantSplit/>
          <w:trHeight w:val="474"/>
        </w:trPr>
        <w:tc>
          <w:tcPr>
            <w:tcW w:w="6249" w:type="dxa"/>
            <w:gridSpan w:val="10"/>
            <w:tcBorders>
              <w:top w:val="single" w:sz="18" w:space="0" w:color="auto"/>
              <w:left w:val="single" w:sz="18" w:space="0" w:color="auto"/>
              <w:bottom w:val="single" w:sz="4" w:space="0" w:color="auto"/>
              <w:right w:val="single" w:sz="18" w:space="0" w:color="auto"/>
            </w:tcBorders>
          </w:tcPr>
          <w:p w14:paraId="6E1073D2" w14:textId="77777777" w:rsidR="00052151" w:rsidRPr="00C84766" w:rsidDel="005D7A44" w:rsidRDefault="00052151" w:rsidP="00501BFE">
            <w:pPr>
              <w:pStyle w:val="TAC"/>
            </w:pPr>
            <w:r>
              <w:rPr>
                <w:rFonts w:cs="Arial"/>
                <w:szCs w:val="18"/>
              </w:rPr>
              <w:t>Padding</w:t>
            </w:r>
          </w:p>
        </w:tc>
        <w:tc>
          <w:tcPr>
            <w:tcW w:w="1431" w:type="dxa"/>
            <w:tcBorders>
              <w:top w:val="single" w:sz="4" w:space="0" w:color="auto"/>
              <w:left w:val="single" w:sz="18" w:space="0" w:color="auto"/>
              <w:bottom w:val="single" w:sz="4" w:space="0" w:color="auto"/>
            </w:tcBorders>
          </w:tcPr>
          <w:p w14:paraId="0838384D" w14:textId="77777777" w:rsidR="00052151" w:rsidRPr="00C84766" w:rsidDel="005D7A44" w:rsidRDefault="00052151" w:rsidP="00501BFE">
            <w:pPr>
              <w:pStyle w:val="TAC"/>
            </w:pPr>
            <w:r w:rsidRPr="00C84766">
              <w:t>0-</w:t>
            </w:r>
            <w:r>
              <w:rPr>
                <w:rFonts w:cs="Arial"/>
                <w:szCs w:val="18"/>
              </w:rPr>
              <w:t>3</w:t>
            </w:r>
          </w:p>
        </w:tc>
      </w:tr>
    </w:tbl>
    <w:p w14:paraId="4B7B972C" w14:textId="77777777" w:rsidR="00052151" w:rsidRPr="00C84766" w:rsidRDefault="00052151" w:rsidP="00052151">
      <w:pPr>
        <w:pStyle w:val="TF"/>
      </w:pPr>
      <w:r>
        <w:rPr>
          <w:b w:val="0"/>
          <w:sz w:val="18"/>
        </w:rPr>
        <w:br/>
      </w:r>
      <w:r w:rsidRPr="00C84766">
        <w:t xml:space="preserve">Figure 5.5.2.1-1: DL USER DATA (PDU Type </w:t>
      </w:r>
      <w:r w:rsidRPr="00C84766">
        <w:rPr>
          <w:lang w:eastAsia="zh-CN"/>
        </w:rPr>
        <w:t>0</w:t>
      </w:r>
      <w:r w:rsidRPr="00C84766">
        <w:t>) Format</w:t>
      </w:r>
    </w:p>
    <w:p w14:paraId="3894701C" w14:textId="77777777" w:rsidR="00052151" w:rsidRPr="005D3AA6" w:rsidRDefault="00052151" w:rsidP="00052151">
      <w:pPr>
        <w:rPr>
          <w:color w:val="00B0F0"/>
          <w:lang w:val="en-US"/>
        </w:rPr>
      </w:pPr>
      <w:r w:rsidRPr="005D3AA6">
        <w:rPr>
          <w:color w:val="00B0F0"/>
          <w:lang w:val="en-US"/>
        </w:rPr>
        <w:t>******************The first change *****************</w:t>
      </w:r>
    </w:p>
    <w:p w14:paraId="753BBA84" w14:textId="77777777" w:rsidR="00544143" w:rsidRPr="00F76F8A" w:rsidRDefault="00544143" w:rsidP="00544143">
      <w:pPr>
        <w:pStyle w:val="Heading4"/>
        <w:rPr>
          <w:rFonts w:eastAsia="MS Mincho"/>
        </w:rPr>
      </w:pPr>
      <w:bookmarkStart w:id="26" w:name="_Toc36556098"/>
      <w:r>
        <w:rPr>
          <w:rFonts w:eastAsia="MS Mincho"/>
        </w:rPr>
        <w:t>5.5.3.47</w:t>
      </w:r>
      <w:r w:rsidRPr="00F76F8A">
        <w:rPr>
          <w:rFonts w:eastAsia="MS Mincho"/>
        </w:rPr>
        <w:tab/>
      </w:r>
      <w:r>
        <w:rPr>
          <w:rFonts w:eastAsia="MS Mincho"/>
        </w:rPr>
        <w:t>DL Delay Indicator</w:t>
      </w:r>
      <w:bookmarkEnd w:id="26"/>
    </w:p>
    <w:p w14:paraId="0F6F5331" w14:textId="77777777" w:rsidR="00544143" w:rsidRPr="00F76F8A" w:rsidRDefault="00544143" w:rsidP="00544143">
      <w:pPr>
        <w:rPr>
          <w:rFonts w:eastAsia="SimSun"/>
        </w:rPr>
      </w:pPr>
      <w:r w:rsidRPr="00F76F8A">
        <w:rPr>
          <w:rFonts w:eastAsia="SimSun"/>
          <w:b/>
        </w:rPr>
        <w:t>Description:</w:t>
      </w:r>
      <w:r w:rsidRPr="00F76F8A">
        <w:rPr>
          <w:rFonts w:eastAsia="SimSun"/>
        </w:rPr>
        <w:t xml:space="preserve"> </w:t>
      </w:r>
      <w:r w:rsidRPr="000B18A8">
        <w:rPr>
          <w:rFonts w:eastAsia="SimSun"/>
        </w:rPr>
        <w:t xml:space="preserve">This parameter indicates the presence of the </w:t>
      </w:r>
      <w:r>
        <w:rPr>
          <w:rFonts w:eastAsia="SimSun"/>
        </w:rPr>
        <w:t>DL Delay DU Result</w:t>
      </w:r>
      <w:r w:rsidRPr="00F76F8A">
        <w:rPr>
          <w:rFonts w:eastAsia="SimSun"/>
        </w:rPr>
        <w:t>.</w:t>
      </w:r>
    </w:p>
    <w:p w14:paraId="3CD72E61" w14:textId="77777777" w:rsidR="00544143" w:rsidRPr="00F76F8A" w:rsidRDefault="00544143" w:rsidP="00544143">
      <w:pPr>
        <w:rPr>
          <w:rFonts w:eastAsia="SimSun"/>
        </w:rPr>
      </w:pPr>
      <w:r w:rsidRPr="00F76F8A">
        <w:rPr>
          <w:rFonts w:eastAsia="SimSun"/>
          <w:b/>
        </w:rPr>
        <w:t>Value range:</w:t>
      </w:r>
      <w:r>
        <w:rPr>
          <w:rFonts w:eastAsia="SimSun"/>
        </w:rPr>
        <w:t xml:space="preserve"> </w:t>
      </w:r>
      <w:r w:rsidRPr="000B18A8">
        <w:rPr>
          <w:rFonts w:eastAsia="SimSun"/>
        </w:rPr>
        <w:t xml:space="preserve">{0= </w:t>
      </w:r>
      <w:r>
        <w:rPr>
          <w:rFonts w:eastAsia="SimSun"/>
        </w:rPr>
        <w:t>DL Delay DU Result</w:t>
      </w:r>
      <w:r w:rsidRPr="000B18A8">
        <w:rPr>
          <w:rFonts w:eastAsia="SimSun"/>
        </w:rPr>
        <w:t xml:space="preserve"> not present, 1= </w:t>
      </w:r>
      <w:r>
        <w:rPr>
          <w:rFonts w:eastAsia="SimSun"/>
        </w:rPr>
        <w:t xml:space="preserve">DL Delay DU Result </w:t>
      </w:r>
      <w:r w:rsidRPr="000B18A8">
        <w:rPr>
          <w:rFonts w:eastAsia="SimSun"/>
        </w:rPr>
        <w:t>present}</w:t>
      </w:r>
      <w:r w:rsidRPr="00F76F8A">
        <w:rPr>
          <w:rFonts w:eastAsia="SimSun"/>
        </w:rPr>
        <w:t>.</w:t>
      </w:r>
    </w:p>
    <w:p w14:paraId="261B2631" w14:textId="77777777" w:rsidR="00544143" w:rsidRPr="00F76F8A" w:rsidRDefault="00544143" w:rsidP="00544143">
      <w:pPr>
        <w:rPr>
          <w:rFonts w:eastAsia="SimSun"/>
        </w:rPr>
      </w:pPr>
      <w:r w:rsidRPr="00F76F8A">
        <w:rPr>
          <w:rFonts w:eastAsia="SimSun"/>
          <w:b/>
        </w:rPr>
        <w:t>Field length:</w:t>
      </w:r>
      <w:r w:rsidRPr="00F76F8A">
        <w:rPr>
          <w:rFonts w:eastAsia="SimSun"/>
        </w:rPr>
        <w:t xml:space="preserve"> 1 bit.</w:t>
      </w:r>
    </w:p>
    <w:p w14:paraId="7A94EF4D" w14:textId="77777777" w:rsidR="00544143" w:rsidRPr="00F76F8A" w:rsidRDefault="00544143" w:rsidP="00544143">
      <w:pPr>
        <w:pStyle w:val="Heading4"/>
        <w:rPr>
          <w:rFonts w:eastAsia="MS Mincho"/>
          <w:lang w:eastAsia="zh-CN"/>
        </w:rPr>
      </w:pPr>
      <w:bookmarkStart w:id="27" w:name="_Toc36556099"/>
      <w:r w:rsidRPr="00F76F8A">
        <w:rPr>
          <w:rFonts w:eastAsia="MS Mincho"/>
        </w:rPr>
        <w:t>5.5.3.</w:t>
      </w:r>
      <w:r>
        <w:rPr>
          <w:rFonts w:eastAsia="MS Mincho"/>
        </w:rPr>
        <w:t>48</w:t>
      </w:r>
      <w:r w:rsidRPr="00F76F8A">
        <w:rPr>
          <w:rFonts w:eastAsia="MS Mincho"/>
        </w:rPr>
        <w:tab/>
      </w:r>
      <w:r>
        <w:rPr>
          <w:rFonts w:eastAsia="MS Mincho"/>
        </w:rPr>
        <w:t>UL Delay</w:t>
      </w:r>
      <w:r w:rsidRPr="002116C5">
        <w:rPr>
          <w:rFonts w:eastAsia="MS Mincho"/>
        </w:rPr>
        <w:t xml:space="preserve"> DU Result</w:t>
      </w:r>
      <w:bookmarkEnd w:id="27"/>
    </w:p>
    <w:p w14:paraId="3EAD6472" w14:textId="77777777" w:rsidR="00544143" w:rsidRDefault="00544143" w:rsidP="00544143">
      <w:r w:rsidRPr="002F517C">
        <w:rPr>
          <w:b/>
        </w:rPr>
        <w:t>Description:</w:t>
      </w:r>
      <w:r w:rsidRPr="002F517C">
        <w:t xml:space="preserve"> </w:t>
      </w:r>
      <w:r w:rsidRPr="00C84766">
        <w:t xml:space="preserve">This </w:t>
      </w:r>
      <w:r>
        <w:t>field</w:t>
      </w:r>
      <w:r w:rsidRPr="00C84766">
        <w:t xml:space="preserve"> indicates</w:t>
      </w:r>
      <w:r>
        <w:t xml:space="preserve"> UL delay measured at the corresponding node in milliseconds for the concerned DRB over Uu interface. It is encoded as an Unsigned32 binary integer value. The node hosting PDCP entity shall, if supported, use this information to calculate the total UL delay for the concerned DRB and report to the UPF for the purpose of QoS monitoring as specified in [8].</w:t>
      </w:r>
    </w:p>
    <w:p w14:paraId="1CF32C7A" w14:textId="77777777" w:rsidR="00544143" w:rsidRPr="00C84766" w:rsidRDefault="00544143" w:rsidP="00544143">
      <w:r w:rsidRPr="00D94B97">
        <w:rPr>
          <w:b/>
        </w:rPr>
        <w:t>Value range:</w:t>
      </w:r>
      <w:r w:rsidRPr="00C84766">
        <w:t xml:space="preserve"> {</w:t>
      </w:r>
      <w:proofErr w:type="gramStart"/>
      <w:r w:rsidRPr="00C84766">
        <w:t>0..</w:t>
      </w:r>
      <w:proofErr w:type="gramEnd"/>
      <w:r w:rsidRPr="00C84766">
        <w:t>2</w:t>
      </w:r>
      <w:r>
        <w:rPr>
          <w:vertAlign w:val="superscript"/>
        </w:rPr>
        <w:t>32</w:t>
      </w:r>
      <w:r w:rsidRPr="00C84766">
        <w:t>-1}.</w:t>
      </w:r>
    </w:p>
    <w:p w14:paraId="37FE0D9A" w14:textId="77777777" w:rsidR="00544143" w:rsidRDefault="00544143" w:rsidP="00544143">
      <w:r w:rsidRPr="00D94B97">
        <w:rPr>
          <w:b/>
        </w:rPr>
        <w:t>Field length:</w:t>
      </w:r>
      <w:r w:rsidRPr="00C84766">
        <w:t xml:space="preserve"> </w:t>
      </w:r>
      <w:r>
        <w:t>4 octets.</w:t>
      </w:r>
    </w:p>
    <w:p w14:paraId="285C9926" w14:textId="77777777" w:rsidR="00544143" w:rsidRPr="00F76F8A" w:rsidRDefault="00544143" w:rsidP="00544143">
      <w:pPr>
        <w:pStyle w:val="Heading4"/>
        <w:rPr>
          <w:rFonts w:eastAsia="MS Mincho"/>
          <w:lang w:eastAsia="zh-CN"/>
        </w:rPr>
      </w:pPr>
      <w:bookmarkStart w:id="28" w:name="_Toc36556100"/>
      <w:r w:rsidRPr="00F76F8A">
        <w:rPr>
          <w:rFonts w:eastAsia="MS Mincho"/>
        </w:rPr>
        <w:t>5.5.3.</w:t>
      </w:r>
      <w:r>
        <w:rPr>
          <w:rFonts w:eastAsia="MS Mincho"/>
        </w:rPr>
        <w:t>49</w:t>
      </w:r>
      <w:r w:rsidRPr="00F76F8A">
        <w:rPr>
          <w:rFonts w:eastAsia="MS Mincho"/>
        </w:rPr>
        <w:tab/>
      </w:r>
      <w:r>
        <w:rPr>
          <w:rFonts w:eastAsia="MS Mincho"/>
        </w:rPr>
        <w:t>DL Delay</w:t>
      </w:r>
      <w:r w:rsidRPr="002116C5">
        <w:rPr>
          <w:rFonts w:eastAsia="MS Mincho"/>
        </w:rPr>
        <w:t xml:space="preserve"> DU Result</w:t>
      </w:r>
      <w:bookmarkEnd w:id="28"/>
    </w:p>
    <w:p w14:paraId="036C163C" w14:textId="77777777" w:rsidR="00544143" w:rsidRDefault="00544143" w:rsidP="00544143">
      <w:r w:rsidRPr="002F517C">
        <w:rPr>
          <w:b/>
        </w:rPr>
        <w:t>Description:</w:t>
      </w:r>
      <w:r w:rsidRPr="002F517C">
        <w:t xml:space="preserve"> </w:t>
      </w:r>
      <w:r w:rsidRPr="00C84766">
        <w:t xml:space="preserve">This </w:t>
      </w:r>
      <w:r>
        <w:t>field</w:t>
      </w:r>
      <w:r w:rsidRPr="00C84766">
        <w:t xml:space="preserve"> indicates</w:t>
      </w:r>
      <w:r>
        <w:t xml:space="preserve"> DL delay measured at the corresponding node in milliseconds for the concerned DRB over Uu interface. It is encoded as an Unsigned32 binary integer value. The node hosting PDCP entity shall, if supported, use this information to calculate the total DL delay for the concerned DRB and report to the UPF for the purpose of QoS monitoring as specified in [8].</w:t>
      </w:r>
    </w:p>
    <w:p w14:paraId="649D9D96" w14:textId="77777777" w:rsidR="00544143" w:rsidRPr="00C84766" w:rsidRDefault="00544143" w:rsidP="00544143">
      <w:r w:rsidRPr="00D94B97">
        <w:rPr>
          <w:b/>
        </w:rPr>
        <w:t>Value range:</w:t>
      </w:r>
      <w:r w:rsidRPr="00C84766">
        <w:t xml:space="preserve"> {</w:t>
      </w:r>
      <w:proofErr w:type="gramStart"/>
      <w:r w:rsidRPr="00C84766">
        <w:t>0..</w:t>
      </w:r>
      <w:proofErr w:type="gramEnd"/>
      <w:r w:rsidRPr="00C84766">
        <w:t>2</w:t>
      </w:r>
      <w:r>
        <w:rPr>
          <w:vertAlign w:val="superscript"/>
        </w:rPr>
        <w:t>32</w:t>
      </w:r>
      <w:r w:rsidRPr="00C84766">
        <w:t>-1}.</w:t>
      </w:r>
    </w:p>
    <w:p w14:paraId="0DB380A0" w14:textId="73375A5B" w:rsidR="00544143" w:rsidRDefault="00544143" w:rsidP="00544143">
      <w:r w:rsidRPr="00D94B97">
        <w:rPr>
          <w:b/>
        </w:rPr>
        <w:t>Field length:</w:t>
      </w:r>
      <w:r w:rsidRPr="00C84766">
        <w:t xml:space="preserve"> </w:t>
      </w:r>
      <w:r>
        <w:t>4 octets.</w:t>
      </w:r>
    </w:p>
    <w:p w14:paraId="617641BE" w14:textId="6BFA16C5" w:rsidR="00544143" w:rsidRPr="00C84766" w:rsidRDefault="00544143" w:rsidP="00544143">
      <w:pPr>
        <w:pStyle w:val="Heading4"/>
        <w:rPr>
          <w:ins w:id="29" w:author="Ericsson 2" w:date="2020-04-07T23:55:00Z"/>
        </w:rPr>
      </w:pPr>
      <w:bookmarkStart w:id="30" w:name="_Toc13919471"/>
      <w:bookmarkStart w:id="31" w:name="_Toc36556057"/>
      <w:ins w:id="32" w:author="Ericsson 2" w:date="2020-04-07T23:55:00Z">
        <w:r w:rsidRPr="00C84766">
          <w:lastRenderedPageBreak/>
          <w:t>5.5.</w:t>
        </w:r>
        <w:proofErr w:type="gramStart"/>
        <w:r w:rsidRPr="00C84766">
          <w:t>3.</w:t>
        </w:r>
        <w:r>
          <w:t>xx</w:t>
        </w:r>
        <w:proofErr w:type="gramEnd"/>
        <w:r w:rsidRPr="00C84766">
          <w:tab/>
        </w:r>
      </w:ins>
      <w:bookmarkEnd w:id="30"/>
      <w:bookmarkEnd w:id="31"/>
      <w:ins w:id="33" w:author="Ericsson 2" w:date="2020-04-07T23:56:00Z">
        <w:r>
          <w:rPr>
            <w:rFonts w:cs="Arial"/>
            <w:szCs w:val="18"/>
          </w:rPr>
          <w:t xml:space="preserve">Request </w:t>
        </w:r>
      </w:ins>
      <w:ins w:id="34" w:author="Ericsson 2" w:date="2020-04-08T09:15:00Z">
        <w:r w:rsidR="00A221CF">
          <w:rPr>
            <w:rFonts w:cs="Arial"/>
            <w:szCs w:val="18"/>
          </w:rPr>
          <w:t xml:space="preserve">OutOfSeq </w:t>
        </w:r>
      </w:ins>
      <w:ins w:id="35" w:author="Ericsson 2" w:date="2020-04-07T23:56:00Z">
        <w:r>
          <w:rPr>
            <w:rFonts w:cs="Arial"/>
            <w:szCs w:val="18"/>
          </w:rPr>
          <w:t>Report</w:t>
        </w:r>
      </w:ins>
    </w:p>
    <w:p w14:paraId="10C4F14A" w14:textId="24B31D31" w:rsidR="00544143" w:rsidRPr="00C84766" w:rsidRDefault="00544143" w:rsidP="00A221CF">
      <w:pPr>
        <w:rPr>
          <w:ins w:id="36" w:author="Ericsson 2" w:date="2020-04-07T23:55:00Z"/>
        </w:rPr>
      </w:pPr>
      <w:ins w:id="37" w:author="Ericsson 2" w:date="2020-04-07T23:55:00Z">
        <w:r w:rsidRPr="00C84766">
          <w:rPr>
            <w:b/>
          </w:rPr>
          <w:t>Description:</w:t>
        </w:r>
        <w:r w:rsidRPr="00C84766">
          <w:t xml:space="preserve"> This parameter indicates that the node hosting the NR PDCP entity requests </w:t>
        </w:r>
      </w:ins>
      <w:ins w:id="38" w:author="Ericsson 2" w:date="2020-04-07T23:56:00Z">
        <w:r w:rsidR="00073D28">
          <w:t xml:space="preserve">the </w:t>
        </w:r>
      </w:ins>
      <w:ins w:id="39" w:author="Ericsson 2" w:date="2020-04-08T09:15:00Z">
        <w:r w:rsidR="00A221CF" w:rsidRPr="00535928">
          <w:t>successfully delivered out of sequence PDCP Sequence Number</w:t>
        </w:r>
      </w:ins>
      <w:ins w:id="40" w:author="Ericsson 2" w:date="2020-04-08T09:16:00Z">
        <w:r w:rsidR="00A221CF">
          <w:t xml:space="preserve"> reporting</w:t>
        </w:r>
      </w:ins>
      <w:ins w:id="41" w:author="Ericsson 2" w:date="2020-04-07T23:56:00Z">
        <w:r w:rsidR="00073D28">
          <w:t xml:space="preserve"> in DDDS.</w:t>
        </w:r>
      </w:ins>
    </w:p>
    <w:p w14:paraId="6E69607F" w14:textId="7974F849" w:rsidR="00544143" w:rsidRPr="00C84766" w:rsidRDefault="00544143" w:rsidP="00544143">
      <w:pPr>
        <w:rPr>
          <w:ins w:id="42" w:author="Ericsson 2" w:date="2020-04-07T23:55:00Z"/>
        </w:rPr>
      </w:pPr>
      <w:ins w:id="43" w:author="Ericsson 2" w:date="2020-04-07T23:55:00Z">
        <w:r w:rsidRPr="00C84766">
          <w:rPr>
            <w:b/>
          </w:rPr>
          <w:t>Value range:</w:t>
        </w:r>
        <w:r w:rsidRPr="00C84766">
          <w:t xml:space="preserve"> {0=</w:t>
        </w:r>
      </w:ins>
      <w:ins w:id="44" w:author="Ericsson 2" w:date="2020-04-08T09:16:00Z">
        <w:r w:rsidR="00A221CF">
          <w:t>OutOfSeq</w:t>
        </w:r>
      </w:ins>
      <w:ins w:id="45" w:author="Ericsson 2" w:date="2020-04-07T23:57:00Z">
        <w:r w:rsidR="00073D28">
          <w:t xml:space="preserve"> Delivery in DDDS</w:t>
        </w:r>
      </w:ins>
      <w:ins w:id="46" w:author="Ericsson 2" w:date="2020-04-07T23:55:00Z">
        <w:r w:rsidRPr="00C84766">
          <w:t xml:space="preserve"> </w:t>
        </w:r>
      </w:ins>
      <w:ins w:id="47" w:author="Ericsson 2" w:date="2020-04-07T23:57:00Z">
        <w:r w:rsidR="00073D28">
          <w:t xml:space="preserve">report </w:t>
        </w:r>
      </w:ins>
      <w:ins w:id="48" w:author="Ericsson 2" w:date="2020-04-07T23:55:00Z">
        <w:r w:rsidRPr="00C84766">
          <w:t xml:space="preserve">not requested, 1= </w:t>
        </w:r>
      </w:ins>
      <w:ins w:id="49" w:author="Ericsson 2" w:date="2020-04-08T09:16:00Z">
        <w:r w:rsidR="00A221CF">
          <w:t>OutOfSeq</w:t>
        </w:r>
      </w:ins>
      <w:ins w:id="50" w:author="Ericsson 2" w:date="2020-04-07T23:57:00Z">
        <w:r w:rsidR="00073D28">
          <w:t xml:space="preserve"> Delivery in DDDS</w:t>
        </w:r>
        <w:r w:rsidR="00073D28" w:rsidRPr="00C84766">
          <w:t xml:space="preserve"> </w:t>
        </w:r>
      </w:ins>
      <w:ins w:id="51" w:author="Ericsson 2" w:date="2020-04-07T23:55:00Z">
        <w:r w:rsidRPr="00C84766">
          <w:t>report requested}.</w:t>
        </w:r>
      </w:ins>
    </w:p>
    <w:p w14:paraId="5BA7E651" w14:textId="77777777" w:rsidR="00544143" w:rsidRPr="00C84766" w:rsidRDefault="00544143" w:rsidP="00544143">
      <w:pPr>
        <w:rPr>
          <w:ins w:id="52" w:author="Ericsson 2" w:date="2020-04-07T23:55:00Z"/>
          <w:lang w:eastAsia="zh-CN"/>
        </w:rPr>
      </w:pPr>
      <w:ins w:id="53" w:author="Ericsson 2" w:date="2020-04-07T23:55:00Z">
        <w:r w:rsidRPr="00C84766">
          <w:rPr>
            <w:b/>
          </w:rPr>
          <w:t>Field length:</w:t>
        </w:r>
        <w:r w:rsidRPr="00C84766">
          <w:t xml:space="preserve"> </w:t>
        </w:r>
        <w:r w:rsidRPr="00C84766">
          <w:rPr>
            <w:lang w:eastAsia="zh-CN"/>
          </w:rPr>
          <w:t>1 bit</w:t>
        </w:r>
        <w:r w:rsidRPr="00C84766">
          <w:t>.</w:t>
        </w:r>
      </w:ins>
    </w:p>
    <w:p w14:paraId="2D925291" w14:textId="77777777" w:rsidR="00544143" w:rsidRPr="00C84766" w:rsidRDefault="00544143" w:rsidP="00544143"/>
    <w:p w14:paraId="3A5A3AA4" w14:textId="77777777" w:rsidR="00544143" w:rsidRPr="00C84766" w:rsidRDefault="00544143" w:rsidP="00544143">
      <w:pPr>
        <w:pStyle w:val="Heading3"/>
      </w:pPr>
      <w:bookmarkStart w:id="54" w:name="_Toc13919511"/>
      <w:bookmarkStart w:id="55" w:name="_Toc36556101"/>
      <w:r w:rsidRPr="00C84766">
        <w:t>5.5.4</w:t>
      </w:r>
      <w:r w:rsidRPr="00C84766">
        <w:tab/>
        <w:t>Timers</w:t>
      </w:r>
      <w:bookmarkEnd w:id="54"/>
      <w:bookmarkEnd w:id="55"/>
    </w:p>
    <w:p w14:paraId="3288681E" w14:textId="77777777" w:rsidR="00544143" w:rsidRPr="00C84766" w:rsidRDefault="00544143" w:rsidP="00544143">
      <w:r w:rsidRPr="00C84766">
        <w:t>Not applicable.</w:t>
      </w:r>
    </w:p>
    <w:p w14:paraId="7E5C3462" w14:textId="6B5342E1" w:rsidR="00780E1E" w:rsidRPr="00052151" w:rsidRDefault="00780E1E" w:rsidP="007F6EB2">
      <w:pPr>
        <w:ind w:left="720"/>
      </w:pPr>
    </w:p>
    <w:sectPr w:rsidR="00780E1E" w:rsidRPr="00052151"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20CDBD" w14:textId="77777777" w:rsidR="00417793" w:rsidRDefault="00417793">
      <w:pPr>
        <w:spacing w:after="0"/>
      </w:pPr>
      <w:r>
        <w:separator/>
      </w:r>
    </w:p>
  </w:endnote>
  <w:endnote w:type="continuationSeparator" w:id="0">
    <w:p w14:paraId="506C3489" w14:textId="77777777" w:rsidR="00417793" w:rsidRDefault="004177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502A2" w14:textId="77777777" w:rsidR="00417793" w:rsidRDefault="00417793">
      <w:pPr>
        <w:spacing w:after="0"/>
      </w:pPr>
      <w:r>
        <w:separator/>
      </w:r>
    </w:p>
  </w:footnote>
  <w:footnote w:type="continuationSeparator" w:id="0">
    <w:p w14:paraId="3C72AD09" w14:textId="77777777" w:rsidR="00417793" w:rsidRDefault="0041779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6"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9"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A5E1163"/>
    <w:multiLevelType w:val="hybridMultilevel"/>
    <w:tmpl w:val="750E2E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F1900A2"/>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FE9627E"/>
    <w:multiLevelType w:val="hybridMultilevel"/>
    <w:tmpl w:val="A1A600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6"/>
  </w:num>
  <w:num w:numId="2">
    <w:abstractNumId w:val="20"/>
  </w:num>
  <w:num w:numId="3">
    <w:abstractNumId w:val="12"/>
  </w:num>
  <w:num w:numId="4">
    <w:abstractNumId w:val="7"/>
  </w:num>
  <w:num w:numId="5">
    <w:abstractNumId w:val="2"/>
  </w:num>
  <w:num w:numId="6">
    <w:abstractNumId w:val="16"/>
  </w:num>
  <w:num w:numId="7">
    <w:abstractNumId w:val="3"/>
  </w:num>
  <w:num w:numId="8">
    <w:abstractNumId w:val="11"/>
  </w:num>
  <w:num w:numId="9">
    <w:abstractNumId w:val="10"/>
  </w:num>
  <w:num w:numId="10">
    <w:abstractNumId w:val="15"/>
  </w:num>
  <w:num w:numId="11">
    <w:abstractNumId w:val="13"/>
  </w:num>
  <w:num w:numId="12">
    <w:abstractNumId w:val="0"/>
  </w:num>
  <w:num w:numId="13">
    <w:abstractNumId w:val="18"/>
  </w:num>
  <w:num w:numId="14">
    <w:abstractNumId w:val="17"/>
  </w:num>
  <w:num w:numId="15">
    <w:abstractNumId w:val="4"/>
  </w:num>
  <w:num w:numId="16">
    <w:abstractNumId w:val="1"/>
  </w:num>
  <w:num w:numId="17">
    <w:abstractNumId w:val="27"/>
  </w:num>
  <w:num w:numId="18">
    <w:abstractNumId w:val="24"/>
  </w:num>
  <w:num w:numId="19">
    <w:abstractNumId w:val="14"/>
  </w:num>
  <w:num w:numId="20">
    <w:abstractNumId w:val="6"/>
  </w:num>
  <w:num w:numId="21">
    <w:abstractNumId w:val="5"/>
  </w:num>
  <w:num w:numId="22">
    <w:abstractNumId w:val="8"/>
  </w:num>
  <w:num w:numId="23">
    <w:abstractNumId w:val="21"/>
  </w:num>
  <w:num w:numId="24">
    <w:abstractNumId w:val="19"/>
  </w:num>
  <w:num w:numId="25">
    <w:abstractNumId w:val="25"/>
  </w:num>
  <w:num w:numId="26">
    <w:abstractNumId w:val="9"/>
  </w:num>
  <w:num w:numId="27">
    <w:abstractNumId w:val="23"/>
  </w:num>
  <w:num w:numId="28">
    <w:abstractNumId w:val="22"/>
  </w:num>
  <w:num w:numId="29">
    <w:abstractNumId w:val="2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2">
    <w15:presenceInfo w15:providerId="None" w15:userId="Eric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7C"/>
    <w:rsid w:val="000152BF"/>
    <w:rsid w:val="00015561"/>
    <w:rsid w:val="00016F2D"/>
    <w:rsid w:val="00017F23"/>
    <w:rsid w:val="0002710A"/>
    <w:rsid w:val="00032A3D"/>
    <w:rsid w:val="0003318D"/>
    <w:rsid w:val="00034F96"/>
    <w:rsid w:val="000352E6"/>
    <w:rsid w:val="00036372"/>
    <w:rsid w:val="00037418"/>
    <w:rsid w:val="0004170C"/>
    <w:rsid w:val="00043A56"/>
    <w:rsid w:val="00045418"/>
    <w:rsid w:val="00051EF1"/>
    <w:rsid w:val="00052151"/>
    <w:rsid w:val="00052481"/>
    <w:rsid w:val="00052ACC"/>
    <w:rsid w:val="00052C2A"/>
    <w:rsid w:val="00052C92"/>
    <w:rsid w:val="00055D38"/>
    <w:rsid w:val="00057D99"/>
    <w:rsid w:val="00060097"/>
    <w:rsid w:val="000600EA"/>
    <w:rsid w:val="00064369"/>
    <w:rsid w:val="000660B9"/>
    <w:rsid w:val="00066263"/>
    <w:rsid w:val="00066282"/>
    <w:rsid w:val="0006710A"/>
    <w:rsid w:val="0007222A"/>
    <w:rsid w:val="00073385"/>
    <w:rsid w:val="0007340C"/>
    <w:rsid w:val="00073D28"/>
    <w:rsid w:val="00077485"/>
    <w:rsid w:val="00077829"/>
    <w:rsid w:val="00081CE6"/>
    <w:rsid w:val="00082186"/>
    <w:rsid w:val="0008470A"/>
    <w:rsid w:val="00084976"/>
    <w:rsid w:val="00084A1A"/>
    <w:rsid w:val="00090F1D"/>
    <w:rsid w:val="000933D3"/>
    <w:rsid w:val="00095F23"/>
    <w:rsid w:val="00096F96"/>
    <w:rsid w:val="00097AFE"/>
    <w:rsid w:val="000A31C9"/>
    <w:rsid w:val="000A4924"/>
    <w:rsid w:val="000B0645"/>
    <w:rsid w:val="000B13AB"/>
    <w:rsid w:val="000B67CB"/>
    <w:rsid w:val="000B75D3"/>
    <w:rsid w:val="000C0771"/>
    <w:rsid w:val="000C2B8B"/>
    <w:rsid w:val="000C3FCD"/>
    <w:rsid w:val="000C4BEC"/>
    <w:rsid w:val="000C56D1"/>
    <w:rsid w:val="000C5AB1"/>
    <w:rsid w:val="000C6343"/>
    <w:rsid w:val="000C6FFA"/>
    <w:rsid w:val="000D0B63"/>
    <w:rsid w:val="000D51B2"/>
    <w:rsid w:val="000D7853"/>
    <w:rsid w:val="000E287D"/>
    <w:rsid w:val="000E38DA"/>
    <w:rsid w:val="000E4197"/>
    <w:rsid w:val="000E47EF"/>
    <w:rsid w:val="000E487C"/>
    <w:rsid w:val="000F0B78"/>
    <w:rsid w:val="000F3001"/>
    <w:rsid w:val="000F433E"/>
    <w:rsid w:val="000F6242"/>
    <w:rsid w:val="00102032"/>
    <w:rsid w:val="00102892"/>
    <w:rsid w:val="001033B4"/>
    <w:rsid w:val="001039EF"/>
    <w:rsid w:val="00104FF1"/>
    <w:rsid w:val="001061B5"/>
    <w:rsid w:val="0011026A"/>
    <w:rsid w:val="00116B85"/>
    <w:rsid w:val="00120199"/>
    <w:rsid w:val="001216CE"/>
    <w:rsid w:val="00123FF4"/>
    <w:rsid w:val="001307B0"/>
    <w:rsid w:val="0013096F"/>
    <w:rsid w:val="00131266"/>
    <w:rsid w:val="0013281A"/>
    <w:rsid w:val="001346E6"/>
    <w:rsid w:val="001367AD"/>
    <w:rsid w:val="00136B1D"/>
    <w:rsid w:val="00141227"/>
    <w:rsid w:val="00141453"/>
    <w:rsid w:val="00141482"/>
    <w:rsid w:val="001423AA"/>
    <w:rsid w:val="001434DB"/>
    <w:rsid w:val="0014617A"/>
    <w:rsid w:val="001463F9"/>
    <w:rsid w:val="00147072"/>
    <w:rsid w:val="00150518"/>
    <w:rsid w:val="001524A5"/>
    <w:rsid w:val="00154EFB"/>
    <w:rsid w:val="00156A9B"/>
    <w:rsid w:val="00161886"/>
    <w:rsid w:val="00163EF4"/>
    <w:rsid w:val="0017021F"/>
    <w:rsid w:val="00170416"/>
    <w:rsid w:val="001714C1"/>
    <w:rsid w:val="00171E9E"/>
    <w:rsid w:val="00172E8E"/>
    <w:rsid w:val="001751D0"/>
    <w:rsid w:val="00180BE7"/>
    <w:rsid w:val="00182C64"/>
    <w:rsid w:val="001835CB"/>
    <w:rsid w:val="00183C1A"/>
    <w:rsid w:val="00185C8F"/>
    <w:rsid w:val="00194427"/>
    <w:rsid w:val="001959BB"/>
    <w:rsid w:val="001A4232"/>
    <w:rsid w:val="001A6B09"/>
    <w:rsid w:val="001A77C1"/>
    <w:rsid w:val="001A7893"/>
    <w:rsid w:val="001B07D3"/>
    <w:rsid w:val="001B1DB2"/>
    <w:rsid w:val="001B392A"/>
    <w:rsid w:val="001B5212"/>
    <w:rsid w:val="001B6E72"/>
    <w:rsid w:val="001B778A"/>
    <w:rsid w:val="001B7E93"/>
    <w:rsid w:val="001C01D2"/>
    <w:rsid w:val="001C140C"/>
    <w:rsid w:val="001C5402"/>
    <w:rsid w:val="001C6B66"/>
    <w:rsid w:val="001C718C"/>
    <w:rsid w:val="001D173C"/>
    <w:rsid w:val="001D17FA"/>
    <w:rsid w:val="001D2049"/>
    <w:rsid w:val="001D23DC"/>
    <w:rsid w:val="001D2903"/>
    <w:rsid w:val="001D73DD"/>
    <w:rsid w:val="001E11DA"/>
    <w:rsid w:val="001E1F5C"/>
    <w:rsid w:val="001E2093"/>
    <w:rsid w:val="001F437B"/>
    <w:rsid w:val="001F65A7"/>
    <w:rsid w:val="0020311B"/>
    <w:rsid w:val="00203579"/>
    <w:rsid w:val="00204752"/>
    <w:rsid w:val="00206576"/>
    <w:rsid w:val="00206876"/>
    <w:rsid w:val="00210E72"/>
    <w:rsid w:val="002152A9"/>
    <w:rsid w:val="00217C91"/>
    <w:rsid w:val="002201A1"/>
    <w:rsid w:val="0022072C"/>
    <w:rsid w:val="00221DC2"/>
    <w:rsid w:val="00221F21"/>
    <w:rsid w:val="00222190"/>
    <w:rsid w:val="002250DF"/>
    <w:rsid w:val="00230104"/>
    <w:rsid w:val="002307F4"/>
    <w:rsid w:val="00231520"/>
    <w:rsid w:val="00231827"/>
    <w:rsid w:val="00232F6B"/>
    <w:rsid w:val="00233D34"/>
    <w:rsid w:val="00234D81"/>
    <w:rsid w:val="00246389"/>
    <w:rsid w:val="00247113"/>
    <w:rsid w:val="00250B03"/>
    <w:rsid w:val="002514E7"/>
    <w:rsid w:val="00253517"/>
    <w:rsid w:val="00253DBD"/>
    <w:rsid w:val="0025412E"/>
    <w:rsid w:val="0025450E"/>
    <w:rsid w:val="002603ED"/>
    <w:rsid w:val="00260EE4"/>
    <w:rsid w:val="002645E2"/>
    <w:rsid w:val="00264AD8"/>
    <w:rsid w:val="00264C3A"/>
    <w:rsid w:val="00265959"/>
    <w:rsid w:val="002672F8"/>
    <w:rsid w:val="00267A07"/>
    <w:rsid w:val="002701EE"/>
    <w:rsid w:val="00270BD2"/>
    <w:rsid w:val="002714C8"/>
    <w:rsid w:val="00273123"/>
    <w:rsid w:val="00276F7B"/>
    <w:rsid w:val="00277B78"/>
    <w:rsid w:val="00277CC9"/>
    <w:rsid w:val="00283CE3"/>
    <w:rsid w:val="00290E4D"/>
    <w:rsid w:val="00291A94"/>
    <w:rsid w:val="00292430"/>
    <w:rsid w:val="00293236"/>
    <w:rsid w:val="00295261"/>
    <w:rsid w:val="00296159"/>
    <w:rsid w:val="002967A2"/>
    <w:rsid w:val="002970F6"/>
    <w:rsid w:val="002A18FF"/>
    <w:rsid w:val="002A49B0"/>
    <w:rsid w:val="002A4EBB"/>
    <w:rsid w:val="002A66DA"/>
    <w:rsid w:val="002A6E64"/>
    <w:rsid w:val="002B79A6"/>
    <w:rsid w:val="002C4CD3"/>
    <w:rsid w:val="002D1332"/>
    <w:rsid w:val="002D1FBB"/>
    <w:rsid w:val="002D2189"/>
    <w:rsid w:val="002D3106"/>
    <w:rsid w:val="002D5C17"/>
    <w:rsid w:val="002D67F3"/>
    <w:rsid w:val="002D6BA2"/>
    <w:rsid w:val="002D7F54"/>
    <w:rsid w:val="002E2DB8"/>
    <w:rsid w:val="002E400B"/>
    <w:rsid w:val="002E40E3"/>
    <w:rsid w:val="002E43B0"/>
    <w:rsid w:val="002E4DF2"/>
    <w:rsid w:val="002E79E3"/>
    <w:rsid w:val="002E7A29"/>
    <w:rsid w:val="002E7D34"/>
    <w:rsid w:val="002E7EC8"/>
    <w:rsid w:val="002F00F4"/>
    <w:rsid w:val="002F1425"/>
    <w:rsid w:val="002F1940"/>
    <w:rsid w:val="002F2D4A"/>
    <w:rsid w:val="002F73B4"/>
    <w:rsid w:val="00301FCF"/>
    <w:rsid w:val="0030717C"/>
    <w:rsid w:val="0030723B"/>
    <w:rsid w:val="0031139C"/>
    <w:rsid w:val="00311454"/>
    <w:rsid w:val="003115ED"/>
    <w:rsid w:val="00312232"/>
    <w:rsid w:val="0031619A"/>
    <w:rsid w:val="00321CF2"/>
    <w:rsid w:val="00322A0A"/>
    <w:rsid w:val="003256F0"/>
    <w:rsid w:val="00325C9E"/>
    <w:rsid w:val="00326430"/>
    <w:rsid w:val="00327913"/>
    <w:rsid w:val="003301E8"/>
    <w:rsid w:val="003309D9"/>
    <w:rsid w:val="0033153B"/>
    <w:rsid w:val="003317CD"/>
    <w:rsid w:val="0033223B"/>
    <w:rsid w:val="0034038A"/>
    <w:rsid w:val="00340BB9"/>
    <w:rsid w:val="00340CD3"/>
    <w:rsid w:val="003441DF"/>
    <w:rsid w:val="0034456F"/>
    <w:rsid w:val="00344CD0"/>
    <w:rsid w:val="00345030"/>
    <w:rsid w:val="003452E1"/>
    <w:rsid w:val="00345E50"/>
    <w:rsid w:val="00355672"/>
    <w:rsid w:val="00355A58"/>
    <w:rsid w:val="0035712A"/>
    <w:rsid w:val="0036354C"/>
    <w:rsid w:val="00363E36"/>
    <w:rsid w:val="00363F4D"/>
    <w:rsid w:val="0036531B"/>
    <w:rsid w:val="003667B3"/>
    <w:rsid w:val="0036759D"/>
    <w:rsid w:val="00367F7D"/>
    <w:rsid w:val="00371AD1"/>
    <w:rsid w:val="00372A38"/>
    <w:rsid w:val="00372BDD"/>
    <w:rsid w:val="00372C18"/>
    <w:rsid w:val="003731E0"/>
    <w:rsid w:val="00383545"/>
    <w:rsid w:val="00384100"/>
    <w:rsid w:val="0038675F"/>
    <w:rsid w:val="0039698A"/>
    <w:rsid w:val="00397FDA"/>
    <w:rsid w:val="003A0F5D"/>
    <w:rsid w:val="003A18D4"/>
    <w:rsid w:val="003A4C6E"/>
    <w:rsid w:val="003A4F35"/>
    <w:rsid w:val="003A505C"/>
    <w:rsid w:val="003A5512"/>
    <w:rsid w:val="003A635A"/>
    <w:rsid w:val="003B05B1"/>
    <w:rsid w:val="003B1D12"/>
    <w:rsid w:val="003B34A4"/>
    <w:rsid w:val="003B6329"/>
    <w:rsid w:val="003B6D6E"/>
    <w:rsid w:val="003B6DEC"/>
    <w:rsid w:val="003B7DAB"/>
    <w:rsid w:val="003C0530"/>
    <w:rsid w:val="003C2025"/>
    <w:rsid w:val="003C3872"/>
    <w:rsid w:val="003C4057"/>
    <w:rsid w:val="003C43EF"/>
    <w:rsid w:val="003C6C58"/>
    <w:rsid w:val="003D00A2"/>
    <w:rsid w:val="003D1AC2"/>
    <w:rsid w:val="003D207E"/>
    <w:rsid w:val="003D2956"/>
    <w:rsid w:val="003D3F18"/>
    <w:rsid w:val="003D457D"/>
    <w:rsid w:val="003D71ED"/>
    <w:rsid w:val="003D77C7"/>
    <w:rsid w:val="003E6944"/>
    <w:rsid w:val="003F031C"/>
    <w:rsid w:val="003F1678"/>
    <w:rsid w:val="003F24B2"/>
    <w:rsid w:val="003F41D0"/>
    <w:rsid w:val="003F4968"/>
    <w:rsid w:val="003F4B95"/>
    <w:rsid w:val="003F6601"/>
    <w:rsid w:val="003F6D9A"/>
    <w:rsid w:val="004008CF"/>
    <w:rsid w:val="00403CD5"/>
    <w:rsid w:val="00403F15"/>
    <w:rsid w:val="00410565"/>
    <w:rsid w:val="00411F13"/>
    <w:rsid w:val="0041364A"/>
    <w:rsid w:val="00413FD7"/>
    <w:rsid w:val="00415426"/>
    <w:rsid w:val="004156CD"/>
    <w:rsid w:val="00417793"/>
    <w:rsid w:val="004213FC"/>
    <w:rsid w:val="00423E17"/>
    <w:rsid w:val="00424105"/>
    <w:rsid w:val="0042544B"/>
    <w:rsid w:val="00425FCA"/>
    <w:rsid w:val="00427A11"/>
    <w:rsid w:val="00430481"/>
    <w:rsid w:val="0043179F"/>
    <w:rsid w:val="00431DD4"/>
    <w:rsid w:val="00432C3F"/>
    <w:rsid w:val="00433500"/>
    <w:rsid w:val="00433E6B"/>
    <w:rsid w:val="00433F71"/>
    <w:rsid w:val="004376E8"/>
    <w:rsid w:val="004413AA"/>
    <w:rsid w:val="00441F50"/>
    <w:rsid w:val="00442222"/>
    <w:rsid w:val="0044246A"/>
    <w:rsid w:val="00444986"/>
    <w:rsid w:val="00444AD4"/>
    <w:rsid w:val="00444D46"/>
    <w:rsid w:val="00446298"/>
    <w:rsid w:val="00447C61"/>
    <w:rsid w:val="00450F7A"/>
    <w:rsid w:val="0045424B"/>
    <w:rsid w:val="004559D0"/>
    <w:rsid w:val="00457C4D"/>
    <w:rsid w:val="00457DE8"/>
    <w:rsid w:val="00461912"/>
    <w:rsid w:val="00462A10"/>
    <w:rsid w:val="004630CD"/>
    <w:rsid w:val="00463C79"/>
    <w:rsid w:val="0046511B"/>
    <w:rsid w:val="00467679"/>
    <w:rsid w:val="00467B9C"/>
    <w:rsid w:val="00467F13"/>
    <w:rsid w:val="00470CA4"/>
    <w:rsid w:val="00471152"/>
    <w:rsid w:val="004721CA"/>
    <w:rsid w:val="0047222A"/>
    <w:rsid w:val="00472E3F"/>
    <w:rsid w:val="004817E4"/>
    <w:rsid w:val="00481F35"/>
    <w:rsid w:val="00484529"/>
    <w:rsid w:val="00485DF9"/>
    <w:rsid w:val="004861E3"/>
    <w:rsid w:val="00490EFC"/>
    <w:rsid w:val="0049139D"/>
    <w:rsid w:val="00491E7E"/>
    <w:rsid w:val="00494A24"/>
    <w:rsid w:val="00494AFE"/>
    <w:rsid w:val="004A179D"/>
    <w:rsid w:val="004A2339"/>
    <w:rsid w:val="004A39F0"/>
    <w:rsid w:val="004A40B4"/>
    <w:rsid w:val="004A5FA8"/>
    <w:rsid w:val="004B0BB0"/>
    <w:rsid w:val="004B209C"/>
    <w:rsid w:val="004B2438"/>
    <w:rsid w:val="004B74D5"/>
    <w:rsid w:val="004B7621"/>
    <w:rsid w:val="004C01A5"/>
    <w:rsid w:val="004C1750"/>
    <w:rsid w:val="004C2ED1"/>
    <w:rsid w:val="004C53EA"/>
    <w:rsid w:val="004C7092"/>
    <w:rsid w:val="004D3958"/>
    <w:rsid w:val="004D485E"/>
    <w:rsid w:val="004D5B59"/>
    <w:rsid w:val="004D6222"/>
    <w:rsid w:val="004D70E3"/>
    <w:rsid w:val="004E0996"/>
    <w:rsid w:val="004E0FE2"/>
    <w:rsid w:val="004E3686"/>
    <w:rsid w:val="004E3939"/>
    <w:rsid w:val="004E4682"/>
    <w:rsid w:val="004E5DDF"/>
    <w:rsid w:val="004E6612"/>
    <w:rsid w:val="004E66BB"/>
    <w:rsid w:val="004F2F8C"/>
    <w:rsid w:val="004F3FD1"/>
    <w:rsid w:val="004F53BF"/>
    <w:rsid w:val="004F54D6"/>
    <w:rsid w:val="004F7116"/>
    <w:rsid w:val="004F78AE"/>
    <w:rsid w:val="00501CBC"/>
    <w:rsid w:val="00501EF3"/>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708E"/>
    <w:rsid w:val="00530F4E"/>
    <w:rsid w:val="0053262B"/>
    <w:rsid w:val="00533A98"/>
    <w:rsid w:val="0053565A"/>
    <w:rsid w:val="00535928"/>
    <w:rsid w:val="005364EC"/>
    <w:rsid w:val="00537628"/>
    <w:rsid w:val="00543A43"/>
    <w:rsid w:val="00544143"/>
    <w:rsid w:val="005449E6"/>
    <w:rsid w:val="005453C7"/>
    <w:rsid w:val="005465EC"/>
    <w:rsid w:val="005512C9"/>
    <w:rsid w:val="00551678"/>
    <w:rsid w:val="00552FA4"/>
    <w:rsid w:val="005706DE"/>
    <w:rsid w:val="00570E77"/>
    <w:rsid w:val="00571043"/>
    <w:rsid w:val="00571E21"/>
    <w:rsid w:val="005727FD"/>
    <w:rsid w:val="00573519"/>
    <w:rsid w:val="005737B9"/>
    <w:rsid w:val="00573DED"/>
    <w:rsid w:val="005744AD"/>
    <w:rsid w:val="005746EE"/>
    <w:rsid w:val="00575B1E"/>
    <w:rsid w:val="005765AB"/>
    <w:rsid w:val="00580326"/>
    <w:rsid w:val="00580FD3"/>
    <w:rsid w:val="005911CD"/>
    <w:rsid w:val="00593D85"/>
    <w:rsid w:val="00597648"/>
    <w:rsid w:val="00597B8D"/>
    <w:rsid w:val="005A1B30"/>
    <w:rsid w:val="005A41A1"/>
    <w:rsid w:val="005A7864"/>
    <w:rsid w:val="005A7FAB"/>
    <w:rsid w:val="005B1BA5"/>
    <w:rsid w:val="005B3F65"/>
    <w:rsid w:val="005B4457"/>
    <w:rsid w:val="005B5477"/>
    <w:rsid w:val="005B6FA8"/>
    <w:rsid w:val="005C1E42"/>
    <w:rsid w:val="005C32E8"/>
    <w:rsid w:val="005C492F"/>
    <w:rsid w:val="005C49C3"/>
    <w:rsid w:val="005C54FF"/>
    <w:rsid w:val="005D0F79"/>
    <w:rsid w:val="005D3AA6"/>
    <w:rsid w:val="005D495F"/>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790C"/>
    <w:rsid w:val="00627BC6"/>
    <w:rsid w:val="006302A9"/>
    <w:rsid w:val="00633451"/>
    <w:rsid w:val="006337C0"/>
    <w:rsid w:val="00640F09"/>
    <w:rsid w:val="0064167A"/>
    <w:rsid w:val="00654086"/>
    <w:rsid w:val="0065425F"/>
    <w:rsid w:val="00655AD0"/>
    <w:rsid w:val="00655D26"/>
    <w:rsid w:val="00655DC0"/>
    <w:rsid w:val="00657E78"/>
    <w:rsid w:val="00662B4B"/>
    <w:rsid w:val="00666432"/>
    <w:rsid w:val="00670696"/>
    <w:rsid w:val="00673C3C"/>
    <w:rsid w:val="00673F3F"/>
    <w:rsid w:val="00673F64"/>
    <w:rsid w:val="00674CF6"/>
    <w:rsid w:val="0067551B"/>
    <w:rsid w:val="00684D52"/>
    <w:rsid w:val="00685872"/>
    <w:rsid w:val="00687D39"/>
    <w:rsid w:val="0069044A"/>
    <w:rsid w:val="006922A2"/>
    <w:rsid w:val="006924B6"/>
    <w:rsid w:val="006938C5"/>
    <w:rsid w:val="006A31C8"/>
    <w:rsid w:val="006A464E"/>
    <w:rsid w:val="006A58AF"/>
    <w:rsid w:val="006A5E2A"/>
    <w:rsid w:val="006A5F4F"/>
    <w:rsid w:val="006A63F4"/>
    <w:rsid w:val="006B17F4"/>
    <w:rsid w:val="006B25BA"/>
    <w:rsid w:val="006B4A30"/>
    <w:rsid w:val="006B6ACD"/>
    <w:rsid w:val="006B7B30"/>
    <w:rsid w:val="006C10D2"/>
    <w:rsid w:val="006C204A"/>
    <w:rsid w:val="006C3AA9"/>
    <w:rsid w:val="006C5DF7"/>
    <w:rsid w:val="006C7467"/>
    <w:rsid w:val="006D273A"/>
    <w:rsid w:val="006D47ED"/>
    <w:rsid w:val="006D5125"/>
    <w:rsid w:val="006D6F59"/>
    <w:rsid w:val="006E0145"/>
    <w:rsid w:val="006E0158"/>
    <w:rsid w:val="006E1DD6"/>
    <w:rsid w:val="006E2882"/>
    <w:rsid w:val="006E4AD0"/>
    <w:rsid w:val="006E53DB"/>
    <w:rsid w:val="006E6460"/>
    <w:rsid w:val="006E70E9"/>
    <w:rsid w:val="006E786E"/>
    <w:rsid w:val="006E7CFD"/>
    <w:rsid w:val="006F5A9E"/>
    <w:rsid w:val="006F5C26"/>
    <w:rsid w:val="006F6144"/>
    <w:rsid w:val="00701B6D"/>
    <w:rsid w:val="00701E6D"/>
    <w:rsid w:val="00703B5D"/>
    <w:rsid w:val="00706209"/>
    <w:rsid w:val="00706920"/>
    <w:rsid w:val="00706DC7"/>
    <w:rsid w:val="00707B2E"/>
    <w:rsid w:val="007119BC"/>
    <w:rsid w:val="00712739"/>
    <w:rsid w:val="00716514"/>
    <w:rsid w:val="00717A41"/>
    <w:rsid w:val="00720D1E"/>
    <w:rsid w:val="00722AB3"/>
    <w:rsid w:val="00723E52"/>
    <w:rsid w:val="0072459F"/>
    <w:rsid w:val="0072606E"/>
    <w:rsid w:val="007278B6"/>
    <w:rsid w:val="00727CA4"/>
    <w:rsid w:val="00727F8A"/>
    <w:rsid w:val="00730AA4"/>
    <w:rsid w:val="00731A11"/>
    <w:rsid w:val="00734651"/>
    <w:rsid w:val="00735CA3"/>
    <w:rsid w:val="00737D0C"/>
    <w:rsid w:val="00741C8A"/>
    <w:rsid w:val="00745EF3"/>
    <w:rsid w:val="0074752A"/>
    <w:rsid w:val="0075024C"/>
    <w:rsid w:val="00751164"/>
    <w:rsid w:val="007531DC"/>
    <w:rsid w:val="00753F87"/>
    <w:rsid w:val="00754D43"/>
    <w:rsid w:val="00755B1C"/>
    <w:rsid w:val="00757280"/>
    <w:rsid w:val="00757884"/>
    <w:rsid w:val="00757C14"/>
    <w:rsid w:val="00760A52"/>
    <w:rsid w:val="00762CAE"/>
    <w:rsid w:val="0076375F"/>
    <w:rsid w:val="00765596"/>
    <w:rsid w:val="007677F9"/>
    <w:rsid w:val="00772F84"/>
    <w:rsid w:val="00773EF9"/>
    <w:rsid w:val="00774973"/>
    <w:rsid w:val="007752A4"/>
    <w:rsid w:val="00780E1E"/>
    <w:rsid w:val="0078580F"/>
    <w:rsid w:val="00786339"/>
    <w:rsid w:val="0079324C"/>
    <w:rsid w:val="00795128"/>
    <w:rsid w:val="00795534"/>
    <w:rsid w:val="00796761"/>
    <w:rsid w:val="00796ADA"/>
    <w:rsid w:val="007A0080"/>
    <w:rsid w:val="007A4050"/>
    <w:rsid w:val="007A5112"/>
    <w:rsid w:val="007A5F4A"/>
    <w:rsid w:val="007A5FF6"/>
    <w:rsid w:val="007B0268"/>
    <w:rsid w:val="007B2818"/>
    <w:rsid w:val="007C0072"/>
    <w:rsid w:val="007C5005"/>
    <w:rsid w:val="007C7824"/>
    <w:rsid w:val="007D0284"/>
    <w:rsid w:val="007D22EF"/>
    <w:rsid w:val="007D349F"/>
    <w:rsid w:val="007D4A3F"/>
    <w:rsid w:val="007D53B9"/>
    <w:rsid w:val="007D669D"/>
    <w:rsid w:val="007D6BE0"/>
    <w:rsid w:val="007D711E"/>
    <w:rsid w:val="007D7340"/>
    <w:rsid w:val="007E0DF2"/>
    <w:rsid w:val="007E165D"/>
    <w:rsid w:val="007E6A97"/>
    <w:rsid w:val="007E6AEB"/>
    <w:rsid w:val="007E7764"/>
    <w:rsid w:val="007F0F5A"/>
    <w:rsid w:val="007F449E"/>
    <w:rsid w:val="007F4F0E"/>
    <w:rsid w:val="007F4F92"/>
    <w:rsid w:val="007F5630"/>
    <w:rsid w:val="007F6EB2"/>
    <w:rsid w:val="007F6F4A"/>
    <w:rsid w:val="007F77B2"/>
    <w:rsid w:val="00800891"/>
    <w:rsid w:val="0080142E"/>
    <w:rsid w:val="008036CF"/>
    <w:rsid w:val="00803B03"/>
    <w:rsid w:val="00804A90"/>
    <w:rsid w:val="0080590D"/>
    <w:rsid w:val="0080744C"/>
    <w:rsid w:val="00810FDD"/>
    <w:rsid w:val="00813334"/>
    <w:rsid w:val="008137C5"/>
    <w:rsid w:val="00814AFA"/>
    <w:rsid w:val="00814BC3"/>
    <w:rsid w:val="008153DE"/>
    <w:rsid w:val="00815572"/>
    <w:rsid w:val="008161E4"/>
    <w:rsid w:val="0081793E"/>
    <w:rsid w:val="00820829"/>
    <w:rsid w:val="00820AB5"/>
    <w:rsid w:val="00820E0E"/>
    <w:rsid w:val="00821D91"/>
    <w:rsid w:val="00822F53"/>
    <w:rsid w:val="00823DD7"/>
    <w:rsid w:val="00827AE5"/>
    <w:rsid w:val="00827E45"/>
    <w:rsid w:val="00827FDC"/>
    <w:rsid w:val="008307F2"/>
    <w:rsid w:val="00833386"/>
    <w:rsid w:val="00834335"/>
    <w:rsid w:val="008346AC"/>
    <w:rsid w:val="00845303"/>
    <w:rsid w:val="008471A8"/>
    <w:rsid w:val="00852889"/>
    <w:rsid w:val="00852A56"/>
    <w:rsid w:val="0085521E"/>
    <w:rsid w:val="00856CB3"/>
    <w:rsid w:val="00860031"/>
    <w:rsid w:val="0086306C"/>
    <w:rsid w:val="008634D2"/>
    <w:rsid w:val="00864605"/>
    <w:rsid w:val="00865A14"/>
    <w:rsid w:val="00866B74"/>
    <w:rsid w:val="00866D68"/>
    <w:rsid w:val="00866E54"/>
    <w:rsid w:val="0087038C"/>
    <w:rsid w:val="00870E2F"/>
    <w:rsid w:val="00870FEE"/>
    <w:rsid w:val="0087132C"/>
    <w:rsid w:val="00871773"/>
    <w:rsid w:val="0087265C"/>
    <w:rsid w:val="00876073"/>
    <w:rsid w:val="00877494"/>
    <w:rsid w:val="008775A4"/>
    <w:rsid w:val="008833AF"/>
    <w:rsid w:val="00883C38"/>
    <w:rsid w:val="0088430D"/>
    <w:rsid w:val="00884BC8"/>
    <w:rsid w:val="00884BE4"/>
    <w:rsid w:val="00887AB2"/>
    <w:rsid w:val="00891110"/>
    <w:rsid w:val="008913F2"/>
    <w:rsid w:val="008919F7"/>
    <w:rsid w:val="008927F9"/>
    <w:rsid w:val="00895C6D"/>
    <w:rsid w:val="00896457"/>
    <w:rsid w:val="0089674B"/>
    <w:rsid w:val="008A26D4"/>
    <w:rsid w:val="008A3EE6"/>
    <w:rsid w:val="008A63DC"/>
    <w:rsid w:val="008A7EDC"/>
    <w:rsid w:val="008A7FCC"/>
    <w:rsid w:val="008B19ED"/>
    <w:rsid w:val="008B3AE0"/>
    <w:rsid w:val="008B491B"/>
    <w:rsid w:val="008B4CBF"/>
    <w:rsid w:val="008C3F15"/>
    <w:rsid w:val="008C49E9"/>
    <w:rsid w:val="008C5330"/>
    <w:rsid w:val="008C5F57"/>
    <w:rsid w:val="008D2023"/>
    <w:rsid w:val="008D3FFE"/>
    <w:rsid w:val="008D47CC"/>
    <w:rsid w:val="008D4A93"/>
    <w:rsid w:val="008D4B40"/>
    <w:rsid w:val="008D4FCC"/>
    <w:rsid w:val="008D772F"/>
    <w:rsid w:val="008D7B44"/>
    <w:rsid w:val="008D7C06"/>
    <w:rsid w:val="008E1021"/>
    <w:rsid w:val="008E1BAC"/>
    <w:rsid w:val="008E5AEA"/>
    <w:rsid w:val="008E6A5F"/>
    <w:rsid w:val="008E7485"/>
    <w:rsid w:val="008F2347"/>
    <w:rsid w:val="008F32D0"/>
    <w:rsid w:val="008F5635"/>
    <w:rsid w:val="008F777E"/>
    <w:rsid w:val="009016FE"/>
    <w:rsid w:val="009076DF"/>
    <w:rsid w:val="00907F64"/>
    <w:rsid w:val="0091135D"/>
    <w:rsid w:val="00911D04"/>
    <w:rsid w:val="009158A2"/>
    <w:rsid w:val="00920401"/>
    <w:rsid w:val="00922D2D"/>
    <w:rsid w:val="00925174"/>
    <w:rsid w:val="009260C9"/>
    <w:rsid w:val="00927304"/>
    <w:rsid w:val="00935577"/>
    <w:rsid w:val="00940BCE"/>
    <w:rsid w:val="00942559"/>
    <w:rsid w:val="00943245"/>
    <w:rsid w:val="009444BB"/>
    <w:rsid w:val="00944A0F"/>
    <w:rsid w:val="0094547B"/>
    <w:rsid w:val="00945EA8"/>
    <w:rsid w:val="009465CA"/>
    <w:rsid w:val="00947CEF"/>
    <w:rsid w:val="00951120"/>
    <w:rsid w:val="00952BE3"/>
    <w:rsid w:val="00952C88"/>
    <w:rsid w:val="00954347"/>
    <w:rsid w:val="00956F7F"/>
    <w:rsid w:val="00957387"/>
    <w:rsid w:val="0095760C"/>
    <w:rsid w:val="0096030E"/>
    <w:rsid w:val="009636BD"/>
    <w:rsid w:val="00963ED0"/>
    <w:rsid w:val="0096404F"/>
    <w:rsid w:val="00966940"/>
    <w:rsid w:val="009672CA"/>
    <w:rsid w:val="00970640"/>
    <w:rsid w:val="00971578"/>
    <w:rsid w:val="00972390"/>
    <w:rsid w:val="00974B2D"/>
    <w:rsid w:val="009757A9"/>
    <w:rsid w:val="0097790F"/>
    <w:rsid w:val="00982076"/>
    <w:rsid w:val="00986616"/>
    <w:rsid w:val="00986A1E"/>
    <w:rsid w:val="00987368"/>
    <w:rsid w:val="009928DD"/>
    <w:rsid w:val="00994A5A"/>
    <w:rsid w:val="0099577A"/>
    <w:rsid w:val="0099585E"/>
    <w:rsid w:val="00995DA7"/>
    <w:rsid w:val="00997077"/>
    <w:rsid w:val="0099764C"/>
    <w:rsid w:val="009A0F7B"/>
    <w:rsid w:val="009A3BBA"/>
    <w:rsid w:val="009A4EDA"/>
    <w:rsid w:val="009A6197"/>
    <w:rsid w:val="009A62C1"/>
    <w:rsid w:val="009B1269"/>
    <w:rsid w:val="009B3DB9"/>
    <w:rsid w:val="009B4E0F"/>
    <w:rsid w:val="009B6788"/>
    <w:rsid w:val="009C1580"/>
    <w:rsid w:val="009C1F9C"/>
    <w:rsid w:val="009C2EF4"/>
    <w:rsid w:val="009C3459"/>
    <w:rsid w:val="009C4AB5"/>
    <w:rsid w:val="009C4D8A"/>
    <w:rsid w:val="009C7377"/>
    <w:rsid w:val="009C7DD3"/>
    <w:rsid w:val="009D2118"/>
    <w:rsid w:val="009D328C"/>
    <w:rsid w:val="009D4C05"/>
    <w:rsid w:val="009D6E26"/>
    <w:rsid w:val="009D7C41"/>
    <w:rsid w:val="009E3A54"/>
    <w:rsid w:val="009E54BD"/>
    <w:rsid w:val="009E5606"/>
    <w:rsid w:val="009E64DF"/>
    <w:rsid w:val="009E7503"/>
    <w:rsid w:val="009F0E33"/>
    <w:rsid w:val="009F13C5"/>
    <w:rsid w:val="009F2B62"/>
    <w:rsid w:val="009F65D1"/>
    <w:rsid w:val="00A01538"/>
    <w:rsid w:val="00A03A12"/>
    <w:rsid w:val="00A10143"/>
    <w:rsid w:val="00A1022C"/>
    <w:rsid w:val="00A12332"/>
    <w:rsid w:val="00A15E56"/>
    <w:rsid w:val="00A221CF"/>
    <w:rsid w:val="00A23626"/>
    <w:rsid w:val="00A27733"/>
    <w:rsid w:val="00A30AEF"/>
    <w:rsid w:val="00A31D5B"/>
    <w:rsid w:val="00A31F9F"/>
    <w:rsid w:val="00A33459"/>
    <w:rsid w:val="00A339D0"/>
    <w:rsid w:val="00A33BB9"/>
    <w:rsid w:val="00A349F7"/>
    <w:rsid w:val="00A353DC"/>
    <w:rsid w:val="00A35D0C"/>
    <w:rsid w:val="00A37D25"/>
    <w:rsid w:val="00A40310"/>
    <w:rsid w:val="00A40B83"/>
    <w:rsid w:val="00A421CE"/>
    <w:rsid w:val="00A4534E"/>
    <w:rsid w:val="00A4795F"/>
    <w:rsid w:val="00A52A31"/>
    <w:rsid w:val="00A535D5"/>
    <w:rsid w:val="00A54D5F"/>
    <w:rsid w:val="00A5561B"/>
    <w:rsid w:val="00A55D1F"/>
    <w:rsid w:val="00A55D23"/>
    <w:rsid w:val="00A56501"/>
    <w:rsid w:val="00A62AF0"/>
    <w:rsid w:val="00A63719"/>
    <w:rsid w:val="00A63D09"/>
    <w:rsid w:val="00A63EF4"/>
    <w:rsid w:val="00A67D38"/>
    <w:rsid w:val="00A730C1"/>
    <w:rsid w:val="00A74D97"/>
    <w:rsid w:val="00A75C39"/>
    <w:rsid w:val="00A770A1"/>
    <w:rsid w:val="00A81ED3"/>
    <w:rsid w:val="00A827F2"/>
    <w:rsid w:val="00A832D2"/>
    <w:rsid w:val="00A84A53"/>
    <w:rsid w:val="00A92389"/>
    <w:rsid w:val="00A95578"/>
    <w:rsid w:val="00AA0B83"/>
    <w:rsid w:val="00AA0EB3"/>
    <w:rsid w:val="00AA1CB9"/>
    <w:rsid w:val="00AA26A7"/>
    <w:rsid w:val="00AA3373"/>
    <w:rsid w:val="00AA36D1"/>
    <w:rsid w:val="00AA4219"/>
    <w:rsid w:val="00AB250B"/>
    <w:rsid w:val="00AB49DB"/>
    <w:rsid w:val="00AB554B"/>
    <w:rsid w:val="00AC140E"/>
    <w:rsid w:val="00AC21C4"/>
    <w:rsid w:val="00AC566D"/>
    <w:rsid w:val="00AC69F4"/>
    <w:rsid w:val="00AD2C0D"/>
    <w:rsid w:val="00AD4393"/>
    <w:rsid w:val="00AD4A4D"/>
    <w:rsid w:val="00AD70FD"/>
    <w:rsid w:val="00AD7776"/>
    <w:rsid w:val="00AD7DC3"/>
    <w:rsid w:val="00AE1143"/>
    <w:rsid w:val="00AE13C9"/>
    <w:rsid w:val="00AE45FA"/>
    <w:rsid w:val="00AE7CD6"/>
    <w:rsid w:val="00AF01A8"/>
    <w:rsid w:val="00AF0211"/>
    <w:rsid w:val="00AF14A0"/>
    <w:rsid w:val="00AF2A86"/>
    <w:rsid w:val="00AF4737"/>
    <w:rsid w:val="00AF5584"/>
    <w:rsid w:val="00B01690"/>
    <w:rsid w:val="00B05536"/>
    <w:rsid w:val="00B05D98"/>
    <w:rsid w:val="00B07A30"/>
    <w:rsid w:val="00B105F3"/>
    <w:rsid w:val="00B114E8"/>
    <w:rsid w:val="00B13699"/>
    <w:rsid w:val="00B138EC"/>
    <w:rsid w:val="00B13F7D"/>
    <w:rsid w:val="00B14B58"/>
    <w:rsid w:val="00B1598C"/>
    <w:rsid w:val="00B16D64"/>
    <w:rsid w:val="00B17782"/>
    <w:rsid w:val="00B21466"/>
    <w:rsid w:val="00B221C5"/>
    <w:rsid w:val="00B277CD"/>
    <w:rsid w:val="00B30BE2"/>
    <w:rsid w:val="00B30F5B"/>
    <w:rsid w:val="00B31BAB"/>
    <w:rsid w:val="00B32905"/>
    <w:rsid w:val="00B3325A"/>
    <w:rsid w:val="00B334EE"/>
    <w:rsid w:val="00B34FFF"/>
    <w:rsid w:val="00B351AF"/>
    <w:rsid w:val="00B37503"/>
    <w:rsid w:val="00B4364F"/>
    <w:rsid w:val="00B43CD7"/>
    <w:rsid w:val="00B4619B"/>
    <w:rsid w:val="00B465D4"/>
    <w:rsid w:val="00B46623"/>
    <w:rsid w:val="00B620B9"/>
    <w:rsid w:val="00B62509"/>
    <w:rsid w:val="00B64A1D"/>
    <w:rsid w:val="00B664FF"/>
    <w:rsid w:val="00B66BF8"/>
    <w:rsid w:val="00B66EB5"/>
    <w:rsid w:val="00B7021F"/>
    <w:rsid w:val="00B70372"/>
    <w:rsid w:val="00B717C7"/>
    <w:rsid w:val="00B7450A"/>
    <w:rsid w:val="00B75411"/>
    <w:rsid w:val="00B770AA"/>
    <w:rsid w:val="00B7737C"/>
    <w:rsid w:val="00B77781"/>
    <w:rsid w:val="00B82D07"/>
    <w:rsid w:val="00B85CDC"/>
    <w:rsid w:val="00B86695"/>
    <w:rsid w:val="00B86CDC"/>
    <w:rsid w:val="00B90233"/>
    <w:rsid w:val="00B961F4"/>
    <w:rsid w:val="00B96609"/>
    <w:rsid w:val="00B97103"/>
    <w:rsid w:val="00B973F1"/>
    <w:rsid w:val="00B97703"/>
    <w:rsid w:val="00BA0B62"/>
    <w:rsid w:val="00BA2299"/>
    <w:rsid w:val="00BA5244"/>
    <w:rsid w:val="00BA6C25"/>
    <w:rsid w:val="00BB2671"/>
    <w:rsid w:val="00BB6A23"/>
    <w:rsid w:val="00BB6BDE"/>
    <w:rsid w:val="00BB793D"/>
    <w:rsid w:val="00BB797B"/>
    <w:rsid w:val="00BC172B"/>
    <w:rsid w:val="00BC17CE"/>
    <w:rsid w:val="00BC3226"/>
    <w:rsid w:val="00BC3561"/>
    <w:rsid w:val="00BC389A"/>
    <w:rsid w:val="00BC3D0F"/>
    <w:rsid w:val="00BC74EE"/>
    <w:rsid w:val="00BC78EE"/>
    <w:rsid w:val="00BC795A"/>
    <w:rsid w:val="00BD0C4F"/>
    <w:rsid w:val="00BD4F51"/>
    <w:rsid w:val="00BD5F5C"/>
    <w:rsid w:val="00BE08B1"/>
    <w:rsid w:val="00BE0C55"/>
    <w:rsid w:val="00BE0F57"/>
    <w:rsid w:val="00BE1B0F"/>
    <w:rsid w:val="00BE205F"/>
    <w:rsid w:val="00BE519D"/>
    <w:rsid w:val="00BE7E53"/>
    <w:rsid w:val="00BF45AE"/>
    <w:rsid w:val="00BF51E3"/>
    <w:rsid w:val="00BF526D"/>
    <w:rsid w:val="00BF5779"/>
    <w:rsid w:val="00BF6CC9"/>
    <w:rsid w:val="00C0261E"/>
    <w:rsid w:val="00C02AE4"/>
    <w:rsid w:val="00C0564F"/>
    <w:rsid w:val="00C06B65"/>
    <w:rsid w:val="00C1130F"/>
    <w:rsid w:val="00C14B33"/>
    <w:rsid w:val="00C177C2"/>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6044B"/>
    <w:rsid w:val="00C631D9"/>
    <w:rsid w:val="00C6351D"/>
    <w:rsid w:val="00C64655"/>
    <w:rsid w:val="00C67A4A"/>
    <w:rsid w:val="00C67EEA"/>
    <w:rsid w:val="00C73671"/>
    <w:rsid w:val="00C74509"/>
    <w:rsid w:val="00C74AC3"/>
    <w:rsid w:val="00C75EDD"/>
    <w:rsid w:val="00C77A3A"/>
    <w:rsid w:val="00C8209F"/>
    <w:rsid w:val="00C822C4"/>
    <w:rsid w:val="00C82985"/>
    <w:rsid w:val="00C842A5"/>
    <w:rsid w:val="00C8482E"/>
    <w:rsid w:val="00C86C2E"/>
    <w:rsid w:val="00C914A2"/>
    <w:rsid w:val="00C92760"/>
    <w:rsid w:val="00C932CF"/>
    <w:rsid w:val="00C97018"/>
    <w:rsid w:val="00C97B87"/>
    <w:rsid w:val="00CA5414"/>
    <w:rsid w:val="00CB078B"/>
    <w:rsid w:val="00CB1F7D"/>
    <w:rsid w:val="00CB6AC8"/>
    <w:rsid w:val="00CC30EC"/>
    <w:rsid w:val="00CC6B55"/>
    <w:rsid w:val="00CC72F5"/>
    <w:rsid w:val="00CC7E2B"/>
    <w:rsid w:val="00CD0260"/>
    <w:rsid w:val="00CD2001"/>
    <w:rsid w:val="00CD2144"/>
    <w:rsid w:val="00CD2C3A"/>
    <w:rsid w:val="00CD41D4"/>
    <w:rsid w:val="00CD6B68"/>
    <w:rsid w:val="00CD7ECD"/>
    <w:rsid w:val="00CE008C"/>
    <w:rsid w:val="00CE03D1"/>
    <w:rsid w:val="00CE1150"/>
    <w:rsid w:val="00CE15FB"/>
    <w:rsid w:val="00CE1C05"/>
    <w:rsid w:val="00CE3F6D"/>
    <w:rsid w:val="00CE4570"/>
    <w:rsid w:val="00CE4A32"/>
    <w:rsid w:val="00CE504F"/>
    <w:rsid w:val="00CE6A0F"/>
    <w:rsid w:val="00CE7F16"/>
    <w:rsid w:val="00CF237F"/>
    <w:rsid w:val="00CF24BA"/>
    <w:rsid w:val="00CF458D"/>
    <w:rsid w:val="00CF59A1"/>
    <w:rsid w:val="00D03EF0"/>
    <w:rsid w:val="00D049B1"/>
    <w:rsid w:val="00D04F26"/>
    <w:rsid w:val="00D078BA"/>
    <w:rsid w:val="00D10C04"/>
    <w:rsid w:val="00D13682"/>
    <w:rsid w:val="00D1374A"/>
    <w:rsid w:val="00D14AB9"/>
    <w:rsid w:val="00D15DA1"/>
    <w:rsid w:val="00D206BD"/>
    <w:rsid w:val="00D20F39"/>
    <w:rsid w:val="00D21035"/>
    <w:rsid w:val="00D25A76"/>
    <w:rsid w:val="00D26E10"/>
    <w:rsid w:val="00D27A7C"/>
    <w:rsid w:val="00D313F6"/>
    <w:rsid w:val="00D32D20"/>
    <w:rsid w:val="00D335DB"/>
    <w:rsid w:val="00D34FBB"/>
    <w:rsid w:val="00D358CA"/>
    <w:rsid w:val="00D363F0"/>
    <w:rsid w:val="00D36688"/>
    <w:rsid w:val="00D41708"/>
    <w:rsid w:val="00D56A8D"/>
    <w:rsid w:val="00D56CD0"/>
    <w:rsid w:val="00D63E18"/>
    <w:rsid w:val="00D66B44"/>
    <w:rsid w:val="00D72F2B"/>
    <w:rsid w:val="00D74E37"/>
    <w:rsid w:val="00D761AD"/>
    <w:rsid w:val="00D802B9"/>
    <w:rsid w:val="00D8297D"/>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B0815"/>
    <w:rsid w:val="00DB34D5"/>
    <w:rsid w:val="00DB46A0"/>
    <w:rsid w:val="00DB4A7A"/>
    <w:rsid w:val="00DB793D"/>
    <w:rsid w:val="00DC048C"/>
    <w:rsid w:val="00DC1283"/>
    <w:rsid w:val="00DC21CC"/>
    <w:rsid w:val="00DC2B06"/>
    <w:rsid w:val="00DC3B82"/>
    <w:rsid w:val="00DC5F4E"/>
    <w:rsid w:val="00DD0B6D"/>
    <w:rsid w:val="00DD0EBB"/>
    <w:rsid w:val="00DD1B2E"/>
    <w:rsid w:val="00DD2380"/>
    <w:rsid w:val="00DD6516"/>
    <w:rsid w:val="00DE1E95"/>
    <w:rsid w:val="00DE4DDD"/>
    <w:rsid w:val="00DE6BB0"/>
    <w:rsid w:val="00DF07D8"/>
    <w:rsid w:val="00DF297C"/>
    <w:rsid w:val="00DF5C92"/>
    <w:rsid w:val="00E018A3"/>
    <w:rsid w:val="00E03354"/>
    <w:rsid w:val="00E033BD"/>
    <w:rsid w:val="00E044AB"/>
    <w:rsid w:val="00E05D33"/>
    <w:rsid w:val="00E06327"/>
    <w:rsid w:val="00E10DDA"/>
    <w:rsid w:val="00E14EBC"/>
    <w:rsid w:val="00E21396"/>
    <w:rsid w:val="00E2249A"/>
    <w:rsid w:val="00E236F5"/>
    <w:rsid w:val="00E31D6F"/>
    <w:rsid w:val="00E37F64"/>
    <w:rsid w:val="00E41A0E"/>
    <w:rsid w:val="00E43AD9"/>
    <w:rsid w:val="00E4506A"/>
    <w:rsid w:val="00E52A58"/>
    <w:rsid w:val="00E5317A"/>
    <w:rsid w:val="00E545F5"/>
    <w:rsid w:val="00E56678"/>
    <w:rsid w:val="00E61064"/>
    <w:rsid w:val="00E63FCC"/>
    <w:rsid w:val="00E65FF0"/>
    <w:rsid w:val="00E705EF"/>
    <w:rsid w:val="00E70607"/>
    <w:rsid w:val="00E70734"/>
    <w:rsid w:val="00E70EB3"/>
    <w:rsid w:val="00E73D1C"/>
    <w:rsid w:val="00E74CA6"/>
    <w:rsid w:val="00E75DF9"/>
    <w:rsid w:val="00E75F5E"/>
    <w:rsid w:val="00E80D4B"/>
    <w:rsid w:val="00E8670A"/>
    <w:rsid w:val="00E87F61"/>
    <w:rsid w:val="00E90C26"/>
    <w:rsid w:val="00E91741"/>
    <w:rsid w:val="00E93B04"/>
    <w:rsid w:val="00E96316"/>
    <w:rsid w:val="00E9660E"/>
    <w:rsid w:val="00EA100B"/>
    <w:rsid w:val="00EA35C9"/>
    <w:rsid w:val="00EA546E"/>
    <w:rsid w:val="00EB12B5"/>
    <w:rsid w:val="00EB2CC9"/>
    <w:rsid w:val="00EB368D"/>
    <w:rsid w:val="00EB560F"/>
    <w:rsid w:val="00EB5AE5"/>
    <w:rsid w:val="00EB7C04"/>
    <w:rsid w:val="00EC04CE"/>
    <w:rsid w:val="00EC1735"/>
    <w:rsid w:val="00EC3F38"/>
    <w:rsid w:val="00EC60D7"/>
    <w:rsid w:val="00EC68F7"/>
    <w:rsid w:val="00EC7DCB"/>
    <w:rsid w:val="00EC7F43"/>
    <w:rsid w:val="00ED2DE4"/>
    <w:rsid w:val="00ED4C9A"/>
    <w:rsid w:val="00ED5020"/>
    <w:rsid w:val="00ED6A8E"/>
    <w:rsid w:val="00EE0B70"/>
    <w:rsid w:val="00EE1E05"/>
    <w:rsid w:val="00EE2AE3"/>
    <w:rsid w:val="00EE4A84"/>
    <w:rsid w:val="00EE5AB4"/>
    <w:rsid w:val="00EE602B"/>
    <w:rsid w:val="00EF0E3B"/>
    <w:rsid w:val="00EF20E6"/>
    <w:rsid w:val="00EF24CD"/>
    <w:rsid w:val="00EF2EF0"/>
    <w:rsid w:val="00EF3C80"/>
    <w:rsid w:val="00EF4831"/>
    <w:rsid w:val="00EF51F1"/>
    <w:rsid w:val="00F01D9E"/>
    <w:rsid w:val="00F02CF5"/>
    <w:rsid w:val="00F05830"/>
    <w:rsid w:val="00F058DF"/>
    <w:rsid w:val="00F0724C"/>
    <w:rsid w:val="00F13619"/>
    <w:rsid w:val="00F14B10"/>
    <w:rsid w:val="00F15078"/>
    <w:rsid w:val="00F16B65"/>
    <w:rsid w:val="00F20E2F"/>
    <w:rsid w:val="00F22B9A"/>
    <w:rsid w:val="00F2447A"/>
    <w:rsid w:val="00F247F5"/>
    <w:rsid w:val="00F25AF6"/>
    <w:rsid w:val="00F263AA"/>
    <w:rsid w:val="00F27ABA"/>
    <w:rsid w:val="00F3566B"/>
    <w:rsid w:val="00F377F2"/>
    <w:rsid w:val="00F40B8A"/>
    <w:rsid w:val="00F40ED2"/>
    <w:rsid w:val="00F41D10"/>
    <w:rsid w:val="00F42A9A"/>
    <w:rsid w:val="00F42DBE"/>
    <w:rsid w:val="00F44815"/>
    <w:rsid w:val="00F451FA"/>
    <w:rsid w:val="00F46345"/>
    <w:rsid w:val="00F46671"/>
    <w:rsid w:val="00F4696A"/>
    <w:rsid w:val="00F47D6D"/>
    <w:rsid w:val="00F5568E"/>
    <w:rsid w:val="00F55AB8"/>
    <w:rsid w:val="00F55B65"/>
    <w:rsid w:val="00F56DD2"/>
    <w:rsid w:val="00F56E2E"/>
    <w:rsid w:val="00F57E60"/>
    <w:rsid w:val="00F613A2"/>
    <w:rsid w:val="00F62128"/>
    <w:rsid w:val="00F62D83"/>
    <w:rsid w:val="00F63379"/>
    <w:rsid w:val="00F71322"/>
    <w:rsid w:val="00F72A6B"/>
    <w:rsid w:val="00F74204"/>
    <w:rsid w:val="00F74B0A"/>
    <w:rsid w:val="00F80648"/>
    <w:rsid w:val="00F80802"/>
    <w:rsid w:val="00F813FD"/>
    <w:rsid w:val="00F84837"/>
    <w:rsid w:val="00F848CE"/>
    <w:rsid w:val="00F86A12"/>
    <w:rsid w:val="00F873FF"/>
    <w:rsid w:val="00F948A9"/>
    <w:rsid w:val="00F95AF4"/>
    <w:rsid w:val="00F95BEC"/>
    <w:rsid w:val="00FA111F"/>
    <w:rsid w:val="00FA11AD"/>
    <w:rsid w:val="00FA1B86"/>
    <w:rsid w:val="00FA5CC4"/>
    <w:rsid w:val="00FB28F2"/>
    <w:rsid w:val="00FB5154"/>
    <w:rsid w:val="00FC221C"/>
    <w:rsid w:val="00FC292D"/>
    <w:rsid w:val="00FC453C"/>
    <w:rsid w:val="00FC57A4"/>
    <w:rsid w:val="00FC7125"/>
    <w:rsid w:val="00FD0DFA"/>
    <w:rsid w:val="00FD1C3A"/>
    <w:rsid w:val="00FD1DF0"/>
    <w:rsid w:val="00FD20F6"/>
    <w:rsid w:val="00FD73DF"/>
    <w:rsid w:val="00FD7FF4"/>
    <w:rsid w:val="00FE03A4"/>
    <w:rsid w:val="00FE065C"/>
    <w:rsid w:val="00FE2373"/>
    <w:rsid w:val="00FE45D2"/>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locked/>
    <w:rsid w:val="00290E4D"/>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6F2908-EC42-40A5-BE94-FC9331AF14DB}">
  <ds:schemaRefs>
    <ds:schemaRef ds:uri="http://schemas.microsoft.com/office/infopath/2007/PartnerControls"/>
    <ds:schemaRef ds:uri="http://purl.org/dc/terms/"/>
    <ds:schemaRef ds:uri="http://schemas.microsoft.com/office/2006/documentManagement/types"/>
    <ds:schemaRef ds:uri="2f282d3b-eb4a-4b09-b61f-b9593442e286"/>
    <ds:schemaRef ds:uri="http://purl.org/dc/elements/1.1/"/>
    <ds:schemaRef ds:uri="http://schemas.microsoft.com/office/2006/metadata/properties"/>
    <ds:schemaRef ds:uri="http://schemas.openxmlformats.org/package/2006/metadata/core-properties"/>
    <ds:schemaRef ds:uri="9b239327-9e80-40e4-b1b7-4394fed77a33"/>
    <ds:schemaRef ds:uri="http://www.w3.org/XML/1998/namespace"/>
    <ds:schemaRef ds:uri="http://purl.org/dc/dcmitype/"/>
  </ds:schemaRefs>
</ds:datastoreItem>
</file>

<file path=customXml/itemProps2.xml><?xml version="1.0" encoding="utf-8"?>
<ds:datastoreItem xmlns:ds="http://schemas.openxmlformats.org/officeDocument/2006/customXml" ds:itemID="{02DE9C6F-5888-426F-8F35-ADA94200C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A9592D-65FB-4D17-811D-701A0C89F7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1071</Words>
  <Characters>5682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6740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2</cp:lastModifiedBy>
  <cp:revision>2</cp:revision>
  <cp:lastPrinted>2018-05-22T10:28:00Z</cp:lastPrinted>
  <dcterms:created xsi:type="dcterms:W3CDTF">2020-04-09T18:31:00Z</dcterms:created>
  <dcterms:modified xsi:type="dcterms:W3CDTF">2020-04-09T18:31:00Z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