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2880590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613CE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613CEA">
        <w:rPr>
          <w:rFonts w:cs="Arial"/>
          <w:bCs/>
          <w:noProof w:val="0"/>
          <w:sz w:val="24"/>
          <w:lang w:eastAsia="ja-JP"/>
        </w:rPr>
        <w:t>2113</w:t>
      </w:r>
    </w:p>
    <w:p w14:paraId="36FF7A19" w14:textId="2289BC49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613CEA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92D1833" w:rsidR="001E41F3" w:rsidRPr="00410371" w:rsidRDefault="00613CEA" w:rsidP="00547111">
            <w:pPr>
              <w:pStyle w:val="CRCoverPage"/>
              <w:spacing w:after="0"/>
              <w:rPr>
                <w:noProof/>
              </w:rPr>
            </w:pPr>
            <w:r w:rsidRPr="00613CEA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A71CD6D" w:rsidR="001E41F3" w:rsidRPr="00410371" w:rsidRDefault="009C6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63F0113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18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918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D2D6CD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56C88E8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13CEA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0CB05297" w:rsidR="001E41F3" w:rsidRDefault="00C91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8867BD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1875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77777777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 in §4.12.2.2 in step 6 that the Selected PLMN ID shall be included.</w:t>
            </w:r>
          </w:p>
          <w:p w14:paraId="157E3B49" w14:textId="18B79F42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3E86E8F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is included in the </w:t>
            </w:r>
            <w:r w:rsidRPr="009C6519">
              <w:rPr>
                <w:i/>
                <w:iCs/>
                <w:noProof/>
              </w:rPr>
              <w:t>N3IWF user location information</w:t>
            </w:r>
            <w:r>
              <w:rPr>
                <w:noProof/>
              </w:rPr>
              <w:t xml:space="preserve"> IE in the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094403EA" w:rsidR="004B5490" w:rsidRDefault="009C6519" w:rsidP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7C9976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613CEA">
              <w:rPr>
                <w:noProof/>
              </w:rPr>
              <w:t>0385</w:t>
            </w:r>
            <w:bookmarkStart w:id="3" w:name="_GoBack"/>
            <w:bookmarkEnd w:id="3"/>
            <w:r w:rsidR="009C6519">
              <w:rPr>
                <w:noProof/>
              </w:rPr>
              <w:t xml:space="preserve"> Rel-1</w:t>
            </w:r>
            <w:r w:rsidR="001348B7">
              <w:rPr>
                <w:noProof/>
              </w:rPr>
              <w:t>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68D4DF53" w14:textId="77777777" w:rsidR="00C91875" w:rsidRPr="00AD521A" w:rsidRDefault="00C91875" w:rsidP="00C91875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AD521A">
        <w:t>9.4.5</w:t>
      </w:r>
      <w:r w:rsidRPr="00AD521A">
        <w:tab/>
        <w:t>Information Element Definitions</w:t>
      </w:r>
    </w:p>
    <w:p w14:paraId="498850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0D8877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76661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DA636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2C7DBDC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EE64FA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48AF478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1D14C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4575765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46497D6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-IEs (2) }</w:t>
      </w:r>
    </w:p>
    <w:p w14:paraId="0C5CF984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65DD04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B089AB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42437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3C7A7492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0D6E00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0E5C4D79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0614DC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bookmarkStart w:id="40" w:name="_Hlk512952190"/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696B110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4B7969E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AdditionalDLQosFlowPerTNLInformation</w:t>
      </w:r>
      <w:proofErr w:type="spellEnd"/>
      <w:r w:rsidRPr="00AD521A">
        <w:rPr>
          <w:noProof w:val="0"/>
          <w:snapToGrid w:val="0"/>
        </w:rPr>
        <w:t>,</w:t>
      </w:r>
    </w:p>
    <w:p w14:paraId="0BE172E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AdditionalDLUPTNLInformationForHOList</w:t>
      </w:r>
      <w:proofErr w:type="spellEnd"/>
      <w:r w:rsidRPr="00AD521A">
        <w:rPr>
          <w:noProof w:val="0"/>
          <w:snapToGrid w:val="0"/>
        </w:rPr>
        <w:t>,</w:t>
      </w:r>
    </w:p>
    <w:p w14:paraId="6301DE8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AdditionalNGU</w:t>
      </w:r>
      <w:proofErr w:type="spellEnd"/>
      <w:r w:rsidRPr="00AD521A">
        <w:rPr>
          <w:noProof w:val="0"/>
          <w:snapToGrid w:val="0"/>
        </w:rPr>
        <w:t>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59C306B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9E53E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5AAABBA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r w:rsidRPr="00AD521A">
        <w:rPr>
          <w:noProof w:val="0"/>
          <w:snapToGrid w:val="0"/>
        </w:rPr>
        <w:t>,</w:t>
      </w:r>
    </w:p>
    <w:p w14:paraId="62EE7F3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r w:rsidRPr="00AD521A">
        <w:rPr>
          <w:noProof w:val="0"/>
          <w:snapToGrid w:val="0"/>
        </w:rPr>
        <w:t>,</w:t>
      </w:r>
    </w:p>
    <w:p w14:paraId="729330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snapToGrid w:val="0"/>
        </w:rPr>
        <w:tab/>
        <w:t>id-CommonNetworkInstance,</w:t>
      </w:r>
    </w:p>
    <w:p w14:paraId="13BD6D8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r w:rsidRPr="00AD521A">
        <w:rPr>
          <w:noProof w:val="0"/>
          <w:snapToGrid w:val="0"/>
        </w:rPr>
        <w:t>,</w:t>
      </w:r>
    </w:p>
    <w:p w14:paraId="652084C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B9295D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>,</w:t>
      </w:r>
    </w:p>
    <w:p w14:paraId="318C3B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LastEUTRAN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6BDCB68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>,</w:t>
      </w:r>
    </w:p>
    <w:p w14:paraId="0D54007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>-DL,</w:t>
      </w:r>
    </w:p>
    <w:p w14:paraId="6AA376F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>,</w:t>
      </w:r>
    </w:p>
    <w:p w14:paraId="1C183E2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r w:rsidRPr="00AD521A">
        <w:rPr>
          <w:noProof w:val="0"/>
          <w:snapToGrid w:val="0"/>
        </w:rPr>
        <w:t>,</w:t>
      </w:r>
    </w:p>
    <w:p w14:paraId="6915E0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074A93F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531A06D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PDUSessionResourceReleaseResponseTransfer</w:t>
      </w:r>
      <w:proofErr w:type="spellEnd"/>
      <w:r w:rsidRPr="00AD521A">
        <w:rPr>
          <w:noProof w:val="0"/>
          <w:snapToGrid w:val="0"/>
        </w:rPr>
        <w:t>,</w:t>
      </w:r>
    </w:p>
    <w:p w14:paraId="28868B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r w:rsidRPr="00AD521A">
        <w:rPr>
          <w:noProof w:val="0"/>
          <w:snapToGrid w:val="0"/>
        </w:rPr>
        <w:t>,</w:t>
      </w:r>
    </w:p>
    <w:p w14:paraId="4C915D1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>,</w:t>
      </w:r>
    </w:p>
    <w:p w14:paraId="7FAD46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r w:rsidRPr="00AD521A">
        <w:rPr>
          <w:noProof w:val="0"/>
          <w:snapToGrid w:val="0"/>
        </w:rPr>
        <w:t>,</w:t>
      </w:r>
    </w:p>
    <w:p w14:paraId="357EFB5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>,</w:t>
      </w:r>
    </w:p>
    <w:p w14:paraId="637D84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r w:rsidRPr="00AD521A">
        <w:rPr>
          <w:noProof w:val="0"/>
          <w:snapToGrid w:val="0"/>
        </w:rPr>
        <w:t>,</w:t>
      </w:r>
    </w:p>
    <w:p w14:paraId="6161AB7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id-SCTP-TLAs,</w:t>
      </w:r>
    </w:p>
    <w:p w14:paraId="7AFC3B5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SecondaryRATUsageInformation</w:t>
      </w:r>
      <w:proofErr w:type="spellEnd"/>
      <w:r w:rsidRPr="00AD521A">
        <w:rPr>
          <w:noProof w:val="0"/>
          <w:snapToGrid w:val="0"/>
        </w:rPr>
        <w:t>,</w:t>
      </w:r>
    </w:p>
    <w:p w14:paraId="397C5D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>,</w:t>
      </w:r>
    </w:p>
    <w:p w14:paraId="7321B79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>,</w:t>
      </w:r>
    </w:p>
    <w:p w14:paraId="149F6062" w14:textId="77777777" w:rsidR="00C91875" w:rsidRDefault="00C91875" w:rsidP="00C91875">
      <w:pPr>
        <w:pStyle w:val="PL"/>
        <w:rPr>
          <w:ins w:id="41" w:author="Ericsson User" w:date="2020-04-05T11:49:00Z"/>
          <w:noProof w:val="0"/>
          <w:snapToGrid w:val="0"/>
        </w:rPr>
      </w:pPr>
      <w:ins w:id="42" w:author="Ericsson User" w:date="2020-04-05T11:4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6F8D199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id-S-NSSAI,</w:t>
      </w:r>
    </w:p>
    <w:p w14:paraId="131B618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>,</w:t>
      </w:r>
    </w:p>
    <w:p w14:paraId="1C79C114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05F0DCD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r w:rsidRPr="00AD521A">
        <w:rPr>
          <w:noProof w:val="0"/>
          <w:snapToGrid w:val="0"/>
        </w:rPr>
        <w:t>,</w:t>
      </w:r>
    </w:p>
    <w:p w14:paraId="0455871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>,</w:t>
      </w:r>
    </w:p>
    <w:p w14:paraId="602B51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78F28DCB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maxnoofAllowedAreas,</w:t>
      </w:r>
    </w:p>
    <w:p w14:paraId="0C36946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-NSSAIs,</w:t>
      </w:r>
    </w:p>
    <w:p w14:paraId="24E78CA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maxnoofBPLMNs</w:t>
      </w:r>
      <w:proofErr w:type="spellEnd"/>
      <w:r w:rsidRPr="00AD521A">
        <w:rPr>
          <w:noProof w:val="0"/>
        </w:rPr>
        <w:t>,</w:t>
      </w:r>
    </w:p>
    <w:p w14:paraId="620CCC9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maxnoofCellIDforWarning</w:t>
      </w:r>
      <w:proofErr w:type="spellEnd"/>
      <w:r w:rsidRPr="00AD521A">
        <w:rPr>
          <w:noProof w:val="0"/>
        </w:rPr>
        <w:t>,</w:t>
      </w:r>
    </w:p>
    <w:p w14:paraId="2010E35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maxnoofCellinAoI</w:t>
      </w:r>
      <w:proofErr w:type="spellEnd"/>
      <w:r w:rsidRPr="00AD521A">
        <w:rPr>
          <w:noProof w:val="0"/>
        </w:rPr>
        <w:t>,</w:t>
      </w:r>
    </w:p>
    <w:p w14:paraId="42ED71F1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maxnoofCellinEAI</w:t>
      </w:r>
      <w:proofErr w:type="spellEnd"/>
      <w:r w:rsidRPr="00AD521A">
        <w:rPr>
          <w:noProof w:val="0"/>
        </w:rPr>
        <w:t>,</w:t>
      </w:r>
    </w:p>
    <w:p w14:paraId="2A390A63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maxnoofCellsingNB</w:t>
      </w:r>
      <w:proofErr w:type="spellEnd"/>
      <w:r w:rsidRPr="00AD521A">
        <w:rPr>
          <w:noProof w:val="0"/>
        </w:rPr>
        <w:t>,</w:t>
      </w:r>
    </w:p>
    <w:p w14:paraId="695037A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maxnoofCellsinngeNB</w:t>
      </w:r>
      <w:proofErr w:type="spellEnd"/>
      <w:r w:rsidRPr="00AD521A">
        <w:rPr>
          <w:noProof w:val="0"/>
        </w:rPr>
        <w:t>,</w:t>
      </w:r>
    </w:p>
    <w:p w14:paraId="4573EAA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maxnoofCellinTAI</w:t>
      </w:r>
      <w:proofErr w:type="spellEnd"/>
      <w:r w:rsidRPr="00AD521A">
        <w:rPr>
          <w:noProof w:val="0"/>
        </w:rPr>
        <w:t>,</w:t>
      </w:r>
    </w:p>
    <w:p w14:paraId="0AFD81C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maxnoofCellsinUEHistoryInfo</w:t>
      </w:r>
      <w:proofErr w:type="spellEnd"/>
      <w:r w:rsidRPr="00AD521A">
        <w:rPr>
          <w:noProof w:val="0"/>
        </w:rPr>
        <w:t>,</w:t>
      </w:r>
    </w:p>
    <w:p w14:paraId="3A686DDC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maxnoofCellsUEMovingTrajectory</w:t>
      </w:r>
      <w:proofErr w:type="spellEnd"/>
      <w:r w:rsidRPr="00AD521A">
        <w:rPr>
          <w:noProof w:val="0"/>
          <w:snapToGrid w:val="0"/>
        </w:rPr>
        <w:t>,</w:t>
      </w:r>
    </w:p>
    <w:p w14:paraId="534B5E19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maxnoofDRBs</w:t>
      </w:r>
      <w:proofErr w:type="spellEnd"/>
      <w:r w:rsidRPr="00AD521A">
        <w:rPr>
          <w:noProof w:val="0"/>
        </w:rPr>
        <w:t>,</w:t>
      </w:r>
    </w:p>
    <w:p w14:paraId="0D65C25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>,</w:t>
      </w:r>
    </w:p>
    <w:p w14:paraId="13DE6F76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maxnoofEAIforRestart</w:t>
      </w:r>
      <w:proofErr w:type="spellEnd"/>
      <w:r w:rsidRPr="00AD521A">
        <w:rPr>
          <w:noProof w:val="0"/>
        </w:rPr>
        <w:t>,</w:t>
      </w:r>
    </w:p>
    <w:p w14:paraId="5766B724" w14:textId="77777777" w:rsidR="00C91875" w:rsidRPr="00AD521A" w:rsidRDefault="00C91875" w:rsidP="00C91875">
      <w:pPr>
        <w:pStyle w:val="PL"/>
        <w:rPr>
          <w:rFonts w:cs="Arial"/>
          <w:lang w:eastAsia="ja-JP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</w:t>
      </w:r>
      <w:r w:rsidRPr="00AD521A">
        <w:rPr>
          <w:rFonts w:cs="Arial"/>
          <w:lang w:eastAsia="ja-JP"/>
        </w:rPr>
        <w:t>axnoofEPLMNs,</w:t>
      </w:r>
    </w:p>
    <w:p w14:paraId="1A8CBF8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cs="Arial"/>
          <w:lang w:eastAsia="ja-JP"/>
        </w:rPr>
        <w:tab/>
      </w:r>
      <w:r w:rsidRPr="00AD521A">
        <w:t>maxnoofEPLMNsPlusOne,</w:t>
      </w:r>
    </w:p>
    <w:p w14:paraId="249CD45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-RABs,</w:t>
      </w:r>
    </w:p>
    <w:p w14:paraId="2F8B0B3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maxnoofErrors</w:t>
      </w:r>
      <w:proofErr w:type="spellEnd"/>
      <w:r w:rsidRPr="00AD521A">
        <w:rPr>
          <w:noProof w:val="0"/>
        </w:rPr>
        <w:t>,</w:t>
      </w:r>
    </w:p>
    <w:p w14:paraId="0438F46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maxnoofForbTACs,</w:t>
      </w:r>
    </w:p>
    <w:p w14:paraId="1804BD3B" w14:textId="77777777" w:rsidR="00C91875" w:rsidRPr="00AD521A" w:rsidRDefault="00C91875" w:rsidP="00C91875">
      <w:pPr>
        <w:pStyle w:val="PL"/>
        <w:rPr>
          <w:rFonts w:eastAsia="SimSun"/>
          <w:lang w:eastAsia="zh-CN"/>
        </w:rPr>
      </w:pPr>
      <w:r w:rsidRPr="00AD521A">
        <w:rPr>
          <w:noProof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SimSun"/>
          <w:lang w:eastAsia="zh-CN"/>
        </w:rPr>
        <w:t>axnoofMultiConnectivity,</w:t>
      </w:r>
    </w:p>
    <w:p w14:paraId="08DC418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  <w:t>maxnoofMultiConnectivityMinusOne,</w:t>
      </w:r>
    </w:p>
    <w:p w14:paraId="04CB6BC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</w:r>
      <w:proofErr w:type="spellStart"/>
      <w:r w:rsidRPr="00AD521A">
        <w:rPr>
          <w:noProof w:val="0"/>
          <w:snapToGrid w:val="0"/>
        </w:rPr>
        <w:t>maxnoofNGConnectionsToReset</w:t>
      </w:r>
      <w:proofErr w:type="spellEnd"/>
      <w:r w:rsidRPr="00AD521A">
        <w:rPr>
          <w:noProof w:val="0"/>
          <w:snapToGrid w:val="0"/>
        </w:rPr>
        <w:t>,</w:t>
      </w:r>
    </w:p>
    <w:p w14:paraId="0AF29B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maxnoofPDUSessions</w:t>
      </w:r>
      <w:proofErr w:type="spellEnd"/>
      <w:r w:rsidRPr="00AD521A">
        <w:rPr>
          <w:noProof w:val="0"/>
          <w:snapToGrid w:val="0"/>
        </w:rPr>
        <w:t>,</w:t>
      </w:r>
    </w:p>
    <w:p w14:paraId="18544C0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maxnoofPLMNs</w:t>
      </w:r>
      <w:proofErr w:type="spellEnd"/>
      <w:r w:rsidRPr="00AD521A">
        <w:rPr>
          <w:noProof w:val="0"/>
          <w:snapToGrid w:val="0"/>
        </w:rPr>
        <w:t>,</w:t>
      </w:r>
    </w:p>
    <w:p w14:paraId="74F68C13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maxnoofQosFlows</w:t>
      </w:r>
      <w:proofErr w:type="spellEnd"/>
      <w:r w:rsidRPr="00AD521A">
        <w:rPr>
          <w:noProof w:val="0"/>
          <w:snapToGrid w:val="0"/>
        </w:rPr>
        <w:t>,</w:t>
      </w:r>
    </w:p>
    <w:p w14:paraId="3168B0A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maxnoofRANNodeinAoI</w:t>
      </w:r>
      <w:proofErr w:type="spellEnd"/>
      <w:r w:rsidRPr="00AD521A">
        <w:rPr>
          <w:noProof w:val="0"/>
          <w:snapToGrid w:val="0"/>
        </w:rPr>
        <w:t>,</w:t>
      </w:r>
    </w:p>
    <w:p w14:paraId="184F061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maxnoofRecommendedCells</w:t>
      </w:r>
      <w:proofErr w:type="spellEnd"/>
      <w:r w:rsidRPr="00AD521A">
        <w:rPr>
          <w:noProof w:val="0"/>
        </w:rPr>
        <w:t>,</w:t>
      </w:r>
    </w:p>
    <w:p w14:paraId="2AAA468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maxnoofRecommendedRANNodes</w:t>
      </w:r>
      <w:proofErr w:type="spellEnd"/>
      <w:r w:rsidRPr="00AD521A">
        <w:rPr>
          <w:noProof w:val="0"/>
          <w:snapToGrid w:val="0"/>
        </w:rPr>
        <w:t>,</w:t>
      </w:r>
    </w:p>
    <w:p w14:paraId="6160612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maxnoofAoI,</w:t>
      </w:r>
    </w:p>
    <w:p w14:paraId="497C63F8" w14:textId="77777777" w:rsidR="00C91875" w:rsidRPr="00AD521A" w:rsidRDefault="00C91875" w:rsidP="00C91875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414078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F715EC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maxnoofTACs</w:t>
      </w:r>
      <w:proofErr w:type="spellEnd"/>
      <w:r w:rsidRPr="00AD521A">
        <w:rPr>
          <w:noProof w:val="0"/>
        </w:rPr>
        <w:t>,</w:t>
      </w:r>
    </w:p>
    <w:p w14:paraId="4B4D832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maxnoofTAIforInactive</w:t>
      </w:r>
      <w:proofErr w:type="spellEnd"/>
      <w:r w:rsidRPr="00AD521A">
        <w:rPr>
          <w:noProof w:val="0"/>
        </w:rPr>
        <w:t>,</w:t>
      </w:r>
    </w:p>
    <w:p w14:paraId="77AD7C5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maxnoofTAIforPaging</w:t>
      </w:r>
      <w:proofErr w:type="spellEnd"/>
      <w:r w:rsidRPr="00AD521A">
        <w:rPr>
          <w:noProof w:val="0"/>
        </w:rPr>
        <w:t>,</w:t>
      </w:r>
    </w:p>
    <w:p w14:paraId="5587AAC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maxnoofTAIforRestart</w:t>
      </w:r>
      <w:proofErr w:type="spellEnd"/>
      <w:r w:rsidRPr="00AD521A">
        <w:rPr>
          <w:noProof w:val="0"/>
        </w:rPr>
        <w:t>,</w:t>
      </w:r>
    </w:p>
    <w:p w14:paraId="50B0B09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maxnoofTAIforWarning</w:t>
      </w:r>
      <w:proofErr w:type="spellEnd"/>
      <w:r w:rsidRPr="00AD521A">
        <w:rPr>
          <w:noProof w:val="0"/>
        </w:rPr>
        <w:t>,</w:t>
      </w:r>
    </w:p>
    <w:p w14:paraId="2574B36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maxnoofTAIinAoI</w:t>
      </w:r>
      <w:proofErr w:type="spellEnd"/>
      <w:r w:rsidRPr="00AD521A">
        <w:rPr>
          <w:noProof w:val="0"/>
        </w:rPr>
        <w:t>,</w:t>
      </w:r>
    </w:p>
    <w:p w14:paraId="091368F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maxnoofTimePeriods</w:t>
      </w:r>
      <w:proofErr w:type="spellEnd"/>
      <w:r w:rsidRPr="00AD521A">
        <w:rPr>
          <w:noProof w:val="0"/>
        </w:rPr>
        <w:t>,</w:t>
      </w:r>
    </w:p>
    <w:p w14:paraId="48AF5AF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maxnoofTNLAssociations</w:t>
      </w:r>
      <w:proofErr w:type="spellEnd"/>
      <w:r w:rsidRPr="00AD521A">
        <w:rPr>
          <w:noProof w:val="0"/>
          <w:snapToGrid w:val="0"/>
        </w:rPr>
        <w:t>,</w:t>
      </w:r>
    </w:p>
    <w:p w14:paraId="0A41CA9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maxnoofXnExtTLAs</w:t>
      </w:r>
      <w:proofErr w:type="spellEnd"/>
      <w:r w:rsidRPr="00AD521A">
        <w:rPr>
          <w:noProof w:val="0"/>
        </w:rPr>
        <w:t>,</w:t>
      </w:r>
    </w:p>
    <w:p w14:paraId="1906BFC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maxnoofXnGTP</w:t>
      </w:r>
      <w:proofErr w:type="spellEnd"/>
      <w:r w:rsidRPr="00AD521A">
        <w:rPr>
          <w:noProof w:val="0"/>
        </w:rPr>
        <w:t>-TLAs,</w:t>
      </w:r>
    </w:p>
    <w:p w14:paraId="32F9025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maxnoofXnTLAs</w:t>
      </w:r>
      <w:proofErr w:type="spellEnd"/>
    </w:p>
    <w:bookmarkEnd w:id="40"/>
    <w:p w14:paraId="15DBF93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2F531A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NGAP-Constants</w:t>
      </w:r>
    </w:p>
    <w:p w14:paraId="037F0973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B9A273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Criticality,</w:t>
      </w:r>
    </w:p>
    <w:p w14:paraId="23DF49C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>,</w:t>
      </w:r>
    </w:p>
    <w:p w14:paraId="481E97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-ID,</w:t>
      </w:r>
    </w:p>
    <w:p w14:paraId="58B785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TriggeringMessage</w:t>
      </w:r>
      <w:proofErr w:type="spellEnd"/>
    </w:p>
    <w:p w14:paraId="138CBC9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</w:t>
      </w:r>
      <w:proofErr w:type="spellStart"/>
      <w:r w:rsidRPr="00AD521A">
        <w:rPr>
          <w:noProof w:val="0"/>
          <w:snapToGrid w:val="0"/>
        </w:rPr>
        <w:t>CommonDataTypes</w:t>
      </w:r>
      <w:proofErr w:type="spellEnd"/>
    </w:p>
    <w:p w14:paraId="192A977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20157B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>{},</w:t>
      </w:r>
    </w:p>
    <w:p w14:paraId="588EFD1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-Container{},</w:t>
      </w:r>
    </w:p>
    <w:p w14:paraId="0091487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NGAP-PROTOCOL-EXTENSION,</w:t>
      </w:r>
    </w:p>
    <w:p w14:paraId="609675B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ProtocolIE-SingleContainer</w:t>
      </w:r>
      <w:proofErr w:type="spellEnd"/>
      <w:r w:rsidRPr="00AD521A">
        <w:rPr>
          <w:noProof w:val="0"/>
          <w:snapToGrid w:val="0"/>
        </w:rPr>
        <w:t>{},</w:t>
      </w:r>
    </w:p>
    <w:p w14:paraId="072DED6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</w:t>
      </w:r>
    </w:p>
    <w:p w14:paraId="07FA6A0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NGAP-Containers;</w:t>
      </w:r>
    </w:p>
    <w:p w14:paraId="2CC1886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79B6BD5" w14:textId="77777777" w:rsidR="00C91875" w:rsidRPr="00AD521A" w:rsidRDefault="00C91875" w:rsidP="00C91875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A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UserLocationInformationN3IWF</w:t>
      </w:r>
      <w:proofErr w:type="spellEnd"/>
      <w:r w:rsidRPr="00AD521A">
        <w:rPr>
          <w:noProof w:val="0"/>
          <w:snapToGrid w:val="0"/>
        </w:rPr>
        <w:t>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 xml:space="preserve">NGAP-PROTOCOL-IES </w:t>
      </w:r>
      <w:r w:rsidRPr="00AD521A">
        <w:rPr>
          <w:noProof w:val="0"/>
        </w:rPr>
        <w:t>::=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 ::=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NGAP-PROTOCOL-EXTENSION ::= {</w:t>
      </w:r>
    </w:p>
    <w:p w14:paraId="121CFC79" w14:textId="37248985" w:rsidR="009C6519" w:rsidRPr="00AD521A" w:rsidRDefault="009C6519" w:rsidP="009C6519">
      <w:pPr>
        <w:pStyle w:val="PL"/>
        <w:rPr>
          <w:ins w:id="43" w:author="Ericsson User" w:date="2020-04-05T11:40:00Z"/>
          <w:noProof w:val="0"/>
          <w:snapToGrid w:val="0"/>
        </w:rPr>
      </w:pPr>
      <w:ins w:id="44" w:author="Ericsson User" w:date="2020-04-05T11:40:00Z">
        <w:r w:rsidRPr="00AD521A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5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6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7" w:author="Ericsson User" w:date="2020-04-05T11:41:00Z">
        <w:r>
          <w:rPr>
            <w:noProof w:val="0"/>
            <w:snapToGrid w:val="0"/>
          </w:rPr>
          <w:t>mandatory</w:t>
        </w:r>
      </w:ins>
      <w:ins w:id="48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9" w:name="_Toc20955358"/>
      <w:bookmarkStart w:id="50" w:name="_Toc29503629"/>
      <w:bookmarkStart w:id="51" w:name="_Toc36552841"/>
      <w:bookmarkStart w:id="52" w:name="_Toc36554000"/>
      <w:bookmarkStart w:id="53" w:name="_Toc36554568"/>
      <w:r w:rsidRPr="00AD521A">
        <w:t>9.4.7</w:t>
      </w:r>
      <w:r w:rsidRPr="00AD521A">
        <w:tab/>
        <w:t>Constant Definitions</w:t>
      </w:r>
      <w:bookmarkEnd w:id="49"/>
      <w:bookmarkEnd w:id="50"/>
      <w:bookmarkEnd w:id="51"/>
      <w:bookmarkEnd w:id="52"/>
      <w:bookmarkEnd w:id="53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08225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162</w:t>
      </w:r>
    </w:p>
    <w:p w14:paraId="011AD48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163</w:t>
      </w:r>
    </w:p>
    <w:p w14:paraId="7D570B5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164</w:t>
      </w:r>
    </w:p>
    <w:p w14:paraId="0F5BD8F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14:paraId="519F233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14:paraId="6116EA9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14:paraId="47338FF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14:paraId="20276F3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14:paraId="23E190E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14:paraId="1F81C40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14:paraId="504A9BB5" w14:textId="77777777" w:rsidR="00C91875" w:rsidRPr="00AD521A" w:rsidRDefault="00C91875" w:rsidP="00C91875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14:paraId="01465BF0" w14:textId="5B50C668" w:rsidR="009C6519" w:rsidRDefault="00C91875" w:rsidP="009C6519">
      <w:pPr>
        <w:pStyle w:val="PL"/>
        <w:rPr>
          <w:ins w:id="54" w:author="Ericsson User" w:date="2020-04-05T11:38:00Z"/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5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</w:ins>
      <w:ins w:id="56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7" w:author="Ericsson User" w:date="2020-04-05T11:38:00Z">
        <w:r w:rsidRPr="009C6519">
          <w:rPr>
            <w:noProof w:val="0"/>
            <w:snapToGrid w:val="0"/>
            <w:highlight w:val="yellow"/>
            <w:rPrChange w:id="58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770A" w14:textId="77777777" w:rsidR="002A2B11" w:rsidRDefault="002A2B11">
      <w:r>
        <w:separator/>
      </w:r>
    </w:p>
  </w:endnote>
  <w:endnote w:type="continuationSeparator" w:id="0">
    <w:p w14:paraId="31385F85" w14:textId="77777777" w:rsidR="002A2B11" w:rsidRDefault="002A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F0D50" w14:textId="77777777" w:rsidR="002A2B11" w:rsidRDefault="002A2B11">
      <w:r>
        <w:separator/>
      </w:r>
    </w:p>
  </w:footnote>
  <w:footnote w:type="continuationSeparator" w:id="0">
    <w:p w14:paraId="38565744" w14:textId="77777777" w:rsidR="002A2B11" w:rsidRDefault="002A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B11"/>
    <w:rsid w:val="002B5741"/>
    <w:rsid w:val="002E45F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13CE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C65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187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44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4A265-25AC-4846-8492-F4DDF48A8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B1A6A-848B-40BA-ABC0-C4AF0153974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ECEFD64-7855-4516-BFBF-16BB38B4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1365</Words>
  <Characters>7782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2020-04-09T15:21:00Z</dcterms:created>
  <dcterms:modified xsi:type="dcterms:W3CDTF">2020-04-09T15:22:00Z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