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3090" w14:textId="48808CAA"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123304" w:rsidRPr="009C3DD1">
        <w:rPr>
          <w:b/>
          <w:noProof/>
          <w:sz w:val="24"/>
          <w:lang w:eastAsia="zh-CN"/>
        </w:rPr>
        <w:t>7</w:t>
      </w:r>
      <w:r w:rsidR="0025399C">
        <w:rPr>
          <w:rFonts w:hint="eastAsia"/>
          <w:b/>
          <w:noProof/>
          <w:sz w:val="24"/>
          <w:lang w:eastAsia="zh-CN"/>
        </w:rPr>
        <w:t>bis-e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B93CF3">
        <w:rPr>
          <w:rFonts w:hint="eastAsia"/>
          <w:b/>
          <w:noProof/>
          <w:sz w:val="28"/>
          <w:lang w:eastAsia="zh-CN"/>
        </w:rPr>
        <w:t>2080</w:t>
      </w:r>
    </w:p>
    <w:p w14:paraId="2987D743" w14:textId="77777777"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123304" w:rsidRPr="009C3DD1"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 w:rsidR="00FC3B54" w:rsidRPr="009C3DD1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30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April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14:paraId="214FB6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9DBBD" w14:textId="77777777"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14:paraId="5134F7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B37B6" w14:textId="77777777"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14:paraId="61655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B37B7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2BB8CC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814AC2" w14:textId="77777777"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1DAD6C" w14:textId="77777777" w:rsidR="001E41F3" w:rsidRPr="009C3DD1" w:rsidRDefault="00721268" w:rsidP="008734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0492E3E0" w14:textId="77777777"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CC179" w14:textId="41834D2E" w:rsidR="001E41F3" w:rsidRPr="009C3DD1" w:rsidRDefault="00B93CF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0119</w:t>
            </w:r>
          </w:p>
        </w:tc>
        <w:tc>
          <w:tcPr>
            <w:tcW w:w="709" w:type="dxa"/>
          </w:tcPr>
          <w:p w14:paraId="3FD7022B" w14:textId="77777777"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B02D7" w14:textId="2FEA1CB2" w:rsidR="001E41F3" w:rsidRPr="009C3DD1" w:rsidRDefault="001E41F3" w:rsidP="00B93C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828B611" w14:textId="77777777"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DD7A59" w14:textId="77777777" w:rsidR="001E41F3" w:rsidRPr="009C3DD1" w:rsidRDefault="00123304" w:rsidP="00EF37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EF37A3">
              <w:rPr>
                <w:rFonts w:hint="eastAsia"/>
                <w:noProof/>
                <w:sz w:val="28"/>
                <w:lang w:eastAsia="zh-CN"/>
              </w:rPr>
              <w:t>6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EF37A3">
              <w:rPr>
                <w:rFonts w:hint="eastAsia"/>
                <w:noProof/>
                <w:sz w:val="28"/>
                <w:lang w:eastAsia="zh-CN"/>
              </w:rPr>
              <w:t>1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B8FD0" w14:textId="77777777"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14:paraId="7CBE2B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B8585" w14:textId="77777777"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14:paraId="595D18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265EE" w14:textId="77777777"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14:paraId="2C316951" w14:textId="77777777" w:rsidTr="00547111">
        <w:tc>
          <w:tcPr>
            <w:tcW w:w="9641" w:type="dxa"/>
            <w:gridSpan w:val="9"/>
          </w:tcPr>
          <w:p w14:paraId="6382CE4E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2203D" w14:textId="77777777"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14:paraId="1DFC675D" w14:textId="77777777" w:rsidTr="00A7671C">
        <w:tc>
          <w:tcPr>
            <w:tcW w:w="2835" w:type="dxa"/>
          </w:tcPr>
          <w:p w14:paraId="2CBBBFDE" w14:textId="77777777"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BC7D4B" w14:textId="77777777"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1F7154" w14:textId="77777777"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B5724" w14:textId="77777777"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ADFB0" w14:textId="77777777"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443416" w14:textId="77777777"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EFEF8" w14:textId="77777777"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D834CD" w14:textId="77777777"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E8BF8" w14:textId="77777777"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160C16" w14:textId="77777777"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14:paraId="13B037BA" w14:textId="77777777" w:rsidTr="00547111">
        <w:tc>
          <w:tcPr>
            <w:tcW w:w="9640" w:type="dxa"/>
            <w:gridSpan w:val="11"/>
          </w:tcPr>
          <w:p w14:paraId="23DA95C4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538118F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6A4E6" w14:textId="77777777"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0EC97" w14:textId="70C91771" w:rsidR="001E41F3" w:rsidRPr="009C3DD1" w:rsidRDefault="00EE6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"/>
            <w:bookmarkStart w:id="2" w:name="OLE_LINK5"/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87346F">
              <w:rPr>
                <w:rFonts w:hint="eastAsia"/>
                <w:noProof/>
                <w:lang w:eastAsia="zh-CN"/>
              </w:rPr>
              <w:t>inter-node handover with a shared split (S)gNB</w:t>
            </w:r>
            <w:bookmarkEnd w:id="1"/>
            <w:bookmarkEnd w:id="2"/>
          </w:p>
        </w:tc>
      </w:tr>
      <w:tr w:rsidR="001E41F3" w:rsidRPr="009C3DD1" w14:paraId="39CBF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6EFAE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5B20B" w14:textId="77777777" w:rsidR="001E41F3" w:rsidRPr="00EE6C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332E02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59686" w14:textId="77777777"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C8DF0" w14:textId="7BF37E5A"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"/>
            <w:bookmarkStart w:id="4" w:name="OLE_LINK3"/>
            <w:r w:rsidRPr="009C3DD1">
              <w:rPr>
                <w:noProof/>
                <w:lang w:eastAsia="zh-CN"/>
              </w:rPr>
              <w:t>CATT</w:t>
            </w:r>
            <w:r w:rsidR="00B911DA">
              <w:rPr>
                <w:rFonts w:hint="eastAsia"/>
                <w:noProof/>
                <w:lang w:eastAsia="zh-CN"/>
              </w:rPr>
              <w:t>,China Telecom</w:t>
            </w:r>
            <w:r w:rsidR="00786074">
              <w:rPr>
                <w:rFonts w:hint="eastAsia"/>
                <w:noProof/>
                <w:lang w:eastAsia="zh-CN"/>
              </w:rPr>
              <w:t>,Nokia</w:t>
            </w:r>
            <w:r w:rsidR="001F3681">
              <w:rPr>
                <w:noProof/>
                <w:lang w:eastAsia="zh-CN"/>
              </w:rPr>
              <w:t>, Nokia Shanghai Bell</w:t>
            </w:r>
            <w:bookmarkEnd w:id="3"/>
            <w:bookmarkEnd w:id="4"/>
          </w:p>
        </w:tc>
      </w:tr>
      <w:tr w:rsidR="001E41F3" w:rsidRPr="009C3DD1" w14:paraId="11F9A0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B6D8A" w14:textId="77777777"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5FCA2" w14:textId="77777777"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14:paraId="57C163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CA868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57620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5989F5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0095E7" w14:textId="77777777"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8385A6" w14:textId="77777777"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AB1D21" w14:textId="77777777"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93D27" w14:textId="77777777"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BC38E" w14:textId="77777777" w:rsidR="001E41F3" w:rsidRPr="009C3DD1" w:rsidRDefault="00FA7CCD" w:rsidP="00762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04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123304" w:rsidRPr="009C3DD1">
              <w:rPr>
                <w:lang w:eastAsia="zh-CN"/>
              </w:rPr>
              <w:t>3</w:t>
            </w:r>
          </w:p>
        </w:tc>
      </w:tr>
      <w:tr w:rsidR="001E41F3" w:rsidRPr="009C3DD1" w14:paraId="180455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A83AB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A032C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896D6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AF6024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81B18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13CB15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63A09" w14:textId="77777777"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53B7" w14:textId="77777777" w:rsidR="001E41F3" w:rsidRPr="009C3DD1" w:rsidRDefault="001233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C3DD1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819BC6" w14:textId="77777777"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1E45B" w14:textId="77777777"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24057" w14:textId="77777777" w:rsidR="001E41F3" w:rsidRPr="009C3DD1" w:rsidRDefault="00FA7CCD" w:rsidP="00762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762CF8">
              <w:rPr>
                <w:rFonts w:hint="eastAsia"/>
                <w:lang w:eastAsia="zh-CN"/>
              </w:rPr>
              <w:t>6</w:t>
            </w:r>
          </w:p>
        </w:tc>
      </w:tr>
      <w:tr w:rsidR="001E41F3" w:rsidRPr="009C3DD1" w14:paraId="5D8256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0759F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7D4349" w14:textId="77777777"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14:paraId="238AF800" w14:textId="77777777"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58DF7C" w14:textId="77777777"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14:paraId="5DB122E5" w14:textId="77777777" w:rsidTr="00547111">
        <w:tc>
          <w:tcPr>
            <w:tcW w:w="1843" w:type="dxa"/>
          </w:tcPr>
          <w:p w14:paraId="6C3BD278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062B1F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321F5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494D6" w14:textId="77777777"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EDA4B" w14:textId="77777777" w:rsidR="007A4D7C" w:rsidRDefault="006B04C9" w:rsidP="00AE3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Considering various types of dual connectivity, it is possible that one gNB entity serves both as the </w:t>
            </w:r>
            <w:r w:rsidR="00DB2614">
              <w:rPr>
                <w:rFonts w:hint="eastAsia"/>
                <w:noProof/>
                <w:lang w:eastAsia="zh-CN"/>
              </w:rPr>
              <w:t>source side and as the target sid</w:t>
            </w:r>
            <w:r w:rsidR="009228FB">
              <w:rPr>
                <w:rFonts w:hint="eastAsia"/>
                <w:noProof/>
                <w:lang w:eastAsia="zh-CN"/>
              </w:rPr>
              <w:t xml:space="preserve">e during an inter-node handover, e.g. inter-MN handover without SN change, handover bewteen NR SA and EN-DC </w:t>
            </w:r>
            <w:r w:rsidR="009228FB">
              <w:rPr>
                <w:noProof/>
                <w:lang w:eastAsia="zh-CN"/>
              </w:rPr>
              <w:t>with a shared SgNB/gNB</w:t>
            </w:r>
            <w:r w:rsidR="009228FB">
              <w:rPr>
                <w:rFonts w:hint="eastAsia"/>
                <w:noProof/>
                <w:lang w:eastAsia="zh-CN"/>
              </w:rPr>
              <w:t>.</w:t>
            </w:r>
          </w:p>
          <w:p w14:paraId="64A92F28" w14:textId="2950150A" w:rsidR="00134C30" w:rsidRDefault="00EE5495" w:rsidP="00AE3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101E49">
              <w:rPr>
                <w:rFonts w:hint="eastAsia"/>
                <w:noProof/>
                <w:lang w:eastAsia="zh-CN"/>
              </w:rPr>
              <w:t xml:space="preserve">his very </w:t>
            </w:r>
            <w:r w:rsidR="004176D7">
              <w:rPr>
                <w:rFonts w:hint="eastAsia"/>
                <w:noProof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S)</w:t>
            </w:r>
            <w:r w:rsidR="00101E49">
              <w:rPr>
                <w:rFonts w:hint="eastAsia"/>
                <w:noProof/>
                <w:lang w:eastAsia="zh-CN"/>
              </w:rPr>
              <w:t xml:space="preserve">gNB </w:t>
            </w:r>
            <w:r w:rsidR="002B027A">
              <w:rPr>
                <w:rFonts w:hint="eastAsia"/>
                <w:noProof/>
                <w:lang w:eastAsia="zh-CN"/>
              </w:rPr>
              <w:t>ent</w:t>
            </w:r>
            <w:r>
              <w:rPr>
                <w:rFonts w:hint="eastAsia"/>
                <w:noProof/>
                <w:lang w:eastAsia="zh-CN"/>
              </w:rPr>
              <w:t>ity may be</w:t>
            </w:r>
            <w:r w:rsidR="00101E49">
              <w:rPr>
                <w:rFonts w:hint="eastAsia"/>
                <w:noProof/>
                <w:lang w:eastAsia="zh-CN"/>
              </w:rPr>
              <w:t xml:space="preserve"> a </w:t>
            </w:r>
            <w:r w:rsidR="00C0006B">
              <w:rPr>
                <w:rFonts w:hint="eastAsia"/>
                <w:noProof/>
                <w:lang w:eastAsia="zh-CN"/>
              </w:rPr>
              <w:t xml:space="preserve">CU/DU </w:t>
            </w:r>
            <w:r w:rsidR="00101E49">
              <w:rPr>
                <w:rFonts w:hint="eastAsia"/>
                <w:noProof/>
                <w:lang w:eastAsia="zh-CN"/>
              </w:rPr>
              <w:t>split</w:t>
            </w:r>
            <w:r w:rsidR="00C0006B">
              <w:rPr>
                <w:rFonts w:hint="eastAsia"/>
                <w:noProof/>
                <w:lang w:eastAsia="zh-CN"/>
              </w:rPr>
              <w:t xml:space="preserve"> or CU-CP/UP</w:t>
            </w:r>
            <w:r w:rsidR="00562A1B">
              <w:rPr>
                <w:rFonts w:hint="eastAsia"/>
                <w:noProof/>
                <w:lang w:eastAsia="zh-CN"/>
              </w:rPr>
              <w:t xml:space="preserve"> one. For this case, it remains unclear whether the existing F1AP/E1AP UE </w:t>
            </w:r>
            <w:r w:rsidR="00C40C61">
              <w:rPr>
                <w:rFonts w:hint="eastAsia"/>
                <w:noProof/>
                <w:lang w:eastAsia="zh-CN"/>
              </w:rPr>
              <w:t>association</w:t>
            </w:r>
            <w:r w:rsidR="00562A1B">
              <w:rPr>
                <w:rFonts w:hint="eastAsia"/>
                <w:noProof/>
                <w:lang w:eastAsia="zh-CN"/>
              </w:rPr>
              <w:t xml:space="preserve"> </w:t>
            </w:r>
            <w:r w:rsidR="00885DA4">
              <w:rPr>
                <w:rFonts w:hint="eastAsia"/>
                <w:noProof/>
                <w:lang w:eastAsia="zh-CN"/>
              </w:rPr>
              <w:t xml:space="preserve">used </w:t>
            </w:r>
            <w:r w:rsidR="00562A1B">
              <w:rPr>
                <w:rFonts w:hint="eastAsia"/>
                <w:noProof/>
                <w:lang w:eastAsia="zh-CN"/>
              </w:rPr>
              <w:t xml:space="preserve">before the </w:t>
            </w:r>
            <w:r w:rsidR="00C40C61">
              <w:rPr>
                <w:rFonts w:hint="eastAsia"/>
                <w:noProof/>
                <w:lang w:eastAsia="zh-CN"/>
              </w:rPr>
              <w:t xml:space="preserve">handover </w:t>
            </w:r>
            <w:r w:rsidR="001F3681">
              <w:rPr>
                <w:noProof/>
                <w:lang w:eastAsia="zh-CN"/>
              </w:rPr>
              <w:t>can</w:t>
            </w:r>
            <w:r w:rsidR="001F3681">
              <w:rPr>
                <w:rFonts w:hint="eastAsia"/>
                <w:noProof/>
                <w:lang w:eastAsia="zh-CN"/>
              </w:rPr>
              <w:t xml:space="preserve"> </w:t>
            </w:r>
            <w:r w:rsidR="00562A1B">
              <w:rPr>
                <w:rFonts w:hint="eastAsia"/>
                <w:noProof/>
                <w:lang w:eastAsia="zh-CN"/>
              </w:rPr>
              <w:t>be reused</w:t>
            </w:r>
            <w:r w:rsidR="00C40C61">
              <w:rPr>
                <w:rFonts w:hint="eastAsia"/>
                <w:noProof/>
                <w:lang w:eastAsia="zh-CN"/>
              </w:rPr>
              <w:t xml:space="preserve"> after the handover.</w:t>
            </w:r>
          </w:p>
          <w:p w14:paraId="49830F69" w14:textId="591E7E1C" w:rsidR="00184BB8" w:rsidRPr="009C3DD1" w:rsidRDefault="00FA3A5F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 w:rsidR="00881547">
              <w:rPr>
                <w:rFonts w:hint="eastAsia"/>
                <w:noProof/>
                <w:lang w:eastAsia="zh-CN"/>
              </w:rPr>
              <w:t xml:space="preserve"> think </w:t>
            </w:r>
            <w:r w:rsidR="00AF0DA1">
              <w:rPr>
                <w:rFonts w:hint="eastAsia"/>
                <w:noProof/>
                <w:lang w:eastAsia="zh-CN"/>
              </w:rPr>
              <w:t xml:space="preserve">UE context modification procedure </w:t>
            </w:r>
            <w:r w:rsidR="001F3681">
              <w:rPr>
                <w:noProof/>
                <w:lang w:eastAsia="zh-CN"/>
              </w:rPr>
              <w:t>may</w:t>
            </w:r>
            <w:r w:rsidR="001F3681">
              <w:rPr>
                <w:rFonts w:hint="eastAsia"/>
                <w:noProof/>
                <w:lang w:eastAsia="zh-CN"/>
              </w:rPr>
              <w:t xml:space="preserve"> </w:t>
            </w:r>
            <w:r w:rsidR="00B911DA">
              <w:rPr>
                <w:rFonts w:hint="eastAsia"/>
                <w:noProof/>
                <w:lang w:eastAsia="zh-CN"/>
              </w:rPr>
              <w:t>be used over F1AP and B</w:t>
            </w:r>
            <w:r w:rsidR="00AF0DA1">
              <w:rPr>
                <w:rFonts w:hint="eastAsia"/>
                <w:noProof/>
                <w:lang w:eastAsia="zh-CN"/>
              </w:rPr>
              <w:t xml:space="preserve">earer context modification procedure </w:t>
            </w:r>
            <w:r w:rsidR="001F3681">
              <w:rPr>
                <w:noProof/>
                <w:lang w:eastAsia="zh-CN"/>
              </w:rPr>
              <w:t>may</w:t>
            </w:r>
            <w:r w:rsidR="001F3681">
              <w:rPr>
                <w:rFonts w:hint="eastAsia"/>
                <w:noProof/>
                <w:lang w:eastAsia="zh-CN"/>
              </w:rPr>
              <w:t xml:space="preserve"> </w:t>
            </w:r>
            <w:r w:rsidR="00AF0DA1">
              <w:rPr>
                <w:rFonts w:hint="eastAsia"/>
                <w:noProof/>
                <w:lang w:eastAsia="zh-CN"/>
              </w:rPr>
              <w:t>be used over E1AP</w:t>
            </w:r>
            <w:r w:rsidR="00B911DA">
              <w:rPr>
                <w:rFonts w:hint="eastAsia"/>
                <w:noProof/>
                <w:lang w:eastAsia="zh-CN"/>
              </w:rPr>
              <w:t xml:space="preserve"> during the handover preparation phase</w:t>
            </w:r>
            <w:r w:rsidR="00AF0DA1">
              <w:rPr>
                <w:rFonts w:hint="eastAsia"/>
                <w:noProof/>
                <w:lang w:eastAsia="zh-CN"/>
              </w:rPr>
              <w:t>.</w:t>
            </w:r>
          </w:p>
          <w:p w14:paraId="43F30EFA" w14:textId="77777777"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E9272DF" w14:textId="77777777"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 w:rsidR="002525E8"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14:paraId="334DBDFD" w14:textId="77777777"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6B4196">
              <w:rPr>
                <w:rFonts w:ascii="Arial" w:hAnsi="Arial" w:hint="eastAsia"/>
                <w:noProof/>
                <w:lang w:eastAsia="zh-CN"/>
              </w:rPr>
              <w:t>dual connectivity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14:paraId="487E58BE" w14:textId="77777777" w:rsidR="00D636CB" w:rsidRPr="009C3DD1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14:paraId="3B8BB8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13ED0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3B536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29D14E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EBA9A" w14:textId="77777777"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9A7A6" w14:textId="755C9600" w:rsidR="00E52DEE" w:rsidRPr="009C3DD1" w:rsidRDefault="00881547" w:rsidP="00B91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="001543F0">
              <w:rPr>
                <w:rFonts w:hint="eastAsia"/>
                <w:noProof/>
                <w:lang w:eastAsia="zh-CN"/>
              </w:rPr>
              <w:t xml:space="preserve">existing F1AP/E1AP UE association </w:t>
            </w:r>
            <w:r w:rsidR="001F3681">
              <w:rPr>
                <w:noProof/>
                <w:lang w:eastAsia="zh-CN"/>
              </w:rPr>
              <w:t>may</w:t>
            </w:r>
            <w:r w:rsidR="001F3681">
              <w:rPr>
                <w:rFonts w:hint="eastAsia"/>
                <w:noProof/>
                <w:lang w:eastAsia="zh-CN"/>
              </w:rPr>
              <w:t xml:space="preserve"> </w:t>
            </w:r>
            <w:r w:rsidR="001543F0">
              <w:rPr>
                <w:rFonts w:hint="eastAsia"/>
                <w:noProof/>
                <w:lang w:eastAsia="zh-CN"/>
              </w:rPr>
              <w:t>be reused after handover if the gNB entity continue to serve for the UE, even if this handover is a inter-node one or even inter-system one.</w:t>
            </w:r>
          </w:p>
        </w:tc>
      </w:tr>
      <w:tr w:rsidR="001E41F3" w:rsidRPr="009C3DD1" w14:paraId="078B61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F3464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9D849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1BAECB2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0BFB0" w14:textId="77777777"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667F4" w14:textId="77777777" w:rsidR="00134C02" w:rsidRPr="009C3DD1" w:rsidRDefault="00933F3F" w:rsidP="0001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</w:t>
            </w:r>
            <w:r w:rsidR="00013BA3">
              <w:rPr>
                <w:rFonts w:hint="eastAsia"/>
                <w:noProof/>
                <w:lang w:eastAsia="zh-CN"/>
              </w:rPr>
              <w:t>ignalling flow remains unspecified for inter-node handover with a shared split (S)gNB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9C3DD1" w14:paraId="689D4305" w14:textId="77777777" w:rsidTr="00547111">
        <w:tc>
          <w:tcPr>
            <w:tcW w:w="2694" w:type="dxa"/>
            <w:gridSpan w:val="2"/>
          </w:tcPr>
          <w:p w14:paraId="1BB3F334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85E489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01113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0FC31" w14:textId="77777777"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7DACA" w14:textId="77777777" w:rsidR="001E41F3" w:rsidRPr="009C3DD1" w:rsidRDefault="000C642B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8.9.x</w:t>
            </w:r>
          </w:p>
        </w:tc>
      </w:tr>
      <w:tr w:rsidR="001E41F3" w:rsidRPr="009C3DD1" w14:paraId="584A6B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E1C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EEAE" w14:textId="77777777"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14:paraId="75E9F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DC8D" w14:textId="77777777"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CD7A1" w14:textId="77777777"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8FD1F" w14:textId="77777777"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5392F5" w14:textId="77777777"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9B538" w14:textId="77777777"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14:paraId="1456BC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D11DA" w14:textId="77777777"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B33C" w14:textId="77777777"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2D2E0" w14:textId="77777777" w:rsidR="001E41F3" w:rsidRPr="009C3DD1" w:rsidRDefault="006D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009931" w14:textId="77777777"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1C106" w14:textId="7CB4F4E3" w:rsidR="001E41F3" w:rsidRPr="009C3DD1" w:rsidRDefault="00145D43" w:rsidP="00B93CF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B93CF3">
              <w:rPr>
                <w:rFonts w:hint="eastAsia"/>
                <w:noProof/>
                <w:lang w:eastAsia="zh-CN"/>
              </w:rPr>
              <w:t>38.463</w:t>
            </w:r>
            <w:r w:rsidRPr="009C3DD1">
              <w:rPr>
                <w:noProof/>
              </w:rPr>
              <w:t xml:space="preserve">CR </w:t>
            </w:r>
            <w:r w:rsidR="00B93CF3">
              <w:rPr>
                <w:rFonts w:hint="eastAsia"/>
                <w:noProof/>
                <w:lang w:eastAsia="zh-CN"/>
              </w:rPr>
              <w:t>0491</w:t>
            </w:r>
          </w:p>
        </w:tc>
      </w:tr>
      <w:tr w:rsidR="001E41F3" w:rsidRPr="009C3DD1" w14:paraId="44CD4B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B91D7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6BD99" w14:textId="77777777"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45DE9" w14:textId="77777777"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63B0DA" w14:textId="77777777"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462C0" w14:textId="7F2797A2" w:rsidR="001E41F3" w:rsidRPr="009C3DD1" w:rsidRDefault="00145D43" w:rsidP="00B93CF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</w:t>
            </w:r>
            <w:r w:rsidR="00B93CF3">
              <w:rPr>
                <w:rFonts w:hint="eastAsia"/>
                <w:noProof/>
                <w:lang w:eastAsia="zh-CN"/>
              </w:rPr>
              <w:t>38.460</w:t>
            </w:r>
            <w:r w:rsidRPr="009C3DD1">
              <w:rPr>
                <w:noProof/>
              </w:rPr>
              <w:t xml:space="preserve">CR </w:t>
            </w:r>
            <w:r w:rsidR="00B93CF3">
              <w:rPr>
                <w:rFonts w:hint="eastAsia"/>
                <w:noProof/>
                <w:lang w:eastAsia="zh-CN"/>
              </w:rPr>
              <w:t>0033</w:t>
            </w:r>
            <w:bookmarkStart w:id="6" w:name="_GoBack"/>
            <w:bookmarkEnd w:id="6"/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14:paraId="5B4742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28C5" w14:textId="77777777"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6DB0B" w14:textId="77777777"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E07CA" w14:textId="77777777"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2DC592" w14:textId="77777777"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14F2C" w14:textId="77777777"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14:paraId="152FCC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770B9" w14:textId="77777777"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C47EA" w14:textId="77777777"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14:paraId="6CEDF8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9F043" w14:textId="77777777"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327E3" w14:textId="77777777"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14:paraId="58038C4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E243D" w14:textId="77777777"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A0F5D4" w14:textId="77777777"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14:paraId="40A518F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A3660" w14:textId="77777777"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4B088" w14:textId="77777777"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BB811E" w14:textId="77777777"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14:paraId="6C551704" w14:textId="77777777" w:rsidR="001E41F3" w:rsidRPr="009C3DD1" w:rsidRDefault="001E41F3">
      <w:pPr>
        <w:rPr>
          <w:noProof/>
        </w:rPr>
        <w:sectPr w:rsidR="001E41F3" w:rsidRPr="009C3D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0DA5C" w14:textId="77777777" w:rsidR="00D52890" w:rsidRPr="009C3DD1" w:rsidRDefault="00D52890" w:rsidP="00D52890">
      <w:pPr>
        <w:rPr>
          <w:noProof/>
          <w:lang w:eastAsia="zh-CN"/>
        </w:rPr>
      </w:pPr>
      <w:bookmarkStart w:id="7" w:name="_Toc14207521"/>
      <w:bookmarkStart w:id="8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14:paraId="6D1BD2C0" w14:textId="77777777" w:rsidR="00EE6C69" w:rsidRPr="00B8401F" w:rsidRDefault="00EE6C69" w:rsidP="00EE6C69">
      <w:pPr>
        <w:pStyle w:val="3"/>
        <w:rPr>
          <w:ins w:id="9" w:author="CATT" w:date="2020-04-09T19:57:00Z"/>
          <w:lang w:eastAsia="zh-CN"/>
        </w:rPr>
      </w:pPr>
      <w:bookmarkStart w:id="10" w:name="_Toc29391524"/>
      <w:bookmarkStart w:id="11" w:name="_Toc36560555"/>
      <w:bookmarkStart w:id="12" w:name="_Toc29503139"/>
      <w:bookmarkStart w:id="13" w:name="_Toc20954868"/>
      <w:bookmarkStart w:id="14" w:name="_Toc5691056"/>
      <w:bookmarkEnd w:id="7"/>
      <w:ins w:id="15" w:author="CATT" w:date="2020-04-09T19:57:00Z">
        <w:r w:rsidRPr="00B8401F">
          <w:t>8.9</w:t>
        </w:r>
        <w:proofErr w:type="gramStart"/>
        <w:r w:rsidRPr="00B8401F">
          <w:t>.</w:t>
        </w:r>
        <w:r>
          <w:rPr>
            <w:rFonts w:hint="eastAsia"/>
            <w:lang w:eastAsia="zh-CN"/>
          </w:rPr>
          <w:t>x</w:t>
        </w:r>
        <w:proofErr w:type="gramEnd"/>
        <w:r w:rsidRPr="00B8401F">
          <w:tab/>
        </w:r>
        <w:bookmarkEnd w:id="10"/>
        <w:bookmarkEnd w:id="11"/>
        <w:r w:rsidRPr="00F6393F">
          <w:t>Inter-node handover with a shared split (S)</w:t>
        </w:r>
        <w:proofErr w:type="spellStart"/>
        <w:r w:rsidRPr="00F6393F">
          <w:t>gNB</w:t>
        </w:r>
        <w:proofErr w:type="spellEnd"/>
      </w:ins>
    </w:p>
    <w:p w14:paraId="5F70FFFE" w14:textId="77777777" w:rsidR="00EE6C69" w:rsidRDefault="00EE6C69" w:rsidP="00EE6C69">
      <w:pPr>
        <w:rPr>
          <w:ins w:id="16" w:author="CATT" w:date="2020-04-09T19:57:00Z"/>
          <w:lang w:eastAsia="zh-CN"/>
        </w:rPr>
      </w:pPr>
      <w:ins w:id="17" w:author="CATT" w:date="2020-04-09T19:57:00Z">
        <w:r>
          <w:rPr>
            <w:rFonts w:hint="eastAsia"/>
            <w:lang w:eastAsia="zh-CN"/>
          </w:rPr>
          <w:t>For inter-node handover involving dual connectivity, it is possible for one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to serve both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before the handover, and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after the handover. If this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is a split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the signalling flow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as follow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:</w:t>
        </w:r>
      </w:ins>
    </w:p>
    <w:p w14:paraId="0D1990DD" w14:textId="0E66DD8F" w:rsidR="00EE6C69" w:rsidRDefault="00EE6C69" w:rsidP="00EE6C69">
      <w:pPr>
        <w:pStyle w:val="af1"/>
        <w:numPr>
          <w:ilvl w:val="0"/>
          <w:numId w:val="1"/>
        </w:numPr>
        <w:ind w:firstLineChars="0"/>
        <w:rPr>
          <w:ins w:id="18" w:author="CATT" w:date="2020-04-09T19:57:00Z"/>
          <w:lang w:eastAsia="zh-CN"/>
        </w:rPr>
      </w:pPr>
      <w:ins w:id="19" w:author="CATT" w:date="2020-04-09T19:57:00Z">
        <w:r>
          <w:rPr>
            <w:rFonts w:hint="eastAsia"/>
            <w:lang w:eastAsia="zh-CN"/>
          </w:rPr>
          <w:t xml:space="preserve">During the handover preparation phase, </w:t>
        </w:r>
        <w:r w:rsidRPr="007B67CB">
          <w:rPr>
            <w:lang w:eastAsia="zh-CN"/>
          </w:rPr>
          <w:t xml:space="preserve">a UE context modification procedure </w:t>
        </w:r>
        <w:r>
          <w:rPr>
            <w:lang w:eastAsia="zh-CN"/>
          </w:rPr>
          <w:t>may</w:t>
        </w:r>
        <w:r w:rsidRPr="007B67CB">
          <w:rPr>
            <w:lang w:eastAsia="zh-CN"/>
          </w:rPr>
          <w:t xml:space="preserve"> be used over F1AP, and a bearer context modification procedure </w:t>
        </w:r>
        <w:r>
          <w:rPr>
            <w:lang w:eastAsia="zh-CN"/>
          </w:rPr>
          <w:t>may</w:t>
        </w:r>
        <w:r w:rsidRPr="007B67CB">
          <w:rPr>
            <w:lang w:eastAsia="zh-CN"/>
          </w:rPr>
          <w:t xml:space="preserve"> be used over E1AP.</w:t>
        </w:r>
        <w:r>
          <w:rPr>
            <w:rFonts w:hint="eastAsia"/>
            <w:lang w:eastAsia="zh-CN"/>
          </w:rPr>
          <w:t xml:space="preserve"> The UE context modification procedure over F1AP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new radio bearers, modify radio bearers, and/or release old radio bearers. The UE context modification procedure over E1AP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new PDU sessions or E-RABs, and/o</w:t>
        </w:r>
        <w:r>
          <w:rPr>
            <w:rFonts w:hint="eastAsia"/>
            <w:lang w:eastAsia="zh-CN"/>
          </w:rPr>
          <w:t>r modify PDU sessions or E-RABs.</w:t>
        </w:r>
      </w:ins>
    </w:p>
    <w:p w14:paraId="28D71CBE" w14:textId="77777777" w:rsidR="00EE6C69" w:rsidRDefault="00EE6C69" w:rsidP="00EE6C69">
      <w:pPr>
        <w:pStyle w:val="af1"/>
        <w:numPr>
          <w:ilvl w:val="0"/>
          <w:numId w:val="1"/>
        </w:numPr>
        <w:ind w:firstLineChars="0"/>
        <w:rPr>
          <w:ins w:id="20" w:author="CATT" w:date="2020-04-09T19:57:00Z"/>
          <w:lang w:eastAsia="zh-CN"/>
        </w:rPr>
      </w:pPr>
      <w:ins w:id="21" w:author="CATT" w:date="2020-04-09T19:57:00Z">
        <w:r>
          <w:rPr>
            <w:rFonts w:hint="eastAsia"/>
            <w:lang w:eastAsia="zh-CN"/>
          </w:rPr>
          <w:t xml:space="preserve">During the execution phase, </w:t>
        </w:r>
        <w:r w:rsidRPr="00F522E4">
          <w:rPr>
            <w:lang w:eastAsia="zh-CN"/>
          </w:rPr>
          <w:t xml:space="preserve">context </w:t>
        </w:r>
        <w:proofErr w:type="spellStart"/>
        <w:r w:rsidRPr="00F522E4">
          <w:rPr>
            <w:lang w:eastAsia="zh-CN"/>
          </w:rPr>
          <w:t>supension</w:t>
        </w:r>
        <w:proofErr w:type="spellEnd"/>
        <w:r w:rsidRPr="00F522E4">
          <w:rPr>
            <w:lang w:eastAsia="zh-CN"/>
          </w:rPr>
          <w:t xml:space="preserve"> </w:t>
        </w:r>
        <w:r>
          <w:rPr>
            <w:lang w:eastAsia="zh-CN"/>
          </w:rPr>
          <w:t>may</w:t>
        </w:r>
        <w:r w:rsidRPr="00F522E4">
          <w:rPr>
            <w:lang w:eastAsia="zh-CN"/>
          </w:rPr>
          <w:t xml:space="preserve"> not </w:t>
        </w:r>
        <w:r>
          <w:rPr>
            <w:lang w:eastAsia="zh-CN"/>
          </w:rPr>
          <w:t xml:space="preserve">be </w:t>
        </w:r>
        <w:r w:rsidRPr="00F522E4">
          <w:rPr>
            <w:lang w:eastAsia="zh-CN"/>
          </w:rPr>
          <w:t>invoked</w:t>
        </w:r>
        <w:r>
          <w:rPr>
            <w:rFonts w:hint="eastAsia"/>
            <w:lang w:eastAsia="zh-CN"/>
          </w:rPr>
          <w:t>, except for the case that the Source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>-CU-CP may deliver the data forwarding address(</w:t>
        </w:r>
        <w:proofErr w:type="spellStart"/>
        <w:r>
          <w:rPr>
            <w:rFonts w:hint="eastAsia"/>
            <w:lang w:eastAsia="zh-CN"/>
          </w:rPr>
          <w:t>es</w:t>
        </w:r>
        <w:proofErr w:type="spellEnd"/>
        <w:r>
          <w:rPr>
            <w:rFonts w:hint="eastAsia"/>
            <w:lang w:eastAsia="zh-CN"/>
          </w:rPr>
          <w:t>) toward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-CU-UP if needed</w:t>
        </w:r>
        <w:r w:rsidRPr="00F522E4">
          <w:rPr>
            <w:lang w:eastAsia="zh-CN"/>
          </w:rPr>
          <w:t>.</w:t>
        </w:r>
      </w:ins>
    </w:p>
    <w:p w14:paraId="5F76702D" w14:textId="77777777" w:rsidR="00EE6C69" w:rsidRDefault="00EE6C69" w:rsidP="00EE6C69">
      <w:pPr>
        <w:pStyle w:val="af1"/>
        <w:numPr>
          <w:ilvl w:val="0"/>
          <w:numId w:val="1"/>
        </w:numPr>
        <w:ind w:firstLineChars="0"/>
        <w:rPr>
          <w:ins w:id="22" w:author="CATT" w:date="2020-04-09T19:57:00Z"/>
          <w:lang w:eastAsia="zh-CN"/>
        </w:rPr>
      </w:pPr>
      <w:ins w:id="23" w:author="CATT" w:date="2020-04-09T19:57:00Z">
        <w:r>
          <w:rPr>
            <w:rFonts w:hint="eastAsia"/>
            <w:lang w:eastAsia="zh-CN"/>
          </w:rPr>
          <w:t>During the completion phase, the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invo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>e a UE context modification procedure with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-CU-UP in order to release the old PDU sessions or E-RABs if needed.</w:t>
        </w:r>
      </w:ins>
    </w:p>
    <w:bookmarkEnd w:id="12"/>
    <w:bookmarkEnd w:id="13"/>
    <w:bookmarkEnd w:id="14"/>
    <w:p w14:paraId="7B8096D7" w14:textId="77777777"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54890" w:rsidRPr="009C3DD1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8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564AE" w14:textId="77777777" w:rsidR="001426E2" w:rsidRDefault="001426E2">
      <w:r>
        <w:separator/>
      </w:r>
    </w:p>
  </w:endnote>
  <w:endnote w:type="continuationSeparator" w:id="0">
    <w:p w14:paraId="70C2F4B8" w14:textId="77777777" w:rsidR="001426E2" w:rsidRDefault="0014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81DA" w14:textId="77777777" w:rsidR="00FC6C8A" w:rsidRDefault="00FC6C8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0041C" w14:textId="77777777" w:rsidR="00FC6C8A" w:rsidRDefault="00FC6C8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556E3" w14:textId="77777777" w:rsidR="00FC6C8A" w:rsidRDefault="00FC6C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790BF" w14:textId="77777777" w:rsidR="001426E2" w:rsidRDefault="001426E2">
      <w:r>
        <w:separator/>
      </w:r>
    </w:p>
  </w:footnote>
  <w:footnote w:type="continuationSeparator" w:id="0">
    <w:p w14:paraId="3737C0C2" w14:textId="77777777" w:rsidR="001426E2" w:rsidRDefault="00142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12869" w14:textId="77777777"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2CB82" w14:textId="77777777" w:rsidR="00FC6C8A" w:rsidRDefault="00FC6C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8ACE9" w14:textId="77777777" w:rsidR="00FC6C8A" w:rsidRDefault="00FC6C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67A8"/>
    <w:rsid w:val="00046C5F"/>
    <w:rsid w:val="00050AF4"/>
    <w:rsid w:val="00070638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5BDE"/>
    <w:rsid w:val="000F185E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26E2"/>
    <w:rsid w:val="00145D43"/>
    <w:rsid w:val="001533DE"/>
    <w:rsid w:val="001543F0"/>
    <w:rsid w:val="0016240D"/>
    <w:rsid w:val="00162EBC"/>
    <w:rsid w:val="00170110"/>
    <w:rsid w:val="001726C5"/>
    <w:rsid w:val="001808B6"/>
    <w:rsid w:val="00184BB8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3681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6004D"/>
    <w:rsid w:val="00260348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11342"/>
    <w:rsid w:val="003131FB"/>
    <w:rsid w:val="003217B6"/>
    <w:rsid w:val="00326029"/>
    <w:rsid w:val="00332F70"/>
    <w:rsid w:val="00333B3D"/>
    <w:rsid w:val="003369A6"/>
    <w:rsid w:val="003407A8"/>
    <w:rsid w:val="00340A5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E7910"/>
    <w:rsid w:val="003F2D4C"/>
    <w:rsid w:val="003F5473"/>
    <w:rsid w:val="003F5C6F"/>
    <w:rsid w:val="003F6445"/>
    <w:rsid w:val="004056B5"/>
    <w:rsid w:val="00407F23"/>
    <w:rsid w:val="00410371"/>
    <w:rsid w:val="00410D06"/>
    <w:rsid w:val="00413642"/>
    <w:rsid w:val="004176D7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A1B"/>
    <w:rsid w:val="00562E13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64A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38C4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71E91"/>
    <w:rsid w:val="00676046"/>
    <w:rsid w:val="00682D76"/>
    <w:rsid w:val="00683C2D"/>
    <w:rsid w:val="00686A57"/>
    <w:rsid w:val="00695808"/>
    <w:rsid w:val="006A3940"/>
    <w:rsid w:val="006B04C9"/>
    <w:rsid w:val="006B0AC3"/>
    <w:rsid w:val="006B376F"/>
    <w:rsid w:val="006B3DF6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6F67"/>
    <w:rsid w:val="007478C1"/>
    <w:rsid w:val="00751766"/>
    <w:rsid w:val="00756E34"/>
    <w:rsid w:val="00757168"/>
    <w:rsid w:val="00760444"/>
    <w:rsid w:val="00762CF8"/>
    <w:rsid w:val="00765F24"/>
    <w:rsid w:val="0076619E"/>
    <w:rsid w:val="00774E93"/>
    <w:rsid w:val="00783466"/>
    <w:rsid w:val="00786074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47623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28FB"/>
    <w:rsid w:val="00923705"/>
    <w:rsid w:val="00933F3F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1AE"/>
    <w:rsid w:val="00AD6C71"/>
    <w:rsid w:val="00AD74B5"/>
    <w:rsid w:val="00AE1073"/>
    <w:rsid w:val="00AE3B67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11DA"/>
    <w:rsid w:val="00B93CF3"/>
    <w:rsid w:val="00B968C8"/>
    <w:rsid w:val="00B969DC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06B"/>
    <w:rsid w:val="00C00E53"/>
    <w:rsid w:val="00C0335D"/>
    <w:rsid w:val="00C038AB"/>
    <w:rsid w:val="00C0584B"/>
    <w:rsid w:val="00C30966"/>
    <w:rsid w:val="00C35BB8"/>
    <w:rsid w:val="00C35FE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B5626"/>
    <w:rsid w:val="00CC0E57"/>
    <w:rsid w:val="00CC344D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6C73"/>
    <w:rsid w:val="00DB7B8A"/>
    <w:rsid w:val="00DC6EA8"/>
    <w:rsid w:val="00DC7972"/>
    <w:rsid w:val="00DD13D9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D5C34"/>
    <w:rsid w:val="00EE0421"/>
    <w:rsid w:val="00EE5495"/>
    <w:rsid w:val="00EE6C69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22E4"/>
    <w:rsid w:val="00F568A7"/>
    <w:rsid w:val="00F61166"/>
    <w:rsid w:val="00F6393F"/>
    <w:rsid w:val="00F73235"/>
    <w:rsid w:val="00F73DD7"/>
    <w:rsid w:val="00F822DA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6C8A"/>
    <w:rsid w:val="00FC717C"/>
    <w:rsid w:val="00FD54BE"/>
    <w:rsid w:val="00FD7655"/>
    <w:rsid w:val="00FE3E69"/>
    <w:rsid w:val="00FE4046"/>
    <w:rsid w:val="00FE40A5"/>
    <w:rsid w:val="00FE7536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1E3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  <w:style w:type="paragraph" w:customStyle="1" w:styleId="proposalitem">
    <w:name w:val="proposal item"/>
    <w:basedOn w:val="a"/>
    <w:qFormat/>
    <w:rsid w:val="005A464A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  <w:style w:type="paragraph" w:customStyle="1" w:styleId="proposalitem">
    <w:name w:val="proposal item"/>
    <w:basedOn w:val="a"/>
    <w:qFormat/>
    <w:rsid w:val="005A464A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C19F8-9E47-4ADC-9FC9-869F2E5D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2020-04-09T12:19:00Z</dcterms:created>
  <dcterms:modified xsi:type="dcterms:W3CDTF">2020-04-09T12:19:00Z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