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38234" w14:textId="64730291" w:rsidR="004845F3" w:rsidRPr="009E3F40" w:rsidRDefault="004845F3" w:rsidP="004845F3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GoBack"/>
      <w:bookmarkEnd w:id="0"/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3GPP TSG-RAN WG3 #107bis-e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ab/>
        <w:t>R3-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201998</w:t>
      </w:r>
    </w:p>
    <w:p w14:paraId="55A6CB3F" w14:textId="77777777" w:rsidR="004845F3" w:rsidRPr="009E3F40" w:rsidRDefault="004845F3" w:rsidP="004845F3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E-meeting, 20th – 30th April 2020</w:t>
      </w:r>
    </w:p>
    <w:p w14:paraId="7AD01F3A" w14:textId="77777777" w:rsidR="004845F3" w:rsidRPr="009E3F40" w:rsidRDefault="004845F3" w:rsidP="004845F3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D4AF121" w14:textId="77777777" w:rsidR="004845F3" w:rsidRPr="009E3F40" w:rsidRDefault="004845F3" w:rsidP="004845F3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Source: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5F11389B" w14:textId="43B27526" w:rsidR="004845F3" w:rsidRPr="009E3F40" w:rsidRDefault="004845F3" w:rsidP="004845F3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Title:</w:t>
      </w:r>
      <w:bookmarkStart w:id="1" w:name="Title"/>
      <w:bookmarkEnd w:id="1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(TP on SON BLCR for 38.4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7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3) TP on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Load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M</w:t>
      </w:r>
      <w:r w:rsidRPr="0038799F">
        <w:rPr>
          <w:rFonts w:ascii="Arial" w:eastAsia="宋体" w:hAnsi="Arial" w:cs="Arial"/>
          <w:b/>
          <w:sz w:val="22"/>
          <w:szCs w:val="22"/>
          <w:lang w:eastAsia="zh-CN"/>
        </w:rPr>
        <w:t>etrics</w:t>
      </w:r>
    </w:p>
    <w:p w14:paraId="32B5864C" w14:textId="77777777" w:rsidR="004845F3" w:rsidRPr="009E3F40" w:rsidRDefault="004845F3" w:rsidP="004845F3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9E3F40">
        <w:rPr>
          <w:rFonts w:ascii="Arial" w:eastAsia="MS Mincho" w:hAnsi="Arial" w:cs="Arial"/>
          <w:b/>
          <w:sz w:val="22"/>
          <w:szCs w:val="22"/>
        </w:rPr>
        <w:tab/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.1</w:t>
      </w:r>
    </w:p>
    <w:p w14:paraId="78EDF257" w14:textId="77777777" w:rsidR="004845F3" w:rsidRPr="009E3F40" w:rsidRDefault="004845F3" w:rsidP="004845F3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9E3F40">
        <w:rPr>
          <w:rFonts w:ascii="Arial" w:eastAsia="MS Mincho" w:hAnsi="Arial" w:cs="Arial"/>
          <w:b/>
          <w:sz w:val="22"/>
          <w:szCs w:val="22"/>
        </w:rPr>
        <w:t>Document for:</w:t>
      </w:r>
      <w:r w:rsidRPr="009E3F40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9E3F40">
        <w:rPr>
          <w:rFonts w:ascii="Arial" w:eastAsia="MS Mincho" w:hAnsi="Arial" w:cs="Arial"/>
          <w:b/>
          <w:sz w:val="22"/>
          <w:szCs w:val="22"/>
        </w:rPr>
        <w:t>Discussio</w:t>
      </w:r>
      <w:r w:rsidRPr="009E3F40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5B76E08D" w14:textId="77777777" w:rsidR="004845F3" w:rsidRPr="009E3F40" w:rsidRDefault="004845F3" w:rsidP="004845F3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7A915F1B" w14:textId="77777777" w:rsidR="004845F3" w:rsidRPr="009E3F40" w:rsidRDefault="004845F3" w:rsidP="004845F3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E3F40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35FA7F80" w14:textId="77777777" w:rsidR="004845F3" w:rsidRPr="009E3F40" w:rsidRDefault="004845F3" w:rsidP="004845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is a TP based on the discussion </w:t>
      </w:r>
      <w:r>
        <w:rPr>
          <w:rFonts w:eastAsia="宋体"/>
          <w:lang w:eastAsia="zh-CN"/>
        </w:rPr>
        <w:t>paper</w:t>
      </w:r>
      <w:r>
        <w:rPr>
          <w:rFonts w:eastAsia="宋体" w:hint="eastAsia"/>
          <w:lang w:eastAsia="zh-CN"/>
        </w:rPr>
        <w:t xml:space="preserve"> R3-201996.</w:t>
      </w:r>
    </w:p>
    <w:p w14:paraId="65FA3288" w14:textId="7C9084AF" w:rsidR="004845F3" w:rsidRPr="009E3F40" w:rsidRDefault="004845F3" w:rsidP="004845F3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Text proposal for TS 38.473</w:t>
      </w:r>
    </w:p>
    <w:p w14:paraId="0B7252F4" w14:textId="77777777" w:rsidR="00B26DED" w:rsidRDefault="00B26DED" w:rsidP="00B26DED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791FE0D7" w14:textId="77777777" w:rsidR="002D54F6" w:rsidRDefault="002D54F6" w:rsidP="002D54F6">
      <w:pPr>
        <w:pStyle w:val="4"/>
      </w:pPr>
      <w:bookmarkStart w:id="4" w:name="_Toc5691059"/>
      <w:bookmarkStart w:id="5" w:name="_Toc14207849"/>
      <w:r w:rsidRPr="00AA5DA2">
        <w:t>9.</w:t>
      </w:r>
      <w:r>
        <w:t>2.1</w:t>
      </w:r>
      <w:proofErr w:type="gramStart"/>
      <w:r w:rsidRPr="00AA5DA2">
        <w:t>.</w:t>
      </w:r>
      <w:r>
        <w:t>X</w:t>
      </w:r>
      <w:r w:rsidRPr="00AA5DA2">
        <w:t>4</w:t>
      </w:r>
      <w:proofErr w:type="gramEnd"/>
      <w:r w:rsidRPr="00AA5DA2">
        <w:tab/>
        <w:t>RESOURCE STATUS UPDATE</w:t>
      </w:r>
      <w:bookmarkEnd w:id="4"/>
    </w:p>
    <w:p w14:paraId="570192C3" w14:textId="77777777" w:rsidR="002D54F6" w:rsidRPr="00370001" w:rsidRDefault="002D54F6" w:rsidP="002D54F6">
      <w:pPr>
        <w:pStyle w:val="NO"/>
      </w:pPr>
      <w:r>
        <w:t>Editor’s note: The content of this section is FFS</w:t>
      </w:r>
    </w:p>
    <w:p w14:paraId="72682A03" w14:textId="77777777" w:rsidR="002D54F6" w:rsidRPr="00AA5DA2" w:rsidRDefault="002D54F6" w:rsidP="002D54F6">
      <w:r w:rsidRPr="00AA5DA2">
        <w:t xml:space="preserve">This message is sent by </w:t>
      </w:r>
      <w:proofErr w:type="spellStart"/>
      <w:r>
        <w:t>gNB</w:t>
      </w:r>
      <w:proofErr w:type="spellEnd"/>
      <w:r>
        <w:t>-DU</w:t>
      </w:r>
      <w:r w:rsidRPr="00AA5DA2">
        <w:t xml:space="preserve"> to </w:t>
      </w:r>
      <w:proofErr w:type="spellStart"/>
      <w:r>
        <w:t>gNB</w:t>
      </w:r>
      <w:proofErr w:type="spellEnd"/>
      <w:r>
        <w:t>-CU</w:t>
      </w:r>
      <w:r w:rsidRPr="00AA5DA2">
        <w:t xml:space="preserve"> to report the results of the requested measurements.</w:t>
      </w:r>
    </w:p>
    <w:p w14:paraId="2120B9DD" w14:textId="77777777" w:rsidR="002D54F6" w:rsidRPr="00AA5DA2" w:rsidRDefault="002D54F6" w:rsidP="002D54F6">
      <w:r w:rsidRPr="00AA5DA2">
        <w:t xml:space="preserve">Direction: </w:t>
      </w:r>
      <w:proofErr w:type="spellStart"/>
      <w:r>
        <w:t>gNB</w:t>
      </w:r>
      <w:proofErr w:type="spellEnd"/>
      <w:r>
        <w:t>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proofErr w:type="spellStart"/>
      <w:r>
        <w:t>gNB</w:t>
      </w:r>
      <w:proofErr w:type="spellEnd"/>
      <w:r>
        <w:t>-CU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D54F6" w:rsidRPr="00AA5DA2" w14:paraId="5E3A0F50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2807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7F16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7A95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8F41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8461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804A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4E2" w14:textId="77777777" w:rsidR="002D54F6" w:rsidRPr="00AA5DA2" w:rsidRDefault="002D54F6" w:rsidP="0089021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2D54F6" w:rsidRPr="00AA5DA2" w14:paraId="598989C8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4866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772E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D895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0CD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95B1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6A22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9B74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D54F6" w:rsidRPr="00AA5DA2" w14:paraId="7B467762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92EE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CB2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0743" w14:textId="77777777" w:rsidR="002D54F6" w:rsidRPr="00AA5DA2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4CB7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C4DF" w14:textId="77777777" w:rsidR="002D54F6" w:rsidRPr="00AA5DA2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884A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3A4E" w14:textId="77777777" w:rsidR="002D54F6" w:rsidRPr="00AA5DA2" w:rsidRDefault="002D54F6" w:rsidP="0089021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2679D" w:rsidRPr="00AA5DA2" w14:paraId="04D60A53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6032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515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3515" w14:textId="77777777" w:rsidR="00F2679D" w:rsidRPr="00AA5DA2" w:rsidRDefault="00F2679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20EC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E3B7" w14:textId="77777777" w:rsidR="00F2679D" w:rsidRPr="00AA5DA2" w:rsidRDefault="00F2679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9F20" w14:textId="77777777" w:rsidR="00F2679D" w:rsidRPr="00AA5DA2" w:rsidRDefault="00F2679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5895" w14:textId="77777777" w:rsidR="00F2679D" w:rsidRPr="00AA5DA2" w:rsidRDefault="00F2679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F2679D" w:rsidRPr="00AA5DA2" w14:paraId="4CB3815D" w14:textId="77777777" w:rsidTr="00EE3FCC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BC7D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 xml:space="preserve">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D2EF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1E9F" w14:textId="77777777" w:rsidR="00F2679D" w:rsidRPr="00AA5DA2" w:rsidRDefault="00F2679D" w:rsidP="00EE3F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A715" w14:textId="77777777" w:rsidR="00F2679D" w:rsidRPr="00A423D1" w:rsidRDefault="00F2679D" w:rsidP="00EE3FCC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</w:t>
            </w:r>
            <w:proofErr w:type="gramStart"/>
            <w:r w:rsidRPr="00AA5DA2">
              <w:rPr>
                <w:lang w:eastAsia="ja-JP"/>
              </w:rPr>
              <w:t>..4095</w:t>
            </w:r>
            <w:proofErr w:type="gramEnd"/>
            <w:r w:rsidRPr="00AA5DA2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AAFF" w14:textId="77777777" w:rsidR="00F2679D" w:rsidRPr="00AA5DA2" w:rsidRDefault="00F2679D" w:rsidP="00EE3FC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-DU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AE5D" w14:textId="77777777" w:rsidR="00F2679D" w:rsidRPr="00AA5DA2" w:rsidRDefault="00F2679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E253" w14:textId="77777777" w:rsidR="00F2679D" w:rsidRPr="00AA5DA2" w:rsidRDefault="00F2679D" w:rsidP="00EE3FCC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2D54F6" w:rsidRPr="00E22360" w14:paraId="08C5F626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DB84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[FFS]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4CF8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7CCA" w14:textId="77777777" w:rsidR="002D54F6" w:rsidRPr="00E22360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227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FFS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93CF" w14:textId="77777777" w:rsidR="002D54F6" w:rsidRPr="00E22360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242D" w14:textId="77777777" w:rsidR="002D54F6" w:rsidRPr="00E22360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79C2" w14:textId="77777777" w:rsidR="002D54F6" w:rsidRPr="00E22360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4F6" w:rsidRPr="00DB4D57" w14:paraId="01A45C2B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CE25" w14:textId="77777777" w:rsidR="002D54F6" w:rsidRPr="00B91274" w:rsidRDefault="002D54F6" w:rsidP="00890211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4013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028D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B96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B0FC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8419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0AC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4F6" w:rsidRPr="00DB4D57" w14:paraId="484F6AEC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7D65" w14:textId="77777777" w:rsidR="002D54F6" w:rsidRPr="00B91274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3FC5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0C2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  <w:proofErr w:type="gramStart"/>
            <w:r w:rsidRPr="00B91274">
              <w:rPr>
                <w:i/>
                <w:lang w:eastAsia="ja-JP"/>
              </w:rPr>
              <w:t>1 ..</w:t>
            </w:r>
            <w:proofErr w:type="gramEnd"/>
            <w:r w:rsidRPr="00B91274">
              <w:rPr>
                <w:i/>
                <w:lang w:eastAsia="ja-JP"/>
              </w:rPr>
              <w:t xml:space="preserve">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6FE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0F5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FD0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7327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3DF17147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BB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4600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285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BDF6" w14:textId="77777777" w:rsidR="002D54F6" w:rsidRPr="00B91274" w:rsidRDefault="002D54F6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420F517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5C6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BB08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CCB0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27C0B0A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8C81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&gt;&gt;Radio Resource Status [FFS]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74B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76A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35B5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1D1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DD8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CD4B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0417769E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569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Load Indicator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A97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843B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C02B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31D3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3D67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26B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7D824A9F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312B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F7B4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BB516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AC15" w14:textId="77777777" w:rsidR="002D54F6" w:rsidRPr="003252D8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072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D7E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DEF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0A46DD14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AC01" w14:textId="19979540" w:rsidR="002D54F6" w:rsidRDefault="002D54F6" w:rsidP="003670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&gt;&gt;Slice Available Capacity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7C0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8317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EA3D" w14:textId="77777777" w:rsidR="002D54F6" w:rsidRDefault="002D54F6" w:rsidP="0089021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2.1</w:t>
            </w:r>
            <w:r w:rsidRPr="00AA5DA2">
              <w:rPr>
                <w:lang w:eastAsia="ja-JP"/>
              </w:rPr>
              <w:t>.</w:t>
            </w:r>
            <w:r>
              <w:rPr>
                <w:lang w:eastAsia="ja-JP"/>
              </w:rPr>
              <w:t>X7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FAAD" w14:textId="77777777" w:rsidR="002D54F6" w:rsidRPr="00DB4D57" w:rsidRDefault="002D54F6" w:rsidP="00890211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AD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2EB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  <w:tr w:rsidR="002D54F6" w:rsidRPr="00DB4D57" w14:paraId="475CF2B5" w14:textId="77777777" w:rsidTr="00890211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FD63" w14:textId="67456A86" w:rsidR="002D54F6" w:rsidRDefault="002D54F6" w:rsidP="0036700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&gt;&gt;Number of Active UEs</w:t>
            </w:r>
            <w:del w:id="6" w:author="CATT" w:date="2020-04-10T10:31:00Z">
              <w:r w:rsidDel="00367007">
                <w:rPr>
                  <w:lang w:eastAsia="ja-JP"/>
                </w:rPr>
                <w:delText xml:space="preserve"> [FFS]</w:delText>
              </w:r>
            </w:del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6DB" w14:textId="77777777" w:rsidR="002D54F6" w:rsidRDefault="002D54F6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94A5" w14:textId="77777777" w:rsidR="002D54F6" w:rsidRPr="00DB4D57" w:rsidRDefault="002D54F6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AC6" w14:textId="2F29FB90" w:rsidR="002D54F6" w:rsidRDefault="002D54F6" w:rsidP="002D54F6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del w:id="7" w:author="CATT" w:date="2020-02-10T15:43:00Z">
              <w:r w:rsidRPr="005D5480" w:rsidDel="002D54F6">
                <w:rPr>
                  <w:lang w:eastAsia="ja-JP"/>
                </w:rPr>
                <w:delText>1</w:delText>
              </w:r>
            </w:del>
            <w:ins w:id="8" w:author="CATT" w:date="2020-02-10T15:43:00Z">
              <w:r>
                <w:rPr>
                  <w:lang w:eastAsia="ja-JP"/>
                </w:rPr>
                <w:t>0</w:t>
              </w:r>
            </w:ins>
            <w:proofErr w:type="gramStart"/>
            <w:r w:rsidRPr="005D5480">
              <w:rPr>
                <w:lang w:eastAsia="ja-JP"/>
              </w:rPr>
              <w:t>..</w:t>
            </w:r>
            <w:proofErr w:type="gramEnd"/>
            <w:del w:id="9" w:author="CATT" w:date="2020-02-10T15:43:00Z">
              <w:r w:rsidDel="002D54F6">
                <w:rPr>
                  <w:lang w:eastAsia="ja-JP"/>
                </w:rPr>
                <w:delText>65536</w:delText>
              </w:r>
            </w:del>
            <w:ins w:id="10" w:author="CATT" w:date="2020-02-10T15:43:00Z">
              <w:r>
                <w:rPr>
                  <w:lang w:eastAsia="ja-JP"/>
                </w:rPr>
                <w:t>65535</w:t>
              </w:r>
            </w:ins>
            <w:proofErr w:type="gramStart"/>
            <w:r w:rsidRPr="005D5480">
              <w:rPr>
                <w:lang w:eastAsia="ja-JP"/>
              </w:rPr>
              <w:t>,...</w:t>
            </w:r>
            <w:proofErr w:type="gramEnd"/>
            <w:r w:rsidRPr="005D5480">
              <w:rPr>
                <w:lang w:eastAsia="ja-JP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915" w14:textId="2C3A8556" w:rsidR="002D54F6" w:rsidRPr="00DB4D57" w:rsidRDefault="002E4B90" w:rsidP="00890211">
            <w:pPr>
              <w:pStyle w:val="TAL"/>
              <w:rPr>
                <w:lang w:eastAsia="ja-JP"/>
              </w:rPr>
            </w:pPr>
            <w:ins w:id="11" w:author="CATT" w:date="2020-04-10T09:54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ja-JP"/>
                </w:rPr>
                <w:t xml:space="preserve">alue 1 </w:t>
              </w:r>
              <w:r>
                <w:rPr>
                  <w:rFonts w:hint="eastAsia"/>
                  <w:lang w:eastAsia="zh-CN"/>
                </w:rPr>
                <w:t>means</w:t>
              </w:r>
              <w:r>
                <w:rPr>
                  <w:lang w:eastAsia="ja-JP"/>
                </w:rPr>
                <w:t xml:space="preserve"> 0.1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ja-JP"/>
                </w:rPr>
                <w:t>ctive</w:t>
              </w:r>
              <w:r w:rsidRPr="00D13CD3">
                <w:rPr>
                  <w:lang w:eastAsia="ja-JP"/>
                </w:rPr>
                <w:t xml:space="preserve"> UEs, </w:t>
              </w:r>
              <w:r>
                <w:rPr>
                  <w:lang w:eastAsia="ja-JP"/>
                </w:rPr>
                <w:t xml:space="preserve">value 2 </w:t>
              </w:r>
              <w:r>
                <w:rPr>
                  <w:rFonts w:hint="eastAsia"/>
                  <w:lang w:eastAsia="zh-CN"/>
                </w:rPr>
                <w:t>means</w:t>
              </w:r>
              <w:r>
                <w:rPr>
                  <w:lang w:eastAsia="ja-JP"/>
                </w:rPr>
                <w:t xml:space="preserve"> 0.2 </w:t>
              </w:r>
              <w:r>
                <w:rPr>
                  <w:rFonts w:hint="eastAsia"/>
                  <w:lang w:eastAsia="zh-CN"/>
                </w:rPr>
                <w:t>a</w:t>
              </w:r>
              <w:r w:rsidRPr="00D13CD3">
                <w:rPr>
                  <w:lang w:eastAsia="ja-JP"/>
                </w:rPr>
                <w:t xml:space="preserve">ctive UEs, value </w:t>
              </w:r>
              <w:r w:rsidRPr="00C3621D">
                <w:rPr>
                  <w:i/>
                  <w:lang w:eastAsia="ja-JP"/>
                </w:rPr>
                <w:t>n</w:t>
              </w:r>
              <w:r w:rsidRPr="00D13CD3">
                <w:rPr>
                  <w:lang w:eastAsia="ja-JP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means</w:t>
              </w:r>
              <w:r w:rsidRPr="00D13CD3">
                <w:rPr>
                  <w:lang w:eastAsia="ja-JP"/>
                </w:rPr>
                <w:t xml:space="preserve"> </w:t>
              </w:r>
              <w:r w:rsidRPr="00C3621D">
                <w:rPr>
                  <w:i/>
                  <w:lang w:eastAsia="ja-JP"/>
                </w:rPr>
                <w:t>n</w:t>
              </w:r>
              <w:r w:rsidRPr="00D13CD3">
                <w:rPr>
                  <w:lang w:eastAsia="ja-JP"/>
                </w:rPr>
                <w:t>/10 Active UEs.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B96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54FA" w14:textId="77777777" w:rsidR="002D54F6" w:rsidRPr="00DB4D57" w:rsidRDefault="002D54F6" w:rsidP="00890211">
            <w:pPr>
              <w:pStyle w:val="TAC"/>
              <w:rPr>
                <w:lang w:eastAsia="ja-JP"/>
              </w:rPr>
            </w:pPr>
          </w:p>
        </w:tc>
      </w:tr>
    </w:tbl>
    <w:p w14:paraId="53D7D535" w14:textId="77777777" w:rsidR="002D54F6" w:rsidRDefault="002D54F6" w:rsidP="002D54F6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54F6" w:rsidRPr="000C38C2" w14:paraId="603F46A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28B9" w14:textId="77777777" w:rsidR="002D54F6" w:rsidRPr="000C38C2" w:rsidRDefault="002D54F6" w:rsidP="00890211">
            <w:pPr>
              <w:pStyle w:val="TAH"/>
              <w:rPr>
                <w:rFonts w:eastAsia="Times New Roman"/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0C36" w14:textId="77777777" w:rsidR="002D54F6" w:rsidRPr="000C38C2" w:rsidRDefault="002D54F6" w:rsidP="00890211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2D54F6" w:rsidRPr="000C38C2" w14:paraId="533BA495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BEF1" w14:textId="77777777" w:rsidR="002D54F6" w:rsidRPr="000C38C2" w:rsidRDefault="002D54F6" w:rsidP="00890211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1AB1" w14:textId="77777777" w:rsidR="002D54F6" w:rsidRPr="000C38C2" w:rsidRDefault="002D54F6" w:rsidP="00890211">
            <w:pPr>
              <w:pStyle w:val="TAL"/>
              <w:rPr>
                <w:lang w:eastAsia="ja-JP"/>
              </w:rPr>
            </w:pPr>
            <w:r w:rsidRPr="00947439">
              <w:t xml:space="preserve">Maximum no. cells that can be served by a </w:t>
            </w:r>
            <w:proofErr w:type="spellStart"/>
            <w:r w:rsidRPr="00947439">
              <w:t>gNB</w:t>
            </w:r>
            <w:proofErr w:type="spellEnd"/>
            <w:r w:rsidRPr="00947439">
              <w:t>-DU. Value is 512.</w:t>
            </w:r>
          </w:p>
        </w:tc>
      </w:tr>
    </w:tbl>
    <w:p w14:paraId="3225CF62" w14:textId="77777777" w:rsidR="002D54F6" w:rsidRDefault="002D54F6" w:rsidP="002D54F6">
      <w:pPr>
        <w:rPr>
          <w:noProof/>
        </w:rPr>
      </w:pPr>
    </w:p>
    <w:p w14:paraId="6F91A19D" w14:textId="77777777" w:rsidR="002D54F6" w:rsidRPr="00DB4D57" w:rsidRDefault="002D54F6" w:rsidP="002D54F6">
      <w:r>
        <w:lastRenderedPageBreak/>
        <w:t>[</w:t>
      </w:r>
      <w:r w:rsidRPr="001C1204">
        <w:t>Reporting per cell is FFS for TNL Load Indicator, Hardware Load Indicator</w:t>
      </w:r>
      <w:r>
        <w:t>]</w:t>
      </w:r>
    </w:p>
    <w:p w14:paraId="40F1FB06" w14:textId="77777777" w:rsidR="002D54F6" w:rsidRDefault="002D54F6" w:rsidP="002D54F6">
      <w:pPr>
        <w:rPr>
          <w:noProof/>
        </w:rPr>
      </w:pPr>
    </w:p>
    <w:p w14:paraId="5FA90937" w14:textId="77777777" w:rsidR="002D54F6" w:rsidRDefault="002D54F6" w:rsidP="002D54F6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0E40F209" w14:textId="77777777" w:rsidR="00867FE9" w:rsidRPr="001F67C9" w:rsidRDefault="00867FE9" w:rsidP="00867FE9">
      <w:pPr>
        <w:pStyle w:val="4"/>
      </w:pPr>
      <w:r w:rsidRPr="000C38C2">
        <w:t>9.</w:t>
      </w:r>
      <w:r>
        <w:t>3.1</w:t>
      </w:r>
      <w:proofErr w:type="gramStart"/>
      <w:r>
        <w:t>.x2</w:t>
      </w:r>
      <w:proofErr w:type="gramEnd"/>
      <w:r w:rsidRPr="001F67C9">
        <w:tab/>
        <w:t>Radio Resource Status</w:t>
      </w:r>
    </w:p>
    <w:p w14:paraId="3990CE15" w14:textId="77777777" w:rsidR="00867FE9" w:rsidRPr="001F67C9" w:rsidRDefault="00867FE9" w:rsidP="00867FE9">
      <w:pPr>
        <w:rPr>
          <w:lang w:val="en-US"/>
        </w:rPr>
      </w:pPr>
      <w:r w:rsidRPr="001F67C9">
        <w:rPr>
          <w:lang w:val="en-US"/>
        </w:rPr>
        <w:t xml:space="preserve">The </w:t>
      </w:r>
      <w:r w:rsidRPr="001F67C9">
        <w:rPr>
          <w:i/>
          <w:iCs/>
          <w:lang w:val="en-US"/>
        </w:rPr>
        <w:t>Radio</w:t>
      </w:r>
      <w:r w:rsidRPr="001F67C9">
        <w:rPr>
          <w:lang w:val="en-US"/>
        </w:rPr>
        <w:t xml:space="preserve"> </w:t>
      </w:r>
      <w:r w:rsidRPr="001F67C9">
        <w:rPr>
          <w:i/>
          <w:iCs/>
          <w:lang w:val="en-US"/>
        </w:rPr>
        <w:t>Resource Status</w:t>
      </w:r>
      <w:r w:rsidRPr="001F67C9">
        <w:rPr>
          <w:lang w:val="en-US"/>
        </w:rPr>
        <w:t xml:space="preserve"> IE indicates the usage of the PRBs per</w:t>
      </w:r>
      <w:r>
        <w:rPr>
          <w:lang w:val="en-US"/>
        </w:rPr>
        <w:t xml:space="preserve"> cell and per</w:t>
      </w:r>
      <w:r w:rsidRPr="001F67C9">
        <w:rPr>
          <w:lang w:val="en-US"/>
        </w:rPr>
        <w:t xml:space="preserve"> SSB area </w:t>
      </w:r>
      <w:r w:rsidRPr="001F67C9">
        <w:rPr>
          <w:lang w:val="en-US" w:eastAsia="zh-CN"/>
        </w:rPr>
        <w:t xml:space="preserve">for all traffic </w:t>
      </w:r>
      <w:r w:rsidRPr="001F67C9">
        <w:rPr>
          <w:lang w:val="en-US"/>
        </w:rPr>
        <w:t>in Downlink and Uplink.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867FE9" w:rsidRPr="001F67C9" w14:paraId="0F02DACF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C609" w14:textId="77777777" w:rsidR="00867FE9" w:rsidRPr="001F67C9" w:rsidRDefault="00867FE9" w:rsidP="00890211">
            <w:pPr>
              <w:pStyle w:val="TAH"/>
              <w:rPr>
                <w:rFonts w:eastAsia="Times New Roman"/>
                <w:lang w:eastAsia="ja-JP"/>
              </w:rPr>
            </w:pPr>
            <w:r w:rsidRPr="001F67C9">
              <w:rPr>
                <w:lang w:eastAsia="ja-JP"/>
              </w:rPr>
              <w:t>IE/Group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08E9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Presence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28A9F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B42D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IE type and reference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07F3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Semantics description</w:t>
            </w:r>
          </w:p>
        </w:tc>
      </w:tr>
      <w:tr w:rsidR="00867FE9" w:rsidRPr="001F67C9" w14:paraId="755E62A3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EF64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b/>
                <w:bCs/>
                <w:lang w:val="en-US" w:eastAsia="ja-JP"/>
              </w:rPr>
              <w:t>SSB Area Radio Resource Status List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D860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96E4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5A0" w14:textId="77777777" w:rsidR="00867FE9" w:rsidRPr="001F67C9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022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E22360" w14:paraId="7C56388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0A90" w14:textId="77777777" w:rsidR="00867FE9" w:rsidRPr="00E22360" w:rsidRDefault="00867FE9" w:rsidP="00890211">
            <w:pPr>
              <w:pStyle w:val="TAL"/>
              <w:rPr>
                <w:b/>
                <w:bCs/>
                <w:lang w:val="en-US" w:eastAsia="ja-JP"/>
              </w:rPr>
            </w:pPr>
            <w:r w:rsidRPr="00E22360">
              <w:rPr>
                <w:b/>
                <w:bCs/>
                <w:lang w:val="en-US" w:eastAsia="ja-JP"/>
              </w:rPr>
              <w:t>&gt;SSB Area Radio Resource Status Item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02F" w14:textId="77777777" w:rsidR="00867FE9" w:rsidRPr="00E22360" w:rsidRDefault="00867FE9" w:rsidP="00890211">
            <w:pPr>
              <w:pStyle w:val="TAL"/>
              <w:rPr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9E29" w14:textId="77777777" w:rsidR="00867FE9" w:rsidRPr="00E22360" w:rsidRDefault="00867FE9" w:rsidP="00890211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1..&lt;</w:t>
            </w:r>
            <w:proofErr w:type="spellStart"/>
            <w:r w:rsidRPr="00E22360">
              <w:rPr>
                <w:i/>
                <w:lang w:eastAsia="ja-JP"/>
              </w:rPr>
              <w:t>maxnoofSSBAreas</w:t>
            </w:r>
            <w:proofErr w:type="spellEnd"/>
            <w:r w:rsidRPr="00E22360">
              <w:rPr>
                <w:i/>
                <w:lang w:eastAsia="ja-JP"/>
              </w:rPr>
              <w:t>&gt;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8B19" w14:textId="77777777" w:rsidR="00867FE9" w:rsidRPr="00E22360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0FC0" w14:textId="77777777" w:rsidR="00867FE9" w:rsidRPr="00E22360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6217FB" w:rsidRPr="001F67C9" w14:paraId="0C75A1B8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FC61" w14:textId="2F5E66A9" w:rsidR="006217FB" w:rsidRPr="001F67C9" w:rsidRDefault="006217FB" w:rsidP="006217FB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 xml:space="preserve">&gt;SSB </w:t>
            </w:r>
            <w:r>
              <w:rPr>
                <w:lang w:val="en-US" w:eastAsia="ja-JP"/>
              </w:rPr>
              <w:t>Index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E1D1" w14:textId="77777777" w:rsidR="006217FB" w:rsidRPr="001F67C9" w:rsidRDefault="006217FB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DAD3" w14:textId="77777777" w:rsidR="006217FB" w:rsidRPr="001F67C9" w:rsidRDefault="006217FB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D0EF" w14:textId="281CEA99" w:rsidR="006217FB" w:rsidRPr="001F67C9" w:rsidRDefault="008443BD" w:rsidP="008443BD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</w:t>
            </w:r>
            <w:r>
              <w:rPr>
                <w:rFonts w:cs="Arial" w:hint="eastAsia"/>
                <w:szCs w:val="18"/>
                <w:lang w:eastAsia="zh-CN"/>
              </w:rPr>
              <w:t>63</w:t>
            </w:r>
            <w:r w:rsidRPr="001F67C9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31A" w14:textId="2FCF2552" w:rsidR="006217FB" w:rsidRPr="001F67C9" w:rsidRDefault="006217FB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1F67C9" w14:paraId="51D3716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7B2B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CD0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60E9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A7C9" w14:textId="77777777" w:rsidR="00867FE9" w:rsidRPr="001F67C9" w:rsidRDefault="00867FE9" w:rsidP="00890211">
            <w:pPr>
              <w:pStyle w:val="TAL"/>
              <w:rPr>
                <w:szCs w:val="18"/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7507" w14:textId="35B7AA3E" w:rsidR="00867FE9" w:rsidRPr="001F67C9" w:rsidRDefault="00867FE9" w:rsidP="0089021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Per SSB area </w:t>
            </w:r>
            <w:r w:rsidRPr="0073773A">
              <w:rPr>
                <w:lang w:val="en-US" w:eastAsia="ja-JP"/>
              </w:rPr>
              <w:t>DL GBR PRB</w:t>
            </w:r>
            <w:r>
              <w:rPr>
                <w:lang w:val="en-US" w:eastAsia="ja-JP"/>
              </w:rPr>
              <w:t xml:space="preserve"> usage</w:t>
            </w:r>
            <w:ins w:id="12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1F67C9" w14:paraId="04CB294C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1AF2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802A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BB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DF4D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7EF" w14:textId="34776090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>L GBR PRB</w:t>
            </w:r>
            <w:r>
              <w:rPr>
                <w:lang w:val="en-US" w:eastAsia="ja-JP"/>
              </w:rPr>
              <w:t xml:space="preserve"> usage</w:t>
            </w:r>
            <w:ins w:id="13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0C36C9" w:rsidRPr="001F67C9" w14:paraId="68F089A3" w14:textId="77777777" w:rsidTr="00890211">
        <w:trPr>
          <w:jc w:val="center"/>
          <w:ins w:id="14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463E5" w14:textId="6EDD2F7E" w:rsidR="000C36C9" w:rsidRPr="001F67C9" w:rsidRDefault="000C36C9" w:rsidP="00890211">
            <w:pPr>
              <w:pStyle w:val="TAL"/>
              <w:ind w:left="174"/>
              <w:rPr>
                <w:ins w:id="15" w:author="CATT" w:date="2020-02-10T14:17:00Z"/>
                <w:lang w:val="en-US" w:eastAsia="ja-JP"/>
              </w:rPr>
            </w:pPr>
            <w:ins w:id="16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0BC7" w14:textId="129DE907" w:rsidR="000C36C9" w:rsidRPr="001F67C9" w:rsidRDefault="000C36C9" w:rsidP="00890211">
            <w:pPr>
              <w:pStyle w:val="TAL"/>
              <w:rPr>
                <w:ins w:id="17" w:author="CATT" w:date="2020-02-10T14:17:00Z"/>
                <w:lang w:eastAsia="ja-JP"/>
              </w:rPr>
            </w:pPr>
            <w:ins w:id="18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A4FE" w14:textId="77777777" w:rsidR="000C36C9" w:rsidRPr="001F67C9" w:rsidRDefault="000C36C9" w:rsidP="00890211">
            <w:pPr>
              <w:pStyle w:val="TAL"/>
              <w:rPr>
                <w:ins w:id="19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53A1" w14:textId="77777777" w:rsidR="000C36C9" w:rsidRPr="001F67C9" w:rsidRDefault="000C36C9" w:rsidP="00890211">
            <w:pPr>
              <w:pStyle w:val="TAL"/>
              <w:rPr>
                <w:ins w:id="20" w:author="CATT" w:date="2020-02-10T14:17:00Z"/>
                <w:lang w:eastAsia="ja-JP"/>
              </w:rPr>
            </w:pPr>
            <w:ins w:id="21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198A" w14:textId="62C03A12" w:rsidR="000C36C9" w:rsidRPr="001F67C9" w:rsidRDefault="000C36C9" w:rsidP="00890211">
            <w:pPr>
              <w:pStyle w:val="TAL"/>
              <w:rPr>
                <w:ins w:id="22" w:author="CATT" w:date="2020-02-10T14:17:00Z"/>
                <w:lang w:eastAsia="ja-JP"/>
              </w:rPr>
            </w:pPr>
            <w:ins w:id="23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24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1F67C9" w14:paraId="3DE63797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A8D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70B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98D0C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AA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2116" w14:textId="0380A281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 w:rsidRPr="0073773A">
              <w:rPr>
                <w:lang w:val="en-US" w:eastAsia="ja-JP"/>
              </w:rPr>
              <w:t xml:space="preserve"> DL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ins w:id="25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1F67C9" w14:paraId="50BEE904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6A4E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non-GBR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12FE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040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F942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22EE" w14:textId="78E6D9CB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</w:t>
            </w:r>
            <w:r>
              <w:rPr>
                <w:lang w:val="en-US" w:eastAsia="ja-JP"/>
              </w:rPr>
              <w:t xml:space="preserve"> U</w:t>
            </w:r>
            <w:r w:rsidRPr="0073773A">
              <w:rPr>
                <w:lang w:val="en-US" w:eastAsia="ja-JP"/>
              </w:rPr>
              <w:t xml:space="preserve">L </w:t>
            </w:r>
            <w:r>
              <w:rPr>
                <w:lang w:val="en-US" w:eastAsia="ja-JP"/>
              </w:rPr>
              <w:t>non-</w:t>
            </w:r>
            <w:r w:rsidRPr="0073773A">
              <w:rPr>
                <w:lang w:val="en-US" w:eastAsia="ja-JP"/>
              </w:rPr>
              <w:t>GBR PRB</w:t>
            </w:r>
            <w:r>
              <w:rPr>
                <w:lang w:val="en-US" w:eastAsia="ja-JP"/>
              </w:rPr>
              <w:t xml:space="preserve"> usage</w:t>
            </w:r>
            <w:ins w:id="26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0C36C9" w:rsidRPr="001F67C9" w14:paraId="1BB59AA4" w14:textId="77777777" w:rsidTr="00890211">
        <w:trPr>
          <w:jc w:val="center"/>
          <w:ins w:id="27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7FE9" w14:textId="20FA3FCD" w:rsidR="000C36C9" w:rsidRPr="001F67C9" w:rsidRDefault="000C36C9" w:rsidP="00890211">
            <w:pPr>
              <w:pStyle w:val="TAL"/>
              <w:ind w:left="174"/>
              <w:rPr>
                <w:ins w:id="28" w:author="CATT" w:date="2020-02-10T14:17:00Z"/>
                <w:lang w:val="en-US" w:eastAsia="ja-JP"/>
              </w:rPr>
            </w:pPr>
            <w:ins w:id="29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C10C" w14:textId="06DD3C57" w:rsidR="000C36C9" w:rsidRPr="001F67C9" w:rsidRDefault="000C36C9" w:rsidP="00890211">
            <w:pPr>
              <w:pStyle w:val="TAL"/>
              <w:rPr>
                <w:ins w:id="30" w:author="CATT" w:date="2020-02-10T14:17:00Z"/>
                <w:lang w:eastAsia="ja-JP"/>
              </w:rPr>
            </w:pPr>
            <w:ins w:id="31" w:author="CATT" w:date="2020-02-10T14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410" w14:textId="77777777" w:rsidR="000C36C9" w:rsidRPr="001F67C9" w:rsidRDefault="000C36C9" w:rsidP="00890211">
            <w:pPr>
              <w:pStyle w:val="TAL"/>
              <w:rPr>
                <w:ins w:id="32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A752" w14:textId="77777777" w:rsidR="000C36C9" w:rsidRPr="001F67C9" w:rsidRDefault="000C36C9" w:rsidP="00890211">
            <w:pPr>
              <w:pStyle w:val="TAL"/>
              <w:rPr>
                <w:ins w:id="33" w:author="CATT" w:date="2020-02-10T14:17:00Z"/>
                <w:lang w:eastAsia="ja-JP"/>
              </w:rPr>
            </w:pPr>
            <w:ins w:id="34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E901" w14:textId="4B3E4405" w:rsidR="000C36C9" w:rsidRPr="001F67C9" w:rsidRDefault="000C36C9" w:rsidP="00890211">
            <w:pPr>
              <w:pStyle w:val="TAL"/>
              <w:rPr>
                <w:ins w:id="35" w:author="CATT" w:date="2020-02-10T14:17:00Z"/>
                <w:lang w:eastAsia="ja-JP"/>
              </w:rPr>
            </w:pPr>
            <w:ins w:id="36" w:author="CATT" w:date="2020-02-10T14:17:00Z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SU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37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1F67C9" w14:paraId="3DADA3DA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0F27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DL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816B3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881A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1454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DE9" w14:textId="2EC456A6" w:rsidR="00867FE9" w:rsidRPr="001F67C9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DL Total PRB</w:t>
            </w:r>
            <w:r>
              <w:rPr>
                <w:lang w:val="en-US" w:eastAsia="ja-JP"/>
              </w:rPr>
              <w:t xml:space="preserve"> usage</w:t>
            </w:r>
            <w:ins w:id="38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F45469" w14:paraId="2F52606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C4BA" w14:textId="77777777" w:rsidR="00867FE9" w:rsidRPr="001F67C9" w:rsidRDefault="00867FE9" w:rsidP="00890211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</w:t>
            </w:r>
            <w:r w:rsidRPr="001F67C9">
              <w:rPr>
                <w:lang w:val="en-US" w:eastAsia="ja-JP"/>
              </w:rPr>
              <w:t>&gt;SSB Area UL Total PRB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E7F0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D041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4760" w14:textId="77777777" w:rsidR="00867FE9" w:rsidRPr="00DB4D57" w:rsidRDefault="00867FE9" w:rsidP="00890211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E7B9" w14:textId="3D3CE82F" w:rsidR="00867FE9" w:rsidRPr="00DB4D57" w:rsidRDefault="00867FE9" w:rsidP="0089021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Per SSB area UL Total PRB</w:t>
            </w:r>
            <w:r>
              <w:rPr>
                <w:lang w:val="en-US" w:eastAsia="ja-JP"/>
              </w:rPr>
              <w:t xml:space="preserve"> usage</w:t>
            </w:r>
            <w:ins w:id="39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0C36C9" w:rsidRPr="00F45469" w14:paraId="67E2D692" w14:textId="77777777" w:rsidTr="00890211">
        <w:trPr>
          <w:jc w:val="center"/>
          <w:ins w:id="40" w:author="CATT" w:date="2020-02-10T14:17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23AC" w14:textId="044E828C" w:rsidR="000C36C9" w:rsidRPr="001F67C9" w:rsidRDefault="000C36C9" w:rsidP="00890211">
            <w:pPr>
              <w:pStyle w:val="TAL"/>
              <w:ind w:left="174"/>
              <w:rPr>
                <w:ins w:id="41" w:author="CATT" w:date="2020-02-10T14:17:00Z"/>
                <w:lang w:val="en-US" w:eastAsia="ja-JP"/>
              </w:rPr>
            </w:pPr>
            <w:ins w:id="42" w:author="CATT" w:date="2020-02-10T14:17:00Z">
              <w:r>
                <w:rPr>
                  <w:lang w:val="en-US" w:eastAsia="ja-JP"/>
                </w:rPr>
                <w:t>&gt;</w:t>
              </w:r>
              <w:r w:rsidRPr="001F67C9">
                <w:rPr>
                  <w:lang w:val="en-US" w:eastAsia="ja-JP"/>
                </w:rPr>
                <w:t xml:space="preserve">&gt;SSB Area </w:t>
              </w:r>
              <w:r>
                <w:rPr>
                  <w:lang w:val="en-US" w:eastAsia="ja-JP"/>
                </w:rPr>
                <w:t>S</w:t>
              </w:r>
              <w:r w:rsidRPr="001F67C9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7897" w14:textId="2419D5A4" w:rsidR="000C36C9" w:rsidRPr="001F67C9" w:rsidRDefault="00155EB4" w:rsidP="00890211">
            <w:pPr>
              <w:pStyle w:val="TAL"/>
              <w:rPr>
                <w:ins w:id="43" w:author="CATT" w:date="2020-02-10T14:17:00Z"/>
                <w:lang w:eastAsia="ja-JP"/>
              </w:rPr>
            </w:pPr>
            <w:ins w:id="44" w:author="CATT" w:date="2020-02-10T14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37B" w14:textId="77777777" w:rsidR="000C36C9" w:rsidRPr="001F67C9" w:rsidRDefault="000C36C9" w:rsidP="00890211">
            <w:pPr>
              <w:pStyle w:val="TAL"/>
              <w:rPr>
                <w:ins w:id="45" w:author="CATT" w:date="2020-02-10T14:17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EB5D" w14:textId="77777777" w:rsidR="000C36C9" w:rsidRPr="00DB4D57" w:rsidRDefault="000C36C9" w:rsidP="00890211">
            <w:pPr>
              <w:pStyle w:val="TAL"/>
              <w:rPr>
                <w:ins w:id="46" w:author="CATT" w:date="2020-02-10T14:17:00Z"/>
                <w:lang w:eastAsia="ja-JP"/>
              </w:rPr>
            </w:pPr>
            <w:ins w:id="47" w:author="CATT" w:date="2020-02-10T14:17:00Z">
              <w:r w:rsidRPr="001F67C9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4C24" w14:textId="64A430A8" w:rsidR="000C36C9" w:rsidRPr="00DB4D57" w:rsidRDefault="000C36C9" w:rsidP="00890211">
            <w:pPr>
              <w:pStyle w:val="TAL"/>
              <w:rPr>
                <w:ins w:id="48" w:author="CATT" w:date="2020-02-10T14:17:00Z"/>
                <w:lang w:eastAsia="ja-JP"/>
              </w:rPr>
            </w:pPr>
            <w:ins w:id="49" w:author="CATT" w:date="2020-02-10T14:17:00Z">
              <w:r>
                <w:rPr>
                  <w:lang w:eastAsia="ja-JP"/>
                </w:rPr>
                <w:t>Per SSB area SUL Total PRB</w:t>
              </w:r>
              <w:r>
                <w:rPr>
                  <w:lang w:val="en-US" w:eastAsia="ja-JP"/>
                </w:rPr>
                <w:t xml:space="preserve"> usage</w:t>
              </w:r>
            </w:ins>
            <w:ins w:id="50" w:author="CATT" w:date="2020-04-10T10:33:00Z">
              <w:r w:rsidR="00775849">
                <w:rPr>
                  <w:rFonts w:hint="eastAsia"/>
                  <w:lang w:val="en-US" w:eastAsia="zh-CN"/>
                </w:rPr>
                <w:t xml:space="preserve"> [FFS]</w:t>
              </w:r>
            </w:ins>
          </w:p>
        </w:tc>
      </w:tr>
      <w:tr w:rsidR="00867FE9" w:rsidRPr="00DB4D57" w14:paraId="796DDA40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1740" w14:textId="4A3DDA4B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DL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399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018B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E460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729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867FE9" w:rsidRPr="00DB4D57" w14:paraId="7553C8E9" w14:textId="77777777" w:rsidTr="00890211">
        <w:trPr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BAEC" w14:textId="3A09464C" w:rsidR="00867FE9" w:rsidRPr="0073773A" w:rsidRDefault="00867FE9" w:rsidP="00EC4273">
            <w:pPr>
              <w:pStyle w:val="TAL"/>
              <w:ind w:left="174"/>
              <w:rPr>
                <w:lang w:val="en-US" w:eastAsia="ja-JP"/>
              </w:rPr>
            </w:pPr>
            <w:r>
              <w:rPr>
                <w:lang w:val="en-US" w:eastAsia="ja-JP"/>
              </w:rPr>
              <w:t>&gt;&gt;</w:t>
            </w:r>
            <w:r w:rsidRPr="001F67C9">
              <w:rPr>
                <w:lang w:val="en-US" w:eastAsia="ja-JP"/>
              </w:rPr>
              <w:t>UL scheduling PDCCH CCE usage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1FA" w14:textId="77777777" w:rsidR="00867FE9" w:rsidRPr="0073773A" w:rsidRDefault="00867FE9" w:rsidP="00890211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FE08" w14:textId="77777777" w:rsidR="00867FE9" w:rsidRPr="001F67C9" w:rsidRDefault="00867FE9" w:rsidP="0089021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6B" w14:textId="77777777" w:rsidR="00867FE9" w:rsidRPr="0073773A" w:rsidRDefault="00867FE9" w:rsidP="0089021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1BAF">
              <w:rPr>
                <w:rFonts w:cs="Arial"/>
                <w:szCs w:val="18"/>
                <w:lang w:eastAsia="ja-JP"/>
              </w:rPr>
              <w:t>INTEGER (0..100)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D05" w14:textId="77777777" w:rsidR="00867FE9" w:rsidRDefault="00867FE9" w:rsidP="00890211">
            <w:pPr>
              <w:pStyle w:val="TAL"/>
              <w:rPr>
                <w:lang w:eastAsia="ja-JP"/>
              </w:rPr>
            </w:pPr>
          </w:p>
        </w:tc>
      </w:tr>
      <w:tr w:rsidR="000C36C9" w:rsidRPr="00DB4D57" w14:paraId="7CC43C02" w14:textId="77777777" w:rsidTr="000C36C9">
        <w:trPr>
          <w:jc w:val="center"/>
          <w:ins w:id="51" w:author="CATT" w:date="2020-02-10T14:18:00Z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191F" w14:textId="2FFBABEF" w:rsidR="000C36C9" w:rsidRPr="0073773A" w:rsidRDefault="000C36C9" w:rsidP="00EC4273">
            <w:pPr>
              <w:pStyle w:val="TAL"/>
              <w:ind w:left="174"/>
              <w:rPr>
                <w:ins w:id="52" w:author="CATT" w:date="2020-02-10T14:18:00Z"/>
                <w:lang w:val="en-US" w:eastAsia="ja-JP"/>
              </w:rPr>
            </w:pPr>
            <w:ins w:id="53" w:author="CATT" w:date="2020-02-10T14:18:00Z">
              <w:r>
                <w:rPr>
                  <w:lang w:val="en-US" w:eastAsia="ja-JP"/>
                </w:rPr>
                <w:t>&gt;&gt;S</w:t>
              </w:r>
              <w:r w:rsidRPr="001F67C9">
                <w:rPr>
                  <w:lang w:val="en-US" w:eastAsia="ja-JP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917B" w14:textId="77777777" w:rsidR="000C36C9" w:rsidRPr="0073773A" w:rsidRDefault="000C36C9" w:rsidP="00890211">
            <w:pPr>
              <w:pStyle w:val="TAL"/>
              <w:rPr>
                <w:ins w:id="54" w:author="CATT" w:date="2020-02-10T14:18:00Z"/>
                <w:lang w:eastAsia="ja-JP"/>
              </w:rPr>
            </w:pPr>
            <w:ins w:id="55" w:author="CATT" w:date="2020-02-10T14:18:00Z">
              <w:r w:rsidRPr="00FF1BAF">
                <w:rPr>
                  <w:lang w:eastAsia="ja-JP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FA5" w14:textId="77777777" w:rsidR="000C36C9" w:rsidRPr="001F67C9" w:rsidRDefault="000C36C9" w:rsidP="00890211">
            <w:pPr>
              <w:pStyle w:val="TAL"/>
              <w:rPr>
                <w:ins w:id="56" w:author="CATT" w:date="2020-02-10T14:18:00Z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8D1E" w14:textId="77777777" w:rsidR="000C36C9" w:rsidRPr="0073773A" w:rsidRDefault="000C36C9" w:rsidP="00890211">
            <w:pPr>
              <w:pStyle w:val="TAL"/>
              <w:rPr>
                <w:ins w:id="57" w:author="CATT" w:date="2020-02-10T14:18:00Z"/>
                <w:rFonts w:cs="Arial"/>
                <w:szCs w:val="18"/>
                <w:lang w:eastAsia="ja-JP"/>
              </w:rPr>
            </w:pPr>
            <w:ins w:id="58" w:author="CATT" w:date="2020-02-10T14:18:00Z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7903" w14:textId="77777777" w:rsidR="000C36C9" w:rsidRDefault="000C36C9" w:rsidP="00890211">
            <w:pPr>
              <w:pStyle w:val="TAL"/>
              <w:rPr>
                <w:ins w:id="59" w:author="CATT" w:date="2020-02-10T14:18:00Z"/>
                <w:lang w:eastAsia="ja-JP"/>
              </w:rPr>
            </w:pPr>
          </w:p>
        </w:tc>
      </w:tr>
    </w:tbl>
    <w:p w14:paraId="2A4F9984" w14:textId="77777777" w:rsidR="00867FE9" w:rsidRPr="00F45469" w:rsidRDefault="00867FE9" w:rsidP="00867FE9">
      <w:pPr>
        <w:rPr>
          <w:lang w:eastAsia="en-GB"/>
        </w:rPr>
      </w:pPr>
      <w:r w:rsidRPr="00F45469">
        <w:rPr>
          <w:lang w:eastAsia="en-GB"/>
        </w:rPr>
        <w:t xml:space="preserve"> </w:t>
      </w: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867FE9" w:rsidRPr="00F45469" w14:paraId="2ED783E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34FE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ADE85" w14:textId="77777777" w:rsidR="00867FE9" w:rsidRPr="001F67C9" w:rsidRDefault="00867FE9" w:rsidP="00890211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867FE9" w:rsidRPr="00F45469" w14:paraId="6422E713" w14:textId="77777777" w:rsidTr="0089021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60C7" w14:textId="77777777" w:rsidR="00867FE9" w:rsidRPr="001F67C9" w:rsidRDefault="00867FE9" w:rsidP="00890211">
            <w:pPr>
              <w:pStyle w:val="TAL"/>
              <w:rPr>
                <w:lang w:eastAsia="ja-JP"/>
              </w:rPr>
            </w:pPr>
            <w:proofErr w:type="spellStart"/>
            <w:r w:rsidRPr="00F14FAF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6672" w14:textId="77777777" w:rsidR="00867FE9" w:rsidRPr="001F67C9" w:rsidRDefault="00867FE9" w:rsidP="00890211">
            <w:pPr>
              <w:pStyle w:val="TAL"/>
              <w:rPr>
                <w:lang w:val="en-US" w:eastAsia="ja-JP"/>
              </w:rPr>
            </w:pPr>
            <w:r w:rsidRPr="001F67C9">
              <w:rPr>
                <w:rFonts w:cs="Arial"/>
                <w:lang w:val="en-US" w:eastAsia="ja-JP"/>
              </w:rPr>
              <w:t>Maximum no. SSB Areas that can be served by a cell. Value is 64.</w:t>
            </w:r>
          </w:p>
        </w:tc>
      </w:tr>
    </w:tbl>
    <w:p w14:paraId="2A079E91" w14:textId="77777777" w:rsidR="00867FE9" w:rsidRPr="00F45469" w:rsidRDefault="00867FE9" w:rsidP="00867FE9"/>
    <w:bookmarkEnd w:id="5"/>
    <w:p w14:paraId="267FB505" w14:textId="77777777" w:rsidR="00CB0A7F" w:rsidRDefault="00CB0A7F" w:rsidP="00CB0A7F">
      <w:pPr>
        <w:rPr>
          <w:lang w:eastAsia="zh-CN"/>
        </w:rPr>
      </w:pPr>
      <w:r>
        <w:rPr>
          <w:rFonts w:hint="eastAsia"/>
          <w:lang w:eastAsia="zh-CN"/>
        </w:rPr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481EE83E" w14:textId="77777777" w:rsidR="004E75A3" w:rsidRDefault="004E75A3">
      <w:pPr>
        <w:pStyle w:val="CRCoverPage"/>
        <w:spacing w:after="0"/>
        <w:rPr>
          <w:noProof/>
          <w:sz w:val="8"/>
          <w:szCs w:val="8"/>
        </w:rPr>
        <w:sectPr w:rsidR="004E75A3" w:rsidSect="006018D0">
          <w:headerReference w:type="default" r:id="rId13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353E941" w14:textId="77777777" w:rsidR="00C02928" w:rsidRDefault="00C02928" w:rsidP="00C02928">
      <w:pPr>
        <w:rPr>
          <w:lang w:eastAsia="zh-CN"/>
        </w:rPr>
      </w:pPr>
      <w:r>
        <w:rPr>
          <w:rFonts w:hint="eastAsia"/>
          <w:lang w:eastAsia="zh-CN"/>
        </w:rPr>
        <w:lastRenderedPageBreak/>
        <w:t>//////////////////////////////////////////////////////////////</w:t>
      </w:r>
      <w:r>
        <w:rPr>
          <w:lang w:eastAsia="zh-CN"/>
        </w:rPr>
        <w:t>skip unchanged</w:t>
      </w:r>
      <w:r>
        <w:rPr>
          <w:rFonts w:hint="eastAsia"/>
          <w:lang w:eastAsia="zh-CN"/>
        </w:rPr>
        <w:t>//////////////////////////////////////////////////////////////</w:t>
      </w:r>
    </w:p>
    <w:p w14:paraId="6A66EDFE" w14:textId="77777777" w:rsidR="00EC0726" w:rsidRPr="00EA5FA7" w:rsidRDefault="00EC0726" w:rsidP="00EC0726">
      <w:pPr>
        <w:pStyle w:val="3"/>
      </w:pPr>
      <w:bookmarkStart w:id="60" w:name="_Toc20956003"/>
      <w:bookmarkStart w:id="61" w:name="_Toc29893129"/>
      <w:r w:rsidRPr="00EA5FA7">
        <w:t>9.4.5</w:t>
      </w:r>
      <w:r w:rsidRPr="00EA5FA7">
        <w:tab/>
        <w:t>Information Element Definitions</w:t>
      </w:r>
      <w:bookmarkEnd w:id="60"/>
      <w:bookmarkEnd w:id="61"/>
    </w:p>
    <w:p w14:paraId="4AC86577" w14:textId="77777777" w:rsidR="00E317B7" w:rsidRDefault="00E317B7" w:rsidP="00E317B7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04E96325" w14:textId="77777777" w:rsidR="00E317B7" w:rsidRDefault="00E317B7" w:rsidP="00E317B7">
      <w:pPr>
        <w:pStyle w:val="PL"/>
        <w:rPr>
          <w:snapToGrid w:val="0"/>
          <w:lang w:eastAsia="zh-CN"/>
        </w:rPr>
      </w:pPr>
    </w:p>
    <w:p w14:paraId="088D3EEA" w14:textId="53857985" w:rsidR="00E317B7" w:rsidRPr="00FD0425" w:rsidRDefault="00E317B7" w:rsidP="00E317B7">
      <w:pPr>
        <w:pStyle w:val="PL"/>
        <w:outlineLvl w:val="3"/>
      </w:pPr>
      <w:r w:rsidRPr="00FD0425">
        <w:t xml:space="preserve">-- </w:t>
      </w:r>
      <w:r>
        <w:t>C</w:t>
      </w:r>
    </w:p>
    <w:p w14:paraId="2DB33A86" w14:textId="77777777" w:rsidR="00E317B7" w:rsidRPr="00FD0425" w:rsidRDefault="00E317B7" w:rsidP="00E317B7">
      <w:pPr>
        <w:pStyle w:val="PL"/>
      </w:pPr>
    </w:p>
    <w:p w14:paraId="1661C17B" w14:textId="77777777" w:rsidR="00E1370A" w:rsidRDefault="00E1370A" w:rsidP="00E1370A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3F48509E" w14:textId="77777777" w:rsidR="00E1370A" w:rsidRDefault="00E1370A" w:rsidP="00E1370A">
      <w:pPr>
        <w:pStyle w:val="PL"/>
        <w:rPr>
          <w:snapToGrid w:val="0"/>
          <w:lang w:eastAsia="zh-CN"/>
        </w:rPr>
      </w:pPr>
    </w:p>
    <w:p w14:paraId="6C467DB1" w14:textId="77777777" w:rsidR="00E317B7" w:rsidRPr="00EA5FA7" w:rsidRDefault="00E317B7" w:rsidP="00E317B7">
      <w:pPr>
        <w:pStyle w:val="PL"/>
      </w:pPr>
      <w:proofErr w:type="spellStart"/>
      <w:proofErr w:type="gramStart"/>
      <w:r>
        <w:rPr>
          <w:noProof w:val="0"/>
        </w:rPr>
        <w:t>CellMeasurementResultList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 xml:space="preserve">:= </w:t>
      </w:r>
      <w:r w:rsidRPr="00EA5FA7">
        <w:t xml:space="preserve">SEQUENCE (SIZE(1.. </w:t>
      </w:r>
      <w:r w:rsidRPr="00567DA0">
        <w:t>maxCellingNBDU</w:t>
      </w:r>
      <w:r>
        <w:t xml:space="preserve">)) OF </w:t>
      </w:r>
      <w:proofErr w:type="spellStart"/>
      <w:r>
        <w:rPr>
          <w:noProof w:val="0"/>
        </w:rPr>
        <w:t>CellMeasurementResult</w:t>
      </w:r>
      <w:r w:rsidRPr="00EA5FA7">
        <w:t>Item</w:t>
      </w:r>
      <w:proofErr w:type="spellEnd"/>
    </w:p>
    <w:p w14:paraId="6750F0B3" w14:textId="77777777" w:rsidR="00E317B7" w:rsidRDefault="00E317B7" w:rsidP="00E317B7">
      <w:pPr>
        <w:pStyle w:val="PL"/>
        <w:rPr>
          <w:noProof w:val="0"/>
        </w:rPr>
      </w:pPr>
    </w:p>
    <w:p w14:paraId="272EF78B" w14:textId="77777777" w:rsidR="00E317B7" w:rsidRDefault="00E317B7" w:rsidP="00E317B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CellMeasurementResult</w:t>
      </w:r>
      <w:r w:rsidRPr="00EA5FA7">
        <w:t>Item</w:t>
      </w:r>
      <w:proofErr w:type="spellEnd"/>
      <w:r>
        <w:t xml:space="preserve"> </w:t>
      </w:r>
      <w:r w:rsidRPr="00EA5FA7">
        <w:rPr>
          <w:noProof w:val="0"/>
        </w:rPr>
        <w:t>:</w:t>
      </w:r>
      <w:proofErr w:type="gramEnd"/>
      <w:r w:rsidRPr="00EA5FA7">
        <w:rPr>
          <w:noProof w:val="0"/>
        </w:rPr>
        <w:t>:= SEQUENCE {</w:t>
      </w:r>
    </w:p>
    <w:p w14:paraId="4FDB5448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cellID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C3D1E42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radioResourceStatus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RadioResourceStatus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 -- [FFS]</w:t>
      </w:r>
    </w:p>
    <w:p w14:paraId="3FBE841F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tNLCapacityLoadIndicator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TNLCapacityLoadIndicator</w:t>
      </w:r>
      <w:proofErr w:type="spellEnd"/>
      <w:r w:rsidRPr="00567DA0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DF714E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compositeAvailableCapacityGroup</w:t>
      </w:r>
      <w:proofErr w:type="spellEnd"/>
      <w:proofErr w:type="gramEnd"/>
      <w:r>
        <w:rPr>
          <w:noProof w:val="0"/>
        </w:rPr>
        <w:tab/>
      </w:r>
      <w:proofErr w:type="spellStart"/>
      <w:r>
        <w:rPr>
          <w:noProof w:val="0"/>
        </w:rPr>
        <w:t>CompositeAvailableCapacityGroup</w:t>
      </w:r>
      <w:proofErr w:type="spellEnd"/>
      <w:r>
        <w:rPr>
          <w:noProof w:val="0"/>
        </w:rPr>
        <w:tab/>
        <w:t>OPTIONAL,</w:t>
      </w:r>
    </w:p>
    <w:p w14:paraId="390A8139" w14:textId="77777777" w:rsidR="00E317B7" w:rsidRDefault="00E317B7" w:rsidP="00E317B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sliceAvailableCapacity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SliceAvailableCapacity</w:t>
      </w:r>
      <w:proofErr w:type="spellEnd"/>
      <w:r w:rsidRPr="00567DA0"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 -- [FFS]</w:t>
      </w:r>
    </w:p>
    <w:p w14:paraId="630C30E9" w14:textId="24C7AD2B" w:rsidR="00E317B7" w:rsidRPr="00EA5FA7" w:rsidRDefault="00E317B7" w:rsidP="0058712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numberofActiveUEs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D5480">
        <w:rPr>
          <w:lang w:eastAsia="ja-JP"/>
        </w:rPr>
        <w:t>INTEGER (</w:t>
      </w:r>
      <w:del w:id="62" w:author="CATT" w:date="2020-02-10T15:44:00Z">
        <w:r w:rsidRPr="005D5480" w:rsidDel="00587125">
          <w:rPr>
            <w:lang w:eastAsia="ja-JP"/>
          </w:rPr>
          <w:delText>1</w:delText>
        </w:r>
      </w:del>
      <w:ins w:id="63" w:author="CATT" w:date="2020-02-10T15:44:00Z">
        <w:r w:rsidR="00587125">
          <w:rPr>
            <w:lang w:eastAsia="ja-JP"/>
          </w:rPr>
          <w:t>0</w:t>
        </w:r>
      </w:ins>
      <w:r w:rsidRPr="005D5480">
        <w:rPr>
          <w:lang w:eastAsia="ja-JP"/>
        </w:rPr>
        <w:t>..</w:t>
      </w:r>
      <w:del w:id="64" w:author="CATT" w:date="2020-02-10T15:44:00Z">
        <w:r w:rsidDel="00587125">
          <w:rPr>
            <w:lang w:eastAsia="ja-JP"/>
          </w:rPr>
          <w:delText>65536</w:delText>
        </w:r>
      </w:del>
      <w:ins w:id="65" w:author="CATT" w:date="2020-02-10T15:44:00Z">
        <w:r w:rsidR="00587125">
          <w:rPr>
            <w:lang w:eastAsia="ja-JP"/>
          </w:rPr>
          <w:t>65535</w:t>
        </w:r>
      </w:ins>
      <w:r w:rsidRPr="005D5480">
        <w:rPr>
          <w:lang w:eastAsia="ja-JP"/>
        </w:rPr>
        <w:t>,...)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 xml:space="preserve">OPTIONAL, </w:t>
      </w:r>
      <w:r>
        <w:rPr>
          <w:noProof w:val="0"/>
        </w:rPr>
        <w:t>-- [FFS]</w:t>
      </w:r>
    </w:p>
    <w:p w14:paraId="65BD463D" w14:textId="77777777" w:rsidR="00E317B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A83B32">
        <w:rPr>
          <w:noProof w:val="0"/>
        </w:rPr>
        <w:t xml:space="preserve"> </w:t>
      </w:r>
      <w:proofErr w:type="spellStart"/>
      <w:r>
        <w:rPr>
          <w:noProof w:val="0"/>
        </w:rPr>
        <w:t>CellMeasurementResult</w:t>
      </w:r>
      <w:r w:rsidRPr="00EA5FA7">
        <w:t>Item</w:t>
      </w:r>
      <w:r>
        <w:rPr>
          <w:noProof w:val="0"/>
        </w:rPr>
        <w:t>-ExtIEs</w:t>
      </w:r>
      <w:proofErr w:type="spellEnd"/>
      <w:r>
        <w:rPr>
          <w:noProof w:val="0"/>
        </w:rPr>
        <w:t>} } OPTIONAL</w:t>
      </w:r>
    </w:p>
    <w:p w14:paraId="293C8C12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D65653" w14:textId="77777777" w:rsidR="00E317B7" w:rsidRPr="00EA5FA7" w:rsidRDefault="00E317B7" w:rsidP="00E317B7">
      <w:pPr>
        <w:pStyle w:val="PL"/>
        <w:rPr>
          <w:noProof w:val="0"/>
        </w:rPr>
      </w:pPr>
    </w:p>
    <w:p w14:paraId="43BA6214" w14:textId="77777777" w:rsidR="00E317B7" w:rsidRPr="00EA5FA7" w:rsidRDefault="00E317B7" w:rsidP="00E317B7">
      <w:pPr>
        <w:pStyle w:val="PL"/>
        <w:rPr>
          <w:noProof w:val="0"/>
        </w:rPr>
      </w:pPr>
      <w:proofErr w:type="spellStart"/>
      <w:r>
        <w:rPr>
          <w:noProof w:val="0"/>
        </w:rPr>
        <w:t>CellMeasurementResult</w:t>
      </w:r>
      <w:r w:rsidRPr="00EA5FA7">
        <w:t>Item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60516E62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048CA1" w14:textId="77777777" w:rsidR="00E317B7" w:rsidRPr="00EA5FA7" w:rsidRDefault="00E317B7" w:rsidP="00E317B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3CCF6" w14:textId="77777777" w:rsidR="00E317B7" w:rsidRPr="00EA5FA7" w:rsidRDefault="00E317B7" w:rsidP="00E317B7">
      <w:pPr>
        <w:pStyle w:val="PL"/>
      </w:pPr>
    </w:p>
    <w:p w14:paraId="0224690F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49DF0AD0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2C7548AF" w14:textId="14B4F50C" w:rsidR="00215235" w:rsidRPr="00FD0425" w:rsidRDefault="00215235" w:rsidP="00215235">
      <w:pPr>
        <w:pStyle w:val="PL"/>
        <w:outlineLvl w:val="3"/>
      </w:pPr>
      <w:r w:rsidRPr="00FD0425">
        <w:t xml:space="preserve">-- </w:t>
      </w:r>
      <w:r>
        <w:t>S</w:t>
      </w:r>
    </w:p>
    <w:p w14:paraId="2A7226A9" w14:textId="77777777" w:rsidR="00215235" w:rsidRPr="00FD0425" w:rsidRDefault="00215235" w:rsidP="00215235">
      <w:pPr>
        <w:pStyle w:val="PL"/>
      </w:pPr>
    </w:p>
    <w:p w14:paraId="7841E700" w14:textId="77777777" w:rsidR="00215235" w:rsidRDefault="00215235" w:rsidP="00215235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//////////////////////////////////////////////////////////skip unchanged//////////////////////////////////////////////////////////</w:t>
      </w:r>
    </w:p>
    <w:p w14:paraId="1347E164" w14:textId="77777777" w:rsidR="00215235" w:rsidRDefault="00215235" w:rsidP="00215235">
      <w:pPr>
        <w:pStyle w:val="PL"/>
        <w:rPr>
          <w:snapToGrid w:val="0"/>
          <w:lang w:eastAsia="zh-CN"/>
        </w:rPr>
      </w:pPr>
    </w:p>
    <w:p w14:paraId="54DDEBE4" w14:textId="77777777" w:rsidR="00D93705" w:rsidRPr="00EA5FA7" w:rsidRDefault="00D93705" w:rsidP="00D93705">
      <w:pPr>
        <w:pStyle w:val="PL"/>
      </w:pPr>
      <w:proofErr w:type="spellStart"/>
      <w:r w:rsidRPr="009C7157">
        <w:rPr>
          <w:noProof w:val="0"/>
        </w:rPr>
        <w:t>SSBAreaRadioResourceStatusList</w:t>
      </w:r>
      <w:proofErr w:type="spellEnd"/>
      <w:proofErr w:type="gramStart"/>
      <w:r>
        <w:rPr>
          <w:noProof w:val="0"/>
        </w:rPr>
        <w:t>::=</w:t>
      </w:r>
      <w:proofErr w:type="gramEnd"/>
      <w:r>
        <w:rPr>
          <w:noProof w:val="0"/>
        </w:rPr>
        <w:t xml:space="preserve"> </w:t>
      </w:r>
      <w:r w:rsidRPr="00EA5FA7">
        <w:t xml:space="preserve">SEQUENCE (SIZE(1.. </w:t>
      </w:r>
      <w:r w:rsidRPr="00567DA0">
        <w:t>maxnoofSSBAreas</w:t>
      </w:r>
      <w:r w:rsidRPr="00EA5FA7">
        <w:t>)) OF</w:t>
      </w:r>
      <w:r w:rsidRPr="00EA5FA7">
        <w:tab/>
      </w:r>
      <w:proofErr w:type="spellStart"/>
      <w:r w:rsidRPr="009C7157">
        <w:rPr>
          <w:noProof w:val="0"/>
        </w:rPr>
        <w:t>SSBAreaRadioResourceStatus</w:t>
      </w:r>
      <w:r w:rsidRPr="00EA5FA7">
        <w:t>Item</w:t>
      </w:r>
      <w:proofErr w:type="spellEnd"/>
    </w:p>
    <w:p w14:paraId="60AF60E5" w14:textId="77777777" w:rsidR="00D93705" w:rsidRDefault="00D93705" w:rsidP="00D93705">
      <w:pPr>
        <w:pStyle w:val="PL"/>
        <w:rPr>
          <w:noProof w:val="0"/>
        </w:rPr>
      </w:pPr>
    </w:p>
    <w:p w14:paraId="43250D94" w14:textId="77777777" w:rsidR="00D93705" w:rsidRDefault="00D93705" w:rsidP="00D93705">
      <w:pPr>
        <w:pStyle w:val="PL"/>
        <w:rPr>
          <w:noProof w:val="0"/>
        </w:rPr>
      </w:pPr>
      <w:proofErr w:type="spellStart"/>
      <w:r w:rsidRPr="009C7157">
        <w:rPr>
          <w:noProof w:val="0"/>
        </w:rPr>
        <w:t>SSBAreaRadioResourceStatus</w:t>
      </w:r>
      <w:r w:rsidRPr="00EA5FA7">
        <w:t>Item</w:t>
      </w:r>
      <w:proofErr w:type="spellEnd"/>
      <w:proofErr w:type="gramStart"/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SEQUENCE {</w:t>
      </w:r>
    </w:p>
    <w:p w14:paraId="0564F79C" w14:textId="77777777" w:rsidR="004E3B26" w:rsidRDefault="004E3B26" w:rsidP="004E3B26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sSBIndex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INTEGER(0..63),</w:t>
      </w:r>
    </w:p>
    <w:p w14:paraId="7F86BF2D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sSBAreaDLGBRPRBusage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6F612E6F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sSBAreaULGBRPRBusage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0C4760B" w14:textId="7174BF24" w:rsidR="00B43EAF" w:rsidRDefault="00B43EAF" w:rsidP="00B43EAF">
      <w:pPr>
        <w:pStyle w:val="PL"/>
        <w:rPr>
          <w:ins w:id="66" w:author="CATT" w:date="2020-02-10T15:39:00Z"/>
          <w:noProof w:val="0"/>
        </w:rPr>
      </w:pPr>
      <w:ins w:id="67" w:author="CATT" w:date="2020-02-10T15:39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sSBArea</w:t>
        </w:r>
      </w:ins>
      <w:ins w:id="68" w:author="CATT" w:date="2020-02-10T15:40:00Z">
        <w:r>
          <w:rPr>
            <w:noProof w:val="0"/>
          </w:rPr>
          <w:t>S</w:t>
        </w:r>
      </w:ins>
      <w:ins w:id="69" w:author="CATT" w:date="2020-02-10T15:39:00Z">
        <w:r>
          <w:rPr>
            <w:noProof w:val="0"/>
          </w:rPr>
          <w:t>ULGBRPRBusage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</w:ins>
      <w:ins w:id="70" w:author="CATT" w:date="2020-02-10T15:40:00Z"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</w:t>
        </w:r>
      </w:ins>
      <w:ins w:id="71" w:author="CATT" w:date="2020-02-10T15:39:00Z">
        <w:r>
          <w:rPr>
            <w:rFonts w:cs="Arial"/>
            <w:szCs w:val="18"/>
            <w:lang w:eastAsia="ja-JP"/>
          </w:rPr>
          <w:t>,</w:t>
        </w:r>
      </w:ins>
    </w:p>
    <w:p w14:paraId="7E3F59B9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sSBAreaDLnon-GBRPRBusage</w:t>
      </w:r>
      <w:proofErr w:type="spellEnd"/>
      <w:proofErr w:type="gramEnd"/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F6202B8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sSBAreaULnon-GBRPRBusage</w:t>
      </w:r>
      <w:proofErr w:type="spellEnd"/>
      <w:proofErr w:type="gramEnd"/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717C9E6C" w14:textId="669D38A1" w:rsidR="00B43EAF" w:rsidRDefault="00B43EAF" w:rsidP="00B43EAF">
      <w:pPr>
        <w:pStyle w:val="PL"/>
        <w:rPr>
          <w:ins w:id="72" w:author="CATT" w:date="2020-02-10T15:40:00Z"/>
          <w:noProof w:val="0"/>
        </w:rPr>
      </w:pPr>
      <w:ins w:id="73" w:author="CATT" w:date="2020-02-10T15:40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sSBAreaSULnon-GBRPRBusage</w:t>
        </w:r>
        <w:proofErr w:type="spellEnd"/>
        <w:proofErr w:type="gramEnd"/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4E0F3811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sSBAreaDLTotalPRBusage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38E6BB3E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sSBAreaULTotalPRBusage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>,</w:t>
      </w:r>
    </w:p>
    <w:p w14:paraId="5235E60E" w14:textId="2449C508" w:rsidR="00B43EAF" w:rsidRDefault="00B43EAF" w:rsidP="00B43EAF">
      <w:pPr>
        <w:pStyle w:val="PL"/>
        <w:rPr>
          <w:ins w:id="74" w:author="CATT" w:date="2020-02-10T15:40:00Z"/>
          <w:noProof w:val="0"/>
        </w:rPr>
      </w:pPr>
      <w:ins w:id="75" w:author="CATT" w:date="2020-02-10T15:40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sSBAreaSULTotalPRBusage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6AA15EA" w14:textId="77777777" w:rsidR="00D93705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dLschedulingPDCCHCCEusage</w:t>
      </w:r>
      <w:proofErr w:type="spellEnd"/>
      <w:proofErr w:type="gramEnd"/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4617640F" w14:textId="77777777" w:rsidR="00D93705" w:rsidRPr="00EA5FA7" w:rsidRDefault="00D93705" w:rsidP="00D9370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uLschedulingPDCCHCCEusage</w:t>
      </w:r>
      <w:proofErr w:type="spellEnd"/>
      <w:proofErr w:type="gramEnd"/>
      <w:r>
        <w:rPr>
          <w:noProof w:val="0"/>
        </w:rPr>
        <w:tab/>
      </w:r>
      <w:r w:rsidRPr="001F67C9">
        <w:rPr>
          <w:rFonts w:cs="Arial"/>
          <w:szCs w:val="18"/>
          <w:lang w:eastAsia="ja-JP"/>
        </w:rPr>
        <w:t>INTEGER (0..100)</w:t>
      </w:r>
      <w:r w:rsidRPr="009C7157">
        <w:rPr>
          <w:rFonts w:cs="Arial"/>
          <w:szCs w:val="18"/>
          <w:lang w:eastAsia="ja-JP"/>
        </w:rPr>
        <w:t xml:space="preserve"> </w:t>
      </w: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ab/>
        <w:t>OPTIONAL,</w:t>
      </w:r>
    </w:p>
    <w:p w14:paraId="54580C21" w14:textId="5B7F2433" w:rsidR="00B43EAF" w:rsidRPr="00EA5FA7" w:rsidRDefault="00B43EAF" w:rsidP="00B43EAF">
      <w:pPr>
        <w:pStyle w:val="PL"/>
        <w:rPr>
          <w:ins w:id="76" w:author="CATT" w:date="2020-02-10T15:39:00Z"/>
          <w:noProof w:val="0"/>
        </w:rPr>
      </w:pPr>
      <w:ins w:id="77" w:author="CATT" w:date="2020-02-10T15:39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sULschedulingPDCCHCCEusage</w:t>
        </w:r>
        <w:proofErr w:type="spellEnd"/>
        <w:proofErr w:type="gramEnd"/>
        <w:r>
          <w:rPr>
            <w:noProof w:val="0"/>
          </w:rPr>
          <w:tab/>
        </w:r>
        <w:r w:rsidRPr="001F67C9">
          <w:rPr>
            <w:rFonts w:cs="Arial"/>
            <w:szCs w:val="18"/>
            <w:lang w:eastAsia="ja-JP"/>
          </w:rPr>
          <w:t>INTEGER (0..100)</w:t>
        </w:r>
        <w:r w:rsidRPr="009C7157">
          <w:rPr>
            <w:rFonts w:cs="Arial"/>
            <w:szCs w:val="18"/>
            <w:lang w:eastAsia="ja-JP"/>
          </w:rPr>
          <w:t xml:space="preserve"> 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  <w:t>OPTIONAL,</w:t>
        </w:r>
      </w:ins>
    </w:p>
    <w:p w14:paraId="0A667A2E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proofErr w:type="gram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</w:t>
      </w:r>
      <w:r w:rsidRPr="00A83B32">
        <w:rPr>
          <w:noProof w:val="0"/>
        </w:rPr>
        <w:t xml:space="preserve"> </w:t>
      </w:r>
      <w:proofErr w:type="spellStart"/>
      <w:r w:rsidRPr="009C7157">
        <w:rPr>
          <w:noProof w:val="0"/>
        </w:rPr>
        <w:t>SSBAreaRadioResourceStatus</w:t>
      </w:r>
      <w:r w:rsidRPr="00EA5FA7">
        <w:t>Item</w:t>
      </w:r>
      <w:r>
        <w:rPr>
          <w:noProof w:val="0"/>
        </w:rPr>
        <w:t>-ExtIEs</w:t>
      </w:r>
      <w:proofErr w:type="spellEnd"/>
      <w:r>
        <w:rPr>
          <w:noProof w:val="0"/>
        </w:rPr>
        <w:t>} } OPTIONAL</w:t>
      </w:r>
    </w:p>
    <w:p w14:paraId="1869EB50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275232C" w14:textId="77777777" w:rsidR="00D93705" w:rsidRPr="00EA5FA7" w:rsidRDefault="00D93705" w:rsidP="00D93705">
      <w:pPr>
        <w:pStyle w:val="PL"/>
        <w:rPr>
          <w:noProof w:val="0"/>
        </w:rPr>
      </w:pPr>
    </w:p>
    <w:p w14:paraId="52D310EC" w14:textId="77777777" w:rsidR="00D93705" w:rsidRPr="00EA5FA7" w:rsidRDefault="00D93705" w:rsidP="00D93705">
      <w:pPr>
        <w:pStyle w:val="PL"/>
        <w:rPr>
          <w:noProof w:val="0"/>
        </w:rPr>
      </w:pPr>
      <w:proofErr w:type="spellStart"/>
      <w:r w:rsidRPr="009C7157">
        <w:rPr>
          <w:noProof w:val="0"/>
        </w:rPr>
        <w:t>SSBAreaRadioResourceStatus</w:t>
      </w:r>
      <w:r w:rsidRPr="00EA5FA7">
        <w:t>Item</w:t>
      </w:r>
      <w:r w:rsidRPr="00EA5FA7">
        <w:rPr>
          <w:noProof w:val="0"/>
        </w:rPr>
        <w:t>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</w:t>
      </w:r>
      <w:proofErr w:type="gramStart"/>
      <w:r w:rsidRPr="00EA5FA7">
        <w:rPr>
          <w:noProof w:val="0"/>
        </w:rPr>
        <w:t>EXTENSION :</w:t>
      </w:r>
      <w:proofErr w:type="gramEnd"/>
      <w:r w:rsidRPr="00EA5FA7">
        <w:rPr>
          <w:noProof w:val="0"/>
        </w:rPr>
        <w:t>:= {</w:t>
      </w:r>
    </w:p>
    <w:p w14:paraId="063D0195" w14:textId="77777777" w:rsidR="00D93705" w:rsidRPr="00EA5FA7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6D726E6B" w14:textId="77777777" w:rsidR="00D93705" w:rsidRDefault="00D93705" w:rsidP="00D9370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02EF0A" w14:textId="77777777" w:rsidR="00D93705" w:rsidRPr="00EA5FA7" w:rsidRDefault="00D93705" w:rsidP="00D93705">
      <w:pPr>
        <w:pStyle w:val="PL"/>
        <w:rPr>
          <w:noProof w:val="0"/>
        </w:rPr>
      </w:pPr>
    </w:p>
    <w:p w14:paraId="429D7746" w14:textId="70DD0E40" w:rsidR="00AE1EE1" w:rsidRDefault="00AE1EE1" w:rsidP="00D93705">
      <w:pPr>
        <w:pStyle w:val="PL"/>
        <w:rPr>
          <w:ins w:id="78" w:author="CATT" w:date="2020-02-10T15:40:00Z"/>
          <w:noProof w:val="0"/>
          <w:lang w:eastAsia="zh-CN"/>
        </w:rPr>
      </w:pPr>
      <w:proofErr w:type="spellStart"/>
      <w:ins w:id="79" w:author="CATT" w:date="2020-02-10T15:40:00Z">
        <w:r>
          <w:rPr>
            <w:rFonts w:hint="eastAsia"/>
            <w:noProof w:val="0"/>
            <w:lang w:eastAsia="zh-CN"/>
          </w:rPr>
          <w:t>SSBIndex</w:t>
        </w:r>
      </w:ins>
      <w:proofErr w:type="spellEnd"/>
      <w:ins w:id="80" w:author="CATT" w:date="2020-02-10T15:41:00Z">
        <w:r w:rsidRPr="00776B47">
          <w:rPr>
            <w:bCs/>
            <w:lang w:eastAsia="zh-CN"/>
          </w:rPr>
          <w:t>::= INTEGER (0..</w:t>
        </w:r>
        <w:r>
          <w:rPr>
            <w:bCs/>
            <w:lang w:eastAsia="zh-CN"/>
          </w:rPr>
          <w:t>63</w:t>
        </w:r>
        <w:r w:rsidRPr="00300B5A">
          <w:rPr>
            <w:lang w:eastAsia="ja-JP"/>
          </w:rPr>
          <w:t>,...</w:t>
        </w:r>
        <w:r w:rsidRPr="00776B47">
          <w:rPr>
            <w:bCs/>
            <w:lang w:eastAsia="zh-CN"/>
          </w:rPr>
          <w:t>)</w:t>
        </w:r>
      </w:ins>
    </w:p>
    <w:p w14:paraId="2DF58E39" w14:textId="77777777" w:rsidR="00AE1EE1" w:rsidRDefault="00AE1EE1" w:rsidP="00D93705">
      <w:pPr>
        <w:pStyle w:val="PL"/>
        <w:rPr>
          <w:ins w:id="81" w:author="CATT" w:date="2020-02-10T15:40:00Z"/>
          <w:noProof w:val="0"/>
        </w:rPr>
      </w:pPr>
    </w:p>
    <w:p w14:paraId="2C3F5B74" w14:textId="00F83431" w:rsidR="00CD3F35" w:rsidRDefault="00CD3F35" w:rsidP="00341B96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  <w:r w:rsidR="00341B96">
        <w:rPr>
          <w:noProof w:val="0"/>
          <w:snapToGrid w:val="0"/>
          <w:lang w:eastAsia="zh-CN"/>
        </w:rPr>
        <w:t>TP end</w:t>
      </w:r>
      <w:r>
        <w:rPr>
          <w:rFonts w:hint="eastAsia"/>
          <w:noProof w:val="0"/>
          <w:snapToGrid w:val="0"/>
          <w:lang w:eastAsia="zh-CN"/>
        </w:rPr>
        <w:t>//////////////////////////////////////////////////////////</w:t>
      </w:r>
    </w:p>
    <w:p w14:paraId="15A43807" w14:textId="77777777" w:rsidR="00CD3F35" w:rsidRDefault="00CD3F35" w:rsidP="00CD3F35">
      <w:pPr>
        <w:pStyle w:val="PL"/>
        <w:spacing w:line="0" w:lineRule="atLeast"/>
        <w:rPr>
          <w:noProof w:val="0"/>
          <w:snapToGrid w:val="0"/>
        </w:rPr>
      </w:pPr>
    </w:p>
    <w:p w14:paraId="6AF13C1F" w14:textId="393883A3" w:rsidR="001E41F3" w:rsidRPr="007E6DCF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7E6DCF" w:rsidSect="004E75A3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CA9C12" w14:textId="77777777" w:rsidR="0044459A" w:rsidRDefault="0044459A">
      <w:r>
        <w:separator/>
      </w:r>
    </w:p>
  </w:endnote>
  <w:endnote w:type="continuationSeparator" w:id="0">
    <w:p w14:paraId="499340E1" w14:textId="77777777" w:rsidR="0044459A" w:rsidRDefault="00444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3DDE4" w14:textId="77777777" w:rsidR="0044459A" w:rsidRDefault="0044459A">
      <w:r>
        <w:separator/>
      </w:r>
    </w:p>
  </w:footnote>
  <w:footnote w:type="continuationSeparator" w:id="0">
    <w:p w14:paraId="3BAA3F57" w14:textId="77777777" w:rsidR="0044459A" w:rsidRDefault="00444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BC32CE" w:rsidRDefault="00BC32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1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2"/>
  </w:num>
  <w:num w:numId="15">
    <w:abstractNumId w:val="19"/>
  </w:num>
  <w:num w:numId="16">
    <w:abstractNumId w:val="27"/>
  </w:num>
  <w:num w:numId="17">
    <w:abstractNumId w:val="25"/>
  </w:num>
  <w:num w:numId="18">
    <w:abstractNumId w:val="18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1"/>
  </w:num>
  <w:num w:numId="24">
    <w:abstractNumId w:val="15"/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17"/>
  </w:num>
  <w:num w:numId="28">
    <w:abstractNumId w:val="14"/>
  </w:num>
  <w:num w:numId="29">
    <w:abstractNumId w:val="26"/>
  </w:num>
  <w:num w:numId="30">
    <w:abstractNumId w:val="23"/>
  </w:num>
  <w:num w:numId="31">
    <w:abstractNumId w:val="12"/>
  </w:num>
  <w:num w:numId="32">
    <w:abstractNumId w:val="21"/>
  </w:num>
  <w:num w:numId="33">
    <w:abstractNumId w:val="30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AD4"/>
    <w:rsid w:val="00022E4A"/>
    <w:rsid w:val="00032637"/>
    <w:rsid w:val="000337B8"/>
    <w:rsid w:val="0004722D"/>
    <w:rsid w:val="00054153"/>
    <w:rsid w:val="00074C3D"/>
    <w:rsid w:val="00082BC7"/>
    <w:rsid w:val="000902C2"/>
    <w:rsid w:val="000936CB"/>
    <w:rsid w:val="00094F60"/>
    <w:rsid w:val="000A31CE"/>
    <w:rsid w:val="000A31F8"/>
    <w:rsid w:val="000A4A1F"/>
    <w:rsid w:val="000A571C"/>
    <w:rsid w:val="000A6394"/>
    <w:rsid w:val="000B6827"/>
    <w:rsid w:val="000B7FED"/>
    <w:rsid w:val="000C038A"/>
    <w:rsid w:val="000C36C9"/>
    <w:rsid w:val="000C6598"/>
    <w:rsid w:val="000D339C"/>
    <w:rsid w:val="000D3617"/>
    <w:rsid w:val="000E5691"/>
    <w:rsid w:val="000F12C6"/>
    <w:rsid w:val="00103165"/>
    <w:rsid w:val="00105D9C"/>
    <w:rsid w:val="0010714A"/>
    <w:rsid w:val="00111AA5"/>
    <w:rsid w:val="00126886"/>
    <w:rsid w:val="00145D43"/>
    <w:rsid w:val="00150ECA"/>
    <w:rsid w:val="00152CBA"/>
    <w:rsid w:val="00153A4B"/>
    <w:rsid w:val="00155EB4"/>
    <w:rsid w:val="00176B09"/>
    <w:rsid w:val="0017757E"/>
    <w:rsid w:val="001849DE"/>
    <w:rsid w:val="00192C46"/>
    <w:rsid w:val="00193B94"/>
    <w:rsid w:val="001A08B3"/>
    <w:rsid w:val="001A7B60"/>
    <w:rsid w:val="001B0088"/>
    <w:rsid w:val="001B52F0"/>
    <w:rsid w:val="001B7A65"/>
    <w:rsid w:val="001D3CB3"/>
    <w:rsid w:val="001E37A3"/>
    <w:rsid w:val="001E41F3"/>
    <w:rsid w:val="001E4CCC"/>
    <w:rsid w:val="001F7B3F"/>
    <w:rsid w:val="001F7C7D"/>
    <w:rsid w:val="00215235"/>
    <w:rsid w:val="00247A9B"/>
    <w:rsid w:val="00247DE9"/>
    <w:rsid w:val="0025192C"/>
    <w:rsid w:val="0026004D"/>
    <w:rsid w:val="00261AAB"/>
    <w:rsid w:val="002640DD"/>
    <w:rsid w:val="0026454F"/>
    <w:rsid w:val="00266E62"/>
    <w:rsid w:val="00270557"/>
    <w:rsid w:val="00275D12"/>
    <w:rsid w:val="00284FEB"/>
    <w:rsid w:val="002860C4"/>
    <w:rsid w:val="00291207"/>
    <w:rsid w:val="002B0377"/>
    <w:rsid w:val="002B5741"/>
    <w:rsid w:val="002D54F6"/>
    <w:rsid w:val="002E0AF5"/>
    <w:rsid w:val="002E4B90"/>
    <w:rsid w:val="002F282C"/>
    <w:rsid w:val="00305409"/>
    <w:rsid w:val="00307ACC"/>
    <w:rsid w:val="00330A3C"/>
    <w:rsid w:val="00341B96"/>
    <w:rsid w:val="00343A62"/>
    <w:rsid w:val="003609EF"/>
    <w:rsid w:val="0036231A"/>
    <w:rsid w:val="00367007"/>
    <w:rsid w:val="0036796C"/>
    <w:rsid w:val="00374DD4"/>
    <w:rsid w:val="00380511"/>
    <w:rsid w:val="00391067"/>
    <w:rsid w:val="00394C8E"/>
    <w:rsid w:val="003A422E"/>
    <w:rsid w:val="003A7CAD"/>
    <w:rsid w:val="003C12D1"/>
    <w:rsid w:val="003C3044"/>
    <w:rsid w:val="003C7F9D"/>
    <w:rsid w:val="003D59CB"/>
    <w:rsid w:val="003E1A36"/>
    <w:rsid w:val="003F3D8A"/>
    <w:rsid w:val="004024A8"/>
    <w:rsid w:val="00410371"/>
    <w:rsid w:val="00413886"/>
    <w:rsid w:val="0041557E"/>
    <w:rsid w:val="004242F1"/>
    <w:rsid w:val="00424FD4"/>
    <w:rsid w:val="004375C9"/>
    <w:rsid w:val="0044459A"/>
    <w:rsid w:val="004509C9"/>
    <w:rsid w:val="00456E0A"/>
    <w:rsid w:val="00467DA3"/>
    <w:rsid w:val="004845F3"/>
    <w:rsid w:val="004B5CE3"/>
    <w:rsid w:val="004B75B7"/>
    <w:rsid w:val="004E019E"/>
    <w:rsid w:val="004E1A46"/>
    <w:rsid w:val="004E2DB8"/>
    <w:rsid w:val="004E3B26"/>
    <w:rsid w:val="004E75A3"/>
    <w:rsid w:val="004F12D3"/>
    <w:rsid w:val="00503E4C"/>
    <w:rsid w:val="0051021B"/>
    <w:rsid w:val="00511C4A"/>
    <w:rsid w:val="0051580D"/>
    <w:rsid w:val="005224E0"/>
    <w:rsid w:val="005263BB"/>
    <w:rsid w:val="0052694C"/>
    <w:rsid w:val="00535C9E"/>
    <w:rsid w:val="00547111"/>
    <w:rsid w:val="00553517"/>
    <w:rsid w:val="00565746"/>
    <w:rsid w:val="00571056"/>
    <w:rsid w:val="00575A20"/>
    <w:rsid w:val="00580AE7"/>
    <w:rsid w:val="00584C2D"/>
    <w:rsid w:val="00587125"/>
    <w:rsid w:val="00592D74"/>
    <w:rsid w:val="00597FD7"/>
    <w:rsid w:val="005A2823"/>
    <w:rsid w:val="005A5EF3"/>
    <w:rsid w:val="005C40D2"/>
    <w:rsid w:val="005C7BDF"/>
    <w:rsid w:val="005D2BD2"/>
    <w:rsid w:val="005E209D"/>
    <w:rsid w:val="005E2C44"/>
    <w:rsid w:val="005F2F27"/>
    <w:rsid w:val="006018D0"/>
    <w:rsid w:val="0061290F"/>
    <w:rsid w:val="00621188"/>
    <w:rsid w:val="006217FB"/>
    <w:rsid w:val="006257ED"/>
    <w:rsid w:val="00625D1B"/>
    <w:rsid w:val="00631EF5"/>
    <w:rsid w:val="006352FA"/>
    <w:rsid w:val="006410AF"/>
    <w:rsid w:val="00644AA2"/>
    <w:rsid w:val="00674FF4"/>
    <w:rsid w:val="0069393F"/>
    <w:rsid w:val="00695808"/>
    <w:rsid w:val="00695CB1"/>
    <w:rsid w:val="006A0AC2"/>
    <w:rsid w:val="006A20B2"/>
    <w:rsid w:val="006B46FB"/>
    <w:rsid w:val="006B546A"/>
    <w:rsid w:val="006B72A3"/>
    <w:rsid w:val="006C498E"/>
    <w:rsid w:val="006E0329"/>
    <w:rsid w:val="006E21FB"/>
    <w:rsid w:val="006E387A"/>
    <w:rsid w:val="006F0310"/>
    <w:rsid w:val="006F6DA7"/>
    <w:rsid w:val="007038E2"/>
    <w:rsid w:val="00714803"/>
    <w:rsid w:val="007249EE"/>
    <w:rsid w:val="0072653B"/>
    <w:rsid w:val="007366FC"/>
    <w:rsid w:val="007374D8"/>
    <w:rsid w:val="00741376"/>
    <w:rsid w:val="0074372B"/>
    <w:rsid w:val="00751277"/>
    <w:rsid w:val="0075460B"/>
    <w:rsid w:val="00760DAB"/>
    <w:rsid w:val="007616CD"/>
    <w:rsid w:val="00775849"/>
    <w:rsid w:val="00780126"/>
    <w:rsid w:val="00792342"/>
    <w:rsid w:val="007977A8"/>
    <w:rsid w:val="007A5038"/>
    <w:rsid w:val="007A5784"/>
    <w:rsid w:val="007A679F"/>
    <w:rsid w:val="007B512A"/>
    <w:rsid w:val="007B5DF4"/>
    <w:rsid w:val="007C147B"/>
    <w:rsid w:val="007C2097"/>
    <w:rsid w:val="007C790D"/>
    <w:rsid w:val="007D161B"/>
    <w:rsid w:val="007D4BA5"/>
    <w:rsid w:val="007D6A07"/>
    <w:rsid w:val="007E0425"/>
    <w:rsid w:val="007E2D6C"/>
    <w:rsid w:val="007E6DCF"/>
    <w:rsid w:val="007F7259"/>
    <w:rsid w:val="008040A8"/>
    <w:rsid w:val="00806F19"/>
    <w:rsid w:val="00813BED"/>
    <w:rsid w:val="0082469A"/>
    <w:rsid w:val="008279FA"/>
    <w:rsid w:val="00832297"/>
    <w:rsid w:val="00832715"/>
    <w:rsid w:val="008443BD"/>
    <w:rsid w:val="00847341"/>
    <w:rsid w:val="00861E47"/>
    <w:rsid w:val="00861E7E"/>
    <w:rsid w:val="008621CB"/>
    <w:rsid w:val="008626E7"/>
    <w:rsid w:val="00863BB1"/>
    <w:rsid w:val="00867FE9"/>
    <w:rsid w:val="00870EE7"/>
    <w:rsid w:val="0087245D"/>
    <w:rsid w:val="008728BB"/>
    <w:rsid w:val="00881947"/>
    <w:rsid w:val="00884350"/>
    <w:rsid w:val="008863B9"/>
    <w:rsid w:val="00891607"/>
    <w:rsid w:val="00897435"/>
    <w:rsid w:val="008A45A6"/>
    <w:rsid w:val="008B076A"/>
    <w:rsid w:val="008B093D"/>
    <w:rsid w:val="008B4704"/>
    <w:rsid w:val="008D13E4"/>
    <w:rsid w:val="008D5214"/>
    <w:rsid w:val="008E6AB7"/>
    <w:rsid w:val="008F35A0"/>
    <w:rsid w:val="008F686C"/>
    <w:rsid w:val="00900614"/>
    <w:rsid w:val="00900C2E"/>
    <w:rsid w:val="009148DE"/>
    <w:rsid w:val="009224CC"/>
    <w:rsid w:val="009260CB"/>
    <w:rsid w:val="00930D22"/>
    <w:rsid w:val="009374DF"/>
    <w:rsid w:val="00941E30"/>
    <w:rsid w:val="00945CB8"/>
    <w:rsid w:val="0094769D"/>
    <w:rsid w:val="00964564"/>
    <w:rsid w:val="009777D9"/>
    <w:rsid w:val="00983E72"/>
    <w:rsid w:val="00985389"/>
    <w:rsid w:val="00991B88"/>
    <w:rsid w:val="00992F10"/>
    <w:rsid w:val="009A5753"/>
    <w:rsid w:val="009A579D"/>
    <w:rsid w:val="009C6708"/>
    <w:rsid w:val="009C6E75"/>
    <w:rsid w:val="009D07CB"/>
    <w:rsid w:val="009E3297"/>
    <w:rsid w:val="009F4850"/>
    <w:rsid w:val="009F734F"/>
    <w:rsid w:val="00A052CE"/>
    <w:rsid w:val="00A07062"/>
    <w:rsid w:val="00A2252A"/>
    <w:rsid w:val="00A238FC"/>
    <w:rsid w:val="00A246B6"/>
    <w:rsid w:val="00A36A58"/>
    <w:rsid w:val="00A47E70"/>
    <w:rsid w:val="00A50CF0"/>
    <w:rsid w:val="00A52727"/>
    <w:rsid w:val="00A636CF"/>
    <w:rsid w:val="00A7263F"/>
    <w:rsid w:val="00A7671C"/>
    <w:rsid w:val="00A77A8A"/>
    <w:rsid w:val="00A83A57"/>
    <w:rsid w:val="00A92599"/>
    <w:rsid w:val="00A95078"/>
    <w:rsid w:val="00A9754B"/>
    <w:rsid w:val="00AA2CBC"/>
    <w:rsid w:val="00AB47B5"/>
    <w:rsid w:val="00AC0187"/>
    <w:rsid w:val="00AC5820"/>
    <w:rsid w:val="00AD1CD8"/>
    <w:rsid w:val="00AD3102"/>
    <w:rsid w:val="00AE1EE1"/>
    <w:rsid w:val="00AE78DF"/>
    <w:rsid w:val="00B04A12"/>
    <w:rsid w:val="00B05693"/>
    <w:rsid w:val="00B104CE"/>
    <w:rsid w:val="00B20285"/>
    <w:rsid w:val="00B258BB"/>
    <w:rsid w:val="00B26DED"/>
    <w:rsid w:val="00B40245"/>
    <w:rsid w:val="00B43EAF"/>
    <w:rsid w:val="00B45447"/>
    <w:rsid w:val="00B52AB6"/>
    <w:rsid w:val="00B56A12"/>
    <w:rsid w:val="00B6383B"/>
    <w:rsid w:val="00B67B97"/>
    <w:rsid w:val="00B8287D"/>
    <w:rsid w:val="00B955CC"/>
    <w:rsid w:val="00B968C8"/>
    <w:rsid w:val="00BA3EC5"/>
    <w:rsid w:val="00BA51D9"/>
    <w:rsid w:val="00BB5DFC"/>
    <w:rsid w:val="00BC2B16"/>
    <w:rsid w:val="00BC32CE"/>
    <w:rsid w:val="00BC69F6"/>
    <w:rsid w:val="00BD279D"/>
    <w:rsid w:val="00BD6BB8"/>
    <w:rsid w:val="00BF25C0"/>
    <w:rsid w:val="00BF5266"/>
    <w:rsid w:val="00BF6FDD"/>
    <w:rsid w:val="00C02928"/>
    <w:rsid w:val="00C102E8"/>
    <w:rsid w:val="00C1110A"/>
    <w:rsid w:val="00C12E10"/>
    <w:rsid w:val="00C13DF1"/>
    <w:rsid w:val="00C15490"/>
    <w:rsid w:val="00C15B4D"/>
    <w:rsid w:val="00C226A3"/>
    <w:rsid w:val="00C23BD6"/>
    <w:rsid w:val="00C44B0C"/>
    <w:rsid w:val="00C523B1"/>
    <w:rsid w:val="00C66BA2"/>
    <w:rsid w:val="00C72FB1"/>
    <w:rsid w:val="00C76BB6"/>
    <w:rsid w:val="00C92177"/>
    <w:rsid w:val="00C92AAE"/>
    <w:rsid w:val="00C95985"/>
    <w:rsid w:val="00CB0A7F"/>
    <w:rsid w:val="00CB7C2E"/>
    <w:rsid w:val="00CC5026"/>
    <w:rsid w:val="00CC6879"/>
    <w:rsid w:val="00CC68D0"/>
    <w:rsid w:val="00CD01E1"/>
    <w:rsid w:val="00CD2C66"/>
    <w:rsid w:val="00CD3723"/>
    <w:rsid w:val="00CD3F35"/>
    <w:rsid w:val="00CD4F8D"/>
    <w:rsid w:val="00CE09E4"/>
    <w:rsid w:val="00CF4AE9"/>
    <w:rsid w:val="00D03F9A"/>
    <w:rsid w:val="00D06D51"/>
    <w:rsid w:val="00D07D9D"/>
    <w:rsid w:val="00D11992"/>
    <w:rsid w:val="00D2382F"/>
    <w:rsid w:val="00D23986"/>
    <w:rsid w:val="00D24991"/>
    <w:rsid w:val="00D45CA2"/>
    <w:rsid w:val="00D50255"/>
    <w:rsid w:val="00D5298E"/>
    <w:rsid w:val="00D65082"/>
    <w:rsid w:val="00D66520"/>
    <w:rsid w:val="00D67DB2"/>
    <w:rsid w:val="00D84A5E"/>
    <w:rsid w:val="00D93705"/>
    <w:rsid w:val="00D9785A"/>
    <w:rsid w:val="00DB304A"/>
    <w:rsid w:val="00DC087E"/>
    <w:rsid w:val="00DC5D99"/>
    <w:rsid w:val="00DC78D9"/>
    <w:rsid w:val="00DD256A"/>
    <w:rsid w:val="00DD41E2"/>
    <w:rsid w:val="00DE34CF"/>
    <w:rsid w:val="00DE462D"/>
    <w:rsid w:val="00DF1BB1"/>
    <w:rsid w:val="00E054AD"/>
    <w:rsid w:val="00E05EF7"/>
    <w:rsid w:val="00E05F6A"/>
    <w:rsid w:val="00E064F8"/>
    <w:rsid w:val="00E069E8"/>
    <w:rsid w:val="00E1370A"/>
    <w:rsid w:val="00E13F3D"/>
    <w:rsid w:val="00E209F4"/>
    <w:rsid w:val="00E20BB7"/>
    <w:rsid w:val="00E248AE"/>
    <w:rsid w:val="00E317B7"/>
    <w:rsid w:val="00E34898"/>
    <w:rsid w:val="00E36F23"/>
    <w:rsid w:val="00E373AC"/>
    <w:rsid w:val="00E37581"/>
    <w:rsid w:val="00E45FBE"/>
    <w:rsid w:val="00E462FE"/>
    <w:rsid w:val="00E47110"/>
    <w:rsid w:val="00E50382"/>
    <w:rsid w:val="00E52923"/>
    <w:rsid w:val="00E61351"/>
    <w:rsid w:val="00E61CFB"/>
    <w:rsid w:val="00E61E4D"/>
    <w:rsid w:val="00E654E7"/>
    <w:rsid w:val="00E65CCA"/>
    <w:rsid w:val="00E728A8"/>
    <w:rsid w:val="00E81913"/>
    <w:rsid w:val="00E841B3"/>
    <w:rsid w:val="00EA04FA"/>
    <w:rsid w:val="00EB0263"/>
    <w:rsid w:val="00EB02DD"/>
    <w:rsid w:val="00EB09B7"/>
    <w:rsid w:val="00EB0F4D"/>
    <w:rsid w:val="00EB582C"/>
    <w:rsid w:val="00EB7A70"/>
    <w:rsid w:val="00EC0726"/>
    <w:rsid w:val="00EC4273"/>
    <w:rsid w:val="00ED1D81"/>
    <w:rsid w:val="00EE3528"/>
    <w:rsid w:val="00EE7D7C"/>
    <w:rsid w:val="00EF3259"/>
    <w:rsid w:val="00F01595"/>
    <w:rsid w:val="00F04AE9"/>
    <w:rsid w:val="00F15EA5"/>
    <w:rsid w:val="00F25D98"/>
    <w:rsid w:val="00F2679D"/>
    <w:rsid w:val="00F300FB"/>
    <w:rsid w:val="00F4088F"/>
    <w:rsid w:val="00F5057C"/>
    <w:rsid w:val="00F62CA6"/>
    <w:rsid w:val="00F7040E"/>
    <w:rsid w:val="00F85D4E"/>
    <w:rsid w:val="00FA4A06"/>
    <w:rsid w:val="00FB260B"/>
    <w:rsid w:val="00FB2975"/>
    <w:rsid w:val="00FB473D"/>
    <w:rsid w:val="00FB6386"/>
    <w:rsid w:val="00FC1CF8"/>
    <w:rsid w:val="00FD38E2"/>
    <w:rsid w:val="00FE17D9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99D47-E55C-4B13-843D-CDDB2718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884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5916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2</cp:revision>
  <dcterms:created xsi:type="dcterms:W3CDTF">2020-04-10T05:03:00Z</dcterms:created>
  <dcterms:modified xsi:type="dcterms:W3CDTF">2020-04-10T05:03:00Z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