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05BDED" w14:textId="25F527EA" w:rsidR="00BD4B46" w:rsidRPr="009E3F40" w:rsidRDefault="00BD4B46" w:rsidP="00BD4B46">
      <w:pPr>
        <w:tabs>
          <w:tab w:val="right" w:pos="9639"/>
        </w:tabs>
        <w:spacing w:after="0"/>
        <w:rPr>
          <w:rFonts w:ascii="Arial" w:eastAsia="宋体" w:hAnsi="Arial" w:cs="Arial"/>
          <w:b/>
          <w:sz w:val="22"/>
          <w:szCs w:val="22"/>
          <w:lang w:eastAsia="zh-CN"/>
        </w:rPr>
      </w:pPr>
      <w:bookmarkStart w:id="0" w:name="_GoBack"/>
      <w:bookmarkEnd w:id="0"/>
      <w:r w:rsidRPr="009E3F40">
        <w:rPr>
          <w:rFonts w:ascii="Arial" w:eastAsia="宋体" w:hAnsi="Arial" w:cs="Arial"/>
          <w:b/>
          <w:sz w:val="22"/>
          <w:szCs w:val="22"/>
          <w:lang w:eastAsia="zh-CN"/>
        </w:rPr>
        <w:t>3GPP TSG-RAN WG3 #107bis-e</w:t>
      </w:r>
      <w:r w:rsidRPr="009E3F40">
        <w:rPr>
          <w:rFonts w:ascii="Arial" w:eastAsia="宋体" w:hAnsi="Arial" w:cs="Arial"/>
          <w:b/>
          <w:sz w:val="22"/>
          <w:szCs w:val="22"/>
          <w:lang w:eastAsia="zh-CN"/>
        </w:rPr>
        <w:tab/>
        <w:t>R3-</w:t>
      </w:r>
      <w:r w:rsidR="0048319C">
        <w:rPr>
          <w:rFonts w:ascii="Arial" w:eastAsia="宋体" w:hAnsi="Arial" w:cs="Arial" w:hint="eastAsia"/>
          <w:b/>
          <w:sz w:val="22"/>
          <w:szCs w:val="22"/>
          <w:lang w:eastAsia="zh-CN"/>
        </w:rPr>
        <w:t>201997</w:t>
      </w:r>
    </w:p>
    <w:p w14:paraId="4454054A" w14:textId="77777777" w:rsidR="00BD4B46" w:rsidRPr="009E3F40" w:rsidRDefault="00BD4B46" w:rsidP="00BD4B46">
      <w:pPr>
        <w:tabs>
          <w:tab w:val="right" w:pos="9639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宋体" w:hAnsi="Arial" w:cs="Arial"/>
          <w:b/>
          <w:sz w:val="22"/>
          <w:szCs w:val="22"/>
          <w:lang w:eastAsia="zh-CN"/>
        </w:rPr>
      </w:pPr>
      <w:r w:rsidRPr="009E3F40">
        <w:rPr>
          <w:rFonts w:ascii="Arial" w:eastAsia="宋体" w:hAnsi="Arial" w:cs="Arial"/>
          <w:b/>
          <w:sz w:val="22"/>
          <w:szCs w:val="22"/>
          <w:lang w:eastAsia="zh-CN"/>
        </w:rPr>
        <w:t>E-meeting, 20th – 30th April 2020</w:t>
      </w:r>
    </w:p>
    <w:p w14:paraId="665BB9B4" w14:textId="77777777" w:rsidR="00BD4B46" w:rsidRPr="009E3F40" w:rsidRDefault="00BD4B46" w:rsidP="00BD4B46">
      <w:pPr>
        <w:tabs>
          <w:tab w:val="center" w:pos="4536"/>
          <w:tab w:val="right" w:pos="9072"/>
        </w:tabs>
        <w:spacing w:after="0"/>
        <w:rPr>
          <w:rFonts w:ascii="Arial" w:eastAsia="宋体" w:hAnsi="Arial" w:cs="Arial"/>
          <w:b/>
          <w:sz w:val="22"/>
          <w:szCs w:val="22"/>
          <w:lang w:eastAsia="zh-CN"/>
        </w:rPr>
      </w:pPr>
    </w:p>
    <w:p w14:paraId="67F015B7" w14:textId="77777777" w:rsidR="00BD4B46" w:rsidRPr="009E3F40" w:rsidRDefault="00BD4B46" w:rsidP="00BD4B46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9E3F40">
        <w:rPr>
          <w:rFonts w:ascii="Arial" w:eastAsia="MS Mincho" w:hAnsi="Arial" w:cs="Arial"/>
          <w:b/>
          <w:sz w:val="22"/>
          <w:szCs w:val="22"/>
        </w:rPr>
        <w:t>Source:</w:t>
      </w:r>
      <w:r w:rsidRPr="009E3F40">
        <w:rPr>
          <w:rFonts w:ascii="Arial" w:eastAsia="MS Mincho" w:hAnsi="Arial" w:cs="Arial"/>
          <w:b/>
          <w:sz w:val="22"/>
          <w:szCs w:val="22"/>
        </w:rPr>
        <w:tab/>
      </w:r>
      <w:r w:rsidRPr="009E3F40">
        <w:rPr>
          <w:rFonts w:ascii="Arial" w:eastAsia="宋体" w:hAnsi="Arial" w:cs="Arial"/>
          <w:b/>
          <w:sz w:val="22"/>
          <w:szCs w:val="22"/>
          <w:lang w:eastAsia="zh-CN"/>
        </w:rPr>
        <w:t>CATT</w:t>
      </w:r>
    </w:p>
    <w:p w14:paraId="007DF9D5" w14:textId="45377C3A" w:rsidR="00BD4B46" w:rsidRPr="009E3F40" w:rsidRDefault="00BD4B46" w:rsidP="00BD4B46">
      <w:pPr>
        <w:tabs>
          <w:tab w:val="left" w:pos="1800"/>
          <w:tab w:val="left" w:pos="5103"/>
          <w:tab w:val="right" w:pos="9072"/>
        </w:tabs>
        <w:spacing w:after="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9E3F40">
        <w:rPr>
          <w:rFonts w:ascii="Arial" w:eastAsia="MS Mincho" w:hAnsi="Arial" w:cs="Arial"/>
          <w:b/>
          <w:sz w:val="22"/>
          <w:szCs w:val="22"/>
        </w:rPr>
        <w:t>Title:</w:t>
      </w:r>
      <w:bookmarkStart w:id="1" w:name="Title"/>
      <w:bookmarkEnd w:id="1"/>
      <w:r w:rsidRPr="009E3F40">
        <w:rPr>
          <w:rFonts w:ascii="Arial" w:eastAsia="MS Mincho" w:hAnsi="Arial" w:cs="Arial"/>
          <w:b/>
          <w:sz w:val="22"/>
          <w:szCs w:val="22"/>
        </w:rPr>
        <w:tab/>
      </w:r>
      <w:r w:rsidR="0038799F" w:rsidRPr="0038799F">
        <w:rPr>
          <w:rFonts w:ascii="Arial" w:eastAsia="宋体" w:hAnsi="Arial" w:cs="Arial"/>
          <w:b/>
          <w:sz w:val="22"/>
          <w:szCs w:val="22"/>
          <w:lang w:eastAsia="zh-CN"/>
        </w:rPr>
        <w:t xml:space="preserve">(TP on SON BLCR for 38.423) TP on </w:t>
      </w:r>
      <w:r w:rsidR="0038799F">
        <w:rPr>
          <w:rFonts w:ascii="Arial" w:eastAsia="宋体" w:hAnsi="Arial" w:cs="Arial" w:hint="eastAsia"/>
          <w:b/>
          <w:sz w:val="22"/>
          <w:szCs w:val="22"/>
          <w:lang w:eastAsia="zh-CN"/>
        </w:rPr>
        <w:t>Load</w:t>
      </w:r>
      <w:r w:rsidR="0038799F" w:rsidRPr="0038799F">
        <w:rPr>
          <w:rFonts w:ascii="Arial" w:eastAsia="宋体" w:hAnsi="Arial" w:cs="Arial"/>
          <w:b/>
          <w:sz w:val="22"/>
          <w:szCs w:val="22"/>
          <w:lang w:eastAsia="zh-CN"/>
        </w:rPr>
        <w:t xml:space="preserve"> </w:t>
      </w:r>
      <w:r w:rsidR="002954A8">
        <w:rPr>
          <w:rFonts w:ascii="Arial" w:eastAsia="宋体" w:hAnsi="Arial" w:cs="Arial" w:hint="eastAsia"/>
          <w:b/>
          <w:sz w:val="22"/>
          <w:szCs w:val="22"/>
          <w:lang w:eastAsia="zh-CN"/>
        </w:rPr>
        <w:t>M</w:t>
      </w:r>
      <w:r w:rsidR="0038799F" w:rsidRPr="0038799F">
        <w:rPr>
          <w:rFonts w:ascii="Arial" w:eastAsia="宋体" w:hAnsi="Arial" w:cs="Arial"/>
          <w:b/>
          <w:sz w:val="22"/>
          <w:szCs w:val="22"/>
          <w:lang w:eastAsia="zh-CN"/>
        </w:rPr>
        <w:t>etrics</w:t>
      </w:r>
    </w:p>
    <w:p w14:paraId="7BE60684" w14:textId="60F8CBDD" w:rsidR="00BD4B46" w:rsidRPr="009E3F40" w:rsidRDefault="00BD4B46" w:rsidP="00BD4B46">
      <w:pPr>
        <w:tabs>
          <w:tab w:val="left" w:pos="1800"/>
          <w:tab w:val="center" w:pos="4536"/>
          <w:tab w:val="right" w:pos="9072"/>
        </w:tabs>
        <w:spacing w:after="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9E3F40">
        <w:rPr>
          <w:rFonts w:ascii="Arial" w:eastAsia="MS Mincho" w:hAnsi="Arial" w:cs="Arial"/>
          <w:b/>
          <w:sz w:val="22"/>
          <w:szCs w:val="22"/>
        </w:rPr>
        <w:t>Agenda Item:</w:t>
      </w:r>
      <w:bookmarkStart w:id="2" w:name="Source"/>
      <w:bookmarkEnd w:id="2"/>
      <w:r w:rsidRPr="009E3F40">
        <w:rPr>
          <w:rFonts w:ascii="Arial" w:eastAsia="MS Mincho" w:hAnsi="Arial" w:cs="Arial"/>
          <w:b/>
          <w:sz w:val="22"/>
          <w:szCs w:val="22"/>
        </w:rPr>
        <w:tab/>
      </w:r>
      <w:r w:rsidRPr="009E3F40">
        <w:rPr>
          <w:rFonts w:ascii="Arial" w:eastAsia="宋体" w:hAnsi="Arial" w:cs="Arial"/>
          <w:b/>
          <w:sz w:val="22"/>
          <w:szCs w:val="22"/>
          <w:lang w:eastAsia="zh-CN"/>
        </w:rPr>
        <w:t>10.2.</w:t>
      </w:r>
      <w:r w:rsidR="004E66B8">
        <w:rPr>
          <w:rFonts w:ascii="Arial" w:eastAsia="宋体" w:hAnsi="Arial" w:cs="Arial" w:hint="eastAsia"/>
          <w:b/>
          <w:sz w:val="22"/>
          <w:szCs w:val="22"/>
          <w:lang w:eastAsia="zh-CN"/>
        </w:rPr>
        <w:t>2</w:t>
      </w:r>
      <w:r w:rsidRPr="009E3F40">
        <w:rPr>
          <w:rFonts w:ascii="Arial" w:eastAsia="宋体" w:hAnsi="Arial" w:cs="Arial"/>
          <w:b/>
          <w:sz w:val="22"/>
          <w:szCs w:val="22"/>
          <w:lang w:eastAsia="zh-CN"/>
        </w:rPr>
        <w:t>.1</w:t>
      </w:r>
    </w:p>
    <w:p w14:paraId="4294E140" w14:textId="77777777" w:rsidR="00BD4B46" w:rsidRPr="009E3F40" w:rsidRDefault="00BD4B46" w:rsidP="00BD4B46">
      <w:pPr>
        <w:tabs>
          <w:tab w:val="left" w:pos="1800"/>
          <w:tab w:val="center" w:pos="4536"/>
          <w:tab w:val="right" w:pos="9072"/>
        </w:tabs>
        <w:spacing w:after="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9E3F40">
        <w:rPr>
          <w:rFonts w:ascii="Arial" w:eastAsia="MS Mincho" w:hAnsi="Arial" w:cs="Arial"/>
          <w:b/>
          <w:sz w:val="22"/>
          <w:szCs w:val="22"/>
        </w:rPr>
        <w:t>Document for:</w:t>
      </w:r>
      <w:r w:rsidRPr="009E3F40">
        <w:rPr>
          <w:rFonts w:ascii="Arial" w:eastAsia="MS Mincho" w:hAnsi="Arial" w:cs="Arial"/>
          <w:b/>
          <w:sz w:val="22"/>
          <w:szCs w:val="22"/>
        </w:rPr>
        <w:tab/>
      </w:r>
      <w:bookmarkStart w:id="3" w:name="DocumentFor"/>
      <w:bookmarkEnd w:id="3"/>
      <w:r w:rsidRPr="009E3F40">
        <w:rPr>
          <w:rFonts w:ascii="Arial" w:eastAsia="MS Mincho" w:hAnsi="Arial" w:cs="Arial"/>
          <w:b/>
          <w:sz w:val="22"/>
          <w:szCs w:val="22"/>
        </w:rPr>
        <w:t>Discussio</w:t>
      </w:r>
      <w:r w:rsidRPr="009E3F40">
        <w:rPr>
          <w:rFonts w:ascii="Arial" w:eastAsia="宋体" w:hAnsi="Arial" w:cs="Arial"/>
          <w:b/>
          <w:sz w:val="22"/>
          <w:szCs w:val="22"/>
          <w:lang w:eastAsia="zh-CN"/>
        </w:rPr>
        <w:t>n and decision</w:t>
      </w:r>
    </w:p>
    <w:p w14:paraId="64923DD2" w14:textId="77777777" w:rsidR="00BD4B46" w:rsidRPr="009E3F40" w:rsidRDefault="00BD4B46" w:rsidP="00BD4B46">
      <w:pPr>
        <w:pBdr>
          <w:bottom w:val="single" w:sz="4" w:space="1" w:color="auto"/>
        </w:pBdr>
        <w:tabs>
          <w:tab w:val="left" w:pos="2552"/>
        </w:tabs>
        <w:spacing w:after="0"/>
        <w:jc w:val="both"/>
        <w:rPr>
          <w:rFonts w:eastAsia="Times New Roman"/>
          <w:sz w:val="22"/>
          <w:szCs w:val="22"/>
        </w:rPr>
      </w:pPr>
    </w:p>
    <w:p w14:paraId="595A9EDE" w14:textId="77777777" w:rsidR="00BD4B46" w:rsidRPr="009E3F40" w:rsidRDefault="00BD4B46" w:rsidP="00BD4B46">
      <w:pPr>
        <w:keepNext/>
        <w:tabs>
          <w:tab w:val="num" w:pos="567"/>
        </w:tabs>
        <w:spacing w:before="360" w:after="120"/>
        <w:ind w:left="567" w:hanging="567"/>
        <w:outlineLvl w:val="0"/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</w:pPr>
      <w:r w:rsidRPr="009E3F40"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  <w:t>Introduction</w:t>
      </w:r>
    </w:p>
    <w:p w14:paraId="048D94FA" w14:textId="78A9C977" w:rsidR="00BD4B46" w:rsidRPr="009E3F40" w:rsidRDefault="00BD4B46" w:rsidP="00BD4B46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This is a TP based on the discussion </w:t>
      </w:r>
      <w:r>
        <w:rPr>
          <w:rFonts w:eastAsia="宋体"/>
          <w:lang w:eastAsia="zh-CN"/>
        </w:rPr>
        <w:t>paper</w:t>
      </w:r>
      <w:r>
        <w:rPr>
          <w:rFonts w:eastAsia="宋体" w:hint="eastAsia"/>
          <w:lang w:eastAsia="zh-CN"/>
        </w:rPr>
        <w:t xml:space="preserve"> R3-20</w:t>
      </w:r>
      <w:r w:rsidR="0048319C">
        <w:rPr>
          <w:rFonts w:eastAsia="宋体" w:hint="eastAsia"/>
          <w:lang w:eastAsia="zh-CN"/>
        </w:rPr>
        <w:t>1996</w:t>
      </w:r>
      <w:r>
        <w:rPr>
          <w:rFonts w:eastAsia="宋体" w:hint="eastAsia"/>
          <w:lang w:eastAsia="zh-CN"/>
        </w:rPr>
        <w:t>.</w:t>
      </w:r>
    </w:p>
    <w:p w14:paraId="4698E4A1" w14:textId="77777777" w:rsidR="00BD4B46" w:rsidRPr="009E3F40" w:rsidRDefault="00BD4B46" w:rsidP="00BD4B46">
      <w:pPr>
        <w:keepNext/>
        <w:tabs>
          <w:tab w:val="num" w:pos="567"/>
        </w:tabs>
        <w:spacing w:before="360" w:after="120"/>
        <w:ind w:left="567" w:hanging="567"/>
        <w:outlineLvl w:val="0"/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</w:pPr>
      <w:r>
        <w:rPr>
          <w:rFonts w:ascii="Arial" w:eastAsia="宋体" w:hAnsi="Arial" w:cs="Arial" w:hint="eastAsia"/>
          <w:b/>
          <w:bCs/>
          <w:kern w:val="32"/>
          <w:sz w:val="28"/>
          <w:szCs w:val="32"/>
          <w:lang w:eastAsia="zh-CN"/>
        </w:rPr>
        <w:t>Text proposal for TS 38.423</w:t>
      </w:r>
    </w:p>
    <w:p w14:paraId="08D7895E" w14:textId="77777777" w:rsidR="008B4704" w:rsidRDefault="008B4704" w:rsidP="008B4704">
      <w:pPr>
        <w:rPr>
          <w:lang w:eastAsia="zh-CN"/>
        </w:rPr>
      </w:pPr>
      <w:r>
        <w:rPr>
          <w:rFonts w:hint="eastAsia"/>
          <w:lang w:eastAsia="zh-CN"/>
        </w:rPr>
        <w:t>//////////////////////////////////////////////////////////////</w:t>
      </w:r>
      <w:r>
        <w:rPr>
          <w:lang w:eastAsia="zh-CN"/>
        </w:rPr>
        <w:t>skip unchanged</w:t>
      </w:r>
      <w:r>
        <w:rPr>
          <w:rFonts w:hint="eastAsia"/>
          <w:lang w:eastAsia="zh-CN"/>
        </w:rPr>
        <w:t>//////////////////////////////////////////////////////////////</w:t>
      </w:r>
    </w:p>
    <w:p w14:paraId="5017F19F" w14:textId="77777777" w:rsidR="00876EAD" w:rsidRPr="00AA5DA2" w:rsidRDefault="00876EAD" w:rsidP="00876EAD">
      <w:pPr>
        <w:pStyle w:val="4"/>
      </w:pPr>
      <w:r w:rsidRPr="00AA5DA2">
        <w:t>9.1.</w:t>
      </w:r>
      <w:r>
        <w:t>3</w:t>
      </w:r>
      <w:proofErr w:type="gramStart"/>
      <w:r w:rsidRPr="00AA5DA2">
        <w:t>.</w:t>
      </w:r>
      <w:r>
        <w:t>D</w:t>
      </w:r>
      <w:proofErr w:type="gramEnd"/>
      <w:r w:rsidRPr="00AA5DA2">
        <w:tab/>
        <w:t>RESOURCE STATUS UPDATE</w:t>
      </w:r>
    </w:p>
    <w:p w14:paraId="419D3A84" w14:textId="77777777" w:rsidR="00876EAD" w:rsidRPr="00AA5DA2" w:rsidRDefault="00876EAD" w:rsidP="00876EAD">
      <w:r w:rsidRPr="00AA5DA2">
        <w:t xml:space="preserve">This message is sent by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to neighbouring </w:t>
      </w:r>
      <w:r>
        <w:t>NG-RAN node</w:t>
      </w:r>
      <w:r w:rsidRPr="00AA5DA2">
        <w:rPr>
          <w:vertAlign w:val="subscript"/>
        </w:rPr>
        <w:t>1</w:t>
      </w:r>
      <w:r w:rsidRPr="00AA5DA2">
        <w:t xml:space="preserve"> to report the results of the requested measurements.</w:t>
      </w:r>
    </w:p>
    <w:p w14:paraId="47DABBBC" w14:textId="77777777" w:rsidR="00876EAD" w:rsidRPr="00AA5DA2" w:rsidRDefault="00876EAD" w:rsidP="00876EAD">
      <w:r w:rsidRPr="00AA5DA2">
        <w:t xml:space="preserve">Direction: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NG-RAN node</w:t>
      </w:r>
      <w:r w:rsidRPr="00AA5DA2">
        <w:rPr>
          <w:vertAlign w:val="subscript"/>
        </w:rPr>
        <w:t>1</w:t>
      </w:r>
      <w:r w:rsidRPr="00AA5DA2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876EAD" w:rsidRPr="00AA5DA2" w14:paraId="535345A9" w14:textId="77777777" w:rsidTr="00EE3FCC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F6B6" w14:textId="77777777" w:rsidR="00876EAD" w:rsidRPr="00AA5DA2" w:rsidRDefault="00876EAD" w:rsidP="00EE3FCC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56EAB" w14:textId="77777777" w:rsidR="00876EAD" w:rsidRPr="00AA5DA2" w:rsidRDefault="00876EAD" w:rsidP="00EE3FCC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8C0F" w14:textId="77777777" w:rsidR="00876EAD" w:rsidRPr="00AA5DA2" w:rsidRDefault="00876EAD" w:rsidP="00EE3FCC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0F18A" w14:textId="77777777" w:rsidR="00876EAD" w:rsidRPr="00AA5DA2" w:rsidRDefault="00876EAD" w:rsidP="00EE3FCC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F3006" w14:textId="77777777" w:rsidR="00876EAD" w:rsidRPr="00AA5DA2" w:rsidRDefault="00876EAD" w:rsidP="00EE3FCC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21772" w14:textId="77777777" w:rsidR="00876EAD" w:rsidRPr="00AA5DA2" w:rsidRDefault="00876EAD" w:rsidP="00EE3FCC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2BE8" w14:textId="77777777" w:rsidR="00876EAD" w:rsidRPr="00AA5DA2" w:rsidRDefault="00876EAD" w:rsidP="00EE3FCC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876EAD" w:rsidRPr="00AA5DA2" w14:paraId="6B1BB1DF" w14:textId="77777777" w:rsidTr="00EE3FCC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45131" w14:textId="77777777" w:rsidR="00876EAD" w:rsidRPr="00AA5DA2" w:rsidRDefault="00876EAD" w:rsidP="00EE3FCC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B94C1" w14:textId="77777777" w:rsidR="00876EAD" w:rsidRPr="00AA5DA2" w:rsidRDefault="00876EAD" w:rsidP="00EE3FCC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65C52" w14:textId="77777777" w:rsidR="00876EAD" w:rsidRPr="00AA5DA2" w:rsidRDefault="00876EAD" w:rsidP="00EE3FCC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9613" w14:textId="77777777" w:rsidR="00876EAD" w:rsidRPr="00AA5DA2" w:rsidRDefault="00876EAD" w:rsidP="00EE3F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A1A0A" w14:textId="77777777" w:rsidR="00876EAD" w:rsidRPr="00AA5DA2" w:rsidRDefault="00876EAD" w:rsidP="00EE3FCC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C1E2" w14:textId="77777777" w:rsidR="00876EAD" w:rsidRPr="00AA5DA2" w:rsidRDefault="00876EAD" w:rsidP="00EE3FCC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C32F" w14:textId="77777777" w:rsidR="00876EAD" w:rsidRPr="00AA5DA2" w:rsidRDefault="00876EAD" w:rsidP="00EE3FCC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876EAD" w:rsidRPr="00AA5DA2" w14:paraId="1AC319AF" w14:textId="77777777" w:rsidTr="00EE3FCC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3A303" w14:textId="77777777" w:rsidR="00876EAD" w:rsidRPr="00AA5DA2" w:rsidRDefault="00876EAD" w:rsidP="00EE3F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1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16C40" w14:textId="77777777" w:rsidR="00876EAD" w:rsidRPr="00AA5DA2" w:rsidRDefault="00876EAD" w:rsidP="00EE3FCC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2BC00" w14:textId="77777777" w:rsidR="00876EAD" w:rsidRPr="00AA5DA2" w:rsidRDefault="00876EAD" w:rsidP="00EE3FC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3234B" w14:textId="77777777" w:rsidR="00876EAD" w:rsidRPr="00AA5DA2" w:rsidRDefault="00876EAD" w:rsidP="00EE3FCC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</w:t>
            </w:r>
            <w:proofErr w:type="gramStart"/>
            <w:r w:rsidRPr="00D86744">
              <w:rPr>
                <w:lang w:eastAsia="ja-JP"/>
              </w:rPr>
              <w:t>..</w:t>
            </w:r>
            <w:r w:rsidRPr="00804A9B">
              <w:rPr>
                <w:lang w:eastAsia="ja-JP"/>
              </w:rPr>
              <w:t>4095</w:t>
            </w:r>
            <w:proofErr w:type="gramEnd"/>
            <w:r w:rsidRPr="00D86744">
              <w:rPr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BF2D" w14:textId="77777777" w:rsidR="00876EAD" w:rsidRPr="00AA5DA2" w:rsidRDefault="00876EAD" w:rsidP="00EE3F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BED66" w14:textId="77777777" w:rsidR="00876EAD" w:rsidRPr="00AA5DA2" w:rsidRDefault="00876EAD" w:rsidP="00EE3FCC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F49E7" w14:textId="77777777" w:rsidR="00876EAD" w:rsidRPr="00AA5DA2" w:rsidRDefault="00876EAD" w:rsidP="00EE3FCC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876EAD" w:rsidRPr="00AA5DA2" w14:paraId="6173E864" w14:textId="77777777" w:rsidTr="00EE3FCC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CFE3A" w14:textId="77777777" w:rsidR="00876EAD" w:rsidRPr="00AA5DA2" w:rsidRDefault="00876EAD" w:rsidP="00EE3F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2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1E4FD" w14:textId="77777777" w:rsidR="00876EAD" w:rsidRPr="00AA5DA2" w:rsidRDefault="00876EAD" w:rsidP="00EE3FCC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AA9A9" w14:textId="77777777" w:rsidR="00876EAD" w:rsidRPr="00AA5DA2" w:rsidRDefault="00876EAD" w:rsidP="00EE3FC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7384" w14:textId="77777777" w:rsidR="00876EAD" w:rsidRPr="00AA5DA2" w:rsidRDefault="00876EAD" w:rsidP="00EE3FCC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</w:t>
            </w:r>
            <w:proofErr w:type="gramStart"/>
            <w:r w:rsidRPr="00D86744">
              <w:rPr>
                <w:lang w:eastAsia="ja-JP"/>
              </w:rPr>
              <w:t>..</w:t>
            </w:r>
            <w:r w:rsidRPr="00804A9B">
              <w:rPr>
                <w:lang w:eastAsia="ja-JP"/>
              </w:rPr>
              <w:t>4095</w:t>
            </w:r>
            <w:proofErr w:type="gramEnd"/>
            <w:r w:rsidRPr="00D86744">
              <w:rPr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B4E7F" w14:textId="77777777" w:rsidR="00876EAD" w:rsidRPr="00AA5DA2" w:rsidRDefault="00876EAD" w:rsidP="00EE3F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F12D0" w14:textId="77777777" w:rsidR="00876EAD" w:rsidRPr="00AA5DA2" w:rsidRDefault="00876EAD" w:rsidP="00EE3FCC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183A3" w14:textId="77777777" w:rsidR="00876EAD" w:rsidRPr="00AA5DA2" w:rsidRDefault="00876EAD" w:rsidP="00EE3FCC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876EAD" w:rsidRPr="00AA5DA2" w14:paraId="02371B55" w14:textId="77777777" w:rsidTr="00EE3FCC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73EE9" w14:textId="77777777" w:rsidR="00876EAD" w:rsidRDefault="00876EAD" w:rsidP="00EE3F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Hardware Load Indicator [FFS]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50C7" w14:textId="77777777" w:rsidR="00876EAD" w:rsidRPr="00AA5DA2" w:rsidRDefault="00876EAD" w:rsidP="00EE3F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8BDDB" w14:textId="77777777" w:rsidR="00876EAD" w:rsidRPr="00AA5DA2" w:rsidRDefault="00876EAD" w:rsidP="00EE3FC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530C" w14:textId="77777777" w:rsidR="00876EAD" w:rsidRPr="00D86744" w:rsidRDefault="00876EAD" w:rsidP="00EE3F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9.2.2.ww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E10E" w14:textId="77777777" w:rsidR="00876EAD" w:rsidRDefault="00876EAD" w:rsidP="00EE3FCC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ACEE" w14:textId="77777777" w:rsidR="00876EAD" w:rsidRPr="00AA5DA2" w:rsidRDefault="00876EAD" w:rsidP="00EE3FCC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AEDF1" w14:textId="77777777" w:rsidR="00876EAD" w:rsidRPr="00AA5DA2" w:rsidRDefault="00876EAD" w:rsidP="00EE3FCC">
            <w:pPr>
              <w:pStyle w:val="TAC"/>
              <w:rPr>
                <w:lang w:eastAsia="ja-JP"/>
              </w:rPr>
            </w:pPr>
          </w:p>
        </w:tc>
      </w:tr>
      <w:tr w:rsidR="00876EAD" w:rsidRPr="00DB4D57" w14:paraId="509C6A3C" w14:textId="77777777" w:rsidTr="00EE3FCC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4B1F" w14:textId="77777777" w:rsidR="00876EAD" w:rsidRPr="00EE3FCC" w:rsidRDefault="00876EAD" w:rsidP="00EE3FCC">
            <w:pPr>
              <w:pStyle w:val="TAL"/>
              <w:rPr>
                <w:b/>
                <w:bCs/>
                <w:lang w:eastAsia="ja-JP"/>
              </w:rPr>
            </w:pPr>
            <w:r w:rsidRPr="00EE3FCC">
              <w:rPr>
                <w:b/>
                <w:bCs/>
                <w:lang w:eastAsia="ja-JP"/>
              </w:rPr>
              <w:t>Cell Measurement Result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A36E" w14:textId="77777777" w:rsidR="00876EAD" w:rsidRPr="00DB4D57" w:rsidRDefault="00876EAD" w:rsidP="00EE3FCC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08228" w14:textId="0F6680B5" w:rsidR="00876EAD" w:rsidRPr="00DB4D57" w:rsidRDefault="00E851CB" w:rsidP="00EE3FCC">
            <w:pPr>
              <w:pStyle w:val="TAL"/>
              <w:rPr>
                <w:i/>
                <w:lang w:eastAsia="ja-JP"/>
              </w:rPr>
            </w:pPr>
            <w:ins w:id="4" w:author="CATT" w:date="2020-04-10T09:51:00Z">
              <w:r>
                <w:rPr>
                  <w:rFonts w:hint="eastAsia"/>
                  <w:i/>
                  <w:lang w:eastAsia="zh-CN"/>
                </w:rPr>
                <w:t>0..</w:t>
              </w:r>
            </w:ins>
            <w:r w:rsidR="00876EAD" w:rsidRPr="0004367D">
              <w:rPr>
                <w:i/>
                <w:lang w:eastAsia="ja-JP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E3883" w14:textId="77777777" w:rsidR="00876EAD" w:rsidRPr="00DB4D57" w:rsidRDefault="00876EAD" w:rsidP="00EE3FCC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B65B" w14:textId="77777777" w:rsidR="00876EAD" w:rsidRPr="00DB4D57" w:rsidRDefault="00876EAD" w:rsidP="00EE3FCC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2A6CF" w14:textId="77777777" w:rsidR="00876EAD" w:rsidRPr="00DB4D57" w:rsidRDefault="00876EAD" w:rsidP="00EE3FCC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5233" w14:textId="77777777" w:rsidR="00876EAD" w:rsidRPr="00DB4D57" w:rsidRDefault="00876EAD" w:rsidP="00EE3FCC">
            <w:pPr>
              <w:pStyle w:val="TAC"/>
              <w:rPr>
                <w:lang w:eastAsia="ja-JP"/>
              </w:rPr>
            </w:pPr>
          </w:p>
        </w:tc>
      </w:tr>
      <w:tr w:rsidR="00876EAD" w:rsidRPr="00DB4D57" w14:paraId="57270115" w14:textId="77777777" w:rsidTr="00EE3FCC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45571" w14:textId="77777777" w:rsidR="00876EAD" w:rsidRPr="00EE3FCC" w:rsidRDefault="00876EAD" w:rsidP="00EE3FCC">
            <w:pPr>
              <w:pStyle w:val="TAL"/>
              <w:rPr>
                <w:b/>
                <w:bCs/>
                <w:lang w:eastAsia="ja-JP"/>
              </w:rPr>
            </w:pPr>
            <w:r w:rsidRPr="00EE3FCC">
              <w:rPr>
                <w:b/>
                <w:bCs/>
                <w:lang w:eastAsia="ja-JP"/>
              </w:rPr>
              <w:t>&gt;Cell Measurement Result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E9B22" w14:textId="77777777" w:rsidR="00876EAD" w:rsidRPr="00DB4D57" w:rsidRDefault="00876EAD" w:rsidP="00EE3FCC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1AFA" w14:textId="77777777" w:rsidR="00876EAD" w:rsidRPr="00DB4D57" w:rsidRDefault="00876EAD" w:rsidP="00EE3FCC">
            <w:pPr>
              <w:pStyle w:val="TAL"/>
              <w:rPr>
                <w:i/>
                <w:lang w:eastAsia="ja-JP"/>
              </w:rPr>
            </w:pPr>
            <w:proofErr w:type="gramStart"/>
            <w:r w:rsidRPr="0004367D">
              <w:rPr>
                <w:i/>
                <w:lang w:eastAsia="ja-JP"/>
              </w:rPr>
              <w:t>1 ..</w:t>
            </w:r>
            <w:proofErr w:type="gramEnd"/>
            <w:r w:rsidRPr="0004367D">
              <w:rPr>
                <w:i/>
                <w:lang w:eastAsia="ja-JP"/>
              </w:rPr>
              <w:t xml:space="preserve"> &lt; </w:t>
            </w:r>
            <w:proofErr w:type="spellStart"/>
            <w:r w:rsidRPr="0004367D">
              <w:rPr>
                <w:i/>
                <w:lang w:eastAsia="ja-JP"/>
              </w:rPr>
              <w:t>maxnoofCellsinNG-RANnode</w:t>
            </w:r>
            <w:proofErr w:type="spellEnd"/>
            <w:r w:rsidRPr="0004367D" w:rsidDel="00FD1245">
              <w:rPr>
                <w:i/>
                <w:lang w:eastAsia="ja-JP"/>
              </w:rPr>
              <w:t xml:space="preserve"> </w:t>
            </w:r>
            <w:r w:rsidRPr="0004367D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C86F" w14:textId="77777777" w:rsidR="00876EAD" w:rsidRPr="00DB4D57" w:rsidRDefault="00876EAD" w:rsidP="00EE3FCC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F51C" w14:textId="77777777" w:rsidR="00876EAD" w:rsidRPr="00DB4D57" w:rsidRDefault="00876EAD" w:rsidP="00EE3FCC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20226" w14:textId="77777777" w:rsidR="00876EAD" w:rsidRPr="00DB4D57" w:rsidRDefault="00876EAD" w:rsidP="00EE3FCC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3083" w14:textId="77777777" w:rsidR="00876EAD" w:rsidRPr="00DB4D57" w:rsidRDefault="00876EAD" w:rsidP="00EE3FCC">
            <w:pPr>
              <w:pStyle w:val="TAC"/>
              <w:rPr>
                <w:lang w:eastAsia="ja-JP"/>
              </w:rPr>
            </w:pPr>
          </w:p>
        </w:tc>
      </w:tr>
      <w:tr w:rsidR="00876EAD" w:rsidRPr="00DB4D57" w14:paraId="01446EC9" w14:textId="77777777" w:rsidTr="00EE3FCC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16743" w14:textId="77777777" w:rsidR="00876EAD" w:rsidRPr="00DB4D57" w:rsidRDefault="00876EAD" w:rsidP="00EE3FCC">
            <w:pPr>
              <w:pStyle w:val="TAL"/>
              <w:rPr>
                <w:lang w:eastAsia="ja-JP"/>
              </w:rPr>
            </w:pPr>
            <w:r w:rsidRPr="0004367D">
              <w:rPr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326A4" w14:textId="77777777" w:rsidR="00876EAD" w:rsidRPr="00DB4D57" w:rsidRDefault="00876EAD" w:rsidP="00EE3FCC">
            <w:pPr>
              <w:pStyle w:val="TAL"/>
              <w:rPr>
                <w:lang w:eastAsia="ja-JP"/>
              </w:rPr>
            </w:pPr>
            <w:r w:rsidRPr="0004367D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E4F59" w14:textId="77777777" w:rsidR="00876EAD" w:rsidRPr="00DB4D57" w:rsidRDefault="00876EAD" w:rsidP="00EE3FC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6E724" w14:textId="77777777" w:rsidR="00876EAD" w:rsidRPr="0004367D" w:rsidRDefault="00876EAD" w:rsidP="00EE3FCC">
            <w:pPr>
              <w:pStyle w:val="TAL"/>
              <w:rPr>
                <w:lang w:eastAsia="ja-JP"/>
              </w:rPr>
            </w:pPr>
            <w:r w:rsidRPr="0004367D">
              <w:rPr>
                <w:lang w:eastAsia="ja-JP"/>
              </w:rPr>
              <w:t>9.2.3.25</w:t>
            </w:r>
          </w:p>
          <w:p w14:paraId="4F7E39CD" w14:textId="77777777" w:rsidR="00876EAD" w:rsidRPr="00DB4D57" w:rsidRDefault="00876EAD" w:rsidP="00EE3FCC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C52A0" w14:textId="77777777" w:rsidR="00876EAD" w:rsidRPr="00DB4D57" w:rsidRDefault="00876EAD" w:rsidP="00EE3FCC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AA636" w14:textId="77777777" w:rsidR="00876EAD" w:rsidRPr="00DB4D57" w:rsidRDefault="00876EAD" w:rsidP="00EE3FCC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102D" w14:textId="77777777" w:rsidR="00876EAD" w:rsidRPr="00DB4D57" w:rsidRDefault="00876EAD" w:rsidP="00EE3FCC">
            <w:pPr>
              <w:pStyle w:val="TAC"/>
              <w:rPr>
                <w:lang w:eastAsia="ja-JP"/>
              </w:rPr>
            </w:pPr>
          </w:p>
        </w:tc>
      </w:tr>
      <w:tr w:rsidR="00876EAD" w:rsidRPr="00DB4D57" w14:paraId="1FB5C582" w14:textId="77777777" w:rsidTr="00EE3FCC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BFBB" w14:textId="77777777" w:rsidR="00876EAD" w:rsidRPr="003252D8" w:rsidRDefault="00876EAD" w:rsidP="00EE3F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&gt;&gt;Radio Resource Status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30F0" w14:textId="77777777" w:rsidR="00876EAD" w:rsidRPr="003252D8" w:rsidRDefault="00876EAD" w:rsidP="00EE3F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461D9" w14:textId="77777777" w:rsidR="00876EAD" w:rsidRPr="00DB4D57" w:rsidRDefault="00876EAD" w:rsidP="00EE3FC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8293" w14:textId="77777777" w:rsidR="00876EAD" w:rsidRPr="003252D8" w:rsidRDefault="00876EAD" w:rsidP="00EE3F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9.2.2.yy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F27C" w14:textId="77777777" w:rsidR="00876EAD" w:rsidRPr="00DB4D57" w:rsidRDefault="00876EAD" w:rsidP="00EE3FCC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318D" w14:textId="77777777" w:rsidR="00876EAD" w:rsidRPr="00DB4D57" w:rsidRDefault="00876EAD" w:rsidP="00EE3FCC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7B209" w14:textId="77777777" w:rsidR="00876EAD" w:rsidRPr="00DB4D57" w:rsidRDefault="00876EAD" w:rsidP="00EE3FCC">
            <w:pPr>
              <w:pStyle w:val="TAC"/>
              <w:rPr>
                <w:lang w:eastAsia="ja-JP"/>
              </w:rPr>
            </w:pPr>
          </w:p>
        </w:tc>
      </w:tr>
      <w:tr w:rsidR="00876EAD" w:rsidRPr="00DB4D57" w14:paraId="1A67B0B8" w14:textId="77777777" w:rsidTr="00EE3FCC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6D595" w14:textId="77777777" w:rsidR="00876EAD" w:rsidRPr="00DB4D57" w:rsidRDefault="00876EAD" w:rsidP="00EE3FCC">
            <w:pPr>
              <w:pStyle w:val="TAL"/>
              <w:rPr>
                <w:lang w:eastAsia="ja-JP"/>
              </w:rPr>
            </w:pPr>
            <w:r w:rsidRPr="0004367D">
              <w:rPr>
                <w:lang w:eastAsia="ja-JP"/>
              </w:rPr>
              <w:t xml:space="preserve">&gt;&gt;NG TNL </w:t>
            </w:r>
            <w:r>
              <w:rPr>
                <w:lang w:eastAsia="ja-JP"/>
              </w:rPr>
              <w:t>Capacity</w:t>
            </w:r>
            <w:r w:rsidRPr="0004367D">
              <w:rPr>
                <w:lang w:eastAsia="ja-JP"/>
              </w:rPr>
              <w:t xml:space="preserve"> Indicator</w:t>
            </w:r>
            <w:r w:rsidRPr="005543AF">
              <w:rPr>
                <w:lang w:eastAsia="ja-JP"/>
              </w:rPr>
              <w:t xml:space="preserve"> </w:t>
            </w:r>
            <w:r w:rsidRPr="00091941">
              <w:rPr>
                <w:lang w:eastAsia="ja-JP"/>
              </w:rPr>
              <w:t>[It is FFS if reported per cell]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884C" w14:textId="77777777" w:rsidR="00876EAD" w:rsidRPr="00DB4D57" w:rsidRDefault="00876EAD" w:rsidP="00EE3FCC">
            <w:pPr>
              <w:pStyle w:val="TAL"/>
              <w:rPr>
                <w:lang w:eastAsia="ja-JP"/>
              </w:rPr>
            </w:pPr>
            <w:r w:rsidRPr="0004367D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5BD47" w14:textId="77777777" w:rsidR="00876EAD" w:rsidRPr="00DB4D57" w:rsidRDefault="00876EAD" w:rsidP="00EE3FC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1553" w14:textId="77777777" w:rsidR="00876EAD" w:rsidRPr="00DB4D57" w:rsidRDefault="00876EAD" w:rsidP="00EE3FCC">
            <w:pPr>
              <w:pStyle w:val="TAL"/>
              <w:rPr>
                <w:lang w:eastAsia="ja-JP"/>
              </w:rPr>
            </w:pPr>
            <w:r w:rsidRPr="0004367D">
              <w:rPr>
                <w:lang w:eastAsia="ja-JP"/>
              </w:rPr>
              <w:t>9.2.</w:t>
            </w:r>
            <w:r>
              <w:rPr>
                <w:lang w:eastAsia="ja-JP"/>
              </w:rPr>
              <w:t>2.</w:t>
            </w:r>
            <w:r w:rsidRPr="0004367D">
              <w:rPr>
                <w:lang w:eastAsia="ja-JP"/>
              </w:rPr>
              <w:t>xx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DE467" w14:textId="77777777" w:rsidR="00876EAD" w:rsidRPr="00DB4D57" w:rsidRDefault="00876EAD" w:rsidP="00EE3FCC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EF53" w14:textId="77777777" w:rsidR="00876EAD" w:rsidRPr="00DB4D57" w:rsidRDefault="00876EAD" w:rsidP="00EE3FCC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D2DED" w14:textId="77777777" w:rsidR="00876EAD" w:rsidRPr="00DB4D57" w:rsidRDefault="00876EAD" w:rsidP="00EE3FCC">
            <w:pPr>
              <w:pStyle w:val="TAC"/>
              <w:rPr>
                <w:lang w:eastAsia="ja-JP"/>
              </w:rPr>
            </w:pPr>
          </w:p>
        </w:tc>
      </w:tr>
      <w:tr w:rsidR="00876EAD" w:rsidRPr="00DB4D57" w14:paraId="4EF0D024" w14:textId="77777777" w:rsidTr="00EE3FCC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5199" w14:textId="77777777" w:rsidR="00876EAD" w:rsidRPr="003252D8" w:rsidRDefault="00876EAD" w:rsidP="00EE3F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 w:rsidRPr="0004367D">
              <w:rPr>
                <w:lang w:eastAsia="ja-JP"/>
              </w:rPr>
              <w:t>Composite Available Capacity Group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E0A64" w14:textId="77777777" w:rsidR="00876EAD" w:rsidRPr="003252D8" w:rsidRDefault="00876EAD" w:rsidP="00EE3F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4D75" w14:textId="77777777" w:rsidR="00876EAD" w:rsidRPr="00DB4D57" w:rsidRDefault="00876EAD" w:rsidP="00EE3FC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56503" w14:textId="77777777" w:rsidR="00876EAD" w:rsidRPr="003252D8" w:rsidRDefault="00876EAD" w:rsidP="00EE3F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9.2.2.zz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0DFF5" w14:textId="77777777" w:rsidR="00876EAD" w:rsidRPr="00DB4D57" w:rsidRDefault="00876EAD" w:rsidP="00EE3FCC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98DC" w14:textId="77777777" w:rsidR="00876EAD" w:rsidRPr="00DB4D57" w:rsidRDefault="00876EAD" w:rsidP="00EE3FCC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12E7B" w14:textId="77777777" w:rsidR="00876EAD" w:rsidRPr="00DB4D57" w:rsidRDefault="00876EAD" w:rsidP="00EE3FCC">
            <w:pPr>
              <w:pStyle w:val="TAC"/>
              <w:rPr>
                <w:lang w:eastAsia="ja-JP"/>
              </w:rPr>
            </w:pPr>
          </w:p>
        </w:tc>
      </w:tr>
      <w:tr w:rsidR="00876EAD" w:rsidRPr="00DB4D57" w14:paraId="385241D8" w14:textId="77777777" w:rsidTr="00EE3FCC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DC68" w14:textId="77777777" w:rsidR="00876EAD" w:rsidRDefault="00876EAD" w:rsidP="00EE3F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&gt;&gt;Slice Available Capacity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47C4" w14:textId="77777777" w:rsidR="00876EAD" w:rsidRDefault="00876EAD" w:rsidP="00EE3F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F6B5" w14:textId="77777777" w:rsidR="00876EAD" w:rsidRPr="00DB4D57" w:rsidRDefault="00876EAD" w:rsidP="00EE3FC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42B1" w14:textId="77777777" w:rsidR="00876EAD" w:rsidRDefault="00876EAD" w:rsidP="00EE3F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9.2.2.jj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237F8" w14:textId="77777777" w:rsidR="00876EAD" w:rsidRPr="00DB4D57" w:rsidRDefault="00876EAD" w:rsidP="00EE3FCC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23BA" w14:textId="77777777" w:rsidR="00876EAD" w:rsidRPr="00DB4D57" w:rsidRDefault="00876EAD" w:rsidP="00EE3FCC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48FF" w14:textId="77777777" w:rsidR="00876EAD" w:rsidRPr="00DB4D57" w:rsidRDefault="00876EAD" w:rsidP="00EE3FCC">
            <w:pPr>
              <w:pStyle w:val="TAC"/>
              <w:rPr>
                <w:lang w:eastAsia="ja-JP"/>
              </w:rPr>
            </w:pPr>
          </w:p>
        </w:tc>
      </w:tr>
      <w:tr w:rsidR="00876EAD" w:rsidRPr="00DB4D57" w14:paraId="072D6DE2" w14:textId="77777777" w:rsidTr="00EE3FCC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C1D4" w14:textId="77777777" w:rsidR="00876EAD" w:rsidRDefault="00876EAD" w:rsidP="00EE3F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&gt;&gt;Number of Active UEs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CAB00" w14:textId="77777777" w:rsidR="00876EAD" w:rsidRDefault="00876EAD" w:rsidP="00EE3F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CF55" w14:textId="77777777" w:rsidR="00876EAD" w:rsidRPr="00DB4D57" w:rsidRDefault="00876EAD" w:rsidP="00EE3FC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6A96D" w14:textId="1F896E3E" w:rsidR="00876EAD" w:rsidRDefault="00876EAD" w:rsidP="00E851CB">
            <w:pPr>
              <w:pStyle w:val="TAL"/>
              <w:rPr>
                <w:lang w:eastAsia="ja-JP"/>
              </w:rPr>
            </w:pPr>
            <w:r w:rsidRPr="005D5480">
              <w:rPr>
                <w:lang w:eastAsia="ja-JP"/>
              </w:rPr>
              <w:t>INTEGER (</w:t>
            </w:r>
            <w:del w:id="5" w:author="CATT" w:date="2020-04-10T09:51:00Z">
              <w:r w:rsidRPr="005D5480" w:rsidDel="00E851CB">
                <w:rPr>
                  <w:lang w:eastAsia="ja-JP"/>
                </w:rPr>
                <w:delText>1</w:delText>
              </w:r>
            </w:del>
            <w:ins w:id="6" w:author="CATT" w:date="2020-04-10T09:51:00Z">
              <w:r w:rsidR="00E851CB">
                <w:rPr>
                  <w:rFonts w:hint="eastAsia"/>
                  <w:lang w:eastAsia="zh-CN"/>
                </w:rPr>
                <w:t>0</w:t>
              </w:r>
            </w:ins>
            <w:proofErr w:type="gramStart"/>
            <w:r w:rsidRPr="005D5480">
              <w:rPr>
                <w:lang w:eastAsia="ja-JP"/>
              </w:rPr>
              <w:t>..</w:t>
            </w:r>
            <w:proofErr w:type="gramEnd"/>
            <w:del w:id="7" w:author="CATT" w:date="2020-04-10T09:51:00Z">
              <w:r w:rsidDel="00E851CB">
                <w:rPr>
                  <w:lang w:eastAsia="ja-JP"/>
                </w:rPr>
                <w:delText>65536</w:delText>
              </w:r>
            </w:del>
            <w:ins w:id="8" w:author="CATT" w:date="2020-04-10T09:51:00Z">
              <w:r w:rsidR="00E851CB">
                <w:rPr>
                  <w:lang w:eastAsia="ja-JP"/>
                </w:rPr>
                <w:t>6553</w:t>
              </w:r>
              <w:r w:rsidR="00E851CB">
                <w:rPr>
                  <w:rFonts w:hint="eastAsia"/>
                  <w:lang w:eastAsia="zh-CN"/>
                </w:rPr>
                <w:t>5</w:t>
              </w:r>
            </w:ins>
            <w:proofErr w:type="gramStart"/>
            <w:r w:rsidRPr="005D5480">
              <w:rPr>
                <w:lang w:eastAsia="ja-JP"/>
              </w:rPr>
              <w:t>,...</w:t>
            </w:r>
            <w:proofErr w:type="gramEnd"/>
            <w:r w:rsidRPr="005D5480">
              <w:rPr>
                <w:lang w:eastAsia="ja-JP"/>
              </w:rPr>
              <w:t>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8142" w14:textId="2A97ED07" w:rsidR="00876EAD" w:rsidRPr="00D13CD3" w:rsidRDefault="003556F5" w:rsidP="00D13CD3">
            <w:pPr>
              <w:autoSpaceDE w:val="0"/>
              <w:autoSpaceDN w:val="0"/>
              <w:spacing w:after="0"/>
              <w:rPr>
                <w:rFonts w:ascii="Arial" w:hAnsi="Arial"/>
                <w:sz w:val="18"/>
                <w:lang w:eastAsia="ja-JP"/>
              </w:rPr>
            </w:pPr>
            <w:ins w:id="9" w:author="CATT" w:date="2020-04-10T09:54:00Z">
              <w:r>
                <w:rPr>
                  <w:rFonts w:ascii="Arial" w:hAnsi="Arial" w:hint="eastAsia"/>
                  <w:sz w:val="18"/>
                  <w:lang w:eastAsia="zh-CN"/>
                </w:rPr>
                <w:t>V</w:t>
              </w:r>
              <w:r w:rsidR="00BD6656">
                <w:rPr>
                  <w:rFonts w:ascii="Arial" w:hAnsi="Arial"/>
                  <w:sz w:val="18"/>
                  <w:lang w:eastAsia="ja-JP"/>
                </w:rPr>
                <w:t>alue 1</w:t>
              </w:r>
              <w:r>
                <w:rPr>
                  <w:rFonts w:ascii="Arial" w:hAnsi="Arial"/>
                  <w:sz w:val="18"/>
                  <w:lang w:eastAsia="ja-JP"/>
                </w:rPr>
                <w:t xml:space="preserve">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means</w:t>
              </w:r>
              <w:r>
                <w:rPr>
                  <w:rFonts w:ascii="Arial" w:hAnsi="Arial"/>
                  <w:sz w:val="18"/>
                  <w:lang w:eastAsia="ja-JP"/>
                </w:rPr>
                <w:t xml:space="preserve"> 0.1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a</w:t>
              </w:r>
              <w:r>
                <w:rPr>
                  <w:rFonts w:ascii="Arial" w:hAnsi="Arial"/>
                  <w:sz w:val="18"/>
                  <w:lang w:eastAsia="ja-JP"/>
                </w:rPr>
                <w:t>ctive</w:t>
              </w:r>
              <w:r w:rsidRPr="00D13CD3">
                <w:rPr>
                  <w:rFonts w:ascii="Arial" w:hAnsi="Arial"/>
                  <w:sz w:val="18"/>
                  <w:lang w:eastAsia="ja-JP"/>
                </w:rPr>
                <w:t xml:space="preserve"> UEs, </w:t>
              </w:r>
              <w:r w:rsidR="00BD6656">
                <w:rPr>
                  <w:rFonts w:ascii="Arial" w:hAnsi="Arial"/>
                  <w:sz w:val="18"/>
                  <w:lang w:eastAsia="ja-JP"/>
                </w:rPr>
                <w:t>value 2</w:t>
              </w:r>
              <w:r>
                <w:rPr>
                  <w:rFonts w:ascii="Arial" w:hAnsi="Arial"/>
                  <w:sz w:val="18"/>
                  <w:lang w:eastAsia="ja-JP"/>
                </w:rPr>
                <w:t xml:space="preserve">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means</w:t>
              </w:r>
              <w:r>
                <w:rPr>
                  <w:rFonts w:ascii="Arial" w:hAnsi="Arial"/>
                  <w:sz w:val="18"/>
                  <w:lang w:eastAsia="ja-JP"/>
                </w:rPr>
                <w:t xml:space="preserve"> 0.2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a</w:t>
              </w:r>
              <w:r w:rsidRPr="00D13CD3">
                <w:rPr>
                  <w:rFonts w:ascii="Arial" w:hAnsi="Arial"/>
                  <w:sz w:val="18"/>
                  <w:lang w:eastAsia="ja-JP"/>
                </w:rPr>
                <w:t xml:space="preserve">ctive UEs, value </w:t>
              </w:r>
              <w:r w:rsidRPr="00C3621D">
                <w:rPr>
                  <w:rFonts w:ascii="Arial" w:hAnsi="Arial"/>
                  <w:i/>
                  <w:sz w:val="18"/>
                  <w:lang w:eastAsia="ja-JP"/>
                </w:rPr>
                <w:t>n</w:t>
              </w:r>
              <w:r w:rsidRPr="00D13CD3">
                <w:rPr>
                  <w:rFonts w:ascii="Arial" w:hAnsi="Arial"/>
                  <w:sz w:val="18"/>
                  <w:lang w:eastAsia="ja-JP"/>
                </w:rPr>
                <w:t xml:space="preserve">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means</w:t>
              </w:r>
              <w:r w:rsidRPr="00D13CD3">
                <w:rPr>
                  <w:rFonts w:ascii="Arial" w:hAnsi="Arial"/>
                  <w:sz w:val="18"/>
                  <w:lang w:eastAsia="ja-JP"/>
                </w:rPr>
                <w:t xml:space="preserve"> </w:t>
              </w:r>
              <w:r w:rsidRPr="00C3621D">
                <w:rPr>
                  <w:rFonts w:ascii="Arial" w:hAnsi="Arial"/>
                  <w:i/>
                  <w:sz w:val="18"/>
                  <w:lang w:eastAsia="ja-JP"/>
                </w:rPr>
                <w:t>n</w:t>
              </w:r>
              <w:r w:rsidRPr="00D13CD3">
                <w:rPr>
                  <w:rFonts w:ascii="Arial" w:hAnsi="Arial"/>
                  <w:sz w:val="18"/>
                  <w:lang w:eastAsia="ja-JP"/>
                </w:rPr>
                <w:t>/10 Active UEs.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17F78" w14:textId="77777777" w:rsidR="00876EAD" w:rsidRPr="00DB4D57" w:rsidRDefault="00876EAD" w:rsidP="00EE3FCC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E4CD" w14:textId="77777777" w:rsidR="00876EAD" w:rsidRPr="00DB4D57" w:rsidRDefault="00876EAD" w:rsidP="00EE3FCC">
            <w:pPr>
              <w:pStyle w:val="TAC"/>
              <w:rPr>
                <w:lang w:eastAsia="ja-JP"/>
              </w:rPr>
            </w:pPr>
          </w:p>
        </w:tc>
      </w:tr>
      <w:tr w:rsidR="00876EAD" w:rsidRPr="00DB4D57" w14:paraId="1E624652" w14:textId="77777777" w:rsidTr="00EE3FCC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2FAB" w14:textId="77777777" w:rsidR="00876EAD" w:rsidRDefault="00876EAD" w:rsidP="00EE3F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&gt;&gt; RRC Connections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B8A4" w14:textId="77777777" w:rsidR="00876EAD" w:rsidRDefault="00876EAD" w:rsidP="00EE3F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A5FA4" w14:textId="77777777" w:rsidR="00876EAD" w:rsidRPr="00DB4D57" w:rsidRDefault="00876EAD" w:rsidP="00EE3FC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3FE47" w14:textId="77777777" w:rsidR="00876EAD" w:rsidRPr="005D5480" w:rsidRDefault="00876EAD" w:rsidP="00EE3F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9.2.2.kk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ED29E" w14:textId="00B5B39D" w:rsidR="00876EAD" w:rsidRPr="00DB4D57" w:rsidRDefault="007E44C8" w:rsidP="00EE3FCC">
            <w:pPr>
              <w:pStyle w:val="TAL"/>
              <w:rPr>
                <w:lang w:eastAsia="zh-CN"/>
              </w:rPr>
            </w:pPr>
            <w:ins w:id="10" w:author="CATT" w:date="2020-04-10T09:55:00Z">
              <w:r>
                <w:rPr>
                  <w:rFonts w:hint="eastAsia"/>
                  <w:lang w:eastAsia="zh-CN"/>
                </w:rPr>
                <w:t>C</w:t>
              </w:r>
              <w:r w:rsidRPr="007E44C8">
                <w:rPr>
                  <w:lang w:eastAsia="ja-JP"/>
                </w:rPr>
                <w:t xml:space="preserve">ounts only the UEs configured with the current cell as the </w:t>
              </w:r>
              <w:proofErr w:type="spellStart"/>
              <w:r w:rsidRPr="007E44C8">
                <w:rPr>
                  <w:lang w:eastAsia="ja-JP"/>
                </w:rPr>
                <w:t>PCell</w:t>
              </w:r>
              <w:proofErr w:type="spellEnd"/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2D5A9" w14:textId="77777777" w:rsidR="00876EAD" w:rsidRPr="00DB4D57" w:rsidRDefault="00876EAD" w:rsidP="00EE3FCC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B7B35" w14:textId="77777777" w:rsidR="00876EAD" w:rsidRPr="00DB4D57" w:rsidRDefault="00876EAD" w:rsidP="00EE3FCC">
            <w:pPr>
              <w:pStyle w:val="TAC"/>
              <w:rPr>
                <w:lang w:eastAsia="ja-JP"/>
              </w:rPr>
            </w:pPr>
          </w:p>
        </w:tc>
      </w:tr>
    </w:tbl>
    <w:p w14:paraId="3B3075C1" w14:textId="77777777" w:rsidR="00876EAD" w:rsidRPr="008767DA" w:rsidRDefault="00876EAD" w:rsidP="00876EAD">
      <w:pPr>
        <w:spacing w:after="0"/>
        <w:rPr>
          <w:rFonts w:ascii="Arial" w:hAnsi="Arial"/>
          <w:b/>
          <w:vanish/>
        </w:rPr>
      </w:pPr>
    </w:p>
    <w:tbl>
      <w:tblPr>
        <w:tblpPr w:leftFromText="180" w:rightFromText="180" w:vertAnchor="text" w:horzAnchor="margin" w:tblpY="466"/>
        <w:tblW w:w="936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876EAD" w:rsidRPr="00DB4D57" w14:paraId="38B45051" w14:textId="77777777" w:rsidTr="00EE3FCC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24F45" w14:textId="77777777" w:rsidR="00876EAD" w:rsidRPr="00422562" w:rsidRDefault="00876EAD" w:rsidP="00EE3FCC">
            <w:pPr>
              <w:pStyle w:val="TAL"/>
              <w:rPr>
                <w:lang w:eastAsia="ja-JP"/>
              </w:rPr>
            </w:pPr>
            <w:proofErr w:type="spellStart"/>
            <w:r w:rsidRPr="0004367D">
              <w:lastRenderedPageBreak/>
              <w:t>maxnoofCellsinNG-RANnode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7E1F5" w14:textId="77777777" w:rsidR="00876EAD" w:rsidRPr="00422562" w:rsidRDefault="00876EAD" w:rsidP="00EE3FCC">
            <w:pPr>
              <w:pStyle w:val="TAL"/>
              <w:rPr>
                <w:lang w:eastAsia="ja-JP"/>
              </w:rPr>
            </w:pPr>
            <w:r w:rsidRPr="00422562"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 w:rsidRPr="00422562">
              <w:rPr>
                <w:rFonts w:cs="Arial"/>
                <w:lang w:eastAsia="ja-JP"/>
              </w:rPr>
              <w:t>Value is 16384.</w:t>
            </w:r>
          </w:p>
        </w:tc>
      </w:tr>
    </w:tbl>
    <w:p w14:paraId="787A04DF" w14:textId="77777777" w:rsidR="00876EAD" w:rsidRPr="00DB4D57" w:rsidRDefault="00876EAD" w:rsidP="00876EAD"/>
    <w:p w14:paraId="7C19C9DB" w14:textId="77777777" w:rsidR="00876EAD" w:rsidRDefault="00876EAD" w:rsidP="00876EAD"/>
    <w:p w14:paraId="0B7252F4" w14:textId="77777777" w:rsidR="00B26DED" w:rsidRDefault="00B26DED" w:rsidP="00B26DED">
      <w:pPr>
        <w:rPr>
          <w:lang w:eastAsia="zh-CN"/>
        </w:rPr>
      </w:pPr>
      <w:r>
        <w:rPr>
          <w:rFonts w:hint="eastAsia"/>
          <w:lang w:eastAsia="zh-CN"/>
        </w:rPr>
        <w:t>//////////////////////////////////////////////////////////////</w:t>
      </w:r>
      <w:r>
        <w:rPr>
          <w:lang w:eastAsia="zh-CN"/>
        </w:rPr>
        <w:t>skip unchanged</w:t>
      </w:r>
      <w:r>
        <w:rPr>
          <w:rFonts w:hint="eastAsia"/>
          <w:lang w:eastAsia="zh-CN"/>
        </w:rPr>
        <w:t>//////////////////////////////////////////////////////////////</w:t>
      </w:r>
    </w:p>
    <w:p w14:paraId="53ADDE30" w14:textId="77777777" w:rsidR="00EB02DD" w:rsidRPr="000C374A" w:rsidRDefault="00EB02DD" w:rsidP="00EB02DD">
      <w:pPr>
        <w:pStyle w:val="4"/>
        <w:rPr>
          <w:lang w:val="fr-FR"/>
        </w:rPr>
      </w:pPr>
      <w:bookmarkStart w:id="11" w:name="_Toc14207849"/>
      <w:r w:rsidRPr="000C374A">
        <w:rPr>
          <w:lang w:val="fr-FR"/>
        </w:rPr>
        <w:t>9.2.2.yy</w:t>
      </w:r>
      <w:r w:rsidRPr="000C374A">
        <w:rPr>
          <w:lang w:val="fr-FR"/>
        </w:rPr>
        <w:tab/>
        <w:t>Radio Resource Status</w:t>
      </w:r>
      <w:bookmarkEnd w:id="11"/>
    </w:p>
    <w:p w14:paraId="5031C20F" w14:textId="77777777" w:rsidR="00EB02DD" w:rsidRDefault="00EB02DD" w:rsidP="00EB02DD">
      <w:pPr>
        <w:rPr>
          <w:lang w:val="en-US"/>
        </w:rPr>
      </w:pPr>
      <w:r>
        <w:rPr>
          <w:lang w:val="en-US"/>
        </w:rPr>
        <w:t>[The information is FFS]</w:t>
      </w:r>
    </w:p>
    <w:p w14:paraId="1FEEA580" w14:textId="77777777" w:rsidR="00EB02DD" w:rsidRPr="0004367D" w:rsidRDefault="00EB02DD" w:rsidP="00EB02DD">
      <w:pPr>
        <w:rPr>
          <w:lang w:val="en-US"/>
        </w:rPr>
      </w:pPr>
      <w:r w:rsidRPr="0004367D">
        <w:rPr>
          <w:lang w:val="en-US"/>
        </w:rPr>
        <w:t xml:space="preserve">The </w:t>
      </w:r>
      <w:r w:rsidRPr="0004367D">
        <w:rPr>
          <w:i/>
          <w:iCs/>
          <w:lang w:val="en-US"/>
        </w:rPr>
        <w:t>Radio</w:t>
      </w:r>
      <w:r w:rsidRPr="0004367D">
        <w:rPr>
          <w:lang w:val="en-US"/>
        </w:rPr>
        <w:t xml:space="preserve"> </w:t>
      </w:r>
      <w:r w:rsidRPr="0004367D">
        <w:rPr>
          <w:i/>
          <w:iCs/>
          <w:lang w:val="en-US"/>
        </w:rPr>
        <w:t>Resource Status</w:t>
      </w:r>
      <w:r w:rsidRPr="0004367D">
        <w:rPr>
          <w:lang w:val="en-US"/>
        </w:rPr>
        <w:t xml:space="preserve"> IE indicates the usage of the PRBs per</w:t>
      </w:r>
      <w:r>
        <w:rPr>
          <w:lang w:val="en-US"/>
        </w:rPr>
        <w:t xml:space="preserve"> cell and per</w:t>
      </w:r>
      <w:r w:rsidRPr="0004367D">
        <w:rPr>
          <w:lang w:val="en-US"/>
        </w:rPr>
        <w:t xml:space="preserve"> SSB area </w:t>
      </w:r>
      <w:r w:rsidRPr="0004367D">
        <w:rPr>
          <w:lang w:val="en-US" w:eastAsia="zh-CN"/>
        </w:rPr>
        <w:t xml:space="preserve">for all traffic </w:t>
      </w:r>
      <w:r w:rsidRPr="0004367D">
        <w:rPr>
          <w:lang w:val="en-US"/>
        </w:rPr>
        <w:t>in Downlink and Uplink</w:t>
      </w:r>
      <w:r>
        <w:rPr>
          <w:rFonts w:hint="eastAsia"/>
          <w:lang w:val="en-US" w:eastAsia="zh-CN"/>
        </w:rPr>
        <w:t xml:space="preserve"> </w:t>
      </w:r>
      <w:r w:rsidRPr="00A762A1">
        <w:rPr>
          <w:lang w:val="en-US" w:eastAsia="zh-CN"/>
        </w:rPr>
        <w:t>and the usage of PDCCH CCEs for Downlink and Uplink scheduling</w:t>
      </w:r>
      <w:r w:rsidRPr="0004367D">
        <w:rPr>
          <w:lang w:val="en-US"/>
        </w:rPr>
        <w:t>.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7"/>
        <w:gridCol w:w="1117"/>
        <w:gridCol w:w="866"/>
        <w:gridCol w:w="2135"/>
        <w:gridCol w:w="2235"/>
      </w:tblGrid>
      <w:tr w:rsidR="00EB02DD" w:rsidRPr="00DB4D57" w14:paraId="73EFF014" w14:textId="77777777" w:rsidTr="00890211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FD021" w14:textId="77777777" w:rsidR="00EB02DD" w:rsidRPr="0004367D" w:rsidRDefault="00EB02DD" w:rsidP="00890211">
            <w:pPr>
              <w:pStyle w:val="TAH"/>
              <w:rPr>
                <w:rFonts w:eastAsia="Times New Roman"/>
                <w:lang w:eastAsia="ja-JP"/>
              </w:rPr>
            </w:pPr>
            <w:r w:rsidRPr="0004367D">
              <w:rPr>
                <w:lang w:eastAsia="ja-JP"/>
              </w:rPr>
              <w:t>IE/Group Name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05769" w14:textId="77777777" w:rsidR="00EB02DD" w:rsidRPr="0004367D" w:rsidRDefault="00EB02DD" w:rsidP="00890211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t>Presence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60D51" w14:textId="77777777" w:rsidR="00EB02DD" w:rsidRPr="0004367D" w:rsidRDefault="00EB02DD" w:rsidP="00890211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t>Range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9C2C6" w14:textId="77777777" w:rsidR="00EB02DD" w:rsidRPr="0004367D" w:rsidRDefault="00EB02DD" w:rsidP="00890211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t>IE type and reference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22AC7" w14:textId="77777777" w:rsidR="00EB02DD" w:rsidRPr="0004367D" w:rsidRDefault="00EB02DD" w:rsidP="00890211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t>Semantics description</w:t>
            </w:r>
          </w:p>
        </w:tc>
      </w:tr>
      <w:tr w:rsidR="00EB02DD" w:rsidRPr="00DB4D57" w14:paraId="3F826D95" w14:textId="77777777" w:rsidTr="00890211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A1CA9" w14:textId="77777777" w:rsidR="00EB02DD" w:rsidRPr="0073773A" w:rsidRDefault="00EB02DD" w:rsidP="00890211">
            <w:pPr>
              <w:pStyle w:val="TAL"/>
              <w:rPr>
                <w:lang w:val="en-US"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CHOICE</w:t>
            </w:r>
            <w:r w:rsidRPr="00947439">
              <w:rPr>
                <w:rFonts w:cs="Arial"/>
                <w:i/>
                <w:szCs w:val="18"/>
                <w:lang w:eastAsia="ja-JP"/>
              </w:rPr>
              <w:t xml:space="preserve"> </w:t>
            </w:r>
            <w:r>
              <w:rPr>
                <w:rFonts w:cs="Arial"/>
                <w:bCs/>
                <w:i/>
                <w:szCs w:val="18"/>
                <w:lang w:eastAsia="ja-JP"/>
              </w:rPr>
              <w:t>Radio Resource Status Type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A60BB" w14:textId="77777777" w:rsidR="00EB02DD" w:rsidRPr="0073773A" w:rsidRDefault="00EB02DD" w:rsidP="00890211">
            <w:pPr>
              <w:pStyle w:val="TAL"/>
              <w:rPr>
                <w:lang w:eastAsia="ja-JP"/>
              </w:rPr>
            </w:pPr>
            <w:r>
              <w:rPr>
                <w:lang w:val="en-US"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9789" w14:textId="77777777" w:rsidR="00EB02DD" w:rsidRPr="00450E5E" w:rsidRDefault="00EB02DD" w:rsidP="008902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460E" w14:textId="77777777" w:rsidR="00EB02DD" w:rsidRPr="0073773A" w:rsidRDefault="00EB02DD" w:rsidP="008902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2E0D" w14:textId="77777777" w:rsidR="00EB02DD" w:rsidRDefault="00EB02DD" w:rsidP="00890211">
            <w:pPr>
              <w:pStyle w:val="TAL"/>
              <w:rPr>
                <w:lang w:eastAsia="ja-JP"/>
              </w:rPr>
            </w:pPr>
          </w:p>
        </w:tc>
      </w:tr>
      <w:tr w:rsidR="00EB02DD" w:rsidRPr="00DB4D57" w14:paraId="24E299BF" w14:textId="77777777" w:rsidTr="00890211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2CFAA" w14:textId="77777777" w:rsidR="00EB02DD" w:rsidRPr="0073773A" w:rsidRDefault="00EB02DD" w:rsidP="00890211">
            <w:pPr>
              <w:pStyle w:val="TAL"/>
              <w:ind w:firstLineChars="50" w:firstLine="90"/>
              <w:rPr>
                <w:lang w:val="en-US" w:eastAsia="ja-JP"/>
              </w:rPr>
            </w:pPr>
            <w:r>
              <w:rPr>
                <w:lang w:val="en-US" w:eastAsia="ja-JP"/>
              </w:rPr>
              <w:t>&gt;</w:t>
            </w:r>
            <w:proofErr w:type="spellStart"/>
            <w:r>
              <w:rPr>
                <w:lang w:val="en-US" w:eastAsia="ja-JP"/>
              </w:rPr>
              <w:t>ng-eNB</w:t>
            </w:r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55AC4" w14:textId="77777777" w:rsidR="00EB02DD" w:rsidRPr="0073773A" w:rsidRDefault="00EB02DD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7D8E9" w14:textId="77777777" w:rsidR="00EB02DD" w:rsidRPr="00450E5E" w:rsidRDefault="00EB02DD" w:rsidP="008902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935F7" w14:textId="77777777" w:rsidR="00EB02DD" w:rsidRPr="0073773A" w:rsidRDefault="00EB02DD" w:rsidP="008902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81DF9" w14:textId="77777777" w:rsidR="00EB02DD" w:rsidRDefault="00EB02DD" w:rsidP="00890211">
            <w:pPr>
              <w:pStyle w:val="TAL"/>
              <w:rPr>
                <w:lang w:eastAsia="ja-JP"/>
              </w:rPr>
            </w:pPr>
          </w:p>
        </w:tc>
      </w:tr>
      <w:tr w:rsidR="00EB02DD" w:rsidRPr="00DB4D57" w14:paraId="3B7C5600" w14:textId="77777777" w:rsidTr="00890211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0862" w14:textId="77777777" w:rsidR="00EB02DD" w:rsidRPr="00B9516D" w:rsidRDefault="00EB02DD" w:rsidP="00890211">
            <w:pPr>
              <w:pStyle w:val="TAL"/>
              <w:overflowPunct w:val="0"/>
              <w:autoSpaceDE w:val="0"/>
              <w:autoSpaceDN w:val="0"/>
              <w:adjustRightInd w:val="0"/>
              <w:ind w:left="165"/>
              <w:textAlignment w:val="baseline"/>
              <w:rPr>
                <w:rFonts w:cs="Arial"/>
                <w:bCs/>
                <w:iCs/>
                <w:szCs w:val="18"/>
                <w:lang w:eastAsia="ja-JP"/>
              </w:rPr>
            </w:pPr>
            <w:r>
              <w:rPr>
                <w:rFonts w:cs="Arial"/>
                <w:bCs/>
                <w:iCs/>
                <w:szCs w:val="18"/>
                <w:lang w:eastAsia="ja-JP"/>
              </w:rPr>
              <w:t>&gt;&gt;</w:t>
            </w:r>
            <w:r w:rsidRPr="00B9516D">
              <w:rPr>
                <w:rFonts w:cs="Arial"/>
                <w:bCs/>
                <w:iCs/>
                <w:szCs w:val="18"/>
                <w:lang w:eastAsia="ja-JP"/>
              </w:rPr>
              <w:t>DL GBR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B62D5" w14:textId="77777777" w:rsidR="00EB02DD" w:rsidRPr="00450E5E" w:rsidRDefault="00EB02DD" w:rsidP="00890211">
            <w:pPr>
              <w:pStyle w:val="TAL"/>
              <w:rPr>
                <w:lang w:val="en-US" w:eastAsia="ja-JP"/>
              </w:rPr>
            </w:pPr>
            <w:r w:rsidRPr="0073773A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B46F2" w14:textId="77777777" w:rsidR="00EB02DD" w:rsidRPr="00450E5E" w:rsidRDefault="00EB02DD" w:rsidP="008902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D62EB" w14:textId="77777777" w:rsidR="00EB02DD" w:rsidRPr="00450E5E" w:rsidRDefault="00EB02DD" w:rsidP="0089021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3773A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A345" w14:textId="77777777" w:rsidR="00EB02DD" w:rsidRPr="00450E5E" w:rsidRDefault="00EB02DD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Per cell </w:t>
            </w:r>
            <w:r w:rsidRPr="0073773A">
              <w:rPr>
                <w:lang w:val="en-US" w:eastAsia="ja-JP"/>
              </w:rPr>
              <w:t>DL GBR PRB</w:t>
            </w:r>
            <w:r>
              <w:rPr>
                <w:lang w:val="en-US" w:eastAsia="ja-JP"/>
              </w:rPr>
              <w:t xml:space="preserve"> usage</w:t>
            </w:r>
          </w:p>
        </w:tc>
      </w:tr>
      <w:tr w:rsidR="00EB02DD" w:rsidRPr="00DB4D57" w14:paraId="70D4B2E0" w14:textId="77777777" w:rsidTr="00890211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FFDD" w14:textId="77777777" w:rsidR="00EB02DD" w:rsidRPr="00B9516D" w:rsidRDefault="00EB02DD" w:rsidP="00890211">
            <w:pPr>
              <w:pStyle w:val="TAL"/>
              <w:overflowPunct w:val="0"/>
              <w:autoSpaceDE w:val="0"/>
              <w:autoSpaceDN w:val="0"/>
              <w:adjustRightInd w:val="0"/>
              <w:ind w:left="165"/>
              <w:textAlignment w:val="baseline"/>
              <w:rPr>
                <w:rFonts w:cs="Arial"/>
                <w:bCs/>
                <w:iCs/>
                <w:szCs w:val="18"/>
                <w:lang w:eastAsia="ja-JP"/>
              </w:rPr>
            </w:pPr>
            <w:r>
              <w:rPr>
                <w:rFonts w:cs="Arial"/>
                <w:bCs/>
                <w:iCs/>
                <w:szCs w:val="18"/>
                <w:lang w:eastAsia="ja-JP"/>
              </w:rPr>
              <w:t>&gt;&gt;</w:t>
            </w:r>
            <w:r w:rsidRPr="00B9516D">
              <w:rPr>
                <w:rFonts w:cs="Arial"/>
                <w:bCs/>
                <w:iCs/>
                <w:szCs w:val="18"/>
                <w:lang w:eastAsia="ja-JP"/>
              </w:rPr>
              <w:t>UL GBR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8E28" w14:textId="77777777" w:rsidR="00EB02DD" w:rsidRPr="00450E5E" w:rsidRDefault="00EB02DD" w:rsidP="00890211">
            <w:pPr>
              <w:pStyle w:val="TAL"/>
              <w:rPr>
                <w:lang w:val="en-US" w:eastAsia="ja-JP"/>
              </w:rPr>
            </w:pPr>
            <w:r w:rsidRPr="0073773A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A2AC" w14:textId="77777777" w:rsidR="00EB02DD" w:rsidRPr="00450E5E" w:rsidRDefault="00EB02DD" w:rsidP="008902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A69FD" w14:textId="77777777" w:rsidR="00EB02DD" w:rsidRPr="00450E5E" w:rsidRDefault="00EB02DD" w:rsidP="0089021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3773A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0F005" w14:textId="77777777" w:rsidR="00EB02DD" w:rsidRPr="00450E5E" w:rsidRDefault="00EB02DD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Per cell </w:t>
            </w:r>
            <w:r>
              <w:rPr>
                <w:lang w:val="en-US" w:eastAsia="ja-JP"/>
              </w:rPr>
              <w:t>U</w:t>
            </w:r>
            <w:r w:rsidRPr="0073773A">
              <w:rPr>
                <w:lang w:val="en-US" w:eastAsia="ja-JP"/>
              </w:rPr>
              <w:t>L GBR PRB</w:t>
            </w:r>
            <w:r>
              <w:rPr>
                <w:lang w:val="en-US" w:eastAsia="ja-JP"/>
              </w:rPr>
              <w:t xml:space="preserve"> usage</w:t>
            </w:r>
          </w:p>
        </w:tc>
      </w:tr>
      <w:tr w:rsidR="00EB02DD" w:rsidRPr="00DB4D57" w14:paraId="1D5B994F" w14:textId="77777777" w:rsidTr="00890211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F2B05" w14:textId="77777777" w:rsidR="00EB02DD" w:rsidRPr="00B9516D" w:rsidRDefault="00EB02DD" w:rsidP="00890211">
            <w:pPr>
              <w:pStyle w:val="TAL"/>
              <w:overflowPunct w:val="0"/>
              <w:autoSpaceDE w:val="0"/>
              <w:autoSpaceDN w:val="0"/>
              <w:adjustRightInd w:val="0"/>
              <w:ind w:left="165"/>
              <w:textAlignment w:val="baseline"/>
              <w:rPr>
                <w:rFonts w:cs="Arial"/>
                <w:bCs/>
                <w:iCs/>
                <w:szCs w:val="18"/>
                <w:lang w:eastAsia="ja-JP"/>
              </w:rPr>
            </w:pPr>
            <w:r>
              <w:rPr>
                <w:rFonts w:cs="Arial"/>
                <w:bCs/>
                <w:iCs/>
                <w:szCs w:val="18"/>
                <w:lang w:eastAsia="ja-JP"/>
              </w:rPr>
              <w:t>&gt;&gt;</w:t>
            </w:r>
            <w:r w:rsidRPr="00B9516D">
              <w:rPr>
                <w:rFonts w:cs="Arial"/>
                <w:bCs/>
                <w:iCs/>
                <w:szCs w:val="18"/>
                <w:lang w:eastAsia="ja-JP"/>
              </w:rPr>
              <w:t>DL non-GBR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22B2B" w14:textId="77777777" w:rsidR="00EB02DD" w:rsidRPr="00450E5E" w:rsidRDefault="00EB02DD" w:rsidP="00890211">
            <w:pPr>
              <w:pStyle w:val="TAL"/>
              <w:rPr>
                <w:lang w:val="en-US" w:eastAsia="ja-JP"/>
              </w:rPr>
            </w:pPr>
            <w:r w:rsidRPr="0073773A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EEDFB" w14:textId="77777777" w:rsidR="00EB02DD" w:rsidRPr="00450E5E" w:rsidRDefault="00EB02DD" w:rsidP="008902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C9C77" w14:textId="77777777" w:rsidR="00EB02DD" w:rsidRPr="00450E5E" w:rsidRDefault="00EB02DD" w:rsidP="0089021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3773A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B3275" w14:textId="77777777" w:rsidR="00EB02DD" w:rsidRPr="00450E5E" w:rsidRDefault="00EB02DD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Per cell </w:t>
            </w:r>
            <w:r w:rsidRPr="0073773A">
              <w:rPr>
                <w:lang w:val="en-US" w:eastAsia="ja-JP"/>
              </w:rPr>
              <w:t xml:space="preserve">DL </w:t>
            </w:r>
            <w:r>
              <w:rPr>
                <w:lang w:val="en-US" w:eastAsia="ja-JP"/>
              </w:rPr>
              <w:t>non-</w:t>
            </w:r>
            <w:r w:rsidRPr="0073773A">
              <w:rPr>
                <w:lang w:val="en-US" w:eastAsia="ja-JP"/>
              </w:rPr>
              <w:t>GBR PRB</w:t>
            </w:r>
            <w:r>
              <w:rPr>
                <w:lang w:val="en-US" w:eastAsia="ja-JP"/>
              </w:rPr>
              <w:t xml:space="preserve"> usage</w:t>
            </w:r>
          </w:p>
        </w:tc>
      </w:tr>
      <w:tr w:rsidR="00EB02DD" w:rsidRPr="00DB4D57" w14:paraId="10D26153" w14:textId="77777777" w:rsidTr="00890211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2744" w14:textId="77777777" w:rsidR="00EB02DD" w:rsidRPr="00B9516D" w:rsidRDefault="00EB02DD" w:rsidP="00890211">
            <w:pPr>
              <w:pStyle w:val="TAL"/>
              <w:overflowPunct w:val="0"/>
              <w:autoSpaceDE w:val="0"/>
              <w:autoSpaceDN w:val="0"/>
              <w:adjustRightInd w:val="0"/>
              <w:ind w:left="165"/>
              <w:textAlignment w:val="baseline"/>
              <w:rPr>
                <w:rFonts w:cs="Arial"/>
                <w:bCs/>
                <w:iCs/>
                <w:szCs w:val="18"/>
                <w:lang w:eastAsia="ja-JP"/>
              </w:rPr>
            </w:pPr>
            <w:r>
              <w:rPr>
                <w:rFonts w:cs="Arial"/>
                <w:bCs/>
                <w:iCs/>
                <w:szCs w:val="18"/>
                <w:lang w:eastAsia="ja-JP"/>
              </w:rPr>
              <w:t>&gt;&gt;</w:t>
            </w:r>
            <w:r w:rsidRPr="00B9516D">
              <w:rPr>
                <w:rFonts w:cs="Arial"/>
                <w:bCs/>
                <w:iCs/>
                <w:szCs w:val="18"/>
                <w:lang w:eastAsia="ja-JP"/>
              </w:rPr>
              <w:t>UL non-GBR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450D" w14:textId="77777777" w:rsidR="00EB02DD" w:rsidRPr="00450E5E" w:rsidRDefault="00EB02DD" w:rsidP="00890211">
            <w:pPr>
              <w:pStyle w:val="TAL"/>
              <w:rPr>
                <w:lang w:val="en-US" w:eastAsia="ja-JP"/>
              </w:rPr>
            </w:pPr>
            <w:r w:rsidRPr="0073773A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EC65" w14:textId="77777777" w:rsidR="00EB02DD" w:rsidRPr="00450E5E" w:rsidRDefault="00EB02DD" w:rsidP="008902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D574" w14:textId="77777777" w:rsidR="00EB02DD" w:rsidRPr="00450E5E" w:rsidRDefault="00EB02DD" w:rsidP="0089021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3773A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B993B" w14:textId="77777777" w:rsidR="00EB02DD" w:rsidRPr="00450E5E" w:rsidRDefault="00EB02DD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Per cell </w:t>
            </w:r>
            <w:r>
              <w:rPr>
                <w:lang w:val="en-US" w:eastAsia="ja-JP"/>
              </w:rPr>
              <w:t>U</w:t>
            </w:r>
            <w:r w:rsidRPr="0073773A">
              <w:rPr>
                <w:lang w:val="en-US" w:eastAsia="ja-JP"/>
              </w:rPr>
              <w:t xml:space="preserve">L </w:t>
            </w:r>
            <w:r>
              <w:rPr>
                <w:lang w:val="en-US" w:eastAsia="ja-JP"/>
              </w:rPr>
              <w:t>non-</w:t>
            </w:r>
            <w:r w:rsidRPr="0073773A">
              <w:rPr>
                <w:lang w:val="en-US" w:eastAsia="ja-JP"/>
              </w:rPr>
              <w:t>GBR PRB</w:t>
            </w:r>
            <w:r>
              <w:rPr>
                <w:lang w:val="en-US" w:eastAsia="ja-JP"/>
              </w:rPr>
              <w:t xml:space="preserve"> usage</w:t>
            </w:r>
          </w:p>
        </w:tc>
      </w:tr>
      <w:tr w:rsidR="00EB02DD" w:rsidRPr="00DB4D57" w14:paraId="0AAE5D40" w14:textId="77777777" w:rsidTr="00890211">
        <w:trPr>
          <w:trHeight w:val="70"/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6E6A" w14:textId="77777777" w:rsidR="00EB02DD" w:rsidRPr="00B9516D" w:rsidRDefault="00EB02DD" w:rsidP="00890211">
            <w:pPr>
              <w:pStyle w:val="TAL"/>
              <w:overflowPunct w:val="0"/>
              <w:autoSpaceDE w:val="0"/>
              <w:autoSpaceDN w:val="0"/>
              <w:adjustRightInd w:val="0"/>
              <w:ind w:left="165"/>
              <w:textAlignment w:val="baseline"/>
              <w:rPr>
                <w:rFonts w:cs="Arial"/>
                <w:bCs/>
                <w:iCs/>
                <w:szCs w:val="18"/>
                <w:lang w:eastAsia="ja-JP"/>
              </w:rPr>
            </w:pPr>
            <w:r>
              <w:rPr>
                <w:rFonts w:cs="Arial"/>
                <w:bCs/>
                <w:iCs/>
                <w:szCs w:val="18"/>
                <w:lang w:eastAsia="ja-JP"/>
              </w:rPr>
              <w:t>&gt;&gt;</w:t>
            </w:r>
            <w:r w:rsidRPr="00B9516D">
              <w:rPr>
                <w:rFonts w:cs="Arial"/>
                <w:bCs/>
                <w:iCs/>
                <w:szCs w:val="18"/>
                <w:lang w:eastAsia="ja-JP"/>
              </w:rPr>
              <w:t>DL Total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BA5E" w14:textId="77777777" w:rsidR="00EB02DD" w:rsidRPr="00450E5E" w:rsidRDefault="00EB02DD" w:rsidP="00890211">
            <w:pPr>
              <w:pStyle w:val="TAL"/>
              <w:rPr>
                <w:lang w:val="en-US" w:eastAsia="ja-JP"/>
              </w:rPr>
            </w:pPr>
            <w:r w:rsidRPr="0073773A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E6451" w14:textId="77777777" w:rsidR="00EB02DD" w:rsidRPr="00450E5E" w:rsidRDefault="00EB02DD" w:rsidP="008902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4BCB" w14:textId="77777777" w:rsidR="00EB02DD" w:rsidRPr="00450E5E" w:rsidRDefault="00EB02DD" w:rsidP="0089021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3773A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798D1" w14:textId="77777777" w:rsidR="00EB02DD" w:rsidRPr="00450E5E" w:rsidRDefault="00EB02DD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cell DL Total PRB</w:t>
            </w:r>
            <w:r>
              <w:rPr>
                <w:lang w:val="en-US" w:eastAsia="ja-JP"/>
              </w:rPr>
              <w:t xml:space="preserve"> usage</w:t>
            </w:r>
          </w:p>
        </w:tc>
      </w:tr>
      <w:tr w:rsidR="00EB02DD" w:rsidRPr="00DB4D57" w14:paraId="18B0B907" w14:textId="77777777" w:rsidTr="00890211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C1320" w14:textId="77777777" w:rsidR="00EB02DD" w:rsidRPr="00B9516D" w:rsidRDefault="00EB02DD" w:rsidP="00890211">
            <w:pPr>
              <w:pStyle w:val="TAL"/>
              <w:overflowPunct w:val="0"/>
              <w:autoSpaceDE w:val="0"/>
              <w:autoSpaceDN w:val="0"/>
              <w:adjustRightInd w:val="0"/>
              <w:ind w:left="165"/>
              <w:textAlignment w:val="baseline"/>
              <w:rPr>
                <w:rFonts w:cs="Arial"/>
                <w:bCs/>
                <w:iCs/>
                <w:szCs w:val="18"/>
                <w:lang w:eastAsia="ja-JP"/>
              </w:rPr>
            </w:pPr>
            <w:r>
              <w:rPr>
                <w:rFonts w:cs="Arial"/>
                <w:bCs/>
                <w:iCs/>
                <w:szCs w:val="18"/>
                <w:lang w:eastAsia="ja-JP"/>
              </w:rPr>
              <w:t>&gt;&gt;</w:t>
            </w:r>
            <w:r w:rsidRPr="00B9516D">
              <w:rPr>
                <w:rFonts w:cs="Arial"/>
                <w:bCs/>
                <w:iCs/>
                <w:szCs w:val="18"/>
                <w:lang w:eastAsia="ja-JP"/>
              </w:rPr>
              <w:t>UL Total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69947" w14:textId="77777777" w:rsidR="00EB02DD" w:rsidRPr="00450E5E" w:rsidRDefault="00EB02DD" w:rsidP="00890211">
            <w:pPr>
              <w:pStyle w:val="TAL"/>
              <w:rPr>
                <w:lang w:val="en-US" w:eastAsia="ja-JP"/>
              </w:rPr>
            </w:pPr>
            <w:r w:rsidRPr="0073773A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0CCA" w14:textId="77777777" w:rsidR="00EB02DD" w:rsidRPr="00450E5E" w:rsidRDefault="00EB02DD" w:rsidP="008902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E6C9C" w14:textId="77777777" w:rsidR="00EB02DD" w:rsidRPr="00450E5E" w:rsidRDefault="00EB02DD" w:rsidP="0089021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3773A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8499" w14:textId="77777777" w:rsidR="00EB02DD" w:rsidRPr="00450E5E" w:rsidRDefault="00EB02DD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cell UL Total PRB</w:t>
            </w:r>
            <w:r>
              <w:rPr>
                <w:lang w:val="en-US" w:eastAsia="ja-JP"/>
              </w:rPr>
              <w:t xml:space="preserve"> usage</w:t>
            </w:r>
          </w:p>
        </w:tc>
      </w:tr>
      <w:tr w:rsidR="00A83A57" w:rsidRPr="00DB4D57" w14:paraId="64764B29" w14:textId="77777777" w:rsidTr="00890211">
        <w:trPr>
          <w:jc w:val="center"/>
          <w:ins w:id="12" w:author="CATT" w:date="2020-02-10T10:41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8522C" w14:textId="6F30EEF3" w:rsidR="00A83A57" w:rsidRPr="00B9516D" w:rsidRDefault="00A83A57" w:rsidP="00890211">
            <w:pPr>
              <w:pStyle w:val="TAL"/>
              <w:overflowPunct w:val="0"/>
              <w:autoSpaceDE w:val="0"/>
              <w:autoSpaceDN w:val="0"/>
              <w:adjustRightInd w:val="0"/>
              <w:ind w:left="165"/>
              <w:textAlignment w:val="baseline"/>
              <w:rPr>
                <w:ins w:id="13" w:author="CATT" w:date="2020-02-10T10:41:00Z"/>
                <w:rFonts w:cs="Arial"/>
                <w:bCs/>
                <w:iCs/>
                <w:szCs w:val="18"/>
                <w:lang w:eastAsia="ja-JP"/>
              </w:rPr>
            </w:pPr>
            <w:ins w:id="14" w:author="CATT" w:date="2020-02-10T10:41:00Z">
              <w:r>
                <w:rPr>
                  <w:rFonts w:cs="Arial"/>
                  <w:bCs/>
                  <w:iCs/>
                  <w:szCs w:val="18"/>
                  <w:lang w:eastAsia="ja-JP"/>
                </w:rPr>
                <w:t>&gt;&gt;</w:t>
              </w:r>
              <w:r w:rsidRPr="00B9516D">
                <w:rPr>
                  <w:rFonts w:cs="Arial"/>
                  <w:bCs/>
                  <w:iCs/>
                  <w:szCs w:val="18"/>
                  <w:lang w:eastAsia="ja-JP"/>
                </w:rPr>
                <w:t>DL scheduling PDCCH CCE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51E26" w14:textId="6B12F8A1" w:rsidR="00A83A57" w:rsidRPr="00450E5E" w:rsidRDefault="00A77A8A" w:rsidP="00890211">
            <w:pPr>
              <w:pStyle w:val="TAL"/>
              <w:rPr>
                <w:ins w:id="15" w:author="CATT" w:date="2020-02-10T10:41:00Z"/>
                <w:lang w:val="en-US" w:eastAsia="ja-JP"/>
              </w:rPr>
            </w:pPr>
            <w:ins w:id="16" w:author="CATT" w:date="2020-02-10T10:42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928A" w14:textId="77777777" w:rsidR="00A83A57" w:rsidRPr="00450E5E" w:rsidRDefault="00A83A57" w:rsidP="00890211">
            <w:pPr>
              <w:pStyle w:val="TAL"/>
              <w:rPr>
                <w:ins w:id="17" w:author="CATT" w:date="2020-02-10T10:41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C96EC" w14:textId="77777777" w:rsidR="00A83A57" w:rsidRPr="00450E5E" w:rsidRDefault="00A83A57" w:rsidP="00890211">
            <w:pPr>
              <w:pStyle w:val="TAL"/>
              <w:rPr>
                <w:ins w:id="18" w:author="CATT" w:date="2020-02-10T10:41:00Z"/>
                <w:rFonts w:cs="Arial"/>
                <w:szCs w:val="18"/>
                <w:lang w:eastAsia="ja-JP"/>
              </w:rPr>
            </w:pPr>
            <w:ins w:id="19" w:author="CATT" w:date="2020-02-10T10:41:00Z">
              <w:r w:rsidRPr="0073773A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8697" w14:textId="256BF2CC" w:rsidR="00A83A57" w:rsidRPr="00450E5E" w:rsidRDefault="00A83A57" w:rsidP="00890211">
            <w:pPr>
              <w:pStyle w:val="TAL"/>
              <w:rPr>
                <w:ins w:id="20" w:author="CATT" w:date="2020-02-10T10:41:00Z"/>
                <w:lang w:eastAsia="ja-JP"/>
              </w:rPr>
            </w:pPr>
          </w:p>
        </w:tc>
      </w:tr>
      <w:tr w:rsidR="00A83A57" w:rsidRPr="00DB4D57" w14:paraId="58DD9579" w14:textId="77777777" w:rsidTr="00890211">
        <w:trPr>
          <w:jc w:val="center"/>
          <w:ins w:id="21" w:author="CATT" w:date="2020-02-10T10:41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E4AEC" w14:textId="01B6B35B" w:rsidR="00A83A57" w:rsidRPr="00B9516D" w:rsidRDefault="00A83A57" w:rsidP="00A83A57">
            <w:pPr>
              <w:pStyle w:val="TAL"/>
              <w:overflowPunct w:val="0"/>
              <w:autoSpaceDE w:val="0"/>
              <w:autoSpaceDN w:val="0"/>
              <w:adjustRightInd w:val="0"/>
              <w:ind w:left="165"/>
              <w:textAlignment w:val="baseline"/>
              <w:rPr>
                <w:ins w:id="22" w:author="CATT" w:date="2020-02-10T10:41:00Z"/>
                <w:rFonts w:cs="Arial"/>
                <w:bCs/>
                <w:iCs/>
                <w:szCs w:val="18"/>
                <w:lang w:eastAsia="ja-JP"/>
              </w:rPr>
            </w:pPr>
            <w:ins w:id="23" w:author="CATT" w:date="2020-02-10T10:41:00Z">
              <w:r>
                <w:rPr>
                  <w:rFonts w:cs="Arial"/>
                  <w:bCs/>
                  <w:iCs/>
                  <w:szCs w:val="18"/>
                  <w:lang w:eastAsia="ja-JP"/>
                </w:rPr>
                <w:t>&gt;&gt;U</w:t>
              </w:r>
              <w:r w:rsidRPr="00B9516D">
                <w:rPr>
                  <w:rFonts w:cs="Arial"/>
                  <w:bCs/>
                  <w:iCs/>
                  <w:szCs w:val="18"/>
                  <w:lang w:eastAsia="ja-JP"/>
                </w:rPr>
                <w:t>L scheduling PDCCH CCE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1034" w14:textId="143E5D30" w:rsidR="00A83A57" w:rsidRPr="00450E5E" w:rsidRDefault="00A77A8A" w:rsidP="00890211">
            <w:pPr>
              <w:pStyle w:val="TAL"/>
              <w:rPr>
                <w:ins w:id="24" w:author="CATT" w:date="2020-02-10T10:41:00Z"/>
                <w:lang w:val="en-US" w:eastAsia="ja-JP"/>
              </w:rPr>
            </w:pPr>
            <w:ins w:id="25" w:author="CATT" w:date="2020-02-10T10:42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39E3D" w14:textId="77777777" w:rsidR="00A83A57" w:rsidRPr="00450E5E" w:rsidRDefault="00A83A57" w:rsidP="00890211">
            <w:pPr>
              <w:pStyle w:val="TAL"/>
              <w:rPr>
                <w:ins w:id="26" w:author="CATT" w:date="2020-02-10T10:41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A7409" w14:textId="77777777" w:rsidR="00A83A57" w:rsidRPr="00450E5E" w:rsidRDefault="00A83A57" w:rsidP="00890211">
            <w:pPr>
              <w:pStyle w:val="TAL"/>
              <w:rPr>
                <w:ins w:id="27" w:author="CATT" w:date="2020-02-10T10:41:00Z"/>
                <w:rFonts w:cs="Arial"/>
                <w:szCs w:val="18"/>
                <w:lang w:eastAsia="ja-JP"/>
              </w:rPr>
            </w:pPr>
            <w:ins w:id="28" w:author="CATT" w:date="2020-02-10T10:41:00Z">
              <w:r w:rsidRPr="0073773A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4A00" w14:textId="0AE8781C" w:rsidR="00A83A57" w:rsidRPr="00450E5E" w:rsidRDefault="00A83A57" w:rsidP="00890211">
            <w:pPr>
              <w:pStyle w:val="TAL"/>
              <w:rPr>
                <w:ins w:id="29" w:author="CATT" w:date="2020-02-10T10:41:00Z"/>
                <w:lang w:eastAsia="ja-JP"/>
              </w:rPr>
            </w:pPr>
          </w:p>
        </w:tc>
      </w:tr>
      <w:tr w:rsidR="00EB02DD" w:rsidRPr="00DB4D57" w14:paraId="39E110DA" w14:textId="77777777" w:rsidTr="00890211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F40B" w14:textId="77777777" w:rsidR="00EB02DD" w:rsidRPr="0004367D" w:rsidRDefault="00EB02DD" w:rsidP="00890211">
            <w:pPr>
              <w:pStyle w:val="TAL"/>
              <w:ind w:firstLineChars="50" w:firstLine="90"/>
              <w:rPr>
                <w:b/>
                <w:bCs/>
                <w:lang w:val="en-US" w:eastAsia="ja-JP"/>
              </w:rPr>
            </w:pPr>
            <w:r>
              <w:rPr>
                <w:b/>
                <w:bCs/>
                <w:lang w:val="en-US" w:eastAsia="ja-JP"/>
              </w:rPr>
              <w:t>&gt;</w:t>
            </w:r>
            <w:proofErr w:type="spellStart"/>
            <w:r>
              <w:rPr>
                <w:rFonts w:hint="eastAsia"/>
                <w:b/>
                <w:bCs/>
                <w:lang w:val="en-US" w:eastAsia="zh-CN"/>
              </w:rPr>
              <w:t>gNB</w:t>
            </w:r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342B" w14:textId="77777777" w:rsidR="00EB02DD" w:rsidRPr="0004367D" w:rsidRDefault="00EB02DD" w:rsidP="00890211">
            <w:pPr>
              <w:pStyle w:val="TAL"/>
              <w:rPr>
                <w:lang w:val="en-US" w:eastAsia="ja-JP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3E3A" w14:textId="77777777" w:rsidR="00EB02DD" w:rsidRDefault="00EB02DD" w:rsidP="008902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ADA10" w14:textId="77777777" w:rsidR="00EB02DD" w:rsidRPr="0004367D" w:rsidRDefault="00EB02DD" w:rsidP="008902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C6AFC" w14:textId="77777777" w:rsidR="00EB02DD" w:rsidRPr="0004367D" w:rsidRDefault="00EB02DD" w:rsidP="00890211">
            <w:pPr>
              <w:pStyle w:val="TAL"/>
              <w:rPr>
                <w:lang w:eastAsia="ja-JP"/>
              </w:rPr>
            </w:pPr>
          </w:p>
        </w:tc>
      </w:tr>
      <w:tr w:rsidR="00EB02DD" w:rsidRPr="00DB4D57" w14:paraId="2904EAF3" w14:textId="77777777" w:rsidTr="00890211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043BB" w14:textId="77777777" w:rsidR="00EB02DD" w:rsidRPr="0004367D" w:rsidRDefault="00EB02DD" w:rsidP="00890211">
            <w:pPr>
              <w:pStyle w:val="TAL"/>
              <w:overflowPunct w:val="0"/>
              <w:autoSpaceDE w:val="0"/>
              <w:autoSpaceDN w:val="0"/>
              <w:adjustRightInd w:val="0"/>
              <w:ind w:left="165"/>
              <w:textAlignment w:val="baseline"/>
              <w:rPr>
                <w:lang w:val="en-US" w:eastAsia="ja-JP"/>
              </w:rPr>
            </w:pPr>
            <w:r>
              <w:rPr>
                <w:rFonts w:cs="Arial"/>
                <w:bCs/>
                <w:iCs/>
                <w:szCs w:val="18"/>
                <w:lang w:eastAsia="ja-JP"/>
              </w:rPr>
              <w:t>&gt;&gt;</w:t>
            </w:r>
            <w:r w:rsidRPr="00B9516D">
              <w:rPr>
                <w:rFonts w:cs="Arial"/>
                <w:bCs/>
                <w:iCs/>
                <w:szCs w:val="18"/>
                <w:lang w:eastAsia="ja-JP"/>
              </w:rPr>
              <w:t>SSB Area Radio Resource Status List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309D1" w14:textId="77777777" w:rsidR="00EB02DD" w:rsidRPr="0004367D" w:rsidRDefault="00EB02DD" w:rsidP="00890211">
            <w:pPr>
              <w:pStyle w:val="TAL"/>
              <w:rPr>
                <w:lang w:val="en-US" w:eastAsia="ja-JP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C6932" w14:textId="0193CD38" w:rsidR="00EB02DD" w:rsidRPr="0004367D" w:rsidRDefault="00EB02DD" w:rsidP="00890211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C8DF0" w14:textId="77777777" w:rsidR="00EB02DD" w:rsidRPr="0004367D" w:rsidRDefault="00EB02DD" w:rsidP="008902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03CE" w14:textId="77777777" w:rsidR="00EB02DD" w:rsidRPr="0004367D" w:rsidRDefault="00EB02DD" w:rsidP="00890211">
            <w:pPr>
              <w:pStyle w:val="TAL"/>
              <w:rPr>
                <w:lang w:eastAsia="ja-JP"/>
              </w:rPr>
            </w:pPr>
          </w:p>
        </w:tc>
      </w:tr>
      <w:tr w:rsidR="00EB02DD" w:rsidRPr="00DB4D57" w14:paraId="586A1883" w14:textId="77777777" w:rsidTr="00890211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64272" w14:textId="77777777" w:rsidR="00EB02DD" w:rsidRPr="0004367D" w:rsidRDefault="00EB02DD" w:rsidP="00890211">
            <w:pPr>
              <w:pStyle w:val="TAL"/>
              <w:overflowPunct w:val="0"/>
              <w:autoSpaceDE w:val="0"/>
              <w:autoSpaceDN w:val="0"/>
              <w:adjustRightInd w:val="0"/>
              <w:ind w:left="255"/>
              <w:textAlignment w:val="baseline"/>
              <w:rPr>
                <w:lang w:val="en-US" w:eastAsia="ja-JP"/>
              </w:rPr>
            </w:pPr>
            <w:r w:rsidRPr="00B9516D">
              <w:rPr>
                <w:rFonts w:cs="Arial"/>
                <w:szCs w:val="18"/>
                <w:lang w:eastAsia="ja-JP"/>
              </w:rPr>
              <w:t>&gt;&gt;&gt;SSB Area Radio Resource S</w:t>
            </w:r>
            <w:r w:rsidRPr="00B9516D">
              <w:rPr>
                <w:rFonts w:cs="Arial"/>
                <w:bCs/>
                <w:iCs/>
                <w:szCs w:val="18"/>
                <w:lang w:eastAsia="ja-JP"/>
              </w:rPr>
              <w:t>tatus Item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FE4E8" w14:textId="77777777" w:rsidR="00EB02DD" w:rsidRPr="0004367D" w:rsidRDefault="00EB02DD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7BC9" w14:textId="77777777" w:rsidR="00EB02DD" w:rsidRPr="0004367D" w:rsidRDefault="00EB02DD" w:rsidP="00890211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r w:rsidRPr="00FD4AC9">
              <w:rPr>
                <w:i/>
                <w:lang w:eastAsia="ja-JP"/>
              </w:rPr>
              <w:t>..&lt;</w:t>
            </w:r>
            <w:proofErr w:type="spellStart"/>
            <w:r w:rsidRPr="00FD4AC9">
              <w:rPr>
                <w:i/>
                <w:lang w:eastAsia="ja-JP"/>
              </w:rPr>
              <w:t>maxnoofSSBAreas</w:t>
            </w:r>
            <w:proofErr w:type="spellEnd"/>
            <w:r w:rsidRPr="00FD4AC9">
              <w:rPr>
                <w:i/>
                <w:lang w:eastAsia="ja-JP"/>
              </w:rPr>
              <w:t>&gt;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2B03F" w14:textId="77777777" w:rsidR="00EB02DD" w:rsidRPr="0004367D" w:rsidRDefault="00EB02DD" w:rsidP="008902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661B" w14:textId="77777777" w:rsidR="00EB02DD" w:rsidRDefault="00EB02DD" w:rsidP="00890211">
            <w:pPr>
              <w:pStyle w:val="TAL"/>
              <w:rPr>
                <w:lang w:eastAsia="ja-JP"/>
              </w:rPr>
            </w:pPr>
          </w:p>
        </w:tc>
      </w:tr>
      <w:tr w:rsidR="00FC1CF8" w:rsidRPr="00DB4D57" w14:paraId="0D0AF807" w14:textId="77777777" w:rsidTr="00890211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5FA99" w14:textId="0E6BE69E" w:rsidR="00FC1CF8" w:rsidRPr="00B9516D" w:rsidRDefault="00FC1CF8" w:rsidP="00FC1CF8">
            <w:pPr>
              <w:pStyle w:val="TAL"/>
              <w:overflowPunct w:val="0"/>
              <w:autoSpaceDE w:val="0"/>
              <w:autoSpaceDN w:val="0"/>
              <w:adjustRightInd w:val="0"/>
              <w:ind w:left="345"/>
              <w:textAlignment w:val="baseline"/>
              <w:rPr>
                <w:rFonts w:cs="Arial"/>
                <w:szCs w:val="18"/>
                <w:lang w:eastAsia="ja-JP"/>
              </w:rPr>
            </w:pPr>
            <w:r w:rsidRPr="00B9516D"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szCs w:val="18"/>
                <w:lang w:eastAsia="ja-JP"/>
              </w:rPr>
              <w:t>&gt;&gt;&gt;</w:t>
            </w:r>
            <w:r w:rsidRPr="00B9516D">
              <w:rPr>
                <w:rFonts w:cs="Arial"/>
                <w:szCs w:val="18"/>
                <w:lang w:eastAsia="ja-JP"/>
              </w:rPr>
              <w:t xml:space="preserve">SSB </w:t>
            </w:r>
            <w:r>
              <w:rPr>
                <w:rFonts w:cs="Arial"/>
                <w:szCs w:val="18"/>
                <w:lang w:eastAsia="ja-JP"/>
              </w:rPr>
              <w:t>Index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BA15E" w14:textId="74168E70" w:rsidR="00FC1CF8" w:rsidRPr="0004367D" w:rsidRDefault="00FC1CF8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A4832" w14:textId="77777777" w:rsidR="00FC1CF8" w:rsidRPr="0004367D" w:rsidRDefault="00FC1CF8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09716" w14:textId="2566D895" w:rsidR="00FC1CF8" w:rsidRPr="0004367D" w:rsidRDefault="00047F71" w:rsidP="00E65CCA">
            <w:pPr>
              <w:pStyle w:val="TAL"/>
              <w:rPr>
                <w:lang w:eastAsia="ja-JP"/>
              </w:rPr>
            </w:pPr>
            <w:r w:rsidRPr="00047F71">
              <w:rPr>
                <w:lang w:eastAsia="ja-JP"/>
              </w:rPr>
              <w:t>INTEGER (0..63)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0DEAA" w14:textId="58C9A7AB" w:rsidR="00FC1CF8" w:rsidRPr="0004367D" w:rsidRDefault="00FC1CF8" w:rsidP="00890211">
            <w:pPr>
              <w:pStyle w:val="TAL"/>
              <w:rPr>
                <w:lang w:eastAsia="ja-JP"/>
              </w:rPr>
            </w:pPr>
          </w:p>
        </w:tc>
      </w:tr>
      <w:tr w:rsidR="00EB02DD" w:rsidRPr="00DB4D57" w14:paraId="3ED4B98B" w14:textId="77777777" w:rsidTr="00890211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B3958" w14:textId="77777777" w:rsidR="00EB02DD" w:rsidRPr="00B9516D" w:rsidRDefault="00EB02DD" w:rsidP="00890211">
            <w:pPr>
              <w:pStyle w:val="TAL"/>
              <w:overflowPunct w:val="0"/>
              <w:autoSpaceDE w:val="0"/>
              <w:autoSpaceDN w:val="0"/>
              <w:adjustRightInd w:val="0"/>
              <w:ind w:left="345"/>
              <w:textAlignment w:val="baseline"/>
              <w:rPr>
                <w:rFonts w:cs="Arial"/>
                <w:szCs w:val="18"/>
                <w:lang w:eastAsia="ja-JP"/>
              </w:rPr>
            </w:pPr>
            <w:r w:rsidRPr="00B9516D"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szCs w:val="18"/>
                <w:lang w:eastAsia="ja-JP"/>
              </w:rPr>
              <w:t>&gt;&gt;&gt;</w:t>
            </w:r>
            <w:r w:rsidRPr="00B9516D">
              <w:rPr>
                <w:rFonts w:cs="Arial"/>
                <w:szCs w:val="18"/>
                <w:lang w:eastAsia="ja-JP"/>
              </w:rPr>
              <w:t>SSB Area DL GBR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3EA6A" w14:textId="77777777" w:rsidR="00EB02DD" w:rsidRPr="0004367D" w:rsidRDefault="00EB02DD" w:rsidP="00890211">
            <w:pPr>
              <w:pStyle w:val="TAL"/>
              <w:rPr>
                <w:lang w:eastAsia="ja-JP"/>
              </w:rPr>
            </w:pPr>
            <w:r w:rsidRPr="0004367D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D1AE" w14:textId="77777777" w:rsidR="00EB02DD" w:rsidRPr="0004367D" w:rsidRDefault="00EB02DD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CCCB7" w14:textId="77777777" w:rsidR="00EB02DD" w:rsidRPr="0004367D" w:rsidRDefault="00EB02DD" w:rsidP="00890211">
            <w:pPr>
              <w:pStyle w:val="TAL"/>
              <w:rPr>
                <w:szCs w:val="18"/>
                <w:lang w:eastAsia="ja-JP"/>
              </w:rPr>
            </w:pPr>
            <w:r w:rsidRPr="0004367D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64D6A" w14:textId="301153C5" w:rsidR="00EB02DD" w:rsidRPr="0004367D" w:rsidRDefault="00EB02DD" w:rsidP="00890211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 xml:space="preserve">Per SSB area </w:t>
            </w:r>
            <w:r w:rsidRPr="0073773A">
              <w:rPr>
                <w:lang w:val="en-US" w:eastAsia="ja-JP"/>
              </w:rPr>
              <w:t>DL GBR PRB</w:t>
            </w:r>
            <w:r>
              <w:rPr>
                <w:lang w:val="en-US" w:eastAsia="ja-JP"/>
              </w:rPr>
              <w:t xml:space="preserve"> usage</w:t>
            </w:r>
            <w:ins w:id="30" w:author="CATT" w:date="2020-04-10T10:12:00Z">
              <w:r w:rsidR="007C1FB2">
                <w:rPr>
                  <w:rFonts w:hint="eastAsia"/>
                  <w:lang w:val="en-US" w:eastAsia="zh-CN"/>
                </w:rPr>
                <w:t xml:space="preserve"> [FFS]</w:t>
              </w:r>
            </w:ins>
          </w:p>
        </w:tc>
      </w:tr>
      <w:tr w:rsidR="00EB02DD" w:rsidRPr="00DB4D57" w14:paraId="70291304" w14:textId="77777777" w:rsidTr="00890211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EE1C4" w14:textId="77777777" w:rsidR="00EB02DD" w:rsidRPr="00B9516D" w:rsidRDefault="00EB02DD" w:rsidP="00890211">
            <w:pPr>
              <w:pStyle w:val="TAL"/>
              <w:overflowPunct w:val="0"/>
              <w:autoSpaceDE w:val="0"/>
              <w:autoSpaceDN w:val="0"/>
              <w:adjustRightInd w:val="0"/>
              <w:ind w:left="345"/>
              <w:textAlignment w:val="baseline"/>
              <w:rPr>
                <w:rFonts w:cs="Arial"/>
                <w:szCs w:val="18"/>
                <w:lang w:eastAsia="ja-JP"/>
              </w:rPr>
            </w:pPr>
            <w:r w:rsidRPr="00B9516D"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szCs w:val="18"/>
                <w:lang w:eastAsia="ja-JP"/>
              </w:rPr>
              <w:t>&gt;&gt;&gt;</w:t>
            </w:r>
            <w:r w:rsidRPr="00B9516D">
              <w:rPr>
                <w:rFonts w:cs="Arial"/>
                <w:szCs w:val="18"/>
                <w:lang w:eastAsia="ja-JP"/>
              </w:rPr>
              <w:t>SSB Area UL GBR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7CEA1" w14:textId="77777777" w:rsidR="00EB02DD" w:rsidRPr="0004367D" w:rsidRDefault="00EB02DD" w:rsidP="00890211">
            <w:pPr>
              <w:pStyle w:val="TAL"/>
              <w:rPr>
                <w:lang w:eastAsia="ja-JP"/>
              </w:rPr>
            </w:pPr>
            <w:r w:rsidRPr="0004367D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ED9B3" w14:textId="77777777" w:rsidR="00EB02DD" w:rsidRPr="0004367D" w:rsidRDefault="00EB02DD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25F07" w14:textId="77777777" w:rsidR="00EB02DD" w:rsidRPr="0004367D" w:rsidRDefault="00EB02DD" w:rsidP="00890211">
            <w:pPr>
              <w:pStyle w:val="TAL"/>
              <w:rPr>
                <w:lang w:eastAsia="ja-JP"/>
              </w:rPr>
            </w:pPr>
            <w:r w:rsidRPr="0004367D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4F74" w14:textId="44E5F885" w:rsidR="00EB02DD" w:rsidRPr="0004367D" w:rsidRDefault="00EB02DD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</w:t>
            </w:r>
            <w:r>
              <w:rPr>
                <w:lang w:val="en-US" w:eastAsia="ja-JP"/>
              </w:rPr>
              <w:t xml:space="preserve"> U</w:t>
            </w:r>
            <w:r w:rsidRPr="0073773A">
              <w:rPr>
                <w:lang w:val="en-US" w:eastAsia="ja-JP"/>
              </w:rPr>
              <w:t>L GBR PRB</w:t>
            </w:r>
            <w:r>
              <w:rPr>
                <w:lang w:val="en-US" w:eastAsia="ja-JP"/>
              </w:rPr>
              <w:t xml:space="preserve"> usage</w:t>
            </w:r>
            <w:ins w:id="31" w:author="CATT" w:date="2020-04-10T10:12:00Z">
              <w:r w:rsidR="007C1FB2">
                <w:rPr>
                  <w:rFonts w:hint="eastAsia"/>
                  <w:lang w:val="en-US" w:eastAsia="zh-CN"/>
                </w:rPr>
                <w:t xml:space="preserve"> [FFS]</w:t>
              </w:r>
            </w:ins>
          </w:p>
        </w:tc>
      </w:tr>
      <w:tr w:rsidR="00014AD4" w:rsidRPr="00DB4D57" w14:paraId="19F54593" w14:textId="77777777" w:rsidTr="00890211">
        <w:trPr>
          <w:jc w:val="center"/>
          <w:ins w:id="32" w:author="CATT" w:date="2020-02-10T10:34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F3955" w14:textId="74FA987C" w:rsidR="00014AD4" w:rsidRPr="00B9516D" w:rsidRDefault="00014AD4" w:rsidP="00014AD4">
            <w:pPr>
              <w:pStyle w:val="TAL"/>
              <w:overflowPunct w:val="0"/>
              <w:autoSpaceDE w:val="0"/>
              <w:autoSpaceDN w:val="0"/>
              <w:adjustRightInd w:val="0"/>
              <w:ind w:left="345"/>
              <w:textAlignment w:val="baseline"/>
              <w:rPr>
                <w:ins w:id="33" w:author="CATT" w:date="2020-02-10T10:34:00Z"/>
                <w:rFonts w:cs="Arial"/>
                <w:szCs w:val="18"/>
                <w:lang w:eastAsia="ja-JP"/>
              </w:rPr>
            </w:pPr>
            <w:ins w:id="34" w:author="CATT" w:date="2020-02-10T10:34:00Z">
              <w:r w:rsidRPr="00B9516D">
                <w:rPr>
                  <w:rFonts w:cs="Arial"/>
                  <w:szCs w:val="18"/>
                  <w:lang w:eastAsia="ja-JP"/>
                </w:rPr>
                <w:t>&gt;</w:t>
              </w:r>
              <w:r>
                <w:rPr>
                  <w:rFonts w:cs="Arial"/>
                  <w:szCs w:val="18"/>
                  <w:lang w:eastAsia="ja-JP"/>
                </w:rPr>
                <w:t>&gt;&gt;&gt;</w:t>
              </w:r>
              <w:r w:rsidRPr="00B9516D">
                <w:rPr>
                  <w:rFonts w:cs="Arial"/>
                  <w:szCs w:val="18"/>
                  <w:lang w:eastAsia="ja-JP"/>
                </w:rPr>
                <w:t xml:space="preserve">SSB Area </w:t>
              </w:r>
            </w:ins>
            <w:ins w:id="35" w:author="CATT" w:date="2020-02-10T10:38:00Z">
              <w:r>
                <w:rPr>
                  <w:rFonts w:cs="Arial"/>
                  <w:szCs w:val="18"/>
                  <w:lang w:eastAsia="ja-JP"/>
                </w:rPr>
                <w:t>S</w:t>
              </w:r>
            </w:ins>
            <w:ins w:id="36" w:author="CATT" w:date="2020-02-10T10:34:00Z">
              <w:r w:rsidRPr="00B9516D">
                <w:rPr>
                  <w:rFonts w:cs="Arial"/>
                  <w:szCs w:val="18"/>
                  <w:lang w:eastAsia="ja-JP"/>
                </w:rPr>
                <w:t>UL 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775D4" w14:textId="4F34AA5D" w:rsidR="00014AD4" w:rsidRPr="0004367D" w:rsidRDefault="00CF4AE9" w:rsidP="00890211">
            <w:pPr>
              <w:pStyle w:val="TAL"/>
              <w:rPr>
                <w:ins w:id="37" w:author="CATT" w:date="2020-02-10T10:34:00Z"/>
                <w:lang w:eastAsia="ja-JP"/>
              </w:rPr>
            </w:pPr>
            <w:ins w:id="38" w:author="CATT" w:date="2020-02-10T10:3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01AE8" w14:textId="77777777" w:rsidR="00014AD4" w:rsidRPr="0004367D" w:rsidRDefault="00014AD4" w:rsidP="00890211">
            <w:pPr>
              <w:pStyle w:val="TAL"/>
              <w:rPr>
                <w:ins w:id="39" w:author="CATT" w:date="2020-02-10T10:34:00Z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52EC3" w14:textId="77777777" w:rsidR="00014AD4" w:rsidRPr="0004367D" w:rsidRDefault="00014AD4" w:rsidP="00890211">
            <w:pPr>
              <w:pStyle w:val="TAL"/>
              <w:rPr>
                <w:ins w:id="40" w:author="CATT" w:date="2020-02-10T10:34:00Z"/>
                <w:lang w:eastAsia="ja-JP"/>
              </w:rPr>
            </w:pPr>
            <w:ins w:id="41" w:author="CATT" w:date="2020-02-10T10:34:00Z">
              <w:r w:rsidRPr="0004367D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F209" w14:textId="457BE7B9" w:rsidR="00014AD4" w:rsidRPr="0004367D" w:rsidRDefault="00014AD4" w:rsidP="00890211">
            <w:pPr>
              <w:pStyle w:val="TAL"/>
              <w:rPr>
                <w:ins w:id="42" w:author="CATT" w:date="2020-02-10T10:34:00Z"/>
                <w:lang w:eastAsia="ja-JP"/>
              </w:rPr>
            </w:pPr>
            <w:ins w:id="43" w:author="CATT" w:date="2020-02-10T10:34:00Z">
              <w:r>
                <w:rPr>
                  <w:lang w:eastAsia="ja-JP"/>
                </w:rPr>
                <w:t>Per SSB area</w:t>
              </w:r>
              <w:r>
                <w:rPr>
                  <w:lang w:val="en-US" w:eastAsia="ja-JP"/>
                </w:rPr>
                <w:t xml:space="preserve"> </w:t>
              </w:r>
            </w:ins>
            <w:ins w:id="44" w:author="CATT" w:date="2020-02-10T10:38:00Z">
              <w:r>
                <w:rPr>
                  <w:lang w:val="en-US" w:eastAsia="ja-JP"/>
                </w:rPr>
                <w:t>S</w:t>
              </w:r>
            </w:ins>
            <w:ins w:id="45" w:author="CATT" w:date="2020-02-10T10:34:00Z">
              <w:r>
                <w:rPr>
                  <w:lang w:val="en-US" w:eastAsia="ja-JP"/>
                </w:rPr>
                <w:t>U</w:t>
              </w:r>
              <w:r w:rsidRPr="0073773A">
                <w:rPr>
                  <w:lang w:val="en-US" w:eastAsia="ja-JP"/>
                </w:rPr>
                <w:t>L GBR PRB</w:t>
              </w:r>
              <w:r>
                <w:rPr>
                  <w:lang w:val="en-US" w:eastAsia="ja-JP"/>
                </w:rPr>
                <w:t xml:space="preserve"> usage</w:t>
              </w:r>
            </w:ins>
            <w:ins w:id="46" w:author="CATT" w:date="2020-04-10T10:12:00Z">
              <w:r w:rsidR="007C1FB2">
                <w:rPr>
                  <w:rFonts w:hint="eastAsia"/>
                  <w:lang w:val="en-US" w:eastAsia="zh-CN"/>
                </w:rPr>
                <w:t xml:space="preserve"> [FFS]</w:t>
              </w:r>
            </w:ins>
          </w:p>
        </w:tc>
      </w:tr>
      <w:tr w:rsidR="00EB02DD" w:rsidRPr="00DB4D57" w14:paraId="5A554070" w14:textId="77777777" w:rsidTr="00890211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B86A6" w14:textId="77777777" w:rsidR="00EB02DD" w:rsidRPr="00B9516D" w:rsidRDefault="00EB02DD" w:rsidP="00890211">
            <w:pPr>
              <w:pStyle w:val="TAL"/>
              <w:overflowPunct w:val="0"/>
              <w:autoSpaceDE w:val="0"/>
              <w:autoSpaceDN w:val="0"/>
              <w:adjustRightInd w:val="0"/>
              <w:ind w:left="345"/>
              <w:textAlignment w:val="baseline"/>
              <w:rPr>
                <w:rFonts w:cs="Arial"/>
                <w:szCs w:val="18"/>
                <w:lang w:eastAsia="ja-JP"/>
              </w:rPr>
            </w:pPr>
            <w:r w:rsidRPr="00B9516D"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szCs w:val="18"/>
                <w:lang w:eastAsia="ja-JP"/>
              </w:rPr>
              <w:t>&gt;&gt;&gt;</w:t>
            </w:r>
            <w:r w:rsidRPr="00B9516D">
              <w:rPr>
                <w:rFonts w:cs="Arial"/>
                <w:szCs w:val="18"/>
                <w:lang w:eastAsia="ja-JP"/>
              </w:rPr>
              <w:t>SSB Area DL non-GBR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97470" w14:textId="77777777" w:rsidR="00EB02DD" w:rsidRPr="0004367D" w:rsidRDefault="00EB02DD" w:rsidP="00890211">
            <w:pPr>
              <w:pStyle w:val="TAL"/>
              <w:rPr>
                <w:lang w:eastAsia="ja-JP"/>
              </w:rPr>
            </w:pPr>
            <w:r w:rsidRPr="0004367D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48FFA" w14:textId="77777777" w:rsidR="00EB02DD" w:rsidRPr="0004367D" w:rsidRDefault="00EB02DD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458DD" w14:textId="77777777" w:rsidR="00EB02DD" w:rsidRPr="0004367D" w:rsidRDefault="00EB02DD" w:rsidP="00890211">
            <w:pPr>
              <w:pStyle w:val="TAL"/>
              <w:rPr>
                <w:lang w:eastAsia="ja-JP"/>
              </w:rPr>
            </w:pPr>
            <w:r w:rsidRPr="0004367D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1F79D" w14:textId="3D758324" w:rsidR="00EB02DD" w:rsidRPr="0004367D" w:rsidRDefault="00EB02DD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</w:t>
            </w:r>
            <w:r w:rsidRPr="0073773A">
              <w:rPr>
                <w:lang w:val="en-US" w:eastAsia="ja-JP"/>
              </w:rPr>
              <w:t xml:space="preserve"> DL </w:t>
            </w:r>
            <w:r>
              <w:rPr>
                <w:lang w:val="en-US" w:eastAsia="ja-JP"/>
              </w:rPr>
              <w:t>non-</w:t>
            </w:r>
            <w:r w:rsidRPr="0073773A">
              <w:rPr>
                <w:lang w:val="en-US" w:eastAsia="ja-JP"/>
              </w:rPr>
              <w:t>GBR PRB</w:t>
            </w:r>
            <w:r>
              <w:rPr>
                <w:lang w:val="en-US" w:eastAsia="ja-JP"/>
              </w:rPr>
              <w:t xml:space="preserve"> usage</w:t>
            </w:r>
            <w:ins w:id="47" w:author="CATT" w:date="2020-04-10T10:12:00Z">
              <w:r w:rsidR="007C1FB2">
                <w:rPr>
                  <w:rFonts w:hint="eastAsia"/>
                  <w:lang w:val="en-US" w:eastAsia="zh-CN"/>
                </w:rPr>
                <w:t xml:space="preserve"> [FFS]</w:t>
              </w:r>
            </w:ins>
          </w:p>
        </w:tc>
      </w:tr>
      <w:tr w:rsidR="00EB02DD" w:rsidRPr="00DB4D57" w14:paraId="3FB70C7F" w14:textId="77777777" w:rsidTr="00890211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5F2F0" w14:textId="77777777" w:rsidR="00EB02DD" w:rsidRPr="00B9516D" w:rsidRDefault="00EB02DD" w:rsidP="00890211">
            <w:pPr>
              <w:pStyle w:val="TAL"/>
              <w:overflowPunct w:val="0"/>
              <w:autoSpaceDE w:val="0"/>
              <w:autoSpaceDN w:val="0"/>
              <w:adjustRightInd w:val="0"/>
              <w:ind w:left="345"/>
              <w:textAlignment w:val="baseline"/>
              <w:rPr>
                <w:rFonts w:cs="Arial"/>
                <w:szCs w:val="18"/>
                <w:lang w:eastAsia="ja-JP"/>
              </w:rPr>
            </w:pPr>
            <w:r w:rsidRPr="00B9516D"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szCs w:val="18"/>
                <w:lang w:eastAsia="ja-JP"/>
              </w:rPr>
              <w:t>&gt;&gt;&gt;</w:t>
            </w:r>
            <w:r w:rsidRPr="00B9516D">
              <w:rPr>
                <w:rFonts w:cs="Arial"/>
                <w:szCs w:val="18"/>
                <w:lang w:eastAsia="ja-JP"/>
              </w:rPr>
              <w:t>SSB Area UL non-GBR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5AA64" w14:textId="77777777" w:rsidR="00EB02DD" w:rsidRPr="0004367D" w:rsidRDefault="00EB02DD" w:rsidP="00890211">
            <w:pPr>
              <w:pStyle w:val="TAL"/>
              <w:rPr>
                <w:lang w:eastAsia="ja-JP"/>
              </w:rPr>
            </w:pPr>
            <w:r w:rsidRPr="0004367D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6A9ED" w14:textId="77777777" w:rsidR="00EB02DD" w:rsidRPr="0004367D" w:rsidRDefault="00EB02DD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1BCA5" w14:textId="77777777" w:rsidR="00EB02DD" w:rsidRPr="0004367D" w:rsidRDefault="00EB02DD" w:rsidP="00890211">
            <w:pPr>
              <w:pStyle w:val="TAL"/>
              <w:rPr>
                <w:lang w:eastAsia="ja-JP"/>
              </w:rPr>
            </w:pPr>
            <w:r w:rsidRPr="0004367D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CDB9" w14:textId="6034DB3C" w:rsidR="00EB02DD" w:rsidRPr="0004367D" w:rsidRDefault="00EB02DD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</w:t>
            </w:r>
            <w:r>
              <w:rPr>
                <w:lang w:val="en-US" w:eastAsia="ja-JP"/>
              </w:rPr>
              <w:t xml:space="preserve"> U</w:t>
            </w:r>
            <w:r w:rsidRPr="0073773A">
              <w:rPr>
                <w:lang w:val="en-US" w:eastAsia="ja-JP"/>
              </w:rPr>
              <w:t xml:space="preserve">L </w:t>
            </w:r>
            <w:r>
              <w:rPr>
                <w:lang w:val="en-US" w:eastAsia="ja-JP"/>
              </w:rPr>
              <w:t>non-</w:t>
            </w:r>
            <w:r w:rsidRPr="0073773A">
              <w:rPr>
                <w:lang w:val="en-US" w:eastAsia="ja-JP"/>
              </w:rPr>
              <w:t>GBR PRB</w:t>
            </w:r>
            <w:r>
              <w:rPr>
                <w:lang w:val="en-US" w:eastAsia="ja-JP"/>
              </w:rPr>
              <w:t xml:space="preserve"> usage</w:t>
            </w:r>
            <w:ins w:id="48" w:author="CATT" w:date="2020-04-10T10:12:00Z">
              <w:r w:rsidR="007C1FB2">
                <w:rPr>
                  <w:rFonts w:hint="eastAsia"/>
                  <w:lang w:val="en-US" w:eastAsia="zh-CN"/>
                </w:rPr>
                <w:t xml:space="preserve"> [FFS]</w:t>
              </w:r>
            </w:ins>
          </w:p>
        </w:tc>
      </w:tr>
      <w:tr w:rsidR="00A95078" w:rsidRPr="00DB4D57" w14:paraId="609CCFDC" w14:textId="77777777" w:rsidTr="00890211">
        <w:trPr>
          <w:jc w:val="center"/>
          <w:ins w:id="49" w:author="CATT" w:date="2020-02-10T10:38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12DED" w14:textId="26FB0D3F" w:rsidR="00A95078" w:rsidRPr="00B9516D" w:rsidRDefault="00A95078" w:rsidP="00890211">
            <w:pPr>
              <w:pStyle w:val="TAL"/>
              <w:overflowPunct w:val="0"/>
              <w:autoSpaceDE w:val="0"/>
              <w:autoSpaceDN w:val="0"/>
              <w:adjustRightInd w:val="0"/>
              <w:ind w:left="345"/>
              <w:textAlignment w:val="baseline"/>
              <w:rPr>
                <w:ins w:id="50" w:author="CATT" w:date="2020-02-10T10:38:00Z"/>
                <w:rFonts w:cs="Arial"/>
                <w:szCs w:val="18"/>
                <w:lang w:eastAsia="ja-JP"/>
              </w:rPr>
            </w:pPr>
            <w:ins w:id="51" w:author="CATT" w:date="2020-02-10T10:38:00Z">
              <w:r w:rsidRPr="00B9516D">
                <w:rPr>
                  <w:rFonts w:cs="Arial"/>
                  <w:szCs w:val="18"/>
                  <w:lang w:eastAsia="ja-JP"/>
                </w:rPr>
                <w:t>&gt;</w:t>
              </w:r>
              <w:r>
                <w:rPr>
                  <w:rFonts w:cs="Arial"/>
                  <w:szCs w:val="18"/>
                  <w:lang w:eastAsia="ja-JP"/>
                </w:rPr>
                <w:t>&gt;&gt;&gt;</w:t>
              </w:r>
              <w:r w:rsidRPr="00B9516D">
                <w:rPr>
                  <w:rFonts w:cs="Arial"/>
                  <w:szCs w:val="18"/>
                  <w:lang w:eastAsia="ja-JP"/>
                </w:rPr>
                <w:t xml:space="preserve">SSB Area </w:t>
              </w:r>
              <w:r>
                <w:rPr>
                  <w:rFonts w:cs="Arial"/>
                  <w:szCs w:val="18"/>
                  <w:lang w:eastAsia="ja-JP"/>
                </w:rPr>
                <w:t>S</w:t>
              </w:r>
              <w:r w:rsidRPr="00B9516D">
                <w:rPr>
                  <w:rFonts w:cs="Arial"/>
                  <w:szCs w:val="18"/>
                  <w:lang w:eastAsia="ja-JP"/>
                </w:rPr>
                <w:t>UL non-GBR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BDC1A" w14:textId="1DEB5A30" w:rsidR="00A95078" w:rsidRPr="0004367D" w:rsidRDefault="00CF4AE9" w:rsidP="00890211">
            <w:pPr>
              <w:pStyle w:val="TAL"/>
              <w:rPr>
                <w:ins w:id="52" w:author="CATT" w:date="2020-02-10T10:38:00Z"/>
                <w:lang w:eastAsia="ja-JP"/>
              </w:rPr>
            </w:pPr>
            <w:ins w:id="53" w:author="CATT" w:date="2020-02-10T10:3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7A6CB" w14:textId="77777777" w:rsidR="00A95078" w:rsidRPr="0004367D" w:rsidRDefault="00A95078" w:rsidP="00890211">
            <w:pPr>
              <w:pStyle w:val="TAL"/>
              <w:rPr>
                <w:ins w:id="54" w:author="CATT" w:date="2020-02-10T10:38:00Z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668F4" w14:textId="77777777" w:rsidR="00A95078" w:rsidRPr="0004367D" w:rsidRDefault="00A95078" w:rsidP="00890211">
            <w:pPr>
              <w:pStyle w:val="TAL"/>
              <w:rPr>
                <w:ins w:id="55" w:author="CATT" w:date="2020-02-10T10:38:00Z"/>
                <w:lang w:eastAsia="ja-JP"/>
              </w:rPr>
            </w:pPr>
            <w:ins w:id="56" w:author="CATT" w:date="2020-02-10T10:38:00Z">
              <w:r w:rsidRPr="0004367D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51CC1" w14:textId="66CB80DC" w:rsidR="00A95078" w:rsidRPr="0004367D" w:rsidRDefault="00A95078" w:rsidP="00890211">
            <w:pPr>
              <w:pStyle w:val="TAL"/>
              <w:rPr>
                <w:ins w:id="57" w:author="CATT" w:date="2020-02-10T10:38:00Z"/>
                <w:lang w:eastAsia="ja-JP"/>
              </w:rPr>
            </w:pPr>
            <w:ins w:id="58" w:author="CATT" w:date="2020-02-10T10:38:00Z">
              <w:r>
                <w:rPr>
                  <w:lang w:eastAsia="ja-JP"/>
                </w:rPr>
                <w:t>Per SSB area</w:t>
              </w:r>
              <w:r>
                <w:rPr>
                  <w:lang w:val="en-US" w:eastAsia="ja-JP"/>
                </w:rPr>
                <w:t xml:space="preserve"> SU</w:t>
              </w:r>
              <w:r w:rsidRPr="0073773A">
                <w:rPr>
                  <w:lang w:val="en-US" w:eastAsia="ja-JP"/>
                </w:rPr>
                <w:t xml:space="preserve">L </w:t>
              </w:r>
              <w:r>
                <w:rPr>
                  <w:lang w:val="en-US" w:eastAsia="ja-JP"/>
                </w:rPr>
                <w:t>non-</w:t>
              </w:r>
              <w:r w:rsidRPr="0073773A">
                <w:rPr>
                  <w:lang w:val="en-US" w:eastAsia="ja-JP"/>
                </w:rPr>
                <w:t>GBR PRB</w:t>
              </w:r>
              <w:r>
                <w:rPr>
                  <w:lang w:val="en-US" w:eastAsia="ja-JP"/>
                </w:rPr>
                <w:t xml:space="preserve"> usage</w:t>
              </w:r>
            </w:ins>
            <w:ins w:id="59" w:author="CATT" w:date="2020-04-10T10:12:00Z">
              <w:r w:rsidR="007C1FB2">
                <w:rPr>
                  <w:rFonts w:hint="eastAsia"/>
                  <w:lang w:val="en-US" w:eastAsia="zh-CN"/>
                </w:rPr>
                <w:t xml:space="preserve"> [FFS]</w:t>
              </w:r>
            </w:ins>
          </w:p>
        </w:tc>
      </w:tr>
      <w:tr w:rsidR="00EB02DD" w:rsidRPr="00DB4D57" w14:paraId="5681C68C" w14:textId="77777777" w:rsidTr="00890211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73941" w14:textId="77777777" w:rsidR="00EB02DD" w:rsidRPr="00B9516D" w:rsidRDefault="00EB02DD" w:rsidP="00890211">
            <w:pPr>
              <w:pStyle w:val="TAL"/>
              <w:overflowPunct w:val="0"/>
              <w:autoSpaceDE w:val="0"/>
              <w:autoSpaceDN w:val="0"/>
              <w:adjustRightInd w:val="0"/>
              <w:ind w:left="345"/>
              <w:textAlignment w:val="baseline"/>
              <w:rPr>
                <w:rFonts w:cs="Arial"/>
                <w:szCs w:val="18"/>
                <w:lang w:eastAsia="ja-JP"/>
              </w:rPr>
            </w:pPr>
            <w:r w:rsidRPr="00B9516D"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szCs w:val="18"/>
                <w:lang w:eastAsia="ja-JP"/>
              </w:rPr>
              <w:t>&gt;&gt;&gt;</w:t>
            </w:r>
            <w:r w:rsidRPr="00B9516D">
              <w:rPr>
                <w:rFonts w:cs="Arial"/>
                <w:szCs w:val="18"/>
                <w:lang w:eastAsia="ja-JP"/>
              </w:rPr>
              <w:t>SSB Area DL Total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C59A4" w14:textId="77777777" w:rsidR="00EB02DD" w:rsidRPr="0004367D" w:rsidRDefault="00EB02DD" w:rsidP="00890211">
            <w:pPr>
              <w:pStyle w:val="TAL"/>
              <w:rPr>
                <w:lang w:eastAsia="ja-JP"/>
              </w:rPr>
            </w:pPr>
            <w:r w:rsidRPr="0004367D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7B921" w14:textId="77777777" w:rsidR="00EB02DD" w:rsidRPr="0004367D" w:rsidRDefault="00EB02DD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5E495" w14:textId="77777777" w:rsidR="00EB02DD" w:rsidRPr="0004367D" w:rsidRDefault="00EB02DD" w:rsidP="00890211">
            <w:pPr>
              <w:pStyle w:val="TAL"/>
              <w:rPr>
                <w:lang w:eastAsia="ja-JP"/>
              </w:rPr>
            </w:pPr>
            <w:r w:rsidRPr="0004367D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EE772" w14:textId="281B5FA0" w:rsidR="00EB02DD" w:rsidRPr="0004367D" w:rsidRDefault="00EB02DD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 DL Total PRB</w:t>
            </w:r>
            <w:r>
              <w:rPr>
                <w:lang w:val="en-US" w:eastAsia="ja-JP"/>
              </w:rPr>
              <w:t xml:space="preserve"> usage</w:t>
            </w:r>
            <w:ins w:id="60" w:author="CATT" w:date="2020-04-10T10:12:00Z">
              <w:r w:rsidR="007C1FB2">
                <w:rPr>
                  <w:rFonts w:hint="eastAsia"/>
                  <w:lang w:val="en-US" w:eastAsia="zh-CN"/>
                </w:rPr>
                <w:t xml:space="preserve"> [FFS]</w:t>
              </w:r>
            </w:ins>
          </w:p>
        </w:tc>
      </w:tr>
      <w:tr w:rsidR="00EB02DD" w:rsidRPr="00DB4D57" w14:paraId="4B9029DC" w14:textId="77777777" w:rsidTr="00890211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AC34C" w14:textId="77777777" w:rsidR="00EB02DD" w:rsidRPr="00B9516D" w:rsidRDefault="00EB02DD" w:rsidP="00890211">
            <w:pPr>
              <w:pStyle w:val="TAL"/>
              <w:overflowPunct w:val="0"/>
              <w:autoSpaceDE w:val="0"/>
              <w:autoSpaceDN w:val="0"/>
              <w:adjustRightInd w:val="0"/>
              <w:ind w:left="345"/>
              <w:textAlignment w:val="baseline"/>
              <w:rPr>
                <w:rFonts w:cs="Arial"/>
                <w:szCs w:val="18"/>
                <w:lang w:eastAsia="ja-JP"/>
              </w:rPr>
            </w:pPr>
            <w:r w:rsidRPr="00B9516D"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szCs w:val="18"/>
                <w:lang w:eastAsia="ja-JP"/>
              </w:rPr>
              <w:t>&gt;&gt;&gt;</w:t>
            </w:r>
            <w:r w:rsidRPr="00B9516D">
              <w:rPr>
                <w:rFonts w:cs="Arial"/>
                <w:szCs w:val="18"/>
                <w:lang w:eastAsia="ja-JP"/>
              </w:rPr>
              <w:t>SSB Area UL Total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31DA9" w14:textId="77777777" w:rsidR="00EB02DD" w:rsidRPr="0004367D" w:rsidRDefault="00EB02DD" w:rsidP="00890211">
            <w:pPr>
              <w:pStyle w:val="TAL"/>
              <w:rPr>
                <w:lang w:eastAsia="ja-JP"/>
              </w:rPr>
            </w:pPr>
            <w:r w:rsidRPr="0004367D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E18C" w14:textId="77777777" w:rsidR="00EB02DD" w:rsidRPr="0004367D" w:rsidRDefault="00EB02DD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A62CB" w14:textId="77777777" w:rsidR="00EB02DD" w:rsidRPr="00DB4D57" w:rsidRDefault="00EB02DD" w:rsidP="00890211">
            <w:pPr>
              <w:pStyle w:val="TAL"/>
              <w:rPr>
                <w:lang w:eastAsia="ja-JP"/>
              </w:rPr>
            </w:pPr>
            <w:r w:rsidRPr="0004367D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CE2A8" w14:textId="3D303F96" w:rsidR="00EB02DD" w:rsidRPr="00DB4D57" w:rsidRDefault="00EB02DD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 UL Total PRB</w:t>
            </w:r>
            <w:r>
              <w:rPr>
                <w:lang w:val="en-US" w:eastAsia="ja-JP"/>
              </w:rPr>
              <w:t xml:space="preserve"> usage</w:t>
            </w:r>
            <w:ins w:id="61" w:author="CATT" w:date="2020-04-10T10:13:00Z">
              <w:r w:rsidR="007C1FB2">
                <w:rPr>
                  <w:rFonts w:hint="eastAsia"/>
                  <w:lang w:val="en-US" w:eastAsia="zh-CN"/>
                </w:rPr>
                <w:t xml:space="preserve"> [FFS]</w:t>
              </w:r>
            </w:ins>
          </w:p>
        </w:tc>
      </w:tr>
      <w:tr w:rsidR="00A95078" w:rsidRPr="00DB4D57" w14:paraId="12578EC0" w14:textId="77777777" w:rsidTr="00A95078">
        <w:trPr>
          <w:jc w:val="center"/>
          <w:ins w:id="62" w:author="CATT" w:date="2020-02-10T10:38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3B2B8" w14:textId="19BA4951" w:rsidR="00A95078" w:rsidRPr="00B9516D" w:rsidRDefault="00A95078" w:rsidP="00A95078">
            <w:pPr>
              <w:pStyle w:val="TAL"/>
              <w:overflowPunct w:val="0"/>
              <w:autoSpaceDE w:val="0"/>
              <w:autoSpaceDN w:val="0"/>
              <w:adjustRightInd w:val="0"/>
              <w:ind w:left="345"/>
              <w:textAlignment w:val="baseline"/>
              <w:rPr>
                <w:ins w:id="63" w:author="CATT" w:date="2020-02-10T10:38:00Z"/>
                <w:rFonts w:cs="Arial"/>
                <w:szCs w:val="18"/>
                <w:lang w:eastAsia="ja-JP"/>
              </w:rPr>
            </w:pPr>
            <w:ins w:id="64" w:author="CATT" w:date="2020-02-10T10:38:00Z">
              <w:r w:rsidRPr="00B9516D">
                <w:rPr>
                  <w:rFonts w:cs="Arial"/>
                  <w:szCs w:val="18"/>
                  <w:lang w:eastAsia="ja-JP"/>
                </w:rPr>
                <w:t>&gt;</w:t>
              </w:r>
              <w:r>
                <w:rPr>
                  <w:rFonts w:cs="Arial"/>
                  <w:szCs w:val="18"/>
                  <w:lang w:eastAsia="ja-JP"/>
                </w:rPr>
                <w:t>&gt;&gt;&gt;</w:t>
              </w:r>
              <w:r w:rsidRPr="00B9516D">
                <w:rPr>
                  <w:rFonts w:cs="Arial"/>
                  <w:szCs w:val="18"/>
                  <w:lang w:eastAsia="ja-JP"/>
                </w:rPr>
                <w:t xml:space="preserve">SSB Area </w:t>
              </w:r>
              <w:r>
                <w:rPr>
                  <w:rFonts w:cs="Arial"/>
                  <w:szCs w:val="18"/>
                  <w:lang w:eastAsia="ja-JP"/>
                </w:rPr>
                <w:t>S</w:t>
              </w:r>
              <w:r w:rsidRPr="00B9516D">
                <w:rPr>
                  <w:rFonts w:cs="Arial"/>
                  <w:szCs w:val="18"/>
                  <w:lang w:eastAsia="ja-JP"/>
                </w:rPr>
                <w:t>UL Total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C3C73" w14:textId="22AC9AE9" w:rsidR="00A95078" w:rsidRPr="0004367D" w:rsidRDefault="00CF4AE9" w:rsidP="00890211">
            <w:pPr>
              <w:pStyle w:val="TAL"/>
              <w:rPr>
                <w:ins w:id="65" w:author="CATT" w:date="2020-02-10T10:38:00Z"/>
                <w:lang w:eastAsia="ja-JP"/>
              </w:rPr>
            </w:pPr>
            <w:ins w:id="66" w:author="CATT" w:date="2020-02-10T10:3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7C825" w14:textId="77777777" w:rsidR="00A95078" w:rsidRPr="0004367D" w:rsidRDefault="00A95078" w:rsidP="00890211">
            <w:pPr>
              <w:pStyle w:val="TAL"/>
              <w:rPr>
                <w:ins w:id="67" w:author="CATT" w:date="2020-02-10T10:38:00Z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5E80B" w14:textId="77777777" w:rsidR="00A95078" w:rsidRPr="00A95078" w:rsidRDefault="00A95078" w:rsidP="00890211">
            <w:pPr>
              <w:pStyle w:val="TAL"/>
              <w:rPr>
                <w:ins w:id="68" w:author="CATT" w:date="2020-02-10T10:38:00Z"/>
                <w:rFonts w:cs="Arial"/>
                <w:szCs w:val="18"/>
                <w:lang w:eastAsia="ja-JP"/>
              </w:rPr>
            </w:pPr>
            <w:ins w:id="69" w:author="CATT" w:date="2020-02-10T10:38:00Z">
              <w:r w:rsidRPr="0004367D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3B51A" w14:textId="7F043BC0" w:rsidR="00A95078" w:rsidRPr="0004367D" w:rsidRDefault="00A95078" w:rsidP="00890211">
            <w:pPr>
              <w:pStyle w:val="TAL"/>
              <w:rPr>
                <w:ins w:id="70" w:author="CATT" w:date="2020-02-10T10:38:00Z"/>
                <w:lang w:eastAsia="ja-JP"/>
              </w:rPr>
            </w:pPr>
            <w:ins w:id="71" w:author="CATT" w:date="2020-02-10T10:38:00Z">
              <w:r>
                <w:rPr>
                  <w:lang w:eastAsia="ja-JP"/>
                </w:rPr>
                <w:t>Per SSB area SUL Total PRB</w:t>
              </w:r>
              <w:r>
                <w:rPr>
                  <w:lang w:val="en-US" w:eastAsia="ja-JP"/>
                </w:rPr>
                <w:t xml:space="preserve"> usage</w:t>
              </w:r>
            </w:ins>
            <w:ins w:id="72" w:author="CATT" w:date="2020-04-10T10:13:00Z">
              <w:r w:rsidR="007C1FB2">
                <w:rPr>
                  <w:rFonts w:hint="eastAsia"/>
                  <w:lang w:val="en-US" w:eastAsia="zh-CN"/>
                </w:rPr>
                <w:t xml:space="preserve"> [FFS]</w:t>
              </w:r>
            </w:ins>
          </w:p>
        </w:tc>
      </w:tr>
      <w:tr w:rsidR="006E0329" w:rsidRPr="00DB4D57" w14:paraId="6BC23EC9" w14:textId="77777777" w:rsidTr="006E0329">
        <w:trPr>
          <w:jc w:val="center"/>
          <w:ins w:id="73" w:author="CATT" w:date="2020-02-10T10:39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28662" w14:textId="0CD69173" w:rsidR="006E0329" w:rsidRPr="00B9516D" w:rsidRDefault="006E0329" w:rsidP="00890211">
            <w:pPr>
              <w:pStyle w:val="TAL"/>
              <w:overflowPunct w:val="0"/>
              <w:autoSpaceDE w:val="0"/>
              <w:autoSpaceDN w:val="0"/>
              <w:adjustRightInd w:val="0"/>
              <w:ind w:left="345"/>
              <w:textAlignment w:val="baseline"/>
              <w:rPr>
                <w:ins w:id="74" w:author="CATT" w:date="2020-02-10T10:39:00Z"/>
                <w:rFonts w:cs="Arial"/>
                <w:szCs w:val="18"/>
                <w:lang w:eastAsia="ja-JP"/>
              </w:rPr>
            </w:pPr>
            <w:ins w:id="75" w:author="CATT" w:date="2020-02-10T10:39:00Z">
              <w:r w:rsidRPr="00B9516D">
                <w:rPr>
                  <w:rFonts w:cs="Arial"/>
                  <w:szCs w:val="18"/>
                  <w:lang w:eastAsia="ja-JP"/>
                </w:rPr>
                <w:t>&gt;</w:t>
              </w:r>
              <w:r>
                <w:rPr>
                  <w:rFonts w:cs="Arial"/>
                  <w:szCs w:val="18"/>
                  <w:lang w:eastAsia="ja-JP"/>
                </w:rPr>
                <w:t>&gt;&gt;&gt;</w:t>
              </w:r>
            </w:ins>
            <w:ins w:id="76" w:author="CATT" w:date="2020-02-10T11:17:00Z">
              <w:r w:rsidR="008B093D">
                <w:rPr>
                  <w:rFonts w:cs="Arial"/>
                  <w:szCs w:val="18"/>
                  <w:lang w:eastAsia="ja-JP"/>
                </w:rPr>
                <w:t xml:space="preserve">SSB Area </w:t>
              </w:r>
            </w:ins>
            <w:ins w:id="77" w:author="CATT" w:date="2020-02-10T10:39:00Z">
              <w:r w:rsidR="00F4088F" w:rsidRPr="00B9516D">
                <w:rPr>
                  <w:rFonts w:cs="Arial"/>
                  <w:bCs/>
                  <w:iCs/>
                  <w:szCs w:val="18"/>
                  <w:lang w:eastAsia="ja-JP"/>
                </w:rPr>
                <w:t>DL scheduling PDCCH CCE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A4AB3" w14:textId="2BBA989E" w:rsidR="006E0329" w:rsidRPr="0004367D" w:rsidRDefault="00CF4AE9" w:rsidP="00890211">
            <w:pPr>
              <w:pStyle w:val="TAL"/>
              <w:rPr>
                <w:ins w:id="78" w:author="CATT" w:date="2020-02-10T10:39:00Z"/>
                <w:lang w:eastAsia="ja-JP"/>
              </w:rPr>
            </w:pPr>
            <w:ins w:id="79" w:author="CATT" w:date="2020-02-10T10:3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7A7D" w14:textId="77777777" w:rsidR="006E0329" w:rsidRPr="0004367D" w:rsidRDefault="006E0329" w:rsidP="00890211">
            <w:pPr>
              <w:pStyle w:val="TAL"/>
              <w:rPr>
                <w:ins w:id="80" w:author="CATT" w:date="2020-02-10T10:39:00Z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7CF80" w14:textId="77777777" w:rsidR="006E0329" w:rsidRPr="00A95078" w:rsidRDefault="006E0329" w:rsidP="00890211">
            <w:pPr>
              <w:pStyle w:val="TAL"/>
              <w:rPr>
                <w:ins w:id="81" w:author="CATT" w:date="2020-02-10T10:39:00Z"/>
                <w:rFonts w:cs="Arial"/>
                <w:szCs w:val="18"/>
                <w:lang w:eastAsia="ja-JP"/>
              </w:rPr>
            </w:pPr>
            <w:ins w:id="82" w:author="CATT" w:date="2020-02-10T10:39:00Z">
              <w:r w:rsidRPr="0004367D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1CEA" w14:textId="17F6C42C" w:rsidR="006E0329" w:rsidRPr="0004367D" w:rsidRDefault="006E0329" w:rsidP="00890211">
            <w:pPr>
              <w:pStyle w:val="TAL"/>
              <w:rPr>
                <w:ins w:id="83" w:author="CATT" w:date="2020-02-10T10:39:00Z"/>
                <w:lang w:eastAsia="ja-JP"/>
              </w:rPr>
            </w:pPr>
          </w:p>
        </w:tc>
      </w:tr>
      <w:tr w:rsidR="006E0329" w:rsidRPr="00DB4D57" w14:paraId="12F1FC52" w14:textId="77777777" w:rsidTr="006E0329">
        <w:trPr>
          <w:jc w:val="center"/>
          <w:ins w:id="84" w:author="CATT" w:date="2020-02-10T10:39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F86A7" w14:textId="18EDDA65" w:rsidR="006E0329" w:rsidRPr="00B9516D" w:rsidRDefault="006E0329" w:rsidP="00F4088F">
            <w:pPr>
              <w:pStyle w:val="TAL"/>
              <w:overflowPunct w:val="0"/>
              <w:autoSpaceDE w:val="0"/>
              <w:autoSpaceDN w:val="0"/>
              <w:adjustRightInd w:val="0"/>
              <w:ind w:left="345"/>
              <w:textAlignment w:val="baseline"/>
              <w:rPr>
                <w:ins w:id="85" w:author="CATT" w:date="2020-02-10T10:39:00Z"/>
                <w:rFonts w:cs="Arial"/>
                <w:szCs w:val="18"/>
                <w:lang w:eastAsia="ja-JP"/>
              </w:rPr>
            </w:pPr>
            <w:ins w:id="86" w:author="CATT" w:date="2020-02-10T10:39:00Z">
              <w:r w:rsidRPr="00B9516D">
                <w:rPr>
                  <w:rFonts w:cs="Arial"/>
                  <w:szCs w:val="18"/>
                  <w:lang w:eastAsia="ja-JP"/>
                </w:rPr>
                <w:t>&gt;</w:t>
              </w:r>
              <w:r>
                <w:rPr>
                  <w:rFonts w:cs="Arial"/>
                  <w:szCs w:val="18"/>
                  <w:lang w:eastAsia="ja-JP"/>
                </w:rPr>
                <w:t>&gt;&gt;&gt;</w:t>
              </w:r>
            </w:ins>
            <w:ins w:id="87" w:author="CATT" w:date="2020-02-10T11:17:00Z">
              <w:r w:rsidR="008B093D">
                <w:rPr>
                  <w:rFonts w:cs="Arial"/>
                  <w:szCs w:val="18"/>
                  <w:lang w:eastAsia="ja-JP"/>
                </w:rPr>
                <w:t xml:space="preserve">SSB Area </w:t>
              </w:r>
            </w:ins>
            <w:ins w:id="88" w:author="CATT" w:date="2020-02-10T10:39:00Z">
              <w:r w:rsidR="00F4088F">
                <w:rPr>
                  <w:rFonts w:cs="Arial"/>
                  <w:bCs/>
                  <w:iCs/>
                  <w:szCs w:val="18"/>
                  <w:lang w:eastAsia="ja-JP"/>
                </w:rPr>
                <w:t>U</w:t>
              </w:r>
              <w:r w:rsidR="00F4088F" w:rsidRPr="00B9516D">
                <w:rPr>
                  <w:rFonts w:cs="Arial"/>
                  <w:bCs/>
                  <w:iCs/>
                  <w:szCs w:val="18"/>
                  <w:lang w:eastAsia="ja-JP"/>
                </w:rPr>
                <w:t>L scheduling PDCCH CCE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D8239" w14:textId="02EB66F5" w:rsidR="006E0329" w:rsidRPr="0004367D" w:rsidRDefault="00F4088F" w:rsidP="00890211">
            <w:pPr>
              <w:pStyle w:val="TAL"/>
              <w:rPr>
                <w:ins w:id="89" w:author="CATT" w:date="2020-02-10T10:39:00Z"/>
                <w:lang w:eastAsia="ja-JP"/>
              </w:rPr>
            </w:pPr>
            <w:ins w:id="90" w:author="CATT" w:date="2020-02-10T10:3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781C" w14:textId="77777777" w:rsidR="006E0329" w:rsidRPr="0004367D" w:rsidRDefault="006E0329" w:rsidP="00890211">
            <w:pPr>
              <w:pStyle w:val="TAL"/>
              <w:rPr>
                <w:ins w:id="91" w:author="CATT" w:date="2020-02-10T10:39:00Z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194E1" w14:textId="77777777" w:rsidR="006E0329" w:rsidRPr="00A95078" w:rsidRDefault="006E0329" w:rsidP="00890211">
            <w:pPr>
              <w:pStyle w:val="TAL"/>
              <w:rPr>
                <w:ins w:id="92" w:author="CATT" w:date="2020-02-10T10:39:00Z"/>
                <w:rFonts w:cs="Arial"/>
                <w:szCs w:val="18"/>
                <w:lang w:eastAsia="ja-JP"/>
              </w:rPr>
            </w:pPr>
            <w:ins w:id="93" w:author="CATT" w:date="2020-02-10T10:39:00Z">
              <w:r w:rsidRPr="0004367D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932E4" w14:textId="4EB38D9F" w:rsidR="006E0329" w:rsidRPr="0004367D" w:rsidRDefault="006E0329" w:rsidP="00890211">
            <w:pPr>
              <w:pStyle w:val="TAL"/>
              <w:rPr>
                <w:ins w:id="94" w:author="CATT" w:date="2020-02-10T10:39:00Z"/>
                <w:lang w:eastAsia="ja-JP"/>
              </w:rPr>
            </w:pPr>
          </w:p>
        </w:tc>
      </w:tr>
      <w:tr w:rsidR="006E0329" w:rsidRPr="00DB4D57" w14:paraId="2AA5656F" w14:textId="77777777" w:rsidTr="006E0329">
        <w:trPr>
          <w:jc w:val="center"/>
          <w:ins w:id="95" w:author="CATT" w:date="2020-02-10T10:39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97EB3" w14:textId="37D15A8B" w:rsidR="006E0329" w:rsidRPr="00B9516D" w:rsidRDefault="006E0329" w:rsidP="00890211">
            <w:pPr>
              <w:pStyle w:val="TAL"/>
              <w:overflowPunct w:val="0"/>
              <w:autoSpaceDE w:val="0"/>
              <w:autoSpaceDN w:val="0"/>
              <w:adjustRightInd w:val="0"/>
              <w:ind w:left="345"/>
              <w:textAlignment w:val="baseline"/>
              <w:rPr>
                <w:ins w:id="96" w:author="CATT" w:date="2020-02-10T10:39:00Z"/>
                <w:rFonts w:cs="Arial"/>
                <w:szCs w:val="18"/>
                <w:lang w:eastAsia="ja-JP"/>
              </w:rPr>
            </w:pPr>
            <w:ins w:id="97" w:author="CATT" w:date="2020-02-10T10:39:00Z">
              <w:r w:rsidRPr="00B9516D">
                <w:rPr>
                  <w:rFonts w:cs="Arial"/>
                  <w:szCs w:val="18"/>
                  <w:lang w:eastAsia="ja-JP"/>
                </w:rPr>
                <w:t>&gt;</w:t>
              </w:r>
              <w:r>
                <w:rPr>
                  <w:rFonts w:cs="Arial"/>
                  <w:szCs w:val="18"/>
                  <w:lang w:eastAsia="ja-JP"/>
                </w:rPr>
                <w:t>&gt;&gt;&gt;</w:t>
              </w:r>
            </w:ins>
            <w:ins w:id="98" w:author="CATT" w:date="2020-02-10T11:18:00Z">
              <w:r w:rsidR="008B093D">
                <w:rPr>
                  <w:rFonts w:cs="Arial"/>
                  <w:szCs w:val="18"/>
                  <w:lang w:eastAsia="ja-JP"/>
                </w:rPr>
                <w:t xml:space="preserve">SSB Area </w:t>
              </w:r>
            </w:ins>
            <w:ins w:id="99" w:author="CATT" w:date="2020-02-10T10:39:00Z">
              <w:r w:rsidR="00F4088F">
                <w:rPr>
                  <w:rFonts w:cs="Arial"/>
                  <w:bCs/>
                  <w:iCs/>
                  <w:szCs w:val="18"/>
                  <w:lang w:eastAsia="ja-JP"/>
                </w:rPr>
                <w:t>SU</w:t>
              </w:r>
              <w:r w:rsidR="00F4088F" w:rsidRPr="00B9516D">
                <w:rPr>
                  <w:rFonts w:cs="Arial"/>
                  <w:bCs/>
                  <w:iCs/>
                  <w:szCs w:val="18"/>
                  <w:lang w:eastAsia="ja-JP"/>
                </w:rPr>
                <w:t>L scheduling PDCCH CCE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E909D" w14:textId="5EB1DA2C" w:rsidR="006E0329" w:rsidRPr="0004367D" w:rsidRDefault="00CF4AE9" w:rsidP="00890211">
            <w:pPr>
              <w:pStyle w:val="TAL"/>
              <w:rPr>
                <w:ins w:id="100" w:author="CATT" w:date="2020-02-10T10:39:00Z"/>
                <w:lang w:eastAsia="ja-JP"/>
              </w:rPr>
            </w:pPr>
            <w:ins w:id="101" w:author="CATT" w:date="2020-02-10T10:3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ACFA" w14:textId="77777777" w:rsidR="006E0329" w:rsidRPr="0004367D" w:rsidRDefault="006E0329" w:rsidP="00890211">
            <w:pPr>
              <w:pStyle w:val="TAL"/>
              <w:rPr>
                <w:ins w:id="102" w:author="CATT" w:date="2020-02-10T10:39:00Z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ED9C6" w14:textId="77777777" w:rsidR="006E0329" w:rsidRPr="00A95078" w:rsidRDefault="006E0329" w:rsidP="00890211">
            <w:pPr>
              <w:pStyle w:val="TAL"/>
              <w:rPr>
                <w:ins w:id="103" w:author="CATT" w:date="2020-02-10T10:39:00Z"/>
                <w:rFonts w:cs="Arial"/>
                <w:szCs w:val="18"/>
                <w:lang w:eastAsia="ja-JP"/>
              </w:rPr>
            </w:pPr>
            <w:ins w:id="104" w:author="CATT" w:date="2020-02-10T10:39:00Z">
              <w:r w:rsidRPr="0004367D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4A6F" w14:textId="3B68284C" w:rsidR="006E0329" w:rsidRPr="0004367D" w:rsidRDefault="006E0329" w:rsidP="00890211">
            <w:pPr>
              <w:pStyle w:val="TAL"/>
              <w:rPr>
                <w:ins w:id="105" w:author="CATT" w:date="2020-02-10T10:39:00Z"/>
                <w:lang w:eastAsia="ja-JP"/>
              </w:rPr>
            </w:pPr>
          </w:p>
        </w:tc>
      </w:tr>
    </w:tbl>
    <w:p w14:paraId="74A2CD29" w14:textId="0D9073E5" w:rsidR="00EB02DD" w:rsidRPr="00DB4D57" w:rsidDel="00FE17D9" w:rsidRDefault="00EB02DD" w:rsidP="00EB02DD">
      <w:pPr>
        <w:rPr>
          <w:del w:id="106" w:author="CATT" w:date="2020-02-10T10:40:00Z"/>
          <w:lang w:eastAsia="en-GB"/>
        </w:rPr>
      </w:pPr>
      <w:del w:id="107" w:author="CATT" w:date="2020-02-10T10:40:00Z">
        <w:r w:rsidRPr="00DB4D57" w:rsidDel="00FE17D9">
          <w:rPr>
            <w:lang w:eastAsia="en-GB"/>
          </w:rPr>
          <w:delText xml:space="preserve"> </w:delText>
        </w:r>
      </w:del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7"/>
        <w:gridCol w:w="1117"/>
        <w:gridCol w:w="866"/>
        <w:gridCol w:w="2135"/>
        <w:gridCol w:w="2235"/>
      </w:tblGrid>
      <w:tr w:rsidR="00EB02DD" w:rsidRPr="00DB4D57" w:rsidDel="00FE17D9" w14:paraId="65196320" w14:textId="7CE3D361" w:rsidTr="00890211">
        <w:trPr>
          <w:jc w:val="center"/>
          <w:del w:id="108" w:author="CATT" w:date="2020-02-10T10:40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A1D8" w14:textId="79BAC1B3" w:rsidR="00EB02DD" w:rsidRPr="00B9516D" w:rsidDel="00FE17D9" w:rsidRDefault="00EB02DD" w:rsidP="00890211">
            <w:pPr>
              <w:pStyle w:val="TAL"/>
              <w:overflowPunct w:val="0"/>
              <w:autoSpaceDE w:val="0"/>
              <w:autoSpaceDN w:val="0"/>
              <w:adjustRightInd w:val="0"/>
              <w:ind w:left="165"/>
              <w:textAlignment w:val="baseline"/>
              <w:rPr>
                <w:del w:id="109" w:author="CATT" w:date="2020-02-10T10:40:00Z"/>
                <w:rFonts w:cs="Arial"/>
                <w:bCs/>
                <w:iCs/>
                <w:szCs w:val="18"/>
                <w:lang w:eastAsia="ja-JP"/>
              </w:rPr>
            </w:pPr>
            <w:del w:id="110" w:author="CATT" w:date="2020-02-10T10:40:00Z">
              <w:r w:rsidRPr="00B9516D" w:rsidDel="00FE17D9">
                <w:rPr>
                  <w:rFonts w:cs="Arial"/>
                  <w:bCs/>
                  <w:iCs/>
                  <w:szCs w:val="18"/>
                  <w:lang w:eastAsia="ja-JP"/>
                </w:rPr>
                <w:lastRenderedPageBreak/>
                <w:delText>&gt;&gt;DL scheduling PDCCH CCE usage</w:delText>
              </w:r>
            </w:del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EB05E" w14:textId="52DBB1C0" w:rsidR="00EB02DD" w:rsidRPr="0073773A" w:rsidDel="00FE17D9" w:rsidRDefault="00EB02DD" w:rsidP="00890211">
            <w:pPr>
              <w:pStyle w:val="TAL"/>
              <w:rPr>
                <w:del w:id="111" w:author="CATT" w:date="2020-02-10T10:40:00Z"/>
                <w:lang w:eastAsia="ja-JP"/>
              </w:rPr>
            </w:pPr>
            <w:del w:id="112" w:author="CATT" w:date="2020-02-10T10:40:00Z">
              <w:r w:rsidRPr="00FF1BAF" w:rsidDel="00FE17D9">
                <w:rPr>
                  <w:lang w:eastAsia="zh-CN"/>
                </w:rPr>
                <w:delText>O</w:delText>
              </w:r>
            </w:del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0B1E8" w14:textId="513F02D8" w:rsidR="00EB02DD" w:rsidRPr="00450E5E" w:rsidDel="00FE17D9" w:rsidRDefault="00EB02DD" w:rsidP="00890211">
            <w:pPr>
              <w:pStyle w:val="TAL"/>
              <w:rPr>
                <w:del w:id="113" w:author="CATT" w:date="2020-02-10T10:40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EE1D" w14:textId="7C41A3F5" w:rsidR="00EB02DD" w:rsidRPr="0073773A" w:rsidDel="00FE17D9" w:rsidRDefault="00EB02DD" w:rsidP="00890211">
            <w:pPr>
              <w:pStyle w:val="TAL"/>
              <w:rPr>
                <w:del w:id="114" w:author="CATT" w:date="2020-02-10T10:40:00Z"/>
                <w:rFonts w:cs="Arial"/>
                <w:szCs w:val="18"/>
                <w:lang w:eastAsia="ja-JP"/>
              </w:rPr>
            </w:pPr>
            <w:del w:id="115" w:author="CATT" w:date="2020-02-10T10:40:00Z">
              <w:r w:rsidRPr="00FF1BAF" w:rsidDel="00FE17D9">
                <w:rPr>
                  <w:rFonts w:cs="Arial"/>
                  <w:szCs w:val="18"/>
                  <w:lang w:eastAsia="ja-JP"/>
                </w:rPr>
                <w:delText>INTEGER (0..100)</w:delText>
              </w:r>
            </w:del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CDC3A" w14:textId="7D3BDEEB" w:rsidR="00EB02DD" w:rsidDel="00FE17D9" w:rsidRDefault="00EB02DD" w:rsidP="00890211">
            <w:pPr>
              <w:pStyle w:val="TAL"/>
              <w:rPr>
                <w:del w:id="116" w:author="CATT" w:date="2020-02-10T10:40:00Z"/>
                <w:lang w:eastAsia="ja-JP"/>
              </w:rPr>
            </w:pPr>
          </w:p>
        </w:tc>
      </w:tr>
      <w:tr w:rsidR="00EB02DD" w:rsidRPr="00DB4D57" w:rsidDel="00FE17D9" w14:paraId="4193CC39" w14:textId="57C5388A" w:rsidTr="00890211">
        <w:trPr>
          <w:jc w:val="center"/>
          <w:del w:id="117" w:author="CATT" w:date="2020-02-10T10:40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CBC76" w14:textId="4B3133BD" w:rsidR="00EB02DD" w:rsidRPr="00B9516D" w:rsidDel="00FE17D9" w:rsidRDefault="00EB02DD" w:rsidP="00890211">
            <w:pPr>
              <w:pStyle w:val="TAL"/>
              <w:overflowPunct w:val="0"/>
              <w:autoSpaceDE w:val="0"/>
              <w:autoSpaceDN w:val="0"/>
              <w:adjustRightInd w:val="0"/>
              <w:ind w:left="165"/>
              <w:textAlignment w:val="baseline"/>
              <w:rPr>
                <w:del w:id="118" w:author="CATT" w:date="2020-02-10T10:40:00Z"/>
                <w:rFonts w:cs="Arial"/>
                <w:bCs/>
                <w:iCs/>
                <w:szCs w:val="18"/>
                <w:lang w:eastAsia="ja-JP"/>
              </w:rPr>
            </w:pPr>
            <w:del w:id="119" w:author="CATT" w:date="2020-02-10T10:40:00Z">
              <w:r w:rsidRPr="00B9516D" w:rsidDel="00FE17D9">
                <w:rPr>
                  <w:rFonts w:cs="Arial"/>
                  <w:bCs/>
                  <w:iCs/>
                  <w:szCs w:val="18"/>
                  <w:lang w:eastAsia="ja-JP"/>
                </w:rPr>
                <w:delText>&gt;&gt;UL scheduling PDCCH CCE usage</w:delText>
              </w:r>
            </w:del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BBAF" w14:textId="7DA315A7" w:rsidR="00EB02DD" w:rsidRPr="0073773A" w:rsidDel="00FE17D9" w:rsidRDefault="00EB02DD" w:rsidP="00890211">
            <w:pPr>
              <w:pStyle w:val="TAL"/>
              <w:rPr>
                <w:del w:id="120" w:author="CATT" w:date="2020-02-10T10:40:00Z"/>
                <w:lang w:eastAsia="ja-JP"/>
              </w:rPr>
            </w:pPr>
            <w:del w:id="121" w:author="CATT" w:date="2020-02-10T10:40:00Z">
              <w:r w:rsidRPr="00FF1BAF" w:rsidDel="00FE17D9">
                <w:rPr>
                  <w:lang w:eastAsia="zh-CN"/>
                </w:rPr>
                <w:delText>O</w:delText>
              </w:r>
            </w:del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AE09F" w14:textId="7482A89E" w:rsidR="00EB02DD" w:rsidRPr="00450E5E" w:rsidDel="00FE17D9" w:rsidRDefault="00EB02DD" w:rsidP="00890211">
            <w:pPr>
              <w:pStyle w:val="TAL"/>
              <w:rPr>
                <w:del w:id="122" w:author="CATT" w:date="2020-02-10T10:40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80882" w14:textId="2F7E00D1" w:rsidR="00EB02DD" w:rsidRPr="0073773A" w:rsidDel="00FE17D9" w:rsidRDefault="00EB02DD" w:rsidP="00890211">
            <w:pPr>
              <w:pStyle w:val="TAL"/>
              <w:rPr>
                <w:del w:id="123" w:author="CATT" w:date="2020-02-10T10:40:00Z"/>
                <w:rFonts w:cs="Arial"/>
                <w:szCs w:val="18"/>
                <w:lang w:eastAsia="ja-JP"/>
              </w:rPr>
            </w:pPr>
            <w:del w:id="124" w:author="CATT" w:date="2020-02-10T10:40:00Z">
              <w:r w:rsidRPr="00FF1BAF" w:rsidDel="00FE17D9">
                <w:rPr>
                  <w:rFonts w:cs="Arial"/>
                  <w:szCs w:val="18"/>
                  <w:lang w:eastAsia="ja-JP"/>
                </w:rPr>
                <w:delText>INTEGER (0..100)</w:delText>
              </w:r>
            </w:del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2768" w14:textId="0FF226BF" w:rsidR="00EB02DD" w:rsidDel="00FE17D9" w:rsidRDefault="00EB02DD" w:rsidP="00890211">
            <w:pPr>
              <w:pStyle w:val="TAL"/>
              <w:rPr>
                <w:del w:id="125" w:author="CATT" w:date="2020-02-10T10:40:00Z"/>
                <w:lang w:eastAsia="ja-JP"/>
              </w:rPr>
            </w:pPr>
          </w:p>
        </w:tc>
      </w:tr>
    </w:tbl>
    <w:p w14:paraId="5E0E81E5" w14:textId="77777777" w:rsidR="00EB02DD" w:rsidRPr="00DB4D57" w:rsidRDefault="00EB02DD" w:rsidP="00EB02DD">
      <w:pPr>
        <w:rPr>
          <w:lang w:eastAsia="en-GB"/>
        </w:rPr>
      </w:pPr>
    </w:p>
    <w:tbl>
      <w:tblPr>
        <w:tblpPr w:leftFromText="180" w:rightFromText="180" w:vertAnchor="text" w:horzAnchor="margin" w:tblpXSpec="center" w:tblpY="8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EB02DD" w:rsidRPr="00DB4D57" w14:paraId="3FA4C20F" w14:textId="77777777" w:rsidTr="0089021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A0A33" w14:textId="77777777" w:rsidR="00EB02DD" w:rsidRPr="0004367D" w:rsidRDefault="00EB02DD" w:rsidP="00890211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648D4" w14:textId="77777777" w:rsidR="00EB02DD" w:rsidRPr="0004367D" w:rsidRDefault="00EB02DD" w:rsidP="00890211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t>Explanation</w:t>
            </w:r>
          </w:p>
        </w:tc>
      </w:tr>
      <w:tr w:rsidR="00EB02DD" w:rsidRPr="00DB4D57" w14:paraId="272D28E7" w14:textId="77777777" w:rsidTr="0089021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59982" w14:textId="77777777" w:rsidR="00EB02DD" w:rsidRPr="0004367D" w:rsidRDefault="00EB02DD" w:rsidP="00890211">
            <w:pPr>
              <w:pStyle w:val="TAL"/>
              <w:rPr>
                <w:lang w:eastAsia="ja-JP"/>
              </w:rPr>
            </w:pPr>
            <w:proofErr w:type="spellStart"/>
            <w:r w:rsidRPr="0004367D">
              <w:rPr>
                <w:i/>
                <w:lang w:eastAsia="ja-JP"/>
              </w:rPr>
              <w:t>maxnoofSSBAreas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EE4D3" w14:textId="77777777" w:rsidR="00EB02DD" w:rsidRPr="0004367D" w:rsidRDefault="00EB02DD" w:rsidP="00890211">
            <w:pPr>
              <w:pStyle w:val="TAL"/>
              <w:rPr>
                <w:lang w:val="en-US" w:eastAsia="ja-JP"/>
              </w:rPr>
            </w:pPr>
            <w:r w:rsidRPr="0004367D">
              <w:rPr>
                <w:rFonts w:cs="Arial"/>
                <w:lang w:val="en-US" w:eastAsia="ja-JP"/>
              </w:rPr>
              <w:t>Maximum no. SSB Areas that can be served by a NG-RAN node cell. Value is 64.</w:t>
            </w:r>
          </w:p>
        </w:tc>
      </w:tr>
    </w:tbl>
    <w:p w14:paraId="0A86ECE1" w14:textId="77777777" w:rsidR="00EB02DD" w:rsidRPr="00DB4D57" w:rsidRDefault="00EB02DD" w:rsidP="00EB02DD"/>
    <w:p w14:paraId="260AB362" w14:textId="77777777" w:rsidR="00751277" w:rsidRDefault="00751277" w:rsidP="00751277">
      <w:pPr>
        <w:rPr>
          <w:lang w:eastAsia="zh-CN"/>
        </w:rPr>
      </w:pPr>
      <w:r>
        <w:rPr>
          <w:rFonts w:hint="eastAsia"/>
          <w:lang w:eastAsia="zh-CN"/>
        </w:rPr>
        <w:t>//////////////////////////////////////////////////////////////</w:t>
      </w:r>
      <w:r>
        <w:rPr>
          <w:lang w:eastAsia="zh-CN"/>
        </w:rPr>
        <w:t>skip unchanged</w:t>
      </w:r>
      <w:r>
        <w:rPr>
          <w:rFonts w:hint="eastAsia"/>
          <w:lang w:eastAsia="zh-CN"/>
        </w:rPr>
        <w:t>//////////////////////////////////////////////////////////////</w:t>
      </w:r>
    </w:p>
    <w:p w14:paraId="5831E5B9" w14:textId="77777777" w:rsidR="00900614" w:rsidRPr="00900614" w:rsidRDefault="00900614" w:rsidP="00900614">
      <w:pPr>
        <w:pStyle w:val="4"/>
        <w:rPr>
          <w:lang w:val="fr-FR"/>
        </w:rPr>
      </w:pPr>
      <w:r w:rsidRPr="00900614">
        <w:rPr>
          <w:lang w:val="fr-FR"/>
        </w:rPr>
        <w:t>9.2.2.</w:t>
      </w:r>
      <w:r w:rsidRPr="00900614">
        <w:rPr>
          <w:rFonts w:hint="eastAsia"/>
          <w:lang w:val="fr-FR"/>
        </w:rPr>
        <w:t>m</w:t>
      </w:r>
      <w:r w:rsidRPr="00900614">
        <w:rPr>
          <w:lang w:val="fr-FR"/>
        </w:rPr>
        <w:t xml:space="preserve"> </w:t>
      </w:r>
      <w:r w:rsidRPr="00900614">
        <w:rPr>
          <w:rFonts w:hint="eastAsia"/>
          <w:lang w:val="fr-FR"/>
        </w:rPr>
        <w:t>Number of RRC Connections</w:t>
      </w:r>
    </w:p>
    <w:p w14:paraId="0D46BE81" w14:textId="77777777" w:rsidR="00900614" w:rsidRPr="00B1604E" w:rsidRDefault="00900614" w:rsidP="00900614">
      <w:pPr>
        <w:rPr>
          <w:rFonts w:eastAsia="Times New Roman"/>
        </w:rPr>
      </w:pPr>
      <w:r w:rsidRPr="00B1604E">
        <w:t xml:space="preserve">The </w:t>
      </w:r>
      <w:r>
        <w:rPr>
          <w:rFonts w:hint="eastAsia"/>
          <w:i/>
          <w:iCs/>
          <w:lang w:eastAsia="zh-CN"/>
        </w:rPr>
        <w:t>Number of RRC Connections</w:t>
      </w:r>
      <w:r w:rsidRPr="00B1604E">
        <w:rPr>
          <w:i/>
          <w:iCs/>
        </w:rPr>
        <w:t xml:space="preserve"> </w:t>
      </w:r>
      <w:r w:rsidRPr="00B1604E">
        <w:t xml:space="preserve">IE indicates the </w:t>
      </w:r>
      <w:r>
        <w:rPr>
          <w:rFonts w:ascii="Arial" w:hAnsi="Arial" w:hint="eastAsia"/>
          <w:sz w:val="18"/>
          <w:lang w:eastAsia="zh-CN"/>
        </w:rPr>
        <w:t>absolute number of UEs in RRC_CONNECTED mode.</w:t>
      </w:r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2159"/>
        <w:gridCol w:w="1080"/>
        <w:gridCol w:w="1080"/>
      </w:tblGrid>
      <w:tr w:rsidR="00900614" w:rsidRPr="00B1604E" w14:paraId="56AE05D6" w14:textId="77777777" w:rsidTr="00890211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71B99" w14:textId="77777777" w:rsidR="00900614" w:rsidRPr="00B1604E" w:rsidRDefault="00900614" w:rsidP="008902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B1604E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ABA64" w14:textId="77777777" w:rsidR="00900614" w:rsidRPr="00B1604E" w:rsidRDefault="00900614" w:rsidP="008902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B1604E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D40E8" w14:textId="77777777" w:rsidR="00900614" w:rsidRPr="00B1604E" w:rsidRDefault="00900614" w:rsidP="008902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B1604E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FCF10" w14:textId="77777777" w:rsidR="00900614" w:rsidRPr="00B1604E" w:rsidRDefault="00900614" w:rsidP="008902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B1604E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756ED" w14:textId="77777777" w:rsidR="00900614" w:rsidRPr="00B1604E" w:rsidRDefault="00900614" w:rsidP="008902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B1604E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EB231" w14:textId="77777777" w:rsidR="00900614" w:rsidRPr="00B1604E" w:rsidRDefault="00900614" w:rsidP="008902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B1604E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6D174" w14:textId="77777777" w:rsidR="00900614" w:rsidRPr="00B1604E" w:rsidRDefault="00900614" w:rsidP="008902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B1604E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900614" w:rsidRPr="00B1604E" w14:paraId="4968DE1E" w14:textId="77777777" w:rsidTr="00890211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2D382" w14:textId="77777777" w:rsidR="00900614" w:rsidRPr="00B1604E" w:rsidRDefault="00900614" w:rsidP="00890211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Number of RRC Connections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90A3A" w14:textId="77777777" w:rsidR="00900614" w:rsidRPr="00B1604E" w:rsidRDefault="00900614" w:rsidP="00890211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B1604E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A3168" w14:textId="77777777" w:rsidR="00900614" w:rsidRPr="00B1604E" w:rsidRDefault="00900614" w:rsidP="00890211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630A1" w14:textId="79497E29" w:rsidR="00900614" w:rsidRPr="00B1604E" w:rsidRDefault="00900614" w:rsidP="003C3044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B1604E">
              <w:rPr>
                <w:rFonts w:ascii="Arial" w:hAnsi="Arial"/>
                <w:noProof/>
                <w:sz w:val="18"/>
                <w:lang w:eastAsia="ja-JP"/>
              </w:rPr>
              <w:t>INTEGER (</w:t>
            </w:r>
            <w:del w:id="126" w:author="CATT" w:date="2020-02-10T10:46:00Z">
              <w:r w:rsidRPr="00B1604E" w:rsidDel="003C3044">
                <w:rPr>
                  <w:rFonts w:ascii="Arial" w:hAnsi="Arial"/>
                  <w:noProof/>
                  <w:sz w:val="18"/>
                  <w:lang w:eastAsia="ja-JP"/>
                </w:rPr>
                <w:delText>1</w:delText>
              </w:r>
            </w:del>
            <w:ins w:id="127" w:author="CATT" w:date="2020-02-10T10:46:00Z">
              <w:r w:rsidR="003C3044">
                <w:rPr>
                  <w:rFonts w:ascii="Arial" w:hAnsi="Arial"/>
                  <w:noProof/>
                  <w:sz w:val="18"/>
                  <w:lang w:eastAsia="ja-JP"/>
                </w:rPr>
                <w:t>0</w:t>
              </w:r>
            </w:ins>
            <w:r w:rsidRPr="00B1604E">
              <w:rPr>
                <w:rFonts w:ascii="Arial" w:hAnsi="Arial"/>
                <w:noProof/>
                <w:sz w:val="18"/>
                <w:lang w:eastAsia="ja-JP"/>
              </w:rPr>
              <w:t>..</w:t>
            </w:r>
            <w:del w:id="128" w:author="CATT" w:date="2020-02-10T10:46:00Z">
              <w:r w:rsidDel="003C3044">
                <w:rPr>
                  <w:rFonts w:ascii="Arial" w:hAnsi="Arial" w:hint="eastAsia"/>
                  <w:noProof/>
                  <w:sz w:val="18"/>
                  <w:lang w:eastAsia="zh-CN"/>
                </w:rPr>
                <w:delText>65536</w:delText>
              </w:r>
            </w:del>
            <w:ins w:id="129" w:author="CATT" w:date="2020-02-10T10:46:00Z">
              <w:r w:rsidR="003C3044">
                <w:rPr>
                  <w:rFonts w:ascii="Arial" w:hAnsi="Arial" w:hint="eastAsia"/>
                  <w:noProof/>
                  <w:sz w:val="18"/>
                  <w:lang w:eastAsia="zh-CN"/>
                </w:rPr>
                <w:t>6553</w:t>
              </w:r>
              <w:r w:rsidR="003C3044">
                <w:rPr>
                  <w:rFonts w:ascii="Arial" w:hAnsi="Arial"/>
                  <w:noProof/>
                  <w:sz w:val="18"/>
                  <w:lang w:eastAsia="zh-CN"/>
                </w:rPr>
                <w:t>5</w:t>
              </w:r>
            </w:ins>
            <w:r w:rsidRPr="00B1604E">
              <w:rPr>
                <w:rFonts w:ascii="Arial" w:hAnsi="Arial"/>
                <w:noProof/>
                <w:sz w:val="18"/>
                <w:lang w:eastAsia="ja-JP"/>
              </w:rPr>
              <w:t>,...)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4861F" w14:textId="77777777" w:rsidR="00900614" w:rsidRPr="00B1604E" w:rsidRDefault="00900614" w:rsidP="0089021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A5A5B" w14:textId="77777777" w:rsidR="00900614" w:rsidRPr="00B1604E" w:rsidRDefault="00900614" w:rsidP="008902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94214" w14:textId="77777777" w:rsidR="00900614" w:rsidRPr="00B1604E" w:rsidRDefault="00900614" w:rsidP="008902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</w:tbl>
    <w:p w14:paraId="571E1178" w14:textId="77777777" w:rsidR="00900614" w:rsidRPr="00B1604E" w:rsidRDefault="00900614" w:rsidP="00900614">
      <w:pPr>
        <w:rPr>
          <w:lang w:eastAsia="zh-CN"/>
        </w:rPr>
      </w:pPr>
    </w:p>
    <w:p w14:paraId="267FB505" w14:textId="77777777" w:rsidR="00CB0A7F" w:rsidRDefault="00CB0A7F" w:rsidP="00CB0A7F">
      <w:pPr>
        <w:rPr>
          <w:lang w:eastAsia="zh-CN"/>
        </w:rPr>
      </w:pPr>
      <w:r>
        <w:rPr>
          <w:rFonts w:hint="eastAsia"/>
          <w:lang w:eastAsia="zh-CN"/>
        </w:rPr>
        <w:t>//////////////////////////////////////////////////////////////</w:t>
      </w:r>
      <w:r>
        <w:rPr>
          <w:lang w:eastAsia="zh-CN"/>
        </w:rPr>
        <w:t>skip unchanged</w:t>
      </w:r>
      <w:r>
        <w:rPr>
          <w:rFonts w:hint="eastAsia"/>
          <w:lang w:eastAsia="zh-CN"/>
        </w:rPr>
        <w:t>//////////////////////////////////////////////////////////////</w:t>
      </w:r>
    </w:p>
    <w:p w14:paraId="481EE83E" w14:textId="77777777" w:rsidR="004E75A3" w:rsidRDefault="004E75A3">
      <w:pPr>
        <w:pStyle w:val="CRCoverPage"/>
        <w:spacing w:after="0"/>
        <w:rPr>
          <w:noProof/>
          <w:sz w:val="8"/>
          <w:szCs w:val="8"/>
        </w:rPr>
        <w:sectPr w:rsidR="004E75A3" w:rsidSect="006018D0">
          <w:headerReference w:type="default" r:id="rId13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1353E941" w14:textId="77777777" w:rsidR="00C02928" w:rsidRDefault="00C02928" w:rsidP="00C02928">
      <w:pPr>
        <w:rPr>
          <w:lang w:eastAsia="zh-CN"/>
        </w:rPr>
      </w:pPr>
      <w:r>
        <w:rPr>
          <w:rFonts w:hint="eastAsia"/>
          <w:lang w:eastAsia="zh-CN"/>
        </w:rPr>
        <w:lastRenderedPageBreak/>
        <w:t>//////////////////////////////////////////////////////////////</w:t>
      </w:r>
      <w:r>
        <w:rPr>
          <w:lang w:eastAsia="zh-CN"/>
        </w:rPr>
        <w:t>skip unchanged</w:t>
      </w:r>
      <w:r>
        <w:rPr>
          <w:rFonts w:hint="eastAsia"/>
          <w:lang w:eastAsia="zh-CN"/>
        </w:rPr>
        <w:t>//////////////////////////////////////////////////////////////</w:t>
      </w:r>
    </w:p>
    <w:p w14:paraId="3F87EF25" w14:textId="77777777" w:rsidR="00C02928" w:rsidRPr="00FD0425" w:rsidRDefault="00C02928" w:rsidP="00C02928">
      <w:pPr>
        <w:pStyle w:val="3"/>
      </w:pPr>
      <w:bookmarkStart w:id="130" w:name="_Toc20955407"/>
      <w:bookmarkStart w:id="131" w:name="_Toc29991615"/>
      <w:r>
        <w:t>9.3.</w:t>
      </w:r>
      <w:r w:rsidRPr="00FD0425">
        <w:t>4</w:t>
      </w:r>
      <w:r w:rsidRPr="00FD0425">
        <w:tab/>
        <w:t>PDU Definitions</w:t>
      </w:r>
      <w:bookmarkEnd w:id="130"/>
      <w:bookmarkEnd w:id="131"/>
    </w:p>
    <w:p w14:paraId="18AFABDA" w14:textId="77777777" w:rsidR="002F282C" w:rsidRDefault="002F282C" w:rsidP="002F282C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//////////////////////////////////////////////////////////skip unchanged//////////////////////////////////////////////////////////</w:t>
      </w:r>
    </w:p>
    <w:p w14:paraId="266093DA" w14:textId="77777777" w:rsidR="002F282C" w:rsidRDefault="002F282C" w:rsidP="002F282C">
      <w:pPr>
        <w:pStyle w:val="PL"/>
        <w:spacing w:line="0" w:lineRule="atLeast"/>
        <w:rPr>
          <w:noProof w:val="0"/>
          <w:snapToGrid w:val="0"/>
        </w:rPr>
      </w:pPr>
    </w:p>
    <w:p w14:paraId="1DDB2459" w14:textId="77777777" w:rsidR="00EB582C" w:rsidRDefault="00EB582C" w:rsidP="00EB582C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B0E3E40" w14:textId="77777777" w:rsidR="00EB582C" w:rsidRDefault="00EB582C" w:rsidP="00EB582C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C7707DF" w14:textId="77777777" w:rsidR="00EB582C" w:rsidRDefault="00EB582C" w:rsidP="00EB582C">
      <w:pPr>
        <w:pStyle w:val="PL"/>
        <w:spacing w:line="0" w:lineRule="atLeast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RESOURCE STATUS UPDATE</w:t>
      </w:r>
    </w:p>
    <w:p w14:paraId="2D75E222" w14:textId="77777777" w:rsidR="00EB582C" w:rsidRDefault="00EB582C" w:rsidP="00EB582C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E711064" w14:textId="77777777" w:rsidR="00EB582C" w:rsidRDefault="00EB582C" w:rsidP="00EB582C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28E7E3A" w14:textId="77777777" w:rsidR="00EB582C" w:rsidRDefault="00EB582C" w:rsidP="00EB582C">
      <w:pPr>
        <w:pStyle w:val="PL"/>
        <w:spacing w:line="0" w:lineRule="atLeast"/>
        <w:rPr>
          <w:noProof w:val="0"/>
          <w:snapToGrid w:val="0"/>
        </w:rPr>
      </w:pPr>
    </w:p>
    <w:p w14:paraId="5F8D7639" w14:textId="77777777" w:rsidR="00EB582C" w:rsidRDefault="00EB582C" w:rsidP="00EB582C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ResourceStatusUpdate</w:t>
      </w:r>
      <w:proofErr w:type="spellEnd"/>
      <w:r>
        <w:rPr>
          <w:noProof w:val="0"/>
          <w:snapToGrid w:val="0"/>
        </w:rPr>
        <w:t xml:space="preserve"> :</w:t>
      </w:r>
      <w:proofErr w:type="gramEnd"/>
      <w:r>
        <w:rPr>
          <w:noProof w:val="0"/>
          <w:snapToGrid w:val="0"/>
        </w:rPr>
        <w:t>:= SEQUENCE {</w:t>
      </w:r>
    </w:p>
    <w:p w14:paraId="50FD4BFC" w14:textId="77777777" w:rsidR="00EB582C" w:rsidRDefault="00EB582C" w:rsidP="00EB582C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protocolIEs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-Container</w:t>
      </w:r>
      <w:r>
        <w:rPr>
          <w:noProof w:val="0"/>
          <w:snapToGrid w:val="0"/>
        </w:rPr>
        <w:tab/>
        <w:t>{{</w:t>
      </w:r>
      <w:proofErr w:type="spellStart"/>
      <w:r>
        <w:rPr>
          <w:noProof w:val="0"/>
          <w:snapToGrid w:val="0"/>
        </w:rPr>
        <w:t>ResourceStatusUpdate</w:t>
      </w:r>
      <w:proofErr w:type="spellEnd"/>
      <w:r>
        <w:rPr>
          <w:noProof w:val="0"/>
          <w:snapToGrid w:val="0"/>
        </w:rPr>
        <w:t>-IEs}},</w:t>
      </w:r>
    </w:p>
    <w:p w14:paraId="2058F63D" w14:textId="77777777" w:rsidR="00EB582C" w:rsidRDefault="00EB582C" w:rsidP="00EB582C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FEB4706" w14:textId="77777777" w:rsidR="00EB582C" w:rsidRDefault="00EB582C" w:rsidP="00EB582C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01061E2" w14:textId="77777777" w:rsidR="00EB582C" w:rsidRDefault="00EB582C" w:rsidP="00EB582C">
      <w:pPr>
        <w:pStyle w:val="PL"/>
        <w:spacing w:line="0" w:lineRule="atLeast"/>
        <w:rPr>
          <w:noProof w:val="0"/>
          <w:snapToGrid w:val="0"/>
        </w:rPr>
      </w:pPr>
    </w:p>
    <w:p w14:paraId="1F87F77E" w14:textId="77777777" w:rsidR="00EB582C" w:rsidRDefault="00EB582C" w:rsidP="00EB582C">
      <w:pPr>
        <w:pStyle w:val="PL"/>
        <w:spacing w:line="0" w:lineRule="atLeast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ResourceStatusUpdate</w:t>
      </w:r>
      <w:proofErr w:type="spellEnd"/>
      <w:r>
        <w:rPr>
          <w:noProof w:val="0"/>
          <w:snapToGrid w:val="0"/>
        </w:rPr>
        <w:t>-IEs XNAP-PROTOCOL-</w:t>
      </w:r>
      <w:proofErr w:type="gramStart"/>
      <w:r>
        <w:rPr>
          <w:noProof w:val="0"/>
          <w:snapToGrid w:val="0"/>
        </w:rPr>
        <w:t>IES :</w:t>
      </w:r>
      <w:proofErr w:type="gramEnd"/>
      <w:r>
        <w:rPr>
          <w:noProof w:val="0"/>
          <w:snapToGrid w:val="0"/>
        </w:rPr>
        <w:t>:= {</w:t>
      </w:r>
    </w:p>
    <w:p w14:paraId="3E2E4ED3" w14:textId="77777777" w:rsidR="00EB582C" w:rsidRDefault="00EB582C" w:rsidP="00EB582C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id-NGRAN-Node1-Measurement-ID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Measurement-ID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14:paraId="1192DB62" w14:textId="77777777" w:rsidR="00EB582C" w:rsidRDefault="00EB582C" w:rsidP="00EB582C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id-NGRAN-Node2-Measurement-ID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Measurement-ID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14:paraId="49F6F333" w14:textId="77777777" w:rsidR="00EB582C" w:rsidRDefault="00EB582C" w:rsidP="00EB582C">
      <w:pPr>
        <w:pStyle w:val="PL"/>
        <w:tabs>
          <w:tab w:val="clear" w:pos="3840"/>
          <w:tab w:val="left" w:pos="4256"/>
        </w:tabs>
        <w:spacing w:line="0" w:lineRule="atLeast"/>
        <w:ind w:firstLineChars="250" w:firstLine="400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</w:t>
      </w:r>
      <w:proofErr w:type="spellStart"/>
      <w:r>
        <w:rPr>
          <w:lang w:eastAsia="ja-JP"/>
        </w:rPr>
        <w:t>HardwareLoadIndicator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>
        <w:rPr>
          <w:lang w:eastAsia="ja-JP"/>
        </w:rPr>
        <w:t>HardwareLoadIndicator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optional}|--FFS</w:t>
      </w:r>
    </w:p>
    <w:p w14:paraId="21DCD900" w14:textId="2F13C8FC" w:rsidR="00EB582C" w:rsidRDefault="00EB582C" w:rsidP="004024A8">
      <w:pPr>
        <w:pStyle w:val="PL"/>
        <w:tabs>
          <w:tab w:val="clear" w:pos="3840"/>
          <w:tab w:val="left" w:pos="4256"/>
        </w:tabs>
        <w:spacing w:line="0" w:lineRule="atLeast"/>
        <w:ind w:firstLineChars="250" w:firstLine="400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CellMeasurementResult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CellMeasurementResult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PRESENCE </w:t>
      </w:r>
      <w:del w:id="132" w:author="CATT" w:date="2020-02-10T10:56:00Z">
        <w:r w:rsidDel="004024A8">
          <w:rPr>
            <w:noProof w:val="0"/>
            <w:snapToGrid w:val="0"/>
          </w:rPr>
          <w:delText>mandatory</w:delText>
        </w:r>
      </w:del>
      <w:ins w:id="133" w:author="CATT" w:date="2020-02-10T10:56:00Z">
        <w:r w:rsidR="004024A8">
          <w:rPr>
            <w:noProof w:val="0"/>
            <w:snapToGrid w:val="0"/>
          </w:rPr>
          <w:t>optional</w:t>
        </w:r>
      </w:ins>
      <w:r>
        <w:rPr>
          <w:noProof w:val="0"/>
          <w:snapToGrid w:val="0"/>
        </w:rPr>
        <w:t>},</w:t>
      </w:r>
    </w:p>
    <w:p w14:paraId="307D96F0" w14:textId="77777777" w:rsidR="00EB582C" w:rsidRDefault="00EB582C" w:rsidP="00EB582C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D144908" w14:textId="77777777" w:rsidR="00EB582C" w:rsidRDefault="00EB582C" w:rsidP="00EB582C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E429B8F" w14:textId="77777777" w:rsidR="00EB582C" w:rsidRDefault="00EB582C" w:rsidP="00EB582C">
      <w:pPr>
        <w:pStyle w:val="PL"/>
        <w:rPr>
          <w:snapToGrid w:val="0"/>
        </w:rPr>
      </w:pPr>
    </w:p>
    <w:p w14:paraId="0F245824" w14:textId="77777777" w:rsidR="006B546A" w:rsidRDefault="006B546A" w:rsidP="006B546A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//////////////////////////////////////////////////////////skip unchanged//////////////////////////////////////////////////////////</w:t>
      </w:r>
    </w:p>
    <w:p w14:paraId="00562550" w14:textId="77777777" w:rsidR="006B546A" w:rsidRDefault="006B546A" w:rsidP="006B546A">
      <w:pPr>
        <w:pStyle w:val="PL"/>
        <w:spacing w:line="0" w:lineRule="atLeast"/>
        <w:rPr>
          <w:noProof w:val="0"/>
          <w:snapToGrid w:val="0"/>
        </w:rPr>
      </w:pPr>
    </w:p>
    <w:p w14:paraId="1F6D8DDF" w14:textId="77777777" w:rsidR="00D9785A" w:rsidRPr="00FD0425" w:rsidRDefault="00D9785A" w:rsidP="00D9785A">
      <w:pPr>
        <w:pStyle w:val="3"/>
      </w:pPr>
      <w:bookmarkStart w:id="134" w:name="_Toc20955408"/>
      <w:bookmarkStart w:id="135" w:name="_Toc29991616"/>
      <w:r>
        <w:t>9.3.</w:t>
      </w:r>
      <w:r w:rsidRPr="00FD0425">
        <w:t>5</w:t>
      </w:r>
      <w:r w:rsidRPr="00FD0425">
        <w:tab/>
        <w:t>Information Element definitions</w:t>
      </w:r>
      <w:bookmarkEnd w:id="134"/>
      <w:bookmarkEnd w:id="135"/>
    </w:p>
    <w:p w14:paraId="43D436C4" w14:textId="77777777" w:rsidR="00EB582C" w:rsidRDefault="00EB582C" w:rsidP="00EB582C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//////////////////////////////////////////////////////////skip unchanged//////////////////////////////////////////////////////////</w:t>
      </w:r>
    </w:p>
    <w:p w14:paraId="3F45C3DC" w14:textId="77777777" w:rsidR="00EB582C" w:rsidRDefault="00EB582C" w:rsidP="00EB582C">
      <w:pPr>
        <w:pStyle w:val="PL"/>
        <w:spacing w:line="0" w:lineRule="atLeast"/>
        <w:rPr>
          <w:noProof w:val="0"/>
          <w:snapToGrid w:val="0"/>
        </w:rPr>
      </w:pPr>
    </w:p>
    <w:p w14:paraId="6F72E1D8" w14:textId="77777777" w:rsidR="006B546A" w:rsidRPr="00FD0425" w:rsidRDefault="006B546A" w:rsidP="006B546A">
      <w:pPr>
        <w:pStyle w:val="PL"/>
        <w:outlineLvl w:val="3"/>
      </w:pPr>
      <w:r w:rsidRPr="00FD0425">
        <w:t>-- C</w:t>
      </w:r>
    </w:p>
    <w:p w14:paraId="254F0F3C" w14:textId="77777777" w:rsidR="006B546A" w:rsidRDefault="006B546A" w:rsidP="006B546A">
      <w:pPr>
        <w:pStyle w:val="PL"/>
      </w:pPr>
    </w:p>
    <w:p w14:paraId="07E58E32" w14:textId="77777777" w:rsidR="006B546A" w:rsidRDefault="006B546A" w:rsidP="006B546A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//////////////////////////////////////////////////////////skip unchanged//////////////////////////////////////////////////////////</w:t>
      </w:r>
    </w:p>
    <w:p w14:paraId="0C8CC313" w14:textId="77777777" w:rsidR="006B546A" w:rsidRDefault="006B546A" w:rsidP="006B546A">
      <w:pPr>
        <w:pStyle w:val="PL"/>
        <w:spacing w:line="0" w:lineRule="atLeast"/>
        <w:rPr>
          <w:noProof w:val="0"/>
          <w:snapToGrid w:val="0"/>
        </w:rPr>
      </w:pPr>
    </w:p>
    <w:p w14:paraId="2334E2CC" w14:textId="77777777" w:rsidR="006B546A" w:rsidRPr="00FD0425" w:rsidRDefault="006B546A" w:rsidP="006B546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CellToReport</w:t>
      </w:r>
      <w:r w:rsidRPr="00FD0425">
        <w:rPr>
          <w:snapToGrid w:val="0"/>
          <w:lang w:eastAsia="zh-CN"/>
        </w:rPr>
        <w:t xml:space="preserve"> ::= SEQUENCE (SIZE(1</w:t>
      </w:r>
      <w:proofErr w:type="gramStart"/>
      <w:r w:rsidRPr="00FD0425">
        <w:rPr>
          <w:snapToGrid w:val="0"/>
          <w:lang w:eastAsia="zh-CN"/>
        </w:rPr>
        <w:t>..</w:t>
      </w:r>
      <w:proofErr w:type="spellStart"/>
      <w:r>
        <w:rPr>
          <w:noProof w:val="0"/>
          <w:szCs w:val="16"/>
        </w:rPr>
        <w:t>maxnoofCellsinNG</w:t>
      </w:r>
      <w:proofErr w:type="gramEnd"/>
      <w:r>
        <w:rPr>
          <w:noProof w:val="0"/>
          <w:szCs w:val="16"/>
        </w:rPr>
        <w:t>-RANnode</w:t>
      </w:r>
      <w:proofErr w:type="spellEnd"/>
      <w:r w:rsidRPr="00FD0425">
        <w:rPr>
          <w:snapToGrid w:val="0"/>
          <w:lang w:eastAsia="zh-CN"/>
        </w:rPr>
        <w:t xml:space="preserve">)) OF </w:t>
      </w:r>
      <w:r>
        <w:rPr>
          <w:snapToGrid w:val="0"/>
          <w:lang w:eastAsia="zh-CN"/>
        </w:rPr>
        <w:t>CellToReport</w:t>
      </w:r>
      <w:r w:rsidRPr="00FD0425">
        <w:rPr>
          <w:snapToGrid w:val="0"/>
          <w:lang w:eastAsia="zh-CN"/>
        </w:rPr>
        <w:t>-Item</w:t>
      </w:r>
    </w:p>
    <w:p w14:paraId="3EED7B9C" w14:textId="77777777" w:rsidR="006B546A" w:rsidRDefault="006B546A" w:rsidP="006B546A">
      <w:pPr>
        <w:pStyle w:val="PL"/>
      </w:pPr>
    </w:p>
    <w:p w14:paraId="37ABDECC" w14:textId="77777777" w:rsidR="006B546A" w:rsidRPr="00FD0425" w:rsidRDefault="006B546A" w:rsidP="006B546A">
      <w:pPr>
        <w:pStyle w:val="PL"/>
      </w:pPr>
      <w:r w:rsidRPr="00FD0425">
        <w:t>Cell</w:t>
      </w:r>
      <w:r>
        <w:t>ToReport-Item</w:t>
      </w:r>
      <w:r w:rsidRPr="00FD0425">
        <w:tab/>
        <w:t>::= SEQUENCE {</w:t>
      </w:r>
    </w:p>
    <w:p w14:paraId="578F0AC1" w14:textId="77777777" w:rsidR="006B546A" w:rsidRPr="00300B5A" w:rsidRDefault="006B546A" w:rsidP="006B546A">
      <w:pPr>
        <w:pStyle w:val="PL"/>
        <w:spacing w:line="0" w:lineRule="atLeast"/>
        <w:rPr>
          <w:noProof w:val="0"/>
          <w:snapToGrid w:val="0"/>
        </w:rPr>
      </w:pPr>
      <w:r w:rsidRPr="00FD0425">
        <w:tab/>
      </w:r>
      <w:proofErr w:type="gramStart"/>
      <w:r>
        <w:rPr>
          <w:noProof w:val="0"/>
          <w:snapToGrid w:val="0"/>
        </w:rPr>
        <w:t>c</w:t>
      </w:r>
      <w:r>
        <w:rPr>
          <w:noProof w:val="0"/>
        </w:rPr>
        <w:t>ell-ID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Target-CGI</w:t>
      </w:r>
      <w:r w:rsidRPr="00FD0425">
        <w:t>,</w:t>
      </w:r>
    </w:p>
    <w:p w14:paraId="259C755E" w14:textId="596CFD21" w:rsidR="006B546A" w:rsidRDefault="006B546A" w:rsidP="004375C9">
      <w:pPr>
        <w:pStyle w:val="PL"/>
        <w:tabs>
          <w:tab w:val="clear" w:pos="768"/>
        </w:tabs>
        <w:spacing w:line="0" w:lineRule="atLeast"/>
        <w:ind w:firstLine="384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sSBToReport</w:t>
      </w:r>
      <w:proofErr w:type="spellEnd"/>
      <w:r>
        <w:rPr>
          <w:noProof w:val="0"/>
          <w:snapToGrid w:val="0"/>
        </w:rPr>
        <w:t>-List</w:t>
      </w:r>
      <w:proofErr w:type="gramEnd"/>
      <w:r>
        <w:rPr>
          <w:noProof w:val="0"/>
          <w:snapToGrid w:val="0"/>
        </w:rPr>
        <w:t xml:space="preserve">                        </w:t>
      </w:r>
      <w:proofErr w:type="spellStart"/>
      <w:r>
        <w:rPr>
          <w:noProof w:val="0"/>
          <w:snapToGrid w:val="0"/>
        </w:rPr>
        <w:t>SSBToReport</w:t>
      </w:r>
      <w:proofErr w:type="spellEnd"/>
      <w:r>
        <w:rPr>
          <w:noProof w:val="0"/>
          <w:snapToGrid w:val="0"/>
        </w:rPr>
        <w:t>-List</w:t>
      </w:r>
      <w:ins w:id="136" w:author="CATT" w:date="2020-02-10T11:01:00Z">
        <w:r w:rsidR="004375C9">
          <w:rPr>
            <w:noProof w:val="0"/>
            <w:snapToGrid w:val="0"/>
          </w:rPr>
          <w:tab/>
        </w:r>
        <w:r w:rsidR="004375C9">
          <w:rPr>
            <w:noProof w:val="0"/>
            <w:snapToGrid w:val="0"/>
          </w:rPr>
          <w:tab/>
        </w:r>
        <w:r w:rsidR="004375C9">
          <w:rPr>
            <w:noProof w:val="0"/>
            <w:snapToGrid w:val="0"/>
          </w:rPr>
          <w:tab/>
        </w:r>
        <w:r w:rsidR="004375C9">
          <w:rPr>
            <w:noProof w:val="0"/>
            <w:snapToGrid w:val="0"/>
          </w:rPr>
          <w:tab/>
        </w:r>
        <w:r w:rsidR="004375C9">
          <w:rPr>
            <w:noProof w:val="0"/>
            <w:snapToGrid w:val="0"/>
          </w:rPr>
          <w:tab/>
        </w:r>
        <w:r w:rsidR="004375C9">
          <w:rPr>
            <w:noProof w:val="0"/>
            <w:snapToGrid w:val="0"/>
          </w:rPr>
          <w:tab/>
        </w:r>
        <w:r w:rsidR="004375C9">
          <w:rPr>
            <w:noProof w:val="0"/>
            <w:snapToGrid w:val="0"/>
          </w:rPr>
          <w:tab/>
        </w:r>
        <w:r w:rsidR="004375C9">
          <w:rPr>
            <w:noProof w:val="0"/>
            <w:snapToGrid w:val="0"/>
          </w:rPr>
          <w:tab/>
          <w:t>OPTIONAL</w:t>
        </w:r>
      </w:ins>
      <w:r>
        <w:rPr>
          <w:noProof w:val="0"/>
          <w:snapToGrid w:val="0"/>
        </w:rPr>
        <w:t>,</w:t>
      </w:r>
    </w:p>
    <w:p w14:paraId="7E4F5629" w14:textId="09AA4672" w:rsidR="006B546A" w:rsidRPr="00300B5A" w:rsidRDefault="006B546A" w:rsidP="006B546A">
      <w:pPr>
        <w:pStyle w:val="PL"/>
        <w:spacing w:line="0" w:lineRule="atLeast"/>
        <w:ind w:firstLine="384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sliceToReport</w:t>
      </w:r>
      <w:proofErr w:type="spellEnd"/>
      <w:r>
        <w:rPr>
          <w:noProof w:val="0"/>
          <w:snapToGrid w:val="0"/>
        </w:rPr>
        <w:t>-List</w:t>
      </w:r>
      <w:proofErr w:type="gramEnd"/>
      <w:r>
        <w:rPr>
          <w:noProof w:val="0"/>
          <w:snapToGrid w:val="0"/>
        </w:rPr>
        <w:t xml:space="preserve">                      </w:t>
      </w:r>
      <w:proofErr w:type="spellStart"/>
      <w:r>
        <w:rPr>
          <w:noProof w:val="0"/>
          <w:snapToGrid w:val="0"/>
        </w:rPr>
        <w:t>SliceToReport</w:t>
      </w:r>
      <w:proofErr w:type="spellEnd"/>
      <w:r>
        <w:rPr>
          <w:noProof w:val="0"/>
          <w:snapToGrid w:val="0"/>
        </w:rPr>
        <w:t>-List</w:t>
      </w:r>
      <w:ins w:id="137" w:author="CATT" w:date="2020-02-10T11:01:00Z">
        <w:r w:rsidR="004375C9">
          <w:rPr>
            <w:noProof w:val="0"/>
            <w:snapToGrid w:val="0"/>
          </w:rPr>
          <w:tab/>
        </w:r>
        <w:r w:rsidR="004375C9">
          <w:rPr>
            <w:noProof w:val="0"/>
            <w:snapToGrid w:val="0"/>
          </w:rPr>
          <w:tab/>
        </w:r>
        <w:r w:rsidR="004375C9">
          <w:rPr>
            <w:noProof w:val="0"/>
            <w:snapToGrid w:val="0"/>
          </w:rPr>
          <w:tab/>
        </w:r>
        <w:r w:rsidR="004375C9">
          <w:rPr>
            <w:noProof w:val="0"/>
            <w:snapToGrid w:val="0"/>
          </w:rPr>
          <w:tab/>
        </w:r>
        <w:r w:rsidR="004375C9">
          <w:rPr>
            <w:noProof w:val="0"/>
            <w:snapToGrid w:val="0"/>
          </w:rPr>
          <w:tab/>
        </w:r>
        <w:r w:rsidR="004375C9">
          <w:rPr>
            <w:noProof w:val="0"/>
            <w:snapToGrid w:val="0"/>
          </w:rPr>
          <w:tab/>
        </w:r>
        <w:r w:rsidR="004375C9">
          <w:rPr>
            <w:noProof w:val="0"/>
            <w:snapToGrid w:val="0"/>
          </w:rPr>
          <w:tab/>
        </w:r>
        <w:r w:rsidR="004375C9">
          <w:rPr>
            <w:noProof w:val="0"/>
            <w:snapToGrid w:val="0"/>
          </w:rPr>
          <w:tab/>
          <w:t>OPTIONAL</w:t>
        </w:r>
      </w:ins>
      <w:r>
        <w:rPr>
          <w:noProof w:val="0"/>
          <w:snapToGrid w:val="0"/>
        </w:rPr>
        <w:t>,</w:t>
      </w:r>
    </w:p>
    <w:p w14:paraId="44A959E1" w14:textId="77777777" w:rsidR="006B546A" w:rsidRPr="00FD0425" w:rsidRDefault="006B546A" w:rsidP="006B546A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</w:t>
      </w:r>
      <w:r>
        <w:t>nContainer { { CellToReport-Item</w:t>
      </w:r>
      <w:r w:rsidRPr="00FD0425">
        <w:t>-ExtIEs} }</w:t>
      </w:r>
      <w:r w:rsidRPr="00FD0425">
        <w:tab/>
        <w:t>OPTIONAL,</w:t>
      </w:r>
    </w:p>
    <w:p w14:paraId="2FE9F7AA" w14:textId="77777777" w:rsidR="006B546A" w:rsidRPr="00FD0425" w:rsidRDefault="006B546A" w:rsidP="006B546A">
      <w:pPr>
        <w:pStyle w:val="PL"/>
      </w:pPr>
      <w:r w:rsidRPr="00FD0425">
        <w:tab/>
        <w:t>...</w:t>
      </w:r>
    </w:p>
    <w:p w14:paraId="3DCEEFF4" w14:textId="77777777" w:rsidR="006B546A" w:rsidRPr="00FD0425" w:rsidRDefault="006B546A" w:rsidP="006B546A">
      <w:pPr>
        <w:pStyle w:val="PL"/>
      </w:pPr>
      <w:r w:rsidRPr="00FD0425">
        <w:t>}</w:t>
      </w:r>
    </w:p>
    <w:p w14:paraId="46D82A26" w14:textId="77777777" w:rsidR="006B546A" w:rsidRPr="00FD0425" w:rsidRDefault="006B546A" w:rsidP="006B546A">
      <w:pPr>
        <w:pStyle w:val="PL"/>
      </w:pPr>
    </w:p>
    <w:p w14:paraId="45E6B2C3" w14:textId="77777777" w:rsidR="006B546A" w:rsidRDefault="006B546A" w:rsidP="006B546A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//////////////////////////////////////////////////////////skip unchanged//////////////////////////////////////////////////////////</w:t>
      </w:r>
    </w:p>
    <w:p w14:paraId="3E64CFC9" w14:textId="77777777" w:rsidR="006B546A" w:rsidRDefault="006B546A" w:rsidP="006B546A">
      <w:pPr>
        <w:pStyle w:val="PL"/>
        <w:spacing w:line="0" w:lineRule="atLeast"/>
        <w:rPr>
          <w:noProof w:val="0"/>
          <w:snapToGrid w:val="0"/>
        </w:rPr>
      </w:pPr>
    </w:p>
    <w:p w14:paraId="087F9CBE" w14:textId="77777777" w:rsidR="00B955CC" w:rsidRPr="00FD0425" w:rsidRDefault="00B955CC" w:rsidP="00B955CC">
      <w:pPr>
        <w:pStyle w:val="PL"/>
        <w:outlineLvl w:val="3"/>
      </w:pPr>
      <w:r w:rsidRPr="00FD0425">
        <w:t>-- D</w:t>
      </w:r>
    </w:p>
    <w:p w14:paraId="22ACD042" w14:textId="77777777" w:rsidR="00B955CC" w:rsidRPr="00FD0425" w:rsidRDefault="00B955CC" w:rsidP="00B955CC">
      <w:pPr>
        <w:pStyle w:val="PL"/>
      </w:pPr>
    </w:p>
    <w:p w14:paraId="1366FFCD" w14:textId="77777777" w:rsidR="00B955CC" w:rsidRDefault="00B955CC" w:rsidP="00B955CC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//////////////////////////////////////////////////////////skip unchanged//////////////////////////////////////////////////////////</w:t>
      </w:r>
    </w:p>
    <w:p w14:paraId="7170049B" w14:textId="77777777" w:rsidR="00B955CC" w:rsidRDefault="00B955CC" w:rsidP="00B955CC">
      <w:pPr>
        <w:pStyle w:val="PL"/>
        <w:spacing w:line="0" w:lineRule="atLeast"/>
        <w:rPr>
          <w:noProof w:val="0"/>
          <w:snapToGrid w:val="0"/>
        </w:rPr>
      </w:pPr>
    </w:p>
    <w:p w14:paraId="22F418B5" w14:textId="77777777" w:rsidR="00FD38E2" w:rsidRPr="00776B47" w:rsidRDefault="00FD38E2" w:rsidP="00FD38E2">
      <w:pPr>
        <w:pStyle w:val="PL"/>
        <w:rPr>
          <w:ins w:id="138" w:author="CATT" w:date="2020-02-10T11:08:00Z"/>
          <w:bCs/>
          <w:lang w:eastAsia="zh-CN"/>
        </w:rPr>
      </w:pPr>
      <w:ins w:id="139" w:author="CATT" w:date="2020-02-10T11:08:00Z">
        <w:r w:rsidRPr="00776B47">
          <w:rPr>
            <w:bCs/>
            <w:lang w:eastAsia="zh-CN"/>
          </w:rPr>
          <w:t>DL-scheduling-PDCCH-CCE-usage::= INTEGER (0..100)</w:t>
        </w:r>
      </w:ins>
    </w:p>
    <w:p w14:paraId="09648FA7" w14:textId="77777777" w:rsidR="00FD38E2" w:rsidRPr="00776B47" w:rsidRDefault="00FD38E2" w:rsidP="00FD38E2">
      <w:pPr>
        <w:pStyle w:val="PL"/>
        <w:rPr>
          <w:ins w:id="140" w:author="CATT" w:date="2020-02-10T11:08:00Z"/>
          <w:lang w:eastAsia="zh-CN"/>
        </w:rPr>
      </w:pPr>
    </w:p>
    <w:p w14:paraId="5A2187B7" w14:textId="77777777" w:rsidR="00FD38E2" w:rsidRDefault="00FD38E2" w:rsidP="00FD38E2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//////////////////////////////////////////////////////////skip unchanged//////////////////////////////////////////////////////////</w:t>
      </w:r>
    </w:p>
    <w:p w14:paraId="536059A3" w14:textId="77777777" w:rsidR="00FD38E2" w:rsidRDefault="00FD38E2" w:rsidP="00FD38E2">
      <w:pPr>
        <w:pStyle w:val="PL"/>
        <w:spacing w:line="0" w:lineRule="atLeast"/>
        <w:rPr>
          <w:noProof w:val="0"/>
          <w:snapToGrid w:val="0"/>
        </w:rPr>
      </w:pPr>
    </w:p>
    <w:p w14:paraId="4CEE7CB9" w14:textId="7F15CDF3" w:rsidR="002E0AF5" w:rsidRPr="00FD0425" w:rsidRDefault="002E0AF5" w:rsidP="002E0AF5">
      <w:pPr>
        <w:pStyle w:val="PL"/>
        <w:outlineLvl w:val="3"/>
      </w:pPr>
      <w:r w:rsidRPr="00FD0425">
        <w:t xml:space="preserve">-- </w:t>
      </w:r>
      <w:r>
        <w:t>N</w:t>
      </w:r>
    </w:p>
    <w:p w14:paraId="74339E98" w14:textId="77777777" w:rsidR="002E0AF5" w:rsidRPr="00FD0425" w:rsidRDefault="002E0AF5" w:rsidP="002E0AF5">
      <w:pPr>
        <w:pStyle w:val="PL"/>
      </w:pPr>
    </w:p>
    <w:p w14:paraId="537EDC60" w14:textId="77777777" w:rsidR="002E0AF5" w:rsidRDefault="002E0AF5" w:rsidP="002E0AF5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//////////////////////////////////////////////////////////skip unchanged//////////////////////////////////////////////////////////</w:t>
      </w:r>
    </w:p>
    <w:p w14:paraId="44D921E5" w14:textId="77777777" w:rsidR="002E0AF5" w:rsidRDefault="002E0AF5" w:rsidP="002E0AF5">
      <w:pPr>
        <w:pStyle w:val="PL"/>
        <w:spacing w:line="0" w:lineRule="atLeast"/>
        <w:rPr>
          <w:noProof w:val="0"/>
          <w:snapToGrid w:val="0"/>
        </w:rPr>
      </w:pPr>
    </w:p>
    <w:p w14:paraId="27B1CD6B" w14:textId="3CA01144" w:rsidR="00291207" w:rsidRPr="00300B5A" w:rsidRDefault="00291207" w:rsidP="002E0AF5">
      <w:pPr>
        <w:pStyle w:val="PL"/>
        <w:rPr>
          <w:rFonts w:eastAsia="等线"/>
          <w:lang w:eastAsia="zh-CN"/>
        </w:rPr>
      </w:pPr>
      <w:r w:rsidRPr="00300B5A">
        <w:rPr>
          <w:lang w:eastAsia="ja-JP"/>
        </w:rPr>
        <w:t>NumberofActiveUEs</w:t>
      </w:r>
      <w:r w:rsidRPr="00300B5A">
        <w:rPr>
          <w:rFonts w:eastAsia="等线" w:cs="Courier New"/>
          <w:snapToGrid w:val="0"/>
          <w:lang w:eastAsia="zh-CN"/>
        </w:rPr>
        <w:t xml:space="preserve">::= INTEGER </w:t>
      </w:r>
      <w:r w:rsidRPr="00300B5A">
        <w:rPr>
          <w:lang w:eastAsia="ja-JP"/>
        </w:rPr>
        <w:t>(</w:t>
      </w:r>
      <w:del w:id="141" w:author="CATT" w:date="2020-02-10T11:10:00Z">
        <w:r w:rsidRPr="00300B5A" w:rsidDel="002E0AF5">
          <w:rPr>
            <w:lang w:eastAsia="ja-JP"/>
          </w:rPr>
          <w:delText>1</w:delText>
        </w:r>
      </w:del>
      <w:ins w:id="142" w:author="CATT" w:date="2020-02-10T11:10:00Z">
        <w:r w:rsidR="002E0AF5">
          <w:rPr>
            <w:lang w:eastAsia="ja-JP"/>
          </w:rPr>
          <w:t>0</w:t>
        </w:r>
      </w:ins>
      <w:r w:rsidRPr="00300B5A">
        <w:rPr>
          <w:lang w:eastAsia="ja-JP"/>
        </w:rPr>
        <w:t>..</w:t>
      </w:r>
      <w:del w:id="143" w:author="CATT" w:date="2020-02-10T11:10:00Z">
        <w:r w:rsidRPr="00300B5A" w:rsidDel="002E0AF5">
          <w:rPr>
            <w:lang w:eastAsia="ja-JP"/>
          </w:rPr>
          <w:delText>65536</w:delText>
        </w:r>
      </w:del>
      <w:ins w:id="144" w:author="CATT" w:date="2020-02-10T11:10:00Z">
        <w:r w:rsidR="002E0AF5" w:rsidRPr="00300B5A">
          <w:rPr>
            <w:lang w:eastAsia="ja-JP"/>
          </w:rPr>
          <w:t>6553</w:t>
        </w:r>
        <w:r w:rsidR="002E0AF5">
          <w:rPr>
            <w:lang w:eastAsia="ja-JP"/>
          </w:rPr>
          <w:t>5</w:t>
        </w:r>
      </w:ins>
      <w:r w:rsidRPr="00300B5A">
        <w:rPr>
          <w:lang w:eastAsia="ja-JP"/>
        </w:rPr>
        <w:t>,...)</w:t>
      </w:r>
    </w:p>
    <w:p w14:paraId="1AD583F6" w14:textId="77777777" w:rsidR="00291207" w:rsidRPr="00300B5A" w:rsidRDefault="00291207" w:rsidP="00291207">
      <w:pPr>
        <w:pStyle w:val="PL"/>
      </w:pPr>
    </w:p>
    <w:p w14:paraId="0C344691" w14:textId="1E95259D" w:rsidR="00291207" w:rsidRDefault="00291207" w:rsidP="002E0AF5">
      <w:pPr>
        <w:pStyle w:val="PL"/>
        <w:rPr>
          <w:rFonts w:eastAsia="等线"/>
          <w:lang w:eastAsia="zh-CN"/>
        </w:rPr>
      </w:pPr>
      <w:r w:rsidRPr="00300B5A">
        <w:rPr>
          <w:lang w:eastAsia="ja-JP"/>
        </w:rPr>
        <w:t xml:space="preserve">NoofRRCConnections </w:t>
      </w:r>
      <w:r w:rsidRPr="00300B5A">
        <w:rPr>
          <w:rFonts w:eastAsia="等线" w:cs="Courier New"/>
          <w:snapToGrid w:val="0"/>
          <w:lang w:eastAsia="zh-CN"/>
        </w:rPr>
        <w:t xml:space="preserve">::= INTEGER </w:t>
      </w:r>
      <w:r w:rsidRPr="00300B5A">
        <w:rPr>
          <w:lang w:eastAsia="ja-JP"/>
        </w:rPr>
        <w:t>(</w:t>
      </w:r>
      <w:del w:id="145" w:author="CATT" w:date="2020-02-10T11:10:00Z">
        <w:r w:rsidRPr="00300B5A" w:rsidDel="002E0AF5">
          <w:rPr>
            <w:lang w:eastAsia="ja-JP"/>
          </w:rPr>
          <w:delText>1</w:delText>
        </w:r>
      </w:del>
      <w:ins w:id="146" w:author="CATT" w:date="2020-02-10T11:10:00Z">
        <w:r w:rsidR="002E0AF5">
          <w:rPr>
            <w:lang w:eastAsia="ja-JP"/>
          </w:rPr>
          <w:t>0</w:t>
        </w:r>
      </w:ins>
      <w:r w:rsidRPr="00300B5A">
        <w:rPr>
          <w:lang w:eastAsia="ja-JP"/>
        </w:rPr>
        <w:t>..</w:t>
      </w:r>
      <w:del w:id="147" w:author="CATT" w:date="2020-02-10T11:10:00Z">
        <w:r w:rsidRPr="00300B5A" w:rsidDel="002E0AF5">
          <w:rPr>
            <w:lang w:eastAsia="ja-JP"/>
          </w:rPr>
          <w:delText>65536</w:delText>
        </w:r>
      </w:del>
      <w:ins w:id="148" w:author="CATT" w:date="2020-02-10T11:10:00Z">
        <w:r w:rsidR="002E0AF5" w:rsidRPr="00300B5A">
          <w:rPr>
            <w:lang w:eastAsia="ja-JP"/>
          </w:rPr>
          <w:t>6553</w:t>
        </w:r>
        <w:r w:rsidR="002E0AF5">
          <w:rPr>
            <w:lang w:eastAsia="ja-JP"/>
          </w:rPr>
          <w:t>5</w:t>
        </w:r>
      </w:ins>
      <w:r w:rsidRPr="00300B5A">
        <w:rPr>
          <w:lang w:eastAsia="ja-JP"/>
        </w:rPr>
        <w:t>,...)</w:t>
      </w:r>
    </w:p>
    <w:p w14:paraId="4C83E61E" w14:textId="77777777" w:rsidR="00291207" w:rsidRPr="00FD0425" w:rsidRDefault="00291207" w:rsidP="00291207">
      <w:pPr>
        <w:pStyle w:val="PL"/>
      </w:pPr>
    </w:p>
    <w:p w14:paraId="4B8305ED" w14:textId="77777777" w:rsidR="007E6DCF" w:rsidRDefault="007E6DCF" w:rsidP="007E6DCF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//////////////////////////////////////////////////////////skip unchanged//////////////////////////////////////////////////////////</w:t>
      </w:r>
    </w:p>
    <w:p w14:paraId="7C87280A" w14:textId="77777777" w:rsidR="007E6DCF" w:rsidRDefault="007E6DCF" w:rsidP="007E6DCF">
      <w:pPr>
        <w:pStyle w:val="PL"/>
        <w:spacing w:line="0" w:lineRule="atLeast"/>
        <w:rPr>
          <w:noProof w:val="0"/>
          <w:snapToGrid w:val="0"/>
        </w:rPr>
      </w:pPr>
    </w:p>
    <w:p w14:paraId="7411D792" w14:textId="77777777" w:rsidR="00631EF5" w:rsidRPr="00300B5A" w:rsidRDefault="00631EF5" w:rsidP="00631EF5">
      <w:pPr>
        <w:pStyle w:val="PL"/>
        <w:rPr>
          <w:noProof w:val="0"/>
          <w:snapToGrid w:val="0"/>
        </w:rPr>
      </w:pPr>
      <w:r w:rsidRPr="00300B5A">
        <w:t>NG-eNB-</w:t>
      </w:r>
      <w:proofErr w:type="spellStart"/>
      <w:proofErr w:type="gramStart"/>
      <w:r w:rsidRPr="00300B5A">
        <w:rPr>
          <w:noProof w:val="0"/>
          <w:snapToGrid w:val="0"/>
        </w:rPr>
        <w:t>RadioResourceStatus</w:t>
      </w:r>
      <w:proofErr w:type="spellEnd"/>
      <w:r w:rsidRPr="00300B5A">
        <w:rPr>
          <w:noProof w:val="0"/>
          <w:snapToGrid w:val="0"/>
        </w:rPr>
        <w:tab/>
        <w:t>::</w:t>
      </w:r>
      <w:proofErr w:type="gramEnd"/>
      <w:r w:rsidRPr="00300B5A">
        <w:rPr>
          <w:noProof w:val="0"/>
          <w:snapToGrid w:val="0"/>
        </w:rPr>
        <w:t>= SEQUENCE {</w:t>
      </w:r>
    </w:p>
    <w:p w14:paraId="6B87EE4D" w14:textId="77777777" w:rsidR="00631EF5" w:rsidRPr="00300B5A" w:rsidRDefault="00631EF5" w:rsidP="00631EF5">
      <w:pPr>
        <w:pStyle w:val="PL"/>
        <w:tabs>
          <w:tab w:val="clear" w:pos="4608"/>
          <w:tab w:val="left" w:pos="4688"/>
        </w:tabs>
        <w:rPr>
          <w:noProof w:val="0"/>
        </w:rPr>
      </w:pPr>
      <w:r w:rsidRPr="00300B5A">
        <w:rPr>
          <w:noProof w:val="0"/>
          <w:snapToGrid w:val="0"/>
        </w:rPr>
        <w:tab/>
      </w:r>
      <w:proofErr w:type="spellStart"/>
      <w:proofErr w:type="gramStart"/>
      <w:r w:rsidRPr="00300B5A">
        <w:rPr>
          <w:noProof w:val="0"/>
        </w:rPr>
        <w:t>dL</w:t>
      </w:r>
      <w:proofErr w:type="spellEnd"/>
      <w:r w:rsidRPr="00300B5A">
        <w:rPr>
          <w:noProof w:val="0"/>
        </w:rPr>
        <w:t>-GBR-PRB-usage</w:t>
      </w:r>
      <w:proofErr w:type="gramEnd"/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  <w:t>DL-GBR-PRB-usage,</w:t>
      </w:r>
    </w:p>
    <w:p w14:paraId="58CE0053" w14:textId="77777777" w:rsidR="00631EF5" w:rsidRPr="00300B5A" w:rsidRDefault="00631EF5" w:rsidP="00631EF5">
      <w:pPr>
        <w:pStyle w:val="PL"/>
        <w:rPr>
          <w:noProof w:val="0"/>
        </w:rPr>
      </w:pPr>
      <w:r w:rsidRPr="00300B5A">
        <w:rPr>
          <w:noProof w:val="0"/>
        </w:rPr>
        <w:tab/>
      </w:r>
      <w:proofErr w:type="spellStart"/>
      <w:proofErr w:type="gramStart"/>
      <w:r w:rsidRPr="00300B5A">
        <w:rPr>
          <w:noProof w:val="0"/>
        </w:rPr>
        <w:t>uL</w:t>
      </w:r>
      <w:proofErr w:type="spellEnd"/>
      <w:r w:rsidRPr="00300B5A">
        <w:rPr>
          <w:noProof w:val="0"/>
        </w:rPr>
        <w:t>-GBR-PRB-usage</w:t>
      </w:r>
      <w:proofErr w:type="gramEnd"/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  <w:t>UL-GBR-PRB-usage,</w:t>
      </w:r>
    </w:p>
    <w:p w14:paraId="71EF4FD5" w14:textId="77777777" w:rsidR="00631EF5" w:rsidRPr="00300B5A" w:rsidRDefault="00631EF5" w:rsidP="00631EF5">
      <w:pPr>
        <w:pStyle w:val="PL"/>
        <w:rPr>
          <w:noProof w:val="0"/>
        </w:rPr>
      </w:pPr>
      <w:r w:rsidRPr="00300B5A">
        <w:rPr>
          <w:noProof w:val="0"/>
        </w:rPr>
        <w:tab/>
      </w:r>
      <w:proofErr w:type="spellStart"/>
      <w:proofErr w:type="gramStart"/>
      <w:r w:rsidRPr="00300B5A">
        <w:rPr>
          <w:noProof w:val="0"/>
        </w:rPr>
        <w:t>dL</w:t>
      </w:r>
      <w:proofErr w:type="spellEnd"/>
      <w:r w:rsidRPr="00300B5A">
        <w:rPr>
          <w:noProof w:val="0"/>
        </w:rPr>
        <w:t>-non-GBR-PRB-usage</w:t>
      </w:r>
      <w:proofErr w:type="gramEnd"/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  <w:t>DL-non-GBR-PRB-usage,</w:t>
      </w:r>
    </w:p>
    <w:p w14:paraId="04D69CDD" w14:textId="77777777" w:rsidR="00631EF5" w:rsidRPr="00300B5A" w:rsidRDefault="00631EF5" w:rsidP="00631EF5">
      <w:pPr>
        <w:pStyle w:val="PL"/>
        <w:rPr>
          <w:noProof w:val="0"/>
        </w:rPr>
      </w:pPr>
      <w:r w:rsidRPr="00300B5A">
        <w:rPr>
          <w:noProof w:val="0"/>
        </w:rPr>
        <w:tab/>
      </w:r>
      <w:proofErr w:type="spellStart"/>
      <w:proofErr w:type="gramStart"/>
      <w:r w:rsidRPr="00300B5A">
        <w:rPr>
          <w:noProof w:val="0"/>
        </w:rPr>
        <w:t>uL</w:t>
      </w:r>
      <w:proofErr w:type="spellEnd"/>
      <w:r w:rsidRPr="00300B5A">
        <w:rPr>
          <w:noProof w:val="0"/>
        </w:rPr>
        <w:t>-non-GBR-PRB-usage</w:t>
      </w:r>
      <w:proofErr w:type="gramEnd"/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  <w:t>UL-non-GBR-PRB-usage,</w:t>
      </w:r>
    </w:p>
    <w:p w14:paraId="384C6EC7" w14:textId="77777777" w:rsidR="00631EF5" w:rsidRPr="00300B5A" w:rsidRDefault="00631EF5" w:rsidP="00631EF5">
      <w:pPr>
        <w:pStyle w:val="PL"/>
        <w:rPr>
          <w:noProof w:val="0"/>
        </w:rPr>
      </w:pPr>
      <w:r w:rsidRPr="00300B5A">
        <w:rPr>
          <w:noProof w:val="0"/>
        </w:rPr>
        <w:tab/>
      </w:r>
      <w:proofErr w:type="spellStart"/>
      <w:proofErr w:type="gramStart"/>
      <w:r w:rsidRPr="00300B5A">
        <w:rPr>
          <w:noProof w:val="0"/>
        </w:rPr>
        <w:t>dL</w:t>
      </w:r>
      <w:proofErr w:type="spellEnd"/>
      <w:r w:rsidRPr="00300B5A">
        <w:rPr>
          <w:noProof w:val="0"/>
        </w:rPr>
        <w:t>-</w:t>
      </w:r>
      <w:r w:rsidRPr="00300B5A">
        <w:rPr>
          <w:bCs/>
          <w:noProof w:val="0"/>
        </w:rPr>
        <w:t>Total-PRB-usage</w:t>
      </w:r>
      <w:proofErr w:type="gramEnd"/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  <w:t>DL-</w:t>
      </w:r>
      <w:r w:rsidRPr="00300B5A">
        <w:rPr>
          <w:bCs/>
          <w:noProof w:val="0"/>
        </w:rPr>
        <w:t>Total-PRB-usage</w:t>
      </w:r>
      <w:r w:rsidRPr="00300B5A">
        <w:rPr>
          <w:noProof w:val="0"/>
        </w:rPr>
        <w:t>,</w:t>
      </w:r>
    </w:p>
    <w:p w14:paraId="67428D60" w14:textId="77777777" w:rsidR="00631EF5" w:rsidRPr="00300B5A" w:rsidRDefault="00631EF5" w:rsidP="00631EF5">
      <w:pPr>
        <w:pStyle w:val="PL"/>
        <w:rPr>
          <w:noProof w:val="0"/>
          <w:snapToGrid w:val="0"/>
        </w:rPr>
      </w:pPr>
      <w:r w:rsidRPr="00300B5A">
        <w:rPr>
          <w:noProof w:val="0"/>
        </w:rPr>
        <w:tab/>
      </w:r>
      <w:proofErr w:type="spellStart"/>
      <w:proofErr w:type="gramStart"/>
      <w:r w:rsidRPr="00300B5A">
        <w:rPr>
          <w:noProof w:val="0"/>
        </w:rPr>
        <w:t>uL</w:t>
      </w:r>
      <w:proofErr w:type="spellEnd"/>
      <w:r w:rsidRPr="00300B5A">
        <w:rPr>
          <w:noProof w:val="0"/>
        </w:rPr>
        <w:t>-</w:t>
      </w:r>
      <w:r w:rsidRPr="00300B5A">
        <w:rPr>
          <w:bCs/>
          <w:noProof w:val="0"/>
        </w:rPr>
        <w:t>Total-PRB-usage</w:t>
      </w:r>
      <w:proofErr w:type="gramEnd"/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  <w:t>UL-</w:t>
      </w:r>
      <w:r w:rsidRPr="00300B5A">
        <w:rPr>
          <w:bCs/>
          <w:noProof w:val="0"/>
        </w:rPr>
        <w:t>Total-PRB-usage</w:t>
      </w:r>
      <w:r w:rsidRPr="00300B5A">
        <w:rPr>
          <w:noProof w:val="0"/>
        </w:rPr>
        <w:t>,</w:t>
      </w:r>
    </w:p>
    <w:p w14:paraId="126C6838" w14:textId="12B08A23" w:rsidR="00631EF5" w:rsidRPr="00300B5A" w:rsidRDefault="00631EF5" w:rsidP="0036796C">
      <w:pPr>
        <w:pStyle w:val="PL"/>
        <w:rPr>
          <w:ins w:id="149" w:author="CATT" w:date="2020-02-10T11:11:00Z"/>
          <w:noProof w:val="0"/>
        </w:rPr>
      </w:pPr>
      <w:ins w:id="150" w:author="CATT" w:date="2020-02-10T11:11:00Z">
        <w:r w:rsidRPr="00300B5A">
          <w:rPr>
            <w:noProof w:val="0"/>
          </w:rPr>
          <w:tab/>
        </w:r>
        <w:proofErr w:type="spellStart"/>
        <w:proofErr w:type="gramStart"/>
        <w:r w:rsidRPr="00300B5A">
          <w:rPr>
            <w:noProof w:val="0"/>
          </w:rPr>
          <w:t>dL</w:t>
        </w:r>
        <w:proofErr w:type="spellEnd"/>
        <w:r w:rsidRPr="00300B5A">
          <w:rPr>
            <w:noProof w:val="0"/>
          </w:rPr>
          <w:t>-</w:t>
        </w:r>
        <w:r w:rsidR="00CD01E1" w:rsidRPr="00776B47">
          <w:rPr>
            <w:bCs/>
            <w:lang w:eastAsia="zh-CN"/>
          </w:rPr>
          <w:t>scheduling-PDCCH-CCE-usage</w:t>
        </w:r>
        <w:proofErr w:type="gramEnd"/>
        <w:r w:rsidRPr="00300B5A">
          <w:rPr>
            <w:noProof w:val="0"/>
          </w:rPr>
          <w:tab/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  <w:t>DL-</w:t>
        </w:r>
      </w:ins>
      <w:ins w:id="151" w:author="CATT" w:date="2020-02-10T11:12:00Z">
        <w:r w:rsidR="0036796C" w:rsidRPr="00776B47">
          <w:rPr>
            <w:bCs/>
            <w:lang w:eastAsia="zh-CN"/>
          </w:rPr>
          <w:t>scheduling-PDCCH-CCE-usage</w:t>
        </w:r>
        <w:r w:rsidR="00CD01E1">
          <w:rPr>
            <w:bCs/>
            <w:noProof w:val="0"/>
          </w:rPr>
          <w:tab/>
        </w:r>
        <w:r w:rsidR="00CD01E1">
          <w:rPr>
            <w:bCs/>
            <w:noProof w:val="0"/>
          </w:rPr>
          <w:tab/>
        </w:r>
        <w:r w:rsidR="00CD01E1">
          <w:rPr>
            <w:bCs/>
            <w:noProof w:val="0"/>
          </w:rPr>
          <w:tab/>
        </w:r>
        <w:r w:rsidR="00CD01E1">
          <w:rPr>
            <w:bCs/>
            <w:noProof w:val="0"/>
          </w:rPr>
          <w:tab/>
        </w:r>
        <w:r w:rsidR="00CD01E1">
          <w:rPr>
            <w:bCs/>
            <w:noProof w:val="0"/>
          </w:rPr>
          <w:tab/>
          <w:t>OPIONAL</w:t>
        </w:r>
      </w:ins>
      <w:ins w:id="152" w:author="CATT" w:date="2020-02-10T11:11:00Z">
        <w:r w:rsidRPr="00300B5A">
          <w:rPr>
            <w:noProof w:val="0"/>
          </w:rPr>
          <w:t>,</w:t>
        </w:r>
      </w:ins>
    </w:p>
    <w:p w14:paraId="63E6E91C" w14:textId="5FC82F01" w:rsidR="00631EF5" w:rsidRPr="00300B5A" w:rsidRDefault="00631EF5" w:rsidP="0036796C">
      <w:pPr>
        <w:pStyle w:val="PL"/>
        <w:rPr>
          <w:ins w:id="153" w:author="CATT" w:date="2020-02-10T11:11:00Z"/>
          <w:noProof w:val="0"/>
          <w:snapToGrid w:val="0"/>
        </w:rPr>
      </w:pPr>
      <w:ins w:id="154" w:author="CATT" w:date="2020-02-10T11:11:00Z">
        <w:r w:rsidRPr="00300B5A">
          <w:rPr>
            <w:noProof w:val="0"/>
          </w:rPr>
          <w:tab/>
        </w:r>
        <w:proofErr w:type="spellStart"/>
        <w:proofErr w:type="gramStart"/>
        <w:r w:rsidRPr="00300B5A">
          <w:rPr>
            <w:noProof w:val="0"/>
          </w:rPr>
          <w:t>uL</w:t>
        </w:r>
        <w:proofErr w:type="spellEnd"/>
        <w:r w:rsidRPr="00300B5A">
          <w:rPr>
            <w:noProof w:val="0"/>
          </w:rPr>
          <w:t>-</w:t>
        </w:r>
      </w:ins>
      <w:ins w:id="155" w:author="CATT" w:date="2020-02-10T11:12:00Z">
        <w:r w:rsidR="0036796C" w:rsidRPr="00776B47">
          <w:rPr>
            <w:bCs/>
            <w:lang w:eastAsia="zh-CN"/>
          </w:rPr>
          <w:t>scheduling-PDCCH-CCE-usage</w:t>
        </w:r>
      </w:ins>
      <w:proofErr w:type="gramEnd"/>
      <w:ins w:id="156" w:author="CATT" w:date="2020-02-10T11:11:00Z">
        <w:r w:rsidRPr="00300B5A">
          <w:rPr>
            <w:noProof w:val="0"/>
          </w:rPr>
          <w:tab/>
        </w:r>
        <w:r w:rsidRPr="00300B5A">
          <w:rPr>
            <w:noProof w:val="0"/>
          </w:rPr>
          <w:tab/>
        </w:r>
        <w:r w:rsidRPr="00300B5A">
          <w:rPr>
            <w:noProof w:val="0"/>
          </w:rPr>
          <w:tab/>
          <w:t>UL-</w:t>
        </w:r>
      </w:ins>
      <w:ins w:id="157" w:author="CATT" w:date="2020-02-10T11:12:00Z">
        <w:r w:rsidR="0036796C" w:rsidRPr="00776B47">
          <w:rPr>
            <w:bCs/>
            <w:lang w:eastAsia="zh-CN"/>
          </w:rPr>
          <w:t>scheduling-PDCCH-CCE-usage</w:t>
        </w:r>
        <w:r w:rsidR="00CD01E1">
          <w:rPr>
            <w:bCs/>
            <w:noProof w:val="0"/>
          </w:rPr>
          <w:tab/>
        </w:r>
        <w:r w:rsidR="00CD01E1">
          <w:rPr>
            <w:bCs/>
            <w:noProof w:val="0"/>
          </w:rPr>
          <w:tab/>
        </w:r>
        <w:r w:rsidR="00CD01E1">
          <w:rPr>
            <w:bCs/>
            <w:noProof w:val="0"/>
          </w:rPr>
          <w:tab/>
        </w:r>
        <w:r w:rsidR="00CD01E1">
          <w:rPr>
            <w:bCs/>
            <w:noProof w:val="0"/>
          </w:rPr>
          <w:tab/>
        </w:r>
        <w:r w:rsidR="00CD01E1">
          <w:rPr>
            <w:bCs/>
            <w:noProof w:val="0"/>
          </w:rPr>
          <w:tab/>
          <w:t>OPIONAL</w:t>
        </w:r>
      </w:ins>
      <w:ins w:id="158" w:author="CATT" w:date="2020-02-10T11:11:00Z">
        <w:r w:rsidRPr="00300B5A">
          <w:rPr>
            <w:noProof w:val="0"/>
          </w:rPr>
          <w:t>,</w:t>
        </w:r>
      </w:ins>
    </w:p>
    <w:p w14:paraId="7F3687D8" w14:textId="77777777" w:rsidR="00631EF5" w:rsidRPr="00300B5A" w:rsidRDefault="00631EF5" w:rsidP="00631EF5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</w:r>
      <w:proofErr w:type="spellStart"/>
      <w:proofErr w:type="gramStart"/>
      <w:r w:rsidRPr="00300B5A">
        <w:rPr>
          <w:noProof w:val="0"/>
          <w:snapToGrid w:val="0"/>
        </w:rPr>
        <w:t>iE</w:t>
      </w:r>
      <w:proofErr w:type="spellEnd"/>
      <w:r w:rsidRPr="00300B5A">
        <w:rPr>
          <w:noProof w:val="0"/>
          <w:snapToGrid w:val="0"/>
        </w:rPr>
        <w:t>-Extensions</w:t>
      </w:r>
      <w:proofErr w:type="gramEnd"/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proofErr w:type="spellStart"/>
      <w:r w:rsidRPr="00300B5A">
        <w:rPr>
          <w:noProof w:val="0"/>
          <w:snapToGrid w:val="0"/>
        </w:rPr>
        <w:t>ProtocolExtensionContainer</w:t>
      </w:r>
      <w:proofErr w:type="spellEnd"/>
      <w:r w:rsidRPr="00300B5A">
        <w:rPr>
          <w:noProof w:val="0"/>
          <w:snapToGrid w:val="0"/>
        </w:rPr>
        <w:t xml:space="preserve"> { {</w:t>
      </w:r>
      <w:r w:rsidRPr="00300B5A">
        <w:t xml:space="preserve"> NG-eNB-</w:t>
      </w:r>
      <w:proofErr w:type="spellStart"/>
      <w:r w:rsidRPr="00300B5A">
        <w:rPr>
          <w:noProof w:val="0"/>
          <w:snapToGrid w:val="0"/>
        </w:rPr>
        <w:t>RadioResourceStatus</w:t>
      </w:r>
      <w:r w:rsidRPr="00300B5A">
        <w:rPr>
          <w:noProof w:val="0"/>
        </w:rPr>
        <w:t>-</w:t>
      </w:r>
      <w:r w:rsidRPr="00300B5A">
        <w:rPr>
          <w:noProof w:val="0"/>
          <w:snapToGrid w:val="0"/>
        </w:rPr>
        <w:t>ExtIEs</w:t>
      </w:r>
      <w:proofErr w:type="spellEnd"/>
      <w:r w:rsidRPr="00300B5A">
        <w:rPr>
          <w:noProof w:val="0"/>
          <w:snapToGrid w:val="0"/>
        </w:rPr>
        <w:t>} } OPTIONAL,</w:t>
      </w:r>
    </w:p>
    <w:p w14:paraId="6A065FDA" w14:textId="77777777" w:rsidR="00631EF5" w:rsidRPr="00300B5A" w:rsidRDefault="00631EF5" w:rsidP="00631EF5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...</w:t>
      </w:r>
    </w:p>
    <w:p w14:paraId="11982E1A" w14:textId="77777777" w:rsidR="00631EF5" w:rsidRPr="00300B5A" w:rsidRDefault="00631EF5" w:rsidP="00631EF5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162D513F" w14:textId="77777777" w:rsidR="00631EF5" w:rsidRPr="00300B5A" w:rsidRDefault="00631EF5" w:rsidP="00631EF5">
      <w:pPr>
        <w:pStyle w:val="PL"/>
        <w:rPr>
          <w:noProof w:val="0"/>
          <w:snapToGrid w:val="0"/>
        </w:rPr>
      </w:pPr>
    </w:p>
    <w:p w14:paraId="6392A165" w14:textId="77777777" w:rsidR="00631EF5" w:rsidRPr="00300B5A" w:rsidRDefault="00631EF5" w:rsidP="00631EF5">
      <w:pPr>
        <w:pStyle w:val="PL"/>
        <w:rPr>
          <w:noProof w:val="0"/>
          <w:snapToGrid w:val="0"/>
        </w:rPr>
      </w:pPr>
      <w:r w:rsidRPr="00300B5A">
        <w:t>NG-eNB-</w:t>
      </w:r>
      <w:proofErr w:type="spellStart"/>
      <w:r w:rsidRPr="00300B5A">
        <w:rPr>
          <w:noProof w:val="0"/>
          <w:snapToGrid w:val="0"/>
        </w:rPr>
        <w:t>RadioResourceStatus</w:t>
      </w:r>
      <w:r w:rsidRPr="00300B5A">
        <w:rPr>
          <w:noProof w:val="0"/>
        </w:rPr>
        <w:t>-</w:t>
      </w:r>
      <w:r w:rsidRPr="00300B5A">
        <w:rPr>
          <w:noProof w:val="0"/>
          <w:snapToGrid w:val="0"/>
        </w:rPr>
        <w:t>ExtIEs</w:t>
      </w:r>
      <w:proofErr w:type="spellEnd"/>
      <w:r w:rsidRPr="00300B5A">
        <w:rPr>
          <w:noProof w:val="0"/>
          <w:snapToGrid w:val="0"/>
        </w:rPr>
        <w:t xml:space="preserve"> XNAP-PROTOCOL-</w:t>
      </w:r>
      <w:proofErr w:type="gramStart"/>
      <w:r w:rsidRPr="00300B5A">
        <w:rPr>
          <w:noProof w:val="0"/>
          <w:snapToGrid w:val="0"/>
        </w:rPr>
        <w:t>EXTENSION :</w:t>
      </w:r>
      <w:proofErr w:type="gramEnd"/>
      <w:r w:rsidRPr="00300B5A">
        <w:rPr>
          <w:noProof w:val="0"/>
          <w:snapToGrid w:val="0"/>
        </w:rPr>
        <w:t>:= {</w:t>
      </w:r>
    </w:p>
    <w:p w14:paraId="0B4692C9" w14:textId="77777777" w:rsidR="00631EF5" w:rsidRPr="00300B5A" w:rsidRDefault="00631EF5" w:rsidP="00631EF5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...</w:t>
      </w:r>
    </w:p>
    <w:p w14:paraId="2D79DC7F" w14:textId="77777777" w:rsidR="00631EF5" w:rsidRPr="00300B5A" w:rsidRDefault="00631EF5" w:rsidP="00631EF5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370CC5CF" w14:textId="77777777" w:rsidR="00631EF5" w:rsidRPr="00300B5A" w:rsidRDefault="00631EF5" w:rsidP="00631EF5">
      <w:pPr>
        <w:pStyle w:val="PL"/>
      </w:pPr>
    </w:p>
    <w:p w14:paraId="0224690F" w14:textId="77777777" w:rsidR="00215235" w:rsidRDefault="00215235" w:rsidP="00215235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//////////////////////////////////////////////////////////skip unchanged//////////////////////////////////////////////////////////</w:t>
      </w:r>
    </w:p>
    <w:p w14:paraId="49DF0AD0" w14:textId="77777777" w:rsidR="00215235" w:rsidRDefault="00215235" w:rsidP="00215235">
      <w:pPr>
        <w:pStyle w:val="PL"/>
        <w:rPr>
          <w:snapToGrid w:val="0"/>
          <w:lang w:eastAsia="zh-CN"/>
        </w:rPr>
      </w:pPr>
    </w:p>
    <w:p w14:paraId="2C7548AF" w14:textId="14B4F50C" w:rsidR="00215235" w:rsidRPr="00FD0425" w:rsidRDefault="00215235" w:rsidP="00215235">
      <w:pPr>
        <w:pStyle w:val="PL"/>
        <w:outlineLvl w:val="3"/>
      </w:pPr>
      <w:r w:rsidRPr="00FD0425">
        <w:t xml:space="preserve">-- </w:t>
      </w:r>
      <w:r>
        <w:t>S</w:t>
      </w:r>
    </w:p>
    <w:p w14:paraId="2A7226A9" w14:textId="77777777" w:rsidR="00215235" w:rsidRPr="00FD0425" w:rsidRDefault="00215235" w:rsidP="00215235">
      <w:pPr>
        <w:pStyle w:val="PL"/>
      </w:pPr>
    </w:p>
    <w:p w14:paraId="7841E700" w14:textId="77777777" w:rsidR="00215235" w:rsidRDefault="00215235" w:rsidP="00215235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//////////////////////////////////////////////////////////skip unchanged//////////////////////////////////////////////////////////</w:t>
      </w:r>
    </w:p>
    <w:p w14:paraId="1347E164" w14:textId="77777777" w:rsidR="00215235" w:rsidRDefault="00215235" w:rsidP="00215235">
      <w:pPr>
        <w:pStyle w:val="PL"/>
        <w:rPr>
          <w:snapToGrid w:val="0"/>
          <w:lang w:eastAsia="zh-CN"/>
        </w:rPr>
      </w:pPr>
    </w:p>
    <w:p w14:paraId="0F2044A8" w14:textId="77777777" w:rsidR="00C1110A" w:rsidRPr="008B10AC" w:rsidRDefault="00C1110A" w:rsidP="00C1110A">
      <w:pPr>
        <w:pStyle w:val="PL"/>
        <w:rPr>
          <w:snapToGrid w:val="0"/>
          <w:lang w:eastAsia="zh-CN"/>
        </w:rPr>
      </w:pPr>
      <w:r w:rsidRPr="008B10AC">
        <w:rPr>
          <w:snapToGrid w:val="0"/>
          <w:lang w:eastAsia="zh-CN"/>
        </w:rPr>
        <w:t>SSB</w:t>
      </w:r>
      <w:proofErr w:type="spellStart"/>
      <w:r w:rsidRPr="00F35F02">
        <w:rPr>
          <w:noProof w:val="0"/>
        </w:rPr>
        <w:t>AreaRadioResourceStatus</w:t>
      </w:r>
      <w:proofErr w:type="spellEnd"/>
      <w:r w:rsidRPr="008B10AC">
        <w:rPr>
          <w:snapToGrid w:val="0"/>
          <w:lang w:eastAsia="zh-CN"/>
        </w:rPr>
        <w:t>-List ::= SEQUENCE (SIZE(1</w:t>
      </w:r>
      <w:proofErr w:type="gramStart"/>
      <w:r w:rsidRPr="008B10AC">
        <w:rPr>
          <w:snapToGrid w:val="0"/>
          <w:lang w:eastAsia="zh-CN"/>
        </w:rPr>
        <w:t>..</w:t>
      </w:r>
      <w:r w:rsidRPr="008B10AC">
        <w:rPr>
          <w:noProof w:val="0"/>
          <w:szCs w:val="16"/>
        </w:rPr>
        <w:t>maxnoofSSBAreas</w:t>
      </w:r>
      <w:proofErr w:type="gramEnd"/>
      <w:r w:rsidRPr="008B10AC">
        <w:rPr>
          <w:snapToGrid w:val="0"/>
          <w:lang w:eastAsia="zh-CN"/>
        </w:rPr>
        <w:t xml:space="preserve">)) OF </w:t>
      </w:r>
      <w:proofErr w:type="spellStart"/>
      <w:r w:rsidRPr="00ED7ECC">
        <w:rPr>
          <w:snapToGrid w:val="0"/>
          <w:lang w:eastAsia="zh-CN"/>
        </w:rPr>
        <w:t>SSB</w:t>
      </w:r>
      <w:r w:rsidRPr="00F35F02">
        <w:rPr>
          <w:noProof w:val="0"/>
        </w:rPr>
        <w:t>AreaRadioResourceStatus</w:t>
      </w:r>
      <w:proofErr w:type="spellEnd"/>
      <w:r w:rsidRPr="008B10AC">
        <w:rPr>
          <w:snapToGrid w:val="0"/>
          <w:lang w:eastAsia="zh-CN"/>
        </w:rPr>
        <w:t>-List-Item</w:t>
      </w:r>
    </w:p>
    <w:p w14:paraId="63F6AB5C" w14:textId="77777777" w:rsidR="00C1110A" w:rsidRPr="00ED7ECC" w:rsidRDefault="00C1110A" w:rsidP="00C1110A">
      <w:pPr>
        <w:pStyle w:val="PL"/>
      </w:pPr>
    </w:p>
    <w:p w14:paraId="1E3FB5DD" w14:textId="77777777" w:rsidR="00215235" w:rsidRPr="008B10AC" w:rsidRDefault="00215235" w:rsidP="00215235">
      <w:pPr>
        <w:pStyle w:val="PL"/>
      </w:pPr>
      <w:r w:rsidRPr="00ED7ECC">
        <w:rPr>
          <w:snapToGrid w:val="0"/>
          <w:lang w:eastAsia="zh-CN"/>
        </w:rPr>
        <w:t>SSB</w:t>
      </w:r>
      <w:proofErr w:type="spellStart"/>
      <w:r w:rsidRPr="00F35F02">
        <w:rPr>
          <w:noProof w:val="0"/>
        </w:rPr>
        <w:t>AreaRadioResourceStatus</w:t>
      </w:r>
      <w:proofErr w:type="spellEnd"/>
      <w:r w:rsidRPr="008B10AC">
        <w:t>-List-Item</w:t>
      </w:r>
      <w:r w:rsidRPr="008B10AC">
        <w:tab/>
        <w:t>::= SEQUENCE {</w:t>
      </w:r>
    </w:p>
    <w:p w14:paraId="18207292" w14:textId="77777777" w:rsidR="00BA3AEC" w:rsidRPr="00E25547" w:rsidRDefault="00BA3AEC" w:rsidP="00BA3AEC">
      <w:pPr>
        <w:pStyle w:val="PL"/>
        <w:tabs>
          <w:tab w:val="left" w:pos="3892"/>
        </w:tabs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sSBIndex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INTEGER(0..63),</w:t>
      </w:r>
    </w:p>
    <w:p w14:paraId="0D30B18F" w14:textId="77777777" w:rsidR="00215235" w:rsidRPr="00F35F02" w:rsidRDefault="00215235" w:rsidP="00215235">
      <w:pPr>
        <w:pStyle w:val="PL"/>
        <w:tabs>
          <w:tab w:val="clear" w:pos="3072"/>
          <w:tab w:val="clear" w:pos="3456"/>
          <w:tab w:val="clear" w:pos="3840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3920"/>
          <w:tab w:val="left" w:pos="3956"/>
          <w:tab w:val="left" w:pos="10080"/>
        </w:tabs>
        <w:spacing w:line="0" w:lineRule="atLeast"/>
        <w:ind w:firstLineChars="250" w:firstLine="400"/>
        <w:rPr>
          <w:noProof w:val="0"/>
          <w:snapToGrid w:val="0"/>
        </w:rPr>
      </w:pPr>
      <w:r w:rsidRPr="00F35F02">
        <w:rPr>
          <w:rFonts w:cs="Arial"/>
          <w:szCs w:val="18"/>
          <w:lang w:eastAsia="ja-JP"/>
        </w:rPr>
        <w:t>ssb-Area-DL-GBR-PRB-usage</w:t>
      </w:r>
      <w:r w:rsidRPr="00F35F02">
        <w:rPr>
          <w:noProof w:val="0"/>
          <w:snapToGrid w:val="0"/>
        </w:rPr>
        <w:tab/>
      </w:r>
      <w:r w:rsidRPr="00F35F02">
        <w:rPr>
          <w:rFonts w:cs="Arial"/>
          <w:szCs w:val="18"/>
          <w:lang w:eastAsia="ja-JP"/>
        </w:rPr>
        <w:t>DL-GBR-PRB-usage</w:t>
      </w:r>
      <w:r w:rsidRPr="00F35F02">
        <w:rPr>
          <w:noProof w:val="0"/>
          <w:snapToGrid w:val="0"/>
        </w:rPr>
        <w:t>,</w:t>
      </w:r>
    </w:p>
    <w:p w14:paraId="20187F5C" w14:textId="77777777" w:rsidR="00215235" w:rsidRPr="00F35F02" w:rsidRDefault="00215235" w:rsidP="00215235">
      <w:pPr>
        <w:pStyle w:val="PL"/>
        <w:tabs>
          <w:tab w:val="clear" w:pos="3072"/>
          <w:tab w:val="clear" w:pos="3456"/>
          <w:tab w:val="clear" w:pos="3840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3920"/>
          <w:tab w:val="left" w:pos="3956"/>
          <w:tab w:val="left" w:pos="10080"/>
        </w:tabs>
        <w:spacing w:line="0" w:lineRule="atLeast"/>
        <w:ind w:firstLineChars="250" w:firstLine="400"/>
        <w:rPr>
          <w:noProof w:val="0"/>
          <w:snapToGrid w:val="0"/>
        </w:rPr>
      </w:pPr>
      <w:r w:rsidRPr="00F35F02">
        <w:rPr>
          <w:rFonts w:cs="Arial"/>
          <w:szCs w:val="18"/>
          <w:lang w:eastAsia="ja-JP"/>
        </w:rPr>
        <w:t>ssb-Area-UL-GBR-PRB-usage</w:t>
      </w:r>
      <w:r w:rsidRPr="00F35F02">
        <w:rPr>
          <w:noProof w:val="0"/>
          <w:snapToGrid w:val="0"/>
        </w:rPr>
        <w:tab/>
      </w:r>
      <w:r w:rsidRPr="00F35F02">
        <w:rPr>
          <w:rFonts w:cs="Arial"/>
          <w:szCs w:val="18"/>
          <w:lang w:eastAsia="ja-JP"/>
        </w:rPr>
        <w:t>UL-GBR-PRB-usage</w:t>
      </w:r>
      <w:r w:rsidRPr="00F35F02">
        <w:rPr>
          <w:noProof w:val="0"/>
          <w:snapToGrid w:val="0"/>
        </w:rPr>
        <w:t>,</w:t>
      </w:r>
    </w:p>
    <w:p w14:paraId="62341191" w14:textId="2084D389" w:rsidR="006C498E" w:rsidRPr="00F35F02" w:rsidRDefault="006C498E" w:rsidP="006C498E">
      <w:pPr>
        <w:pStyle w:val="PL"/>
        <w:tabs>
          <w:tab w:val="clear" w:pos="3072"/>
          <w:tab w:val="clear" w:pos="3456"/>
          <w:tab w:val="clear" w:pos="3840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3920"/>
          <w:tab w:val="left" w:pos="3956"/>
          <w:tab w:val="left" w:pos="10080"/>
        </w:tabs>
        <w:spacing w:line="0" w:lineRule="atLeast"/>
        <w:ind w:firstLineChars="250" w:firstLine="400"/>
        <w:rPr>
          <w:ins w:id="159" w:author="CATT" w:date="2020-02-10T11:16:00Z"/>
          <w:noProof w:val="0"/>
          <w:snapToGrid w:val="0"/>
        </w:rPr>
      </w:pPr>
      <w:ins w:id="160" w:author="CATT" w:date="2020-02-10T11:16:00Z">
        <w:r w:rsidRPr="00F35F02">
          <w:rPr>
            <w:rFonts w:cs="Arial"/>
            <w:szCs w:val="18"/>
            <w:lang w:eastAsia="ja-JP"/>
          </w:rPr>
          <w:t>ssb-Area-</w:t>
        </w:r>
        <w:r>
          <w:rPr>
            <w:rFonts w:cs="Arial"/>
            <w:szCs w:val="18"/>
            <w:lang w:eastAsia="ja-JP"/>
          </w:rPr>
          <w:t>S</w:t>
        </w:r>
        <w:r w:rsidRPr="00F35F02">
          <w:rPr>
            <w:rFonts w:cs="Arial"/>
            <w:szCs w:val="18"/>
            <w:lang w:eastAsia="ja-JP"/>
          </w:rPr>
          <w:t>UL-GBR-PRB-usage</w:t>
        </w:r>
        <w:r w:rsidRPr="00F35F02">
          <w:rPr>
            <w:noProof w:val="0"/>
            <w:snapToGrid w:val="0"/>
          </w:rPr>
          <w:tab/>
        </w:r>
        <w:r w:rsidRPr="00F35F02">
          <w:rPr>
            <w:rFonts w:cs="Arial"/>
            <w:szCs w:val="18"/>
            <w:lang w:eastAsia="ja-JP"/>
          </w:rPr>
          <w:t>UL-GBR-PRB-usage</w:t>
        </w:r>
      </w:ins>
      <w:ins w:id="161" w:author="CATT" w:date="2020-02-10T11:17:00Z">
        <w:r>
          <w:rPr>
            <w:bCs/>
            <w:noProof w:val="0"/>
          </w:rPr>
          <w:tab/>
          <w:t>OPIONAL</w:t>
        </w:r>
      </w:ins>
      <w:ins w:id="162" w:author="CATT" w:date="2020-02-10T11:16:00Z">
        <w:r w:rsidRPr="00F35F02">
          <w:rPr>
            <w:noProof w:val="0"/>
            <w:snapToGrid w:val="0"/>
          </w:rPr>
          <w:t>,</w:t>
        </w:r>
      </w:ins>
    </w:p>
    <w:p w14:paraId="66DAC00A" w14:textId="77777777" w:rsidR="00215235" w:rsidRPr="00F35F02" w:rsidRDefault="00215235" w:rsidP="00215235">
      <w:pPr>
        <w:pStyle w:val="PL"/>
        <w:tabs>
          <w:tab w:val="clear" w:pos="3840"/>
          <w:tab w:val="left" w:pos="3920"/>
        </w:tabs>
        <w:ind w:firstLineChars="250" w:firstLine="400"/>
        <w:rPr>
          <w:noProof w:val="0"/>
        </w:rPr>
      </w:pPr>
      <w:proofErr w:type="gramStart"/>
      <w:r w:rsidRPr="00F35F02">
        <w:rPr>
          <w:rFonts w:cs="Arial"/>
          <w:szCs w:val="18"/>
          <w:lang w:eastAsia="ja-JP"/>
        </w:rPr>
        <w:t>ssb-Area-</w:t>
      </w:r>
      <w:proofErr w:type="spellStart"/>
      <w:r w:rsidRPr="00F35F02">
        <w:rPr>
          <w:noProof w:val="0"/>
        </w:rPr>
        <w:t>dL</w:t>
      </w:r>
      <w:proofErr w:type="spellEnd"/>
      <w:r w:rsidRPr="00F35F02">
        <w:rPr>
          <w:noProof w:val="0"/>
        </w:rPr>
        <w:t>-non-GBR-PRB-usage</w:t>
      </w:r>
      <w:proofErr w:type="gramEnd"/>
      <w:r w:rsidRPr="00F35F02">
        <w:rPr>
          <w:noProof w:val="0"/>
        </w:rPr>
        <w:tab/>
      </w:r>
      <w:r w:rsidRPr="00F35F02">
        <w:rPr>
          <w:noProof w:val="0"/>
        </w:rPr>
        <w:tab/>
        <w:t>DL-non-GBR-PRB-usage,</w:t>
      </w:r>
    </w:p>
    <w:p w14:paraId="710634BE" w14:textId="77777777" w:rsidR="00215235" w:rsidRPr="00F35F02" w:rsidRDefault="00215235" w:rsidP="00215235">
      <w:pPr>
        <w:pStyle w:val="PL"/>
        <w:tabs>
          <w:tab w:val="clear" w:pos="3840"/>
          <w:tab w:val="left" w:pos="3920"/>
        </w:tabs>
        <w:rPr>
          <w:noProof w:val="0"/>
        </w:rPr>
      </w:pPr>
      <w:r w:rsidRPr="00F35F02">
        <w:rPr>
          <w:noProof w:val="0"/>
        </w:rPr>
        <w:tab/>
      </w:r>
      <w:proofErr w:type="gramStart"/>
      <w:r w:rsidRPr="00F35F02">
        <w:rPr>
          <w:rFonts w:cs="Arial"/>
          <w:szCs w:val="18"/>
          <w:lang w:eastAsia="ja-JP"/>
        </w:rPr>
        <w:t>ssb-Area-</w:t>
      </w:r>
      <w:proofErr w:type="spellStart"/>
      <w:r w:rsidRPr="00F35F02">
        <w:rPr>
          <w:noProof w:val="0"/>
        </w:rPr>
        <w:t>uL</w:t>
      </w:r>
      <w:proofErr w:type="spellEnd"/>
      <w:r w:rsidRPr="00F35F02">
        <w:rPr>
          <w:noProof w:val="0"/>
        </w:rPr>
        <w:t>-non-GBR-PRB-usage</w:t>
      </w:r>
      <w:proofErr w:type="gramEnd"/>
      <w:r w:rsidRPr="00F35F02">
        <w:rPr>
          <w:noProof w:val="0"/>
        </w:rPr>
        <w:tab/>
      </w:r>
      <w:r w:rsidRPr="00F35F02">
        <w:rPr>
          <w:noProof w:val="0"/>
        </w:rPr>
        <w:tab/>
        <w:t>UL-non-GBR-PRB-usage,</w:t>
      </w:r>
    </w:p>
    <w:p w14:paraId="12A9653C" w14:textId="181053E1" w:rsidR="006C498E" w:rsidRPr="00F35F02" w:rsidRDefault="006C498E" w:rsidP="006C498E">
      <w:pPr>
        <w:pStyle w:val="PL"/>
        <w:tabs>
          <w:tab w:val="clear" w:pos="3840"/>
          <w:tab w:val="left" w:pos="3920"/>
        </w:tabs>
        <w:rPr>
          <w:ins w:id="163" w:author="CATT" w:date="2020-02-10T11:16:00Z"/>
          <w:noProof w:val="0"/>
        </w:rPr>
      </w:pPr>
      <w:ins w:id="164" w:author="CATT" w:date="2020-02-10T11:16:00Z">
        <w:r w:rsidRPr="00F35F02">
          <w:rPr>
            <w:noProof w:val="0"/>
          </w:rPr>
          <w:tab/>
        </w:r>
        <w:proofErr w:type="gramStart"/>
        <w:r w:rsidRPr="00F35F02">
          <w:rPr>
            <w:rFonts w:cs="Arial"/>
            <w:szCs w:val="18"/>
            <w:lang w:eastAsia="ja-JP"/>
          </w:rPr>
          <w:t>ssb-Area-</w:t>
        </w:r>
        <w:r>
          <w:rPr>
            <w:noProof w:val="0"/>
          </w:rPr>
          <w:t>SUL</w:t>
        </w:r>
        <w:r w:rsidRPr="00F35F02">
          <w:rPr>
            <w:noProof w:val="0"/>
          </w:rPr>
          <w:t>-non-GBR-PRB-usage</w:t>
        </w:r>
        <w:proofErr w:type="gramEnd"/>
        <w:r w:rsidRPr="00F35F02">
          <w:rPr>
            <w:noProof w:val="0"/>
          </w:rPr>
          <w:tab/>
        </w:r>
        <w:r w:rsidRPr="00F35F02">
          <w:rPr>
            <w:noProof w:val="0"/>
          </w:rPr>
          <w:tab/>
          <w:t>UL-non-GBR-PRB-usage</w:t>
        </w:r>
      </w:ins>
      <w:ins w:id="165" w:author="CATT" w:date="2020-02-10T11:17:00Z">
        <w:r>
          <w:rPr>
            <w:bCs/>
            <w:noProof w:val="0"/>
          </w:rPr>
          <w:tab/>
        </w:r>
        <w:r>
          <w:rPr>
            <w:bCs/>
            <w:noProof w:val="0"/>
          </w:rPr>
          <w:tab/>
        </w:r>
        <w:r>
          <w:rPr>
            <w:bCs/>
            <w:noProof w:val="0"/>
          </w:rPr>
          <w:tab/>
        </w:r>
        <w:r>
          <w:rPr>
            <w:bCs/>
            <w:noProof w:val="0"/>
          </w:rPr>
          <w:tab/>
        </w:r>
        <w:r>
          <w:rPr>
            <w:bCs/>
            <w:noProof w:val="0"/>
          </w:rPr>
          <w:tab/>
        </w:r>
        <w:r>
          <w:rPr>
            <w:bCs/>
            <w:noProof w:val="0"/>
          </w:rPr>
          <w:tab/>
        </w:r>
        <w:r>
          <w:rPr>
            <w:bCs/>
            <w:noProof w:val="0"/>
          </w:rPr>
          <w:tab/>
          <w:t>OPIONAL</w:t>
        </w:r>
      </w:ins>
      <w:ins w:id="166" w:author="CATT" w:date="2020-02-10T11:16:00Z">
        <w:r w:rsidRPr="00F35F02">
          <w:rPr>
            <w:noProof w:val="0"/>
          </w:rPr>
          <w:t>,</w:t>
        </w:r>
      </w:ins>
    </w:p>
    <w:p w14:paraId="1622598F" w14:textId="77777777" w:rsidR="00215235" w:rsidRPr="00F35F02" w:rsidRDefault="00215235" w:rsidP="00215235">
      <w:pPr>
        <w:pStyle w:val="PL"/>
        <w:tabs>
          <w:tab w:val="clear" w:pos="3840"/>
          <w:tab w:val="left" w:pos="3928"/>
        </w:tabs>
        <w:rPr>
          <w:noProof w:val="0"/>
        </w:rPr>
      </w:pPr>
      <w:r w:rsidRPr="00F35F02">
        <w:rPr>
          <w:noProof w:val="0"/>
        </w:rPr>
        <w:tab/>
      </w:r>
      <w:proofErr w:type="gramStart"/>
      <w:r w:rsidRPr="00F35F02">
        <w:rPr>
          <w:rFonts w:cs="Arial"/>
          <w:szCs w:val="18"/>
          <w:lang w:eastAsia="ja-JP"/>
        </w:rPr>
        <w:t>ssb-Area-</w:t>
      </w:r>
      <w:proofErr w:type="spellStart"/>
      <w:r w:rsidRPr="00F35F02">
        <w:rPr>
          <w:noProof w:val="0"/>
        </w:rPr>
        <w:t>dL</w:t>
      </w:r>
      <w:proofErr w:type="spellEnd"/>
      <w:r w:rsidRPr="00F35F02">
        <w:rPr>
          <w:noProof w:val="0"/>
        </w:rPr>
        <w:t>-</w:t>
      </w:r>
      <w:r w:rsidRPr="00F35F02">
        <w:rPr>
          <w:bCs/>
          <w:noProof w:val="0"/>
        </w:rPr>
        <w:t>Total-PRB-usage</w:t>
      </w:r>
      <w:proofErr w:type="gramEnd"/>
      <w:r w:rsidRPr="00F35F02">
        <w:rPr>
          <w:noProof w:val="0"/>
        </w:rPr>
        <w:tab/>
      </w:r>
      <w:r w:rsidRPr="00F35F02">
        <w:rPr>
          <w:noProof w:val="0"/>
        </w:rPr>
        <w:tab/>
      </w:r>
      <w:r w:rsidRPr="00F35F02">
        <w:rPr>
          <w:noProof w:val="0"/>
        </w:rPr>
        <w:tab/>
        <w:t>DL-</w:t>
      </w:r>
      <w:r w:rsidRPr="00F35F02">
        <w:rPr>
          <w:bCs/>
          <w:noProof w:val="0"/>
        </w:rPr>
        <w:t>Total-PRB-usage</w:t>
      </w:r>
      <w:r w:rsidRPr="00F35F02">
        <w:rPr>
          <w:noProof w:val="0"/>
        </w:rPr>
        <w:t>,</w:t>
      </w:r>
    </w:p>
    <w:p w14:paraId="3ED2723B" w14:textId="77777777" w:rsidR="00215235" w:rsidRPr="008B10AC" w:rsidRDefault="00215235" w:rsidP="00215235">
      <w:pPr>
        <w:pStyle w:val="PL"/>
        <w:tabs>
          <w:tab w:val="clear" w:pos="3840"/>
          <w:tab w:val="left" w:pos="3920"/>
        </w:tabs>
        <w:rPr>
          <w:noProof w:val="0"/>
          <w:snapToGrid w:val="0"/>
        </w:rPr>
      </w:pPr>
      <w:r w:rsidRPr="00F35F02">
        <w:rPr>
          <w:noProof w:val="0"/>
        </w:rPr>
        <w:tab/>
      </w:r>
      <w:proofErr w:type="gramStart"/>
      <w:r w:rsidRPr="00F35F02">
        <w:rPr>
          <w:rFonts w:cs="Arial"/>
          <w:szCs w:val="18"/>
          <w:lang w:eastAsia="ja-JP"/>
        </w:rPr>
        <w:t>ssb-Area-</w:t>
      </w:r>
      <w:proofErr w:type="spellStart"/>
      <w:r w:rsidRPr="00F35F02">
        <w:rPr>
          <w:noProof w:val="0"/>
        </w:rPr>
        <w:t>uL</w:t>
      </w:r>
      <w:proofErr w:type="spellEnd"/>
      <w:r w:rsidRPr="00F35F02">
        <w:rPr>
          <w:noProof w:val="0"/>
        </w:rPr>
        <w:t>-</w:t>
      </w:r>
      <w:r w:rsidRPr="00F35F02">
        <w:rPr>
          <w:bCs/>
          <w:noProof w:val="0"/>
        </w:rPr>
        <w:t>Total-PRB-usage</w:t>
      </w:r>
      <w:proofErr w:type="gramEnd"/>
      <w:r w:rsidRPr="00F35F02">
        <w:rPr>
          <w:noProof w:val="0"/>
        </w:rPr>
        <w:tab/>
      </w:r>
      <w:r w:rsidRPr="00F35F02">
        <w:rPr>
          <w:noProof w:val="0"/>
        </w:rPr>
        <w:tab/>
      </w:r>
      <w:r w:rsidRPr="00F35F02">
        <w:rPr>
          <w:noProof w:val="0"/>
        </w:rPr>
        <w:tab/>
        <w:t>UL-</w:t>
      </w:r>
      <w:r w:rsidRPr="00F35F02">
        <w:rPr>
          <w:bCs/>
          <w:noProof w:val="0"/>
        </w:rPr>
        <w:t>Total-PRB-usage</w:t>
      </w:r>
      <w:r w:rsidRPr="00F35F02">
        <w:rPr>
          <w:noProof w:val="0"/>
        </w:rPr>
        <w:t>,</w:t>
      </w:r>
    </w:p>
    <w:p w14:paraId="351665EC" w14:textId="0DAC3C19" w:rsidR="006C498E" w:rsidRPr="008B10AC" w:rsidRDefault="006C498E" w:rsidP="006C498E">
      <w:pPr>
        <w:pStyle w:val="PL"/>
        <w:tabs>
          <w:tab w:val="clear" w:pos="3840"/>
          <w:tab w:val="left" w:pos="3920"/>
        </w:tabs>
        <w:rPr>
          <w:ins w:id="167" w:author="CATT" w:date="2020-02-10T11:16:00Z"/>
          <w:noProof w:val="0"/>
          <w:snapToGrid w:val="0"/>
        </w:rPr>
      </w:pPr>
      <w:ins w:id="168" w:author="CATT" w:date="2020-02-10T11:16:00Z">
        <w:r w:rsidRPr="00F35F02">
          <w:rPr>
            <w:noProof w:val="0"/>
          </w:rPr>
          <w:tab/>
        </w:r>
        <w:proofErr w:type="gramStart"/>
        <w:r w:rsidRPr="00F35F02">
          <w:rPr>
            <w:rFonts w:cs="Arial"/>
            <w:szCs w:val="18"/>
            <w:lang w:eastAsia="ja-JP"/>
          </w:rPr>
          <w:t>ssb-Area-</w:t>
        </w:r>
        <w:r>
          <w:rPr>
            <w:rFonts w:cs="Arial"/>
            <w:szCs w:val="18"/>
            <w:lang w:eastAsia="ja-JP"/>
          </w:rPr>
          <w:t>SU</w:t>
        </w:r>
        <w:r w:rsidRPr="00F35F02">
          <w:rPr>
            <w:noProof w:val="0"/>
          </w:rPr>
          <w:t>L-</w:t>
        </w:r>
        <w:r w:rsidRPr="00F35F02">
          <w:rPr>
            <w:bCs/>
            <w:noProof w:val="0"/>
          </w:rPr>
          <w:t>Total-PRB-usage</w:t>
        </w:r>
        <w:proofErr w:type="gramEnd"/>
        <w:r w:rsidRPr="00F35F02">
          <w:rPr>
            <w:noProof w:val="0"/>
          </w:rPr>
          <w:tab/>
        </w:r>
        <w:r w:rsidRPr="00F35F02">
          <w:rPr>
            <w:noProof w:val="0"/>
          </w:rPr>
          <w:tab/>
          <w:t>UL-</w:t>
        </w:r>
        <w:r w:rsidRPr="00F35F02">
          <w:rPr>
            <w:bCs/>
            <w:noProof w:val="0"/>
          </w:rPr>
          <w:t>Total-PRB-usage</w:t>
        </w:r>
      </w:ins>
      <w:ins w:id="169" w:author="CATT" w:date="2020-02-10T11:17:00Z">
        <w:r>
          <w:rPr>
            <w:bCs/>
            <w:noProof w:val="0"/>
          </w:rPr>
          <w:tab/>
        </w:r>
        <w:r>
          <w:rPr>
            <w:bCs/>
            <w:noProof w:val="0"/>
          </w:rPr>
          <w:tab/>
        </w:r>
        <w:r>
          <w:rPr>
            <w:bCs/>
            <w:noProof w:val="0"/>
          </w:rPr>
          <w:tab/>
        </w:r>
        <w:r>
          <w:rPr>
            <w:bCs/>
            <w:noProof w:val="0"/>
          </w:rPr>
          <w:tab/>
        </w:r>
        <w:r>
          <w:rPr>
            <w:bCs/>
            <w:noProof w:val="0"/>
          </w:rPr>
          <w:tab/>
        </w:r>
        <w:r>
          <w:rPr>
            <w:bCs/>
            <w:noProof w:val="0"/>
          </w:rPr>
          <w:tab/>
        </w:r>
        <w:r>
          <w:rPr>
            <w:bCs/>
            <w:noProof w:val="0"/>
          </w:rPr>
          <w:tab/>
        </w:r>
        <w:r>
          <w:rPr>
            <w:bCs/>
            <w:noProof w:val="0"/>
          </w:rPr>
          <w:tab/>
          <w:t>OPIONAL</w:t>
        </w:r>
      </w:ins>
      <w:ins w:id="170" w:author="CATT" w:date="2020-02-10T11:16:00Z">
        <w:r w:rsidRPr="00F35F02">
          <w:rPr>
            <w:noProof w:val="0"/>
          </w:rPr>
          <w:t>,</w:t>
        </w:r>
      </w:ins>
    </w:p>
    <w:p w14:paraId="7868216A" w14:textId="54AAD44D" w:rsidR="000B6827" w:rsidRPr="00300B5A" w:rsidRDefault="000B6827" w:rsidP="000B6827">
      <w:pPr>
        <w:pStyle w:val="PL"/>
        <w:rPr>
          <w:ins w:id="171" w:author="CATT" w:date="2020-02-10T11:16:00Z"/>
          <w:noProof w:val="0"/>
        </w:rPr>
      </w:pPr>
      <w:ins w:id="172" w:author="CATT" w:date="2020-02-10T11:16:00Z">
        <w:r w:rsidRPr="00300B5A">
          <w:rPr>
            <w:noProof w:val="0"/>
          </w:rPr>
          <w:tab/>
        </w:r>
        <w:proofErr w:type="spellStart"/>
        <w:proofErr w:type="gramStart"/>
        <w:r>
          <w:rPr>
            <w:noProof w:val="0"/>
          </w:rPr>
          <w:t>ssb</w:t>
        </w:r>
        <w:proofErr w:type="spellEnd"/>
        <w:r>
          <w:rPr>
            <w:noProof w:val="0"/>
          </w:rPr>
          <w:t>-D</w:t>
        </w:r>
        <w:r w:rsidRPr="00300B5A">
          <w:rPr>
            <w:noProof w:val="0"/>
          </w:rPr>
          <w:t>L-</w:t>
        </w:r>
        <w:r w:rsidRPr="00776B47">
          <w:rPr>
            <w:bCs/>
            <w:lang w:eastAsia="zh-CN"/>
          </w:rPr>
          <w:t>scheduling-PDCCH-CCE-usage</w:t>
        </w:r>
        <w:proofErr w:type="gramEnd"/>
        <w:r w:rsidRPr="00300B5A">
          <w:rPr>
            <w:noProof w:val="0"/>
          </w:rPr>
          <w:tab/>
          <w:t>DL-</w:t>
        </w:r>
        <w:r w:rsidRPr="00776B47">
          <w:rPr>
            <w:bCs/>
            <w:lang w:eastAsia="zh-CN"/>
          </w:rPr>
          <w:t>scheduling-PDCCH-CCE-usage</w:t>
        </w:r>
        <w:r>
          <w:rPr>
            <w:bCs/>
            <w:noProof w:val="0"/>
          </w:rPr>
          <w:tab/>
        </w:r>
        <w:r>
          <w:rPr>
            <w:bCs/>
            <w:noProof w:val="0"/>
          </w:rPr>
          <w:tab/>
        </w:r>
        <w:r>
          <w:rPr>
            <w:bCs/>
            <w:noProof w:val="0"/>
          </w:rPr>
          <w:tab/>
        </w:r>
        <w:r>
          <w:rPr>
            <w:bCs/>
            <w:noProof w:val="0"/>
          </w:rPr>
          <w:tab/>
        </w:r>
        <w:r>
          <w:rPr>
            <w:bCs/>
            <w:noProof w:val="0"/>
          </w:rPr>
          <w:tab/>
          <w:t>OPIONAL</w:t>
        </w:r>
        <w:r w:rsidRPr="00300B5A">
          <w:rPr>
            <w:noProof w:val="0"/>
          </w:rPr>
          <w:t>,</w:t>
        </w:r>
      </w:ins>
    </w:p>
    <w:p w14:paraId="4DD6DF2F" w14:textId="5A3B3BBF" w:rsidR="000B6827" w:rsidRPr="00300B5A" w:rsidRDefault="000B6827" w:rsidP="000B6827">
      <w:pPr>
        <w:pStyle w:val="PL"/>
        <w:rPr>
          <w:ins w:id="173" w:author="CATT" w:date="2020-02-10T11:16:00Z"/>
          <w:noProof w:val="0"/>
          <w:snapToGrid w:val="0"/>
        </w:rPr>
      </w:pPr>
      <w:ins w:id="174" w:author="CATT" w:date="2020-02-10T11:16:00Z">
        <w:r w:rsidRPr="00300B5A">
          <w:rPr>
            <w:noProof w:val="0"/>
          </w:rPr>
          <w:tab/>
        </w:r>
        <w:proofErr w:type="spellStart"/>
        <w:proofErr w:type="gramStart"/>
        <w:r>
          <w:rPr>
            <w:noProof w:val="0"/>
          </w:rPr>
          <w:t>ssb</w:t>
        </w:r>
        <w:proofErr w:type="spellEnd"/>
        <w:r>
          <w:rPr>
            <w:noProof w:val="0"/>
          </w:rPr>
          <w:t>-U</w:t>
        </w:r>
        <w:r w:rsidRPr="00300B5A">
          <w:rPr>
            <w:noProof w:val="0"/>
          </w:rPr>
          <w:t>L-</w:t>
        </w:r>
        <w:r w:rsidRPr="00776B47">
          <w:rPr>
            <w:bCs/>
            <w:lang w:eastAsia="zh-CN"/>
          </w:rPr>
          <w:t>scheduling-PDCCH-CCE-usage</w:t>
        </w:r>
        <w:proofErr w:type="gramEnd"/>
        <w:r w:rsidRPr="00300B5A">
          <w:rPr>
            <w:noProof w:val="0"/>
          </w:rPr>
          <w:tab/>
          <w:t>UL-</w:t>
        </w:r>
        <w:r w:rsidRPr="00776B47">
          <w:rPr>
            <w:bCs/>
            <w:lang w:eastAsia="zh-CN"/>
          </w:rPr>
          <w:t>scheduling-PDCCH-CCE-usage</w:t>
        </w:r>
        <w:r>
          <w:rPr>
            <w:bCs/>
            <w:noProof w:val="0"/>
          </w:rPr>
          <w:tab/>
        </w:r>
        <w:r>
          <w:rPr>
            <w:bCs/>
            <w:noProof w:val="0"/>
          </w:rPr>
          <w:tab/>
        </w:r>
        <w:r>
          <w:rPr>
            <w:bCs/>
            <w:noProof w:val="0"/>
          </w:rPr>
          <w:tab/>
        </w:r>
        <w:r>
          <w:rPr>
            <w:bCs/>
            <w:noProof w:val="0"/>
          </w:rPr>
          <w:tab/>
        </w:r>
        <w:r>
          <w:rPr>
            <w:bCs/>
            <w:noProof w:val="0"/>
          </w:rPr>
          <w:tab/>
          <w:t>OPIONAL</w:t>
        </w:r>
        <w:r w:rsidRPr="00300B5A">
          <w:rPr>
            <w:noProof w:val="0"/>
          </w:rPr>
          <w:t>,</w:t>
        </w:r>
      </w:ins>
    </w:p>
    <w:p w14:paraId="5715BDAE" w14:textId="781A9BBE" w:rsidR="006C498E" w:rsidRPr="00300B5A" w:rsidRDefault="006C498E" w:rsidP="006C498E">
      <w:pPr>
        <w:pStyle w:val="PL"/>
        <w:rPr>
          <w:ins w:id="175" w:author="CATT" w:date="2020-02-10T11:16:00Z"/>
          <w:noProof w:val="0"/>
          <w:snapToGrid w:val="0"/>
        </w:rPr>
      </w:pPr>
      <w:ins w:id="176" w:author="CATT" w:date="2020-02-10T11:16:00Z">
        <w:r w:rsidRPr="00300B5A">
          <w:rPr>
            <w:noProof w:val="0"/>
          </w:rPr>
          <w:lastRenderedPageBreak/>
          <w:tab/>
        </w:r>
        <w:proofErr w:type="spellStart"/>
        <w:proofErr w:type="gramStart"/>
        <w:r>
          <w:rPr>
            <w:noProof w:val="0"/>
          </w:rPr>
          <w:t>ssb</w:t>
        </w:r>
        <w:proofErr w:type="spellEnd"/>
        <w:r>
          <w:rPr>
            <w:noProof w:val="0"/>
          </w:rPr>
          <w:t>-SU</w:t>
        </w:r>
        <w:r w:rsidRPr="00300B5A">
          <w:rPr>
            <w:noProof w:val="0"/>
          </w:rPr>
          <w:t>L-</w:t>
        </w:r>
        <w:r w:rsidRPr="00776B47">
          <w:rPr>
            <w:bCs/>
            <w:lang w:eastAsia="zh-CN"/>
          </w:rPr>
          <w:t>scheduling-PDCCH-CCE-usage</w:t>
        </w:r>
        <w:proofErr w:type="gramEnd"/>
        <w:r w:rsidRPr="00300B5A">
          <w:rPr>
            <w:noProof w:val="0"/>
          </w:rPr>
          <w:tab/>
          <w:t>UL-</w:t>
        </w:r>
        <w:r w:rsidRPr="00776B47">
          <w:rPr>
            <w:bCs/>
            <w:lang w:eastAsia="zh-CN"/>
          </w:rPr>
          <w:t>scheduling-PDCCH-CCE-usage</w:t>
        </w:r>
        <w:r>
          <w:rPr>
            <w:bCs/>
            <w:noProof w:val="0"/>
          </w:rPr>
          <w:tab/>
        </w:r>
        <w:r>
          <w:rPr>
            <w:bCs/>
            <w:noProof w:val="0"/>
          </w:rPr>
          <w:tab/>
        </w:r>
        <w:r>
          <w:rPr>
            <w:bCs/>
            <w:noProof w:val="0"/>
          </w:rPr>
          <w:tab/>
        </w:r>
        <w:r>
          <w:rPr>
            <w:bCs/>
            <w:noProof w:val="0"/>
          </w:rPr>
          <w:tab/>
        </w:r>
        <w:r>
          <w:rPr>
            <w:bCs/>
            <w:noProof w:val="0"/>
          </w:rPr>
          <w:tab/>
          <w:t>OPIONAL</w:t>
        </w:r>
        <w:r w:rsidRPr="00300B5A">
          <w:rPr>
            <w:noProof w:val="0"/>
          </w:rPr>
          <w:t>,</w:t>
        </w:r>
      </w:ins>
    </w:p>
    <w:p w14:paraId="2A750C83" w14:textId="77777777" w:rsidR="00215235" w:rsidRPr="008B10AC" w:rsidRDefault="00215235" w:rsidP="00215235">
      <w:pPr>
        <w:pStyle w:val="PL"/>
      </w:pPr>
      <w:r w:rsidRPr="008B10AC">
        <w:tab/>
        <w:t>iE-Extensions</w:t>
      </w:r>
      <w:r w:rsidRPr="008B10AC">
        <w:tab/>
      </w:r>
      <w:r w:rsidRPr="008B10AC">
        <w:tab/>
      </w:r>
      <w:r w:rsidRPr="008B10AC">
        <w:tab/>
      </w:r>
      <w:r w:rsidRPr="008B10AC">
        <w:tab/>
      </w:r>
      <w:r w:rsidRPr="008B10AC">
        <w:tab/>
      </w:r>
      <w:r w:rsidRPr="008B10AC">
        <w:tab/>
        <w:t xml:space="preserve">ProtocolExtensionContainer { </w:t>
      </w:r>
      <w:proofErr w:type="gramStart"/>
      <w:r w:rsidRPr="008B10AC">
        <w:t xml:space="preserve">{ </w:t>
      </w:r>
      <w:r w:rsidRPr="00ED7ECC">
        <w:rPr>
          <w:snapToGrid w:val="0"/>
          <w:lang w:eastAsia="zh-CN"/>
        </w:rPr>
        <w:t>SSB</w:t>
      </w:r>
      <w:proofErr w:type="spellStart"/>
      <w:r w:rsidRPr="00F35F02">
        <w:rPr>
          <w:noProof w:val="0"/>
        </w:rPr>
        <w:t>AreaRadioResourceStatus</w:t>
      </w:r>
      <w:proofErr w:type="spellEnd"/>
      <w:proofErr w:type="gramEnd"/>
      <w:r w:rsidRPr="008B10AC">
        <w:rPr>
          <w:snapToGrid w:val="0"/>
          <w:lang w:eastAsia="zh-CN"/>
        </w:rPr>
        <w:t>-List</w:t>
      </w:r>
      <w:r w:rsidRPr="008B10AC">
        <w:t>-Item-ExtIEs} }</w:t>
      </w:r>
      <w:r w:rsidRPr="008B10AC">
        <w:tab/>
        <w:t>OPTIONAL,</w:t>
      </w:r>
    </w:p>
    <w:p w14:paraId="676DD794" w14:textId="77777777" w:rsidR="00215235" w:rsidRPr="00ED7ECC" w:rsidRDefault="00215235" w:rsidP="00215235">
      <w:pPr>
        <w:pStyle w:val="PL"/>
      </w:pPr>
      <w:r w:rsidRPr="00ED7ECC">
        <w:tab/>
        <w:t>...</w:t>
      </w:r>
    </w:p>
    <w:p w14:paraId="7BF4285F" w14:textId="77777777" w:rsidR="00215235" w:rsidRPr="00264429" w:rsidRDefault="00215235" w:rsidP="00215235">
      <w:pPr>
        <w:pStyle w:val="PL"/>
      </w:pPr>
      <w:r w:rsidRPr="00264429">
        <w:t>}</w:t>
      </w:r>
    </w:p>
    <w:p w14:paraId="69E3013A" w14:textId="77777777" w:rsidR="00215235" w:rsidRPr="00E66D40" w:rsidRDefault="00215235" w:rsidP="00215235">
      <w:pPr>
        <w:pStyle w:val="PL"/>
      </w:pPr>
    </w:p>
    <w:p w14:paraId="44B3001C" w14:textId="77777777" w:rsidR="00215235" w:rsidRPr="008B10AC" w:rsidRDefault="00215235" w:rsidP="00215235">
      <w:pPr>
        <w:pStyle w:val="PL"/>
      </w:pPr>
      <w:r w:rsidRPr="00E66D40">
        <w:rPr>
          <w:snapToGrid w:val="0"/>
          <w:lang w:eastAsia="zh-CN"/>
        </w:rPr>
        <w:t>SSB</w:t>
      </w:r>
      <w:proofErr w:type="spellStart"/>
      <w:r w:rsidRPr="00F35F02">
        <w:rPr>
          <w:noProof w:val="0"/>
        </w:rPr>
        <w:t>AreaRadioResourceStatus</w:t>
      </w:r>
      <w:proofErr w:type="spellEnd"/>
      <w:r w:rsidRPr="008B10AC">
        <w:t>-List-Item-ExtIEs XNAP-PROTOCOL-EXTENSION ::= {</w:t>
      </w:r>
    </w:p>
    <w:p w14:paraId="22181D8C" w14:textId="77777777" w:rsidR="00215235" w:rsidRPr="00ED7ECC" w:rsidRDefault="00215235" w:rsidP="00215235">
      <w:pPr>
        <w:pStyle w:val="PL"/>
      </w:pPr>
      <w:r w:rsidRPr="00ED7ECC">
        <w:tab/>
        <w:t>...</w:t>
      </w:r>
    </w:p>
    <w:p w14:paraId="12324281" w14:textId="77777777" w:rsidR="00215235" w:rsidRPr="00FD0425" w:rsidRDefault="00215235" w:rsidP="00215235">
      <w:pPr>
        <w:pStyle w:val="PL"/>
      </w:pPr>
      <w:r w:rsidRPr="00264429">
        <w:t>}</w:t>
      </w:r>
    </w:p>
    <w:p w14:paraId="2D2DFCA5" w14:textId="77777777" w:rsidR="00215235" w:rsidRDefault="00215235" w:rsidP="00215235">
      <w:pPr>
        <w:pStyle w:val="PL"/>
      </w:pPr>
    </w:p>
    <w:p w14:paraId="6B6C8733" w14:textId="77777777" w:rsidR="00CD3F35" w:rsidRDefault="00CD3F35" w:rsidP="00CD3F35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//////////////////////////////////////////////////////////skip unchanged//////////////////////////////////////////////////////////</w:t>
      </w:r>
    </w:p>
    <w:p w14:paraId="3D8BAA56" w14:textId="77777777" w:rsidR="00CD3F35" w:rsidRDefault="00CD3F35" w:rsidP="00CD3F35">
      <w:pPr>
        <w:pStyle w:val="PL"/>
        <w:spacing w:line="0" w:lineRule="atLeast"/>
        <w:rPr>
          <w:noProof w:val="0"/>
          <w:snapToGrid w:val="0"/>
        </w:rPr>
      </w:pPr>
    </w:p>
    <w:p w14:paraId="73D1AFCC" w14:textId="08F8AD72" w:rsidR="00CD3F35" w:rsidRPr="00FD0425" w:rsidRDefault="00CD3F35" w:rsidP="00CD3F35">
      <w:pPr>
        <w:pStyle w:val="PL"/>
        <w:outlineLvl w:val="3"/>
      </w:pPr>
      <w:r w:rsidRPr="00FD0425">
        <w:t xml:space="preserve">-- </w:t>
      </w:r>
      <w:r>
        <w:t>U</w:t>
      </w:r>
    </w:p>
    <w:p w14:paraId="4E5208C3" w14:textId="77777777" w:rsidR="00CD3F35" w:rsidRPr="00FD0425" w:rsidRDefault="00CD3F35" w:rsidP="00CD3F35">
      <w:pPr>
        <w:pStyle w:val="PL"/>
      </w:pPr>
    </w:p>
    <w:p w14:paraId="3C271128" w14:textId="77777777" w:rsidR="00CD3F35" w:rsidRDefault="00CD3F35" w:rsidP="00CD3F35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//////////////////////////////////////////////////////////skip unchanged//////////////////////////////////////////////////////////</w:t>
      </w:r>
    </w:p>
    <w:p w14:paraId="41CA1016" w14:textId="77777777" w:rsidR="00CD3F35" w:rsidRDefault="00CD3F35" w:rsidP="00CD3F35">
      <w:pPr>
        <w:pStyle w:val="PL"/>
        <w:spacing w:line="0" w:lineRule="atLeast"/>
        <w:rPr>
          <w:noProof w:val="0"/>
          <w:snapToGrid w:val="0"/>
        </w:rPr>
      </w:pPr>
    </w:p>
    <w:p w14:paraId="02B2FF3C" w14:textId="12A0A001" w:rsidR="00CD3F35" w:rsidRPr="00776B47" w:rsidRDefault="00CD3F35" w:rsidP="00CD3F35">
      <w:pPr>
        <w:pStyle w:val="PL"/>
        <w:rPr>
          <w:ins w:id="177" w:author="CATT" w:date="2020-02-10T11:19:00Z"/>
          <w:bCs/>
          <w:lang w:eastAsia="zh-CN"/>
        </w:rPr>
      </w:pPr>
      <w:ins w:id="178" w:author="CATT" w:date="2020-02-10T11:19:00Z">
        <w:r>
          <w:rPr>
            <w:bCs/>
            <w:lang w:eastAsia="zh-CN"/>
          </w:rPr>
          <w:t>U</w:t>
        </w:r>
        <w:r w:rsidRPr="00776B47">
          <w:rPr>
            <w:bCs/>
            <w:lang w:eastAsia="zh-CN"/>
          </w:rPr>
          <w:t>L-scheduling-PDCCH-CCE-usage::= INTEGER (0..100)</w:t>
        </w:r>
      </w:ins>
    </w:p>
    <w:p w14:paraId="27F6594B" w14:textId="77777777" w:rsidR="00CD3F35" w:rsidRPr="00CD3F35" w:rsidRDefault="00CD3F35" w:rsidP="00CD3F35">
      <w:pPr>
        <w:pStyle w:val="PL"/>
        <w:rPr>
          <w:ins w:id="179" w:author="CATT" w:date="2020-02-10T11:19:00Z"/>
          <w:lang w:eastAsia="zh-CN"/>
        </w:rPr>
      </w:pPr>
    </w:p>
    <w:p w14:paraId="2C3F5B74" w14:textId="00F83431" w:rsidR="00CD3F35" w:rsidRDefault="00CD3F35" w:rsidP="00341B96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//////////////////////////////////////////////////////////</w:t>
      </w:r>
      <w:r w:rsidR="00341B96">
        <w:rPr>
          <w:noProof w:val="0"/>
          <w:snapToGrid w:val="0"/>
          <w:lang w:eastAsia="zh-CN"/>
        </w:rPr>
        <w:t>TP end</w:t>
      </w:r>
      <w:r>
        <w:rPr>
          <w:rFonts w:hint="eastAsia"/>
          <w:noProof w:val="0"/>
          <w:snapToGrid w:val="0"/>
          <w:lang w:eastAsia="zh-CN"/>
        </w:rPr>
        <w:t>//////////////////////////////////////////////////////////</w:t>
      </w:r>
    </w:p>
    <w:p w14:paraId="15A43807" w14:textId="77777777" w:rsidR="00CD3F35" w:rsidRDefault="00CD3F35" w:rsidP="00CD3F35">
      <w:pPr>
        <w:pStyle w:val="PL"/>
        <w:spacing w:line="0" w:lineRule="atLeast"/>
        <w:rPr>
          <w:noProof w:val="0"/>
          <w:snapToGrid w:val="0"/>
        </w:rPr>
      </w:pPr>
    </w:p>
    <w:p w14:paraId="6AF13C1F" w14:textId="393883A3" w:rsidR="001E41F3" w:rsidRPr="007E6DCF" w:rsidRDefault="001E41F3">
      <w:pPr>
        <w:pStyle w:val="CRCoverPage"/>
        <w:spacing w:after="0"/>
        <w:rPr>
          <w:noProof/>
          <w:sz w:val="8"/>
          <w:szCs w:val="8"/>
        </w:rPr>
      </w:pPr>
    </w:p>
    <w:sectPr w:rsidR="001E41F3" w:rsidRPr="007E6DCF" w:rsidSect="004E75A3"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0C9BB4" w14:textId="77777777" w:rsidR="009D7ECE" w:rsidRDefault="009D7ECE">
      <w:r>
        <w:separator/>
      </w:r>
    </w:p>
  </w:endnote>
  <w:endnote w:type="continuationSeparator" w:id="0">
    <w:p w14:paraId="0CD3380F" w14:textId="77777777" w:rsidR="009D7ECE" w:rsidRDefault="009D7E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E835A2" w14:textId="77777777" w:rsidR="009D7ECE" w:rsidRDefault="009D7ECE">
      <w:r>
        <w:separator/>
      </w:r>
    </w:p>
  </w:footnote>
  <w:footnote w:type="continuationSeparator" w:id="0">
    <w:p w14:paraId="54B3688F" w14:textId="77777777" w:rsidR="009D7ECE" w:rsidRDefault="009D7E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F13D63" w14:textId="77777777" w:rsidR="00BC32CE" w:rsidRDefault="00BC32C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9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0">
    <w:nsid w:val="3BAE4281"/>
    <w:multiLevelType w:val="hybridMultilevel"/>
    <w:tmpl w:val="0142B692"/>
    <w:lvl w:ilvl="0" w:tplc="8604E698">
      <w:start w:val="9"/>
      <w:numFmt w:val="bullet"/>
      <w:lvlText w:val=""/>
      <w:lvlJc w:val="left"/>
      <w:pPr>
        <w:ind w:left="75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1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38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4"/>
  </w:num>
  <w:num w:numId="5">
    <w:abstractNumId w:val="28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13"/>
  </w:num>
  <w:num w:numId="14">
    <w:abstractNumId w:val="22"/>
  </w:num>
  <w:num w:numId="15">
    <w:abstractNumId w:val="19"/>
  </w:num>
  <w:num w:numId="16">
    <w:abstractNumId w:val="27"/>
  </w:num>
  <w:num w:numId="17">
    <w:abstractNumId w:val="25"/>
  </w:num>
  <w:num w:numId="18">
    <w:abstractNumId w:val="18"/>
  </w:num>
  <w:num w:numId="19">
    <w:abstractNumId w:val="16"/>
  </w:num>
  <w:num w:numId="20">
    <w:abstractNumId w:val="2"/>
  </w:num>
  <w:num w:numId="21">
    <w:abstractNumId w:val="1"/>
  </w:num>
  <w:num w:numId="22">
    <w:abstractNumId w:val="0"/>
  </w:num>
  <w:num w:numId="23">
    <w:abstractNumId w:val="31"/>
  </w:num>
  <w:num w:numId="24">
    <w:abstractNumId w:val="15"/>
  </w:num>
  <w:num w:numId="25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9"/>
  </w:num>
  <w:num w:numId="27">
    <w:abstractNumId w:val="17"/>
  </w:num>
  <w:num w:numId="28">
    <w:abstractNumId w:val="14"/>
  </w:num>
  <w:num w:numId="29">
    <w:abstractNumId w:val="26"/>
  </w:num>
  <w:num w:numId="30">
    <w:abstractNumId w:val="23"/>
  </w:num>
  <w:num w:numId="31">
    <w:abstractNumId w:val="12"/>
  </w:num>
  <w:num w:numId="32">
    <w:abstractNumId w:val="21"/>
  </w:num>
  <w:num w:numId="33">
    <w:abstractNumId w:val="30"/>
  </w:num>
  <w:num w:numId="34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removeDateAndTime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4AD4"/>
    <w:rsid w:val="00022E4A"/>
    <w:rsid w:val="00032637"/>
    <w:rsid w:val="000337B8"/>
    <w:rsid w:val="0004722D"/>
    <w:rsid w:val="00047F71"/>
    <w:rsid w:val="00054153"/>
    <w:rsid w:val="00074C3D"/>
    <w:rsid w:val="00082BC7"/>
    <w:rsid w:val="000936CB"/>
    <w:rsid w:val="00094F60"/>
    <w:rsid w:val="000A31CE"/>
    <w:rsid w:val="000A31F8"/>
    <w:rsid w:val="000A4A1F"/>
    <w:rsid w:val="000A571C"/>
    <w:rsid w:val="000A6394"/>
    <w:rsid w:val="000B6827"/>
    <w:rsid w:val="000B7FED"/>
    <w:rsid w:val="000C038A"/>
    <w:rsid w:val="000C6598"/>
    <w:rsid w:val="000D339C"/>
    <w:rsid w:val="000D3617"/>
    <w:rsid w:val="000E5691"/>
    <w:rsid w:val="000F12C6"/>
    <w:rsid w:val="00103165"/>
    <w:rsid w:val="00105D9C"/>
    <w:rsid w:val="00111AA5"/>
    <w:rsid w:val="00126886"/>
    <w:rsid w:val="00145D43"/>
    <w:rsid w:val="00150ECA"/>
    <w:rsid w:val="00153A4B"/>
    <w:rsid w:val="00161629"/>
    <w:rsid w:val="00176B09"/>
    <w:rsid w:val="0017757E"/>
    <w:rsid w:val="001849DE"/>
    <w:rsid w:val="00192C46"/>
    <w:rsid w:val="00193B94"/>
    <w:rsid w:val="001A08B3"/>
    <w:rsid w:val="001A7B60"/>
    <w:rsid w:val="001B52F0"/>
    <w:rsid w:val="001B7A65"/>
    <w:rsid w:val="001D3CB3"/>
    <w:rsid w:val="001E37A3"/>
    <w:rsid w:val="001E41F3"/>
    <w:rsid w:val="001E4CCC"/>
    <w:rsid w:val="001F7B3F"/>
    <w:rsid w:val="001F7C7D"/>
    <w:rsid w:val="00215235"/>
    <w:rsid w:val="00247A9B"/>
    <w:rsid w:val="00247DE9"/>
    <w:rsid w:val="0026004D"/>
    <w:rsid w:val="00261AAB"/>
    <w:rsid w:val="002640DD"/>
    <w:rsid w:val="00266E62"/>
    <w:rsid w:val="00270557"/>
    <w:rsid w:val="00275D12"/>
    <w:rsid w:val="00284FEB"/>
    <w:rsid w:val="002860C4"/>
    <w:rsid w:val="00291207"/>
    <w:rsid w:val="002954A8"/>
    <w:rsid w:val="002B0377"/>
    <w:rsid w:val="002B5741"/>
    <w:rsid w:val="002E0AF5"/>
    <w:rsid w:val="002F282C"/>
    <w:rsid w:val="00305409"/>
    <w:rsid w:val="00307ACC"/>
    <w:rsid w:val="00330A3C"/>
    <w:rsid w:val="00341B96"/>
    <w:rsid w:val="00343A62"/>
    <w:rsid w:val="003556F5"/>
    <w:rsid w:val="003609EF"/>
    <w:rsid w:val="0036231A"/>
    <w:rsid w:val="0036796C"/>
    <w:rsid w:val="00374DD4"/>
    <w:rsid w:val="00380511"/>
    <w:rsid w:val="0038799F"/>
    <w:rsid w:val="00391067"/>
    <w:rsid w:val="00394C8E"/>
    <w:rsid w:val="003A422E"/>
    <w:rsid w:val="003A7CAD"/>
    <w:rsid w:val="003C12D1"/>
    <w:rsid w:val="003C3044"/>
    <w:rsid w:val="003C7F9D"/>
    <w:rsid w:val="003E1A36"/>
    <w:rsid w:val="003F0FAA"/>
    <w:rsid w:val="003F3D8A"/>
    <w:rsid w:val="004024A8"/>
    <w:rsid w:val="00410371"/>
    <w:rsid w:val="00413886"/>
    <w:rsid w:val="0041557E"/>
    <w:rsid w:val="004242F1"/>
    <w:rsid w:val="00424FD4"/>
    <w:rsid w:val="00432F08"/>
    <w:rsid w:val="004375C9"/>
    <w:rsid w:val="004509C9"/>
    <w:rsid w:val="00456E0A"/>
    <w:rsid w:val="00467DA3"/>
    <w:rsid w:val="0048319C"/>
    <w:rsid w:val="004B5CE3"/>
    <w:rsid w:val="004B75B7"/>
    <w:rsid w:val="004E019E"/>
    <w:rsid w:val="004E2DB8"/>
    <w:rsid w:val="004E56E5"/>
    <w:rsid w:val="004E66B8"/>
    <w:rsid w:val="004E75A3"/>
    <w:rsid w:val="00503E4C"/>
    <w:rsid w:val="0051021B"/>
    <w:rsid w:val="00511C4A"/>
    <w:rsid w:val="0051580D"/>
    <w:rsid w:val="005263BB"/>
    <w:rsid w:val="0052694C"/>
    <w:rsid w:val="00535C9E"/>
    <w:rsid w:val="00542C28"/>
    <w:rsid w:val="00547111"/>
    <w:rsid w:val="00553517"/>
    <w:rsid w:val="00565746"/>
    <w:rsid w:val="005658BF"/>
    <w:rsid w:val="00571056"/>
    <w:rsid w:val="00584C2D"/>
    <w:rsid w:val="00592D74"/>
    <w:rsid w:val="00597FD7"/>
    <w:rsid w:val="005A2823"/>
    <w:rsid w:val="005A5EF3"/>
    <w:rsid w:val="005C40D2"/>
    <w:rsid w:val="005C7A0F"/>
    <w:rsid w:val="005C7BDF"/>
    <w:rsid w:val="005D2BD2"/>
    <w:rsid w:val="005E209D"/>
    <w:rsid w:val="005E2C21"/>
    <w:rsid w:val="005E2C44"/>
    <w:rsid w:val="005F2F27"/>
    <w:rsid w:val="006018D0"/>
    <w:rsid w:val="0061290F"/>
    <w:rsid w:val="00621188"/>
    <w:rsid w:val="006257ED"/>
    <w:rsid w:val="00625D1B"/>
    <w:rsid w:val="00631EF5"/>
    <w:rsid w:val="006352FA"/>
    <w:rsid w:val="006410AF"/>
    <w:rsid w:val="00644AA2"/>
    <w:rsid w:val="00674FF4"/>
    <w:rsid w:val="0069393F"/>
    <w:rsid w:val="00695808"/>
    <w:rsid w:val="00695CB1"/>
    <w:rsid w:val="006A0AC2"/>
    <w:rsid w:val="006A20B2"/>
    <w:rsid w:val="006B46FB"/>
    <w:rsid w:val="006B546A"/>
    <w:rsid w:val="006B72A3"/>
    <w:rsid w:val="006C498E"/>
    <w:rsid w:val="006E0329"/>
    <w:rsid w:val="006E21FB"/>
    <w:rsid w:val="006E387A"/>
    <w:rsid w:val="006F0310"/>
    <w:rsid w:val="006F6DA7"/>
    <w:rsid w:val="007038E2"/>
    <w:rsid w:val="0072653B"/>
    <w:rsid w:val="00741376"/>
    <w:rsid w:val="0074372B"/>
    <w:rsid w:val="00751277"/>
    <w:rsid w:val="0075460B"/>
    <w:rsid w:val="00760DAB"/>
    <w:rsid w:val="007616CD"/>
    <w:rsid w:val="00780126"/>
    <w:rsid w:val="007902BC"/>
    <w:rsid w:val="00792342"/>
    <w:rsid w:val="007977A8"/>
    <w:rsid w:val="007A5038"/>
    <w:rsid w:val="007A679F"/>
    <w:rsid w:val="007B512A"/>
    <w:rsid w:val="007C1FB2"/>
    <w:rsid w:val="007C2097"/>
    <w:rsid w:val="007C790D"/>
    <w:rsid w:val="007D4BA5"/>
    <w:rsid w:val="007D6A07"/>
    <w:rsid w:val="007E0425"/>
    <w:rsid w:val="007E2D6C"/>
    <w:rsid w:val="007E44C8"/>
    <w:rsid w:val="007E6DCF"/>
    <w:rsid w:val="007F7259"/>
    <w:rsid w:val="008040A8"/>
    <w:rsid w:val="00806F19"/>
    <w:rsid w:val="0082469A"/>
    <w:rsid w:val="008279FA"/>
    <w:rsid w:val="00832297"/>
    <w:rsid w:val="00847341"/>
    <w:rsid w:val="00861E47"/>
    <w:rsid w:val="00861E7E"/>
    <w:rsid w:val="008621CB"/>
    <w:rsid w:val="008626E7"/>
    <w:rsid w:val="00870EE7"/>
    <w:rsid w:val="0087245D"/>
    <w:rsid w:val="00876EAD"/>
    <w:rsid w:val="00881947"/>
    <w:rsid w:val="00884350"/>
    <w:rsid w:val="008863B9"/>
    <w:rsid w:val="00897435"/>
    <w:rsid w:val="008A45A6"/>
    <w:rsid w:val="008B093D"/>
    <w:rsid w:val="008B4704"/>
    <w:rsid w:val="008C4208"/>
    <w:rsid w:val="008D13E4"/>
    <w:rsid w:val="008E0B9B"/>
    <w:rsid w:val="008E6AB7"/>
    <w:rsid w:val="008F35A0"/>
    <w:rsid w:val="008F686C"/>
    <w:rsid w:val="00900614"/>
    <w:rsid w:val="009148DE"/>
    <w:rsid w:val="009224CC"/>
    <w:rsid w:val="009260CB"/>
    <w:rsid w:val="00930D22"/>
    <w:rsid w:val="00930FBE"/>
    <w:rsid w:val="009374DF"/>
    <w:rsid w:val="00941E30"/>
    <w:rsid w:val="00945CB8"/>
    <w:rsid w:val="0094769D"/>
    <w:rsid w:val="00964564"/>
    <w:rsid w:val="009777D9"/>
    <w:rsid w:val="00983E72"/>
    <w:rsid w:val="00985389"/>
    <w:rsid w:val="00991B88"/>
    <w:rsid w:val="00992F10"/>
    <w:rsid w:val="009A5753"/>
    <w:rsid w:val="009A579D"/>
    <w:rsid w:val="009C6708"/>
    <w:rsid w:val="009D07CB"/>
    <w:rsid w:val="009D7ECE"/>
    <w:rsid w:val="009E3297"/>
    <w:rsid w:val="009F4850"/>
    <w:rsid w:val="009F638E"/>
    <w:rsid w:val="009F734F"/>
    <w:rsid w:val="00A052CE"/>
    <w:rsid w:val="00A07062"/>
    <w:rsid w:val="00A2252A"/>
    <w:rsid w:val="00A238FC"/>
    <w:rsid w:val="00A246B6"/>
    <w:rsid w:val="00A36A58"/>
    <w:rsid w:val="00A47E70"/>
    <w:rsid w:val="00A50CF0"/>
    <w:rsid w:val="00A52727"/>
    <w:rsid w:val="00A636CF"/>
    <w:rsid w:val="00A7263F"/>
    <w:rsid w:val="00A7671C"/>
    <w:rsid w:val="00A77A8A"/>
    <w:rsid w:val="00A83A57"/>
    <w:rsid w:val="00A92599"/>
    <w:rsid w:val="00A95078"/>
    <w:rsid w:val="00A9754B"/>
    <w:rsid w:val="00AA2CBC"/>
    <w:rsid w:val="00AB47B5"/>
    <w:rsid w:val="00AB5DD2"/>
    <w:rsid w:val="00AC0187"/>
    <w:rsid w:val="00AC5820"/>
    <w:rsid w:val="00AD194B"/>
    <w:rsid w:val="00AD1CD8"/>
    <w:rsid w:val="00AD3102"/>
    <w:rsid w:val="00AE78DF"/>
    <w:rsid w:val="00B04A12"/>
    <w:rsid w:val="00B05693"/>
    <w:rsid w:val="00B258BB"/>
    <w:rsid w:val="00B26DED"/>
    <w:rsid w:val="00B40245"/>
    <w:rsid w:val="00B52AB6"/>
    <w:rsid w:val="00B56A12"/>
    <w:rsid w:val="00B67B97"/>
    <w:rsid w:val="00B8287D"/>
    <w:rsid w:val="00B955CC"/>
    <w:rsid w:val="00B968C8"/>
    <w:rsid w:val="00BA3AEC"/>
    <w:rsid w:val="00BA3EC5"/>
    <w:rsid w:val="00BA51D9"/>
    <w:rsid w:val="00BB2BFF"/>
    <w:rsid w:val="00BB5DFC"/>
    <w:rsid w:val="00BC2B16"/>
    <w:rsid w:val="00BC32CE"/>
    <w:rsid w:val="00BD279D"/>
    <w:rsid w:val="00BD4B46"/>
    <w:rsid w:val="00BD6656"/>
    <w:rsid w:val="00BD6BB8"/>
    <w:rsid w:val="00BF25C0"/>
    <w:rsid w:val="00BF5266"/>
    <w:rsid w:val="00C02928"/>
    <w:rsid w:val="00C102E8"/>
    <w:rsid w:val="00C1110A"/>
    <w:rsid w:val="00C12E10"/>
    <w:rsid w:val="00C13DF1"/>
    <w:rsid w:val="00C15B4D"/>
    <w:rsid w:val="00C226A3"/>
    <w:rsid w:val="00C23BD6"/>
    <w:rsid w:val="00C33B5A"/>
    <w:rsid w:val="00C3621D"/>
    <w:rsid w:val="00C44B0C"/>
    <w:rsid w:val="00C523B1"/>
    <w:rsid w:val="00C66BA2"/>
    <w:rsid w:val="00C72FB1"/>
    <w:rsid w:val="00C76BB6"/>
    <w:rsid w:val="00C77AD9"/>
    <w:rsid w:val="00C92177"/>
    <w:rsid w:val="00C92AAE"/>
    <w:rsid w:val="00C94F61"/>
    <w:rsid w:val="00C95985"/>
    <w:rsid w:val="00CB0A7F"/>
    <w:rsid w:val="00CC5026"/>
    <w:rsid w:val="00CC6879"/>
    <w:rsid w:val="00CC68D0"/>
    <w:rsid w:val="00CD01E1"/>
    <w:rsid w:val="00CD2C66"/>
    <w:rsid w:val="00CD3F35"/>
    <w:rsid w:val="00CD4F8D"/>
    <w:rsid w:val="00CF25B8"/>
    <w:rsid w:val="00CF4AE9"/>
    <w:rsid w:val="00D03F9A"/>
    <w:rsid w:val="00D06D51"/>
    <w:rsid w:val="00D07D9D"/>
    <w:rsid w:val="00D11992"/>
    <w:rsid w:val="00D13CD3"/>
    <w:rsid w:val="00D2382F"/>
    <w:rsid w:val="00D23986"/>
    <w:rsid w:val="00D24991"/>
    <w:rsid w:val="00D45CA2"/>
    <w:rsid w:val="00D50255"/>
    <w:rsid w:val="00D5298E"/>
    <w:rsid w:val="00D65082"/>
    <w:rsid w:val="00D66520"/>
    <w:rsid w:val="00D84831"/>
    <w:rsid w:val="00D9785A"/>
    <w:rsid w:val="00DC087E"/>
    <w:rsid w:val="00DC5D99"/>
    <w:rsid w:val="00DC78D9"/>
    <w:rsid w:val="00DE34CF"/>
    <w:rsid w:val="00DE462D"/>
    <w:rsid w:val="00DF1BB1"/>
    <w:rsid w:val="00DF1DA8"/>
    <w:rsid w:val="00E05EF7"/>
    <w:rsid w:val="00E05F6A"/>
    <w:rsid w:val="00E064F8"/>
    <w:rsid w:val="00E069E8"/>
    <w:rsid w:val="00E13F3D"/>
    <w:rsid w:val="00E209F4"/>
    <w:rsid w:val="00E20BB7"/>
    <w:rsid w:val="00E248AE"/>
    <w:rsid w:val="00E34898"/>
    <w:rsid w:val="00E36F23"/>
    <w:rsid w:val="00E373AC"/>
    <w:rsid w:val="00E45FBE"/>
    <w:rsid w:val="00E462FE"/>
    <w:rsid w:val="00E47110"/>
    <w:rsid w:val="00E50382"/>
    <w:rsid w:val="00E52923"/>
    <w:rsid w:val="00E61351"/>
    <w:rsid w:val="00E61CFB"/>
    <w:rsid w:val="00E61E4D"/>
    <w:rsid w:val="00E654E7"/>
    <w:rsid w:val="00E65CCA"/>
    <w:rsid w:val="00E81913"/>
    <w:rsid w:val="00E841B3"/>
    <w:rsid w:val="00E851CB"/>
    <w:rsid w:val="00EA04FA"/>
    <w:rsid w:val="00EB0263"/>
    <w:rsid w:val="00EB02DD"/>
    <w:rsid w:val="00EB09B7"/>
    <w:rsid w:val="00EB0F4D"/>
    <w:rsid w:val="00EB582C"/>
    <w:rsid w:val="00EB7A70"/>
    <w:rsid w:val="00ED1D81"/>
    <w:rsid w:val="00EE3528"/>
    <w:rsid w:val="00EE7D7C"/>
    <w:rsid w:val="00EF3259"/>
    <w:rsid w:val="00F01595"/>
    <w:rsid w:val="00F04AE9"/>
    <w:rsid w:val="00F25D98"/>
    <w:rsid w:val="00F300FB"/>
    <w:rsid w:val="00F4088F"/>
    <w:rsid w:val="00F5057C"/>
    <w:rsid w:val="00F62CA6"/>
    <w:rsid w:val="00F7040E"/>
    <w:rsid w:val="00F85D4E"/>
    <w:rsid w:val="00FA4A06"/>
    <w:rsid w:val="00FB2975"/>
    <w:rsid w:val="00FB473D"/>
    <w:rsid w:val="00FB6386"/>
    <w:rsid w:val="00FC1CF8"/>
    <w:rsid w:val="00FD38E2"/>
    <w:rsid w:val="00FE17D9"/>
    <w:rsid w:val="00FF226F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F13B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2A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4B5CE3"/>
  </w:style>
  <w:style w:type="character" w:customStyle="1" w:styleId="2Char">
    <w:name w:val="标题 2 Char"/>
    <w:basedOn w:val="a0"/>
    <w:link w:val="2"/>
    <w:rsid w:val="004B5CE3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4B5CE3"/>
    <w:rPr>
      <w:rFonts w:ascii="Arial" w:hAnsi="Arial"/>
      <w:sz w:val="28"/>
      <w:lang w:val="en-GB" w:eastAsia="en-US"/>
    </w:rPr>
  </w:style>
  <w:style w:type="character" w:customStyle="1" w:styleId="5Char">
    <w:name w:val="标题 5 Char"/>
    <w:basedOn w:val="a0"/>
    <w:link w:val="5"/>
    <w:rsid w:val="004B5CE3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4B5CE3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B5CE3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B5CE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B5CE3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4B5CE3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4B5CE3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EditorsNoteChar">
    <w:name w:val="Editor's Note Char"/>
    <w:aliases w:val="EN Char"/>
    <w:link w:val="EditorsNote"/>
    <w:rsid w:val="004B5CE3"/>
    <w:rPr>
      <w:rFonts w:ascii="Times New Roman" w:hAnsi="Times New Roman"/>
      <w:color w:val="FF0000"/>
      <w:lang w:val="en-GB" w:eastAsia="en-US"/>
    </w:rPr>
  </w:style>
  <w:style w:type="character" w:customStyle="1" w:styleId="Char3">
    <w:name w:val="批注框文本 Char"/>
    <w:basedOn w:val="a0"/>
    <w:link w:val="ae"/>
    <w:rsid w:val="004B5CE3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4B5CE3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4B5CE3"/>
    <w:rPr>
      <w:rFonts w:ascii="Arial" w:eastAsia="MS Mincho" w:hAnsi="Arial"/>
      <w:b/>
      <w:lang w:eastAsia="en-US"/>
    </w:rPr>
  </w:style>
  <w:style w:type="character" w:customStyle="1" w:styleId="msoins0">
    <w:name w:val="msoins"/>
    <w:rsid w:val="004B5CE3"/>
  </w:style>
  <w:style w:type="character" w:customStyle="1" w:styleId="Char2">
    <w:name w:val="批注文字 Char"/>
    <w:basedOn w:val="a0"/>
    <w:link w:val="ac"/>
    <w:rsid w:val="004B5CE3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4B5CE3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4B5CE3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rsid w:val="004B5CE3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4B5CE3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4B5CE3"/>
    <w:rPr>
      <w:lang w:val="en-GB" w:eastAsia="en-US"/>
    </w:rPr>
  </w:style>
  <w:style w:type="character" w:customStyle="1" w:styleId="Char0">
    <w:name w:val="脚注文本 Char"/>
    <w:basedOn w:val="a0"/>
    <w:link w:val="a6"/>
    <w:rsid w:val="004B5CE3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4B5CE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sid w:val="004B5CE3"/>
    <w:rPr>
      <w:rFonts w:ascii="Times New Roman" w:eastAsia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4B5CE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4B5CE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styleId="af3">
    <w:name w:val="Body Text"/>
    <w:basedOn w:val="a"/>
    <w:link w:val="Char6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 w:eastAsia="en-GB"/>
    </w:rPr>
  </w:style>
  <w:style w:type="character" w:customStyle="1" w:styleId="Char6">
    <w:name w:val="正文文本 Char"/>
    <w:basedOn w:val="a0"/>
    <w:link w:val="af3"/>
    <w:rsid w:val="004B5CE3"/>
    <w:rPr>
      <w:rFonts w:ascii="Times New Roman" w:eastAsia="Times New Roman" w:hAnsi="Times New Roman"/>
      <w:lang w:val="x-none" w:eastAsia="en-GB"/>
    </w:rPr>
  </w:style>
  <w:style w:type="paragraph" w:customStyle="1" w:styleId="SpecText">
    <w:name w:val="SpecText"/>
    <w:basedOn w:val="a"/>
    <w:rsid w:val="004B5CE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4B5CE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Times New Roman" w:hAnsi="Times"/>
      <w:sz w:val="24"/>
      <w:lang w:val="en-US" w:eastAsia="en-GB"/>
    </w:rPr>
  </w:style>
  <w:style w:type="table" w:styleId="af4">
    <w:name w:val="Table Grid"/>
    <w:basedOn w:val="a1"/>
    <w:rsid w:val="004B5CE3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soins1">
    <w:name w:val="msoins1"/>
    <w:rsid w:val="004B5CE3"/>
  </w:style>
  <w:style w:type="paragraph" w:customStyle="1" w:styleId="StyleTALLeft075cm">
    <w:name w:val="Style TAL + Left:  075 cm"/>
    <w:basedOn w:val="TAL"/>
    <w:rsid w:val="004B5CE3"/>
    <w:pPr>
      <w:overflowPunct w:val="0"/>
      <w:autoSpaceDE w:val="0"/>
      <w:autoSpaceDN w:val="0"/>
      <w:adjustRightInd w:val="0"/>
      <w:ind w:left="425"/>
      <w:textAlignment w:val="baseline"/>
    </w:pPr>
    <w:rPr>
      <w:rFonts w:eastAsia="Times New Roman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B5CE3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B5CE3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B5CE3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B5CE3"/>
    <w:pPr>
      <w:ind w:left="851"/>
    </w:pPr>
    <w:rPr>
      <w:rFonts w:eastAsia="Batang"/>
    </w:rPr>
  </w:style>
  <w:style w:type="character" w:customStyle="1" w:styleId="Char5">
    <w:name w:val="文档结构图 Char"/>
    <w:basedOn w:val="a0"/>
    <w:link w:val="af0"/>
    <w:rsid w:val="004B5CE3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4B5CE3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4B5CE3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4B5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en-GB"/>
    </w:rPr>
  </w:style>
  <w:style w:type="character" w:customStyle="1" w:styleId="HTMLChar">
    <w:name w:val="HTML 预设格式 Char"/>
    <w:basedOn w:val="a0"/>
    <w:link w:val="HTML"/>
    <w:uiPriority w:val="99"/>
    <w:rsid w:val="004B5CE3"/>
    <w:rPr>
      <w:rFonts w:ascii="Courier New" w:eastAsia="Times New Roman" w:hAnsi="Courier New" w:cs="Courier New"/>
      <w:lang w:val="en-US" w:eastAsia="en-GB"/>
    </w:rPr>
  </w:style>
  <w:style w:type="paragraph" w:customStyle="1" w:styleId="tal0">
    <w:name w:val="tal"/>
    <w:basedOn w:val="a"/>
    <w:rsid w:val="004B5CE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4B5CE3"/>
    <w:rPr>
      <w:color w:val="808080"/>
      <w:shd w:val="clear" w:color="auto" w:fill="E6E6E6"/>
    </w:rPr>
  </w:style>
  <w:style w:type="character" w:customStyle="1" w:styleId="NOZchn">
    <w:name w:val="NO Zchn"/>
    <w:link w:val="NO"/>
    <w:locked/>
    <w:rsid w:val="004B5CE3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"/>
    <w:rsid w:val="004B5CE3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link w:val="af5"/>
    <w:uiPriority w:val="34"/>
    <w:qFormat/>
    <w:rsid w:val="004B5CE3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7"/>
    <w:uiPriority w:val="34"/>
    <w:qFormat/>
    <w:rsid w:val="004B5CE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rsid w:val="004E2DB8"/>
    <w:rPr>
      <w:lang w:val="en-GB" w:eastAsia="en-US"/>
    </w:rPr>
  </w:style>
  <w:style w:type="character" w:styleId="af6">
    <w:name w:val="Placeholder Text"/>
    <w:basedOn w:val="a0"/>
    <w:uiPriority w:val="99"/>
    <w:semiHidden/>
    <w:rsid w:val="00C3621D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2A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4B5CE3"/>
  </w:style>
  <w:style w:type="character" w:customStyle="1" w:styleId="2Char">
    <w:name w:val="标题 2 Char"/>
    <w:basedOn w:val="a0"/>
    <w:link w:val="2"/>
    <w:rsid w:val="004B5CE3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4B5CE3"/>
    <w:rPr>
      <w:rFonts w:ascii="Arial" w:hAnsi="Arial"/>
      <w:sz w:val="28"/>
      <w:lang w:val="en-GB" w:eastAsia="en-US"/>
    </w:rPr>
  </w:style>
  <w:style w:type="character" w:customStyle="1" w:styleId="5Char">
    <w:name w:val="标题 5 Char"/>
    <w:basedOn w:val="a0"/>
    <w:link w:val="5"/>
    <w:rsid w:val="004B5CE3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4B5CE3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B5CE3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B5CE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B5CE3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4B5CE3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4B5CE3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EditorsNoteChar">
    <w:name w:val="Editor's Note Char"/>
    <w:aliases w:val="EN Char"/>
    <w:link w:val="EditorsNote"/>
    <w:rsid w:val="004B5CE3"/>
    <w:rPr>
      <w:rFonts w:ascii="Times New Roman" w:hAnsi="Times New Roman"/>
      <w:color w:val="FF0000"/>
      <w:lang w:val="en-GB" w:eastAsia="en-US"/>
    </w:rPr>
  </w:style>
  <w:style w:type="character" w:customStyle="1" w:styleId="Char3">
    <w:name w:val="批注框文本 Char"/>
    <w:basedOn w:val="a0"/>
    <w:link w:val="ae"/>
    <w:rsid w:val="004B5CE3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4B5CE3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4B5CE3"/>
    <w:rPr>
      <w:rFonts w:ascii="Arial" w:eastAsia="MS Mincho" w:hAnsi="Arial"/>
      <w:b/>
      <w:lang w:eastAsia="en-US"/>
    </w:rPr>
  </w:style>
  <w:style w:type="character" w:customStyle="1" w:styleId="msoins0">
    <w:name w:val="msoins"/>
    <w:rsid w:val="004B5CE3"/>
  </w:style>
  <w:style w:type="character" w:customStyle="1" w:styleId="Char2">
    <w:name w:val="批注文字 Char"/>
    <w:basedOn w:val="a0"/>
    <w:link w:val="ac"/>
    <w:rsid w:val="004B5CE3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4B5CE3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4B5CE3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rsid w:val="004B5CE3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4B5CE3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4B5CE3"/>
    <w:rPr>
      <w:lang w:val="en-GB" w:eastAsia="en-US"/>
    </w:rPr>
  </w:style>
  <w:style w:type="character" w:customStyle="1" w:styleId="Char0">
    <w:name w:val="脚注文本 Char"/>
    <w:basedOn w:val="a0"/>
    <w:link w:val="a6"/>
    <w:rsid w:val="004B5CE3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4B5CE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sid w:val="004B5CE3"/>
    <w:rPr>
      <w:rFonts w:ascii="Times New Roman" w:eastAsia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4B5CE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4B5CE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styleId="af3">
    <w:name w:val="Body Text"/>
    <w:basedOn w:val="a"/>
    <w:link w:val="Char6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 w:eastAsia="en-GB"/>
    </w:rPr>
  </w:style>
  <w:style w:type="character" w:customStyle="1" w:styleId="Char6">
    <w:name w:val="正文文本 Char"/>
    <w:basedOn w:val="a0"/>
    <w:link w:val="af3"/>
    <w:rsid w:val="004B5CE3"/>
    <w:rPr>
      <w:rFonts w:ascii="Times New Roman" w:eastAsia="Times New Roman" w:hAnsi="Times New Roman"/>
      <w:lang w:val="x-none" w:eastAsia="en-GB"/>
    </w:rPr>
  </w:style>
  <w:style w:type="paragraph" w:customStyle="1" w:styleId="SpecText">
    <w:name w:val="SpecText"/>
    <w:basedOn w:val="a"/>
    <w:rsid w:val="004B5CE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4B5CE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Times New Roman" w:hAnsi="Times"/>
      <w:sz w:val="24"/>
      <w:lang w:val="en-US" w:eastAsia="en-GB"/>
    </w:rPr>
  </w:style>
  <w:style w:type="table" w:styleId="af4">
    <w:name w:val="Table Grid"/>
    <w:basedOn w:val="a1"/>
    <w:rsid w:val="004B5CE3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soins1">
    <w:name w:val="msoins1"/>
    <w:rsid w:val="004B5CE3"/>
  </w:style>
  <w:style w:type="paragraph" w:customStyle="1" w:styleId="StyleTALLeft075cm">
    <w:name w:val="Style TAL + Left:  075 cm"/>
    <w:basedOn w:val="TAL"/>
    <w:rsid w:val="004B5CE3"/>
    <w:pPr>
      <w:overflowPunct w:val="0"/>
      <w:autoSpaceDE w:val="0"/>
      <w:autoSpaceDN w:val="0"/>
      <w:adjustRightInd w:val="0"/>
      <w:ind w:left="425"/>
      <w:textAlignment w:val="baseline"/>
    </w:pPr>
    <w:rPr>
      <w:rFonts w:eastAsia="Times New Roman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B5CE3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B5CE3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B5CE3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B5CE3"/>
    <w:pPr>
      <w:ind w:left="851"/>
    </w:pPr>
    <w:rPr>
      <w:rFonts w:eastAsia="Batang"/>
    </w:rPr>
  </w:style>
  <w:style w:type="character" w:customStyle="1" w:styleId="Char5">
    <w:name w:val="文档结构图 Char"/>
    <w:basedOn w:val="a0"/>
    <w:link w:val="af0"/>
    <w:rsid w:val="004B5CE3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4B5CE3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4B5CE3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4B5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en-GB"/>
    </w:rPr>
  </w:style>
  <w:style w:type="character" w:customStyle="1" w:styleId="HTMLChar">
    <w:name w:val="HTML 预设格式 Char"/>
    <w:basedOn w:val="a0"/>
    <w:link w:val="HTML"/>
    <w:uiPriority w:val="99"/>
    <w:rsid w:val="004B5CE3"/>
    <w:rPr>
      <w:rFonts w:ascii="Courier New" w:eastAsia="Times New Roman" w:hAnsi="Courier New" w:cs="Courier New"/>
      <w:lang w:val="en-US" w:eastAsia="en-GB"/>
    </w:rPr>
  </w:style>
  <w:style w:type="paragraph" w:customStyle="1" w:styleId="tal0">
    <w:name w:val="tal"/>
    <w:basedOn w:val="a"/>
    <w:rsid w:val="004B5CE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4B5CE3"/>
    <w:rPr>
      <w:color w:val="808080"/>
      <w:shd w:val="clear" w:color="auto" w:fill="E6E6E6"/>
    </w:rPr>
  </w:style>
  <w:style w:type="character" w:customStyle="1" w:styleId="NOZchn">
    <w:name w:val="NO Zchn"/>
    <w:link w:val="NO"/>
    <w:locked/>
    <w:rsid w:val="004B5CE3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"/>
    <w:rsid w:val="004B5CE3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link w:val="af5"/>
    <w:uiPriority w:val="34"/>
    <w:qFormat/>
    <w:rsid w:val="004B5CE3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7"/>
    <w:uiPriority w:val="34"/>
    <w:qFormat/>
    <w:rsid w:val="004B5CE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rsid w:val="004E2DB8"/>
    <w:rPr>
      <w:lang w:val="en-GB" w:eastAsia="en-US"/>
    </w:rPr>
  </w:style>
  <w:style w:type="character" w:styleId="af6">
    <w:name w:val="Placeholder Text"/>
    <w:basedOn w:val="a0"/>
    <w:uiPriority w:val="99"/>
    <w:semiHidden/>
    <w:rsid w:val="00C3621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7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64ec659380172e1fb38e0e94459adfd3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89f8d827173cd03b61403abcd1d0459a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F8EF4A-D6C3-44A4-850E-43DC48B2B6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5E0D641-53B8-4E50-9D55-979D0B703A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C71B213-A269-40E3-AEAC-2D8191471A1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7968EC3-5240-4D40-93E9-236C71667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1476</Words>
  <Characters>8415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9872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刘爱娟</dc:creator>
  <cp:lastModifiedBy>CATT</cp:lastModifiedBy>
  <cp:revision>2</cp:revision>
  <dcterms:created xsi:type="dcterms:W3CDTF">2020-04-10T05:02:00Z</dcterms:created>
  <dcterms:modified xsi:type="dcterms:W3CDTF">2020-04-10T05:02:00Z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(2)nFff/0134ZTUJNc4G86x5Khbkql/eOOt2ejyRXhZvW/UatESfUgVG+1cm574WCXKKbufFhKj
ptgSSzqOQ8bDkTknc1F/1n7ex1ivzIysSMh2YToSmJ7zImhmn3ZZYcKAlGc2TPr0AA65oASF
MeJRYW3e5slAIYWTqEhtUxSl+PIiU3pyWhko7PilTIzAShnn30yqMq7QoX2Gya1eNTSOWzZ7
JjQSIFOaVqJ97gUff0</vt:lpwstr>
  </property>
  <property fmtid="{D5CDD505-2E9C-101B-9397-08002B2CF9AE}" pid="3" name="_2015_ms_pID_7253431">
    <vt:lpwstr>Xogvo11mNcQDRAaNjp16U5hGgzfYKXro0HgFmuUKmdF0jVXORXgjVl
KNl/eGKTzyMljwYatmgoheRS+idX4zkvp8e7wHTvNHEv9rxe7pabesjIHFo+uXZ4Lx1zH5Jk
8RtKnznLaz1DHV11ZZ4r2rHQYaOwnxWSCZKBorQFWZbmEp/hLk0DsQLvC0EpHkbvgiDo94DK
cAxEy7dSe/i6Et6N</vt:lpwstr>
  </property>
</Properties>
</file>