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657" w:rsidRPr="007D3E81" w:rsidRDefault="000A4657" w:rsidP="00B5790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#107-bis-e</w:t>
      </w:r>
      <w:r w:rsidRPr="007D3E81">
        <w:rPr>
          <w:rFonts w:cs="Arial"/>
          <w:b/>
          <w:sz w:val="24"/>
          <w:szCs w:val="24"/>
        </w:rPr>
        <w:tab/>
      </w:r>
      <w:r>
        <w:rPr>
          <w:b/>
          <w:i/>
          <w:noProof/>
          <w:sz w:val="28"/>
        </w:rPr>
        <w:t>R3-</w:t>
      </w:r>
      <w:r w:rsidR="005A0800">
        <w:rPr>
          <w:b/>
          <w:i/>
          <w:noProof/>
          <w:sz w:val="28"/>
        </w:rPr>
        <w:t>201972</w:t>
      </w:r>
    </w:p>
    <w:p w:rsidR="000A4657" w:rsidRDefault="000A4657" w:rsidP="000A465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E-meeting, 20 -30 </w:t>
      </w:r>
      <w:r w:rsidRPr="00CF493E">
        <w:rPr>
          <w:rFonts w:cs="Arial"/>
          <w:b/>
          <w:bCs/>
          <w:sz w:val="24"/>
          <w:szCs w:val="24"/>
        </w:rPr>
        <w:t>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A0800" w:rsidP="00C60B4C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5A0800">
              <w:rPr>
                <w:rFonts w:hint="eastAsia"/>
                <w:b/>
                <w:noProof/>
                <w:sz w:val="28"/>
              </w:rPr>
              <w:t>0377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D006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0060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0060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129A" w:rsidP="00FE1016">
            <w:pPr>
              <w:pStyle w:val="CRCoverPage"/>
              <w:spacing w:after="0"/>
              <w:ind w:left="100"/>
              <w:rPr>
                <w:noProof/>
              </w:rPr>
            </w:pPr>
            <w:r w:rsidRPr="00BF129A">
              <w:t>Clarification of Security Result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D41FF" w:rsidRDefault="00C226A3" w:rsidP="008A303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</w:t>
            </w:r>
            <w:r w:rsidR="008A303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A3033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02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164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6453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7F7D" w:rsidRDefault="0049725A" w:rsidP="00D209F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 </w:t>
            </w:r>
            <w:r w:rsidRPr="00AD521A">
              <w:rPr>
                <w:rFonts w:eastAsia="Batang"/>
              </w:rPr>
              <w:t>9.3.1.59</w:t>
            </w:r>
            <w:r w:rsidRPr="00AD521A">
              <w:rPr>
                <w:rFonts w:eastAsia="Batang"/>
              </w:rPr>
              <w:tab/>
            </w:r>
            <w:r w:rsidRPr="00AD521A">
              <w:rPr>
                <w:rFonts w:hint="eastAsia"/>
                <w:lang w:eastAsia="zh-CN"/>
              </w:rPr>
              <w:t>Security Result</w:t>
            </w:r>
            <w:r>
              <w:t>, it is described that:</w:t>
            </w:r>
          </w:p>
          <w:p w:rsidR="005C37B1" w:rsidRPr="005C37B1" w:rsidRDefault="005C37B1" w:rsidP="005C37B1">
            <w:pPr>
              <w:pStyle w:val="CRCoverPage"/>
              <w:numPr>
                <w:ilvl w:val="0"/>
                <w:numId w:val="4"/>
              </w:numPr>
              <w:spacing w:after="0"/>
              <w:rPr>
                <w:i/>
              </w:rPr>
            </w:pPr>
            <w:r w:rsidRPr="005C37B1">
              <w:rPr>
                <w:rFonts w:hint="eastAsia"/>
                <w:i/>
                <w:lang w:eastAsia="zh-CN"/>
              </w:rPr>
              <w:t xml:space="preserve">This IE </w:t>
            </w:r>
            <w:r w:rsidRPr="005C37B1">
              <w:rPr>
                <w:i/>
                <w:lang w:eastAsia="zh-CN"/>
              </w:rPr>
              <w:t xml:space="preserve">indicates whether the security policy </w:t>
            </w:r>
            <w:r w:rsidRPr="00BF0781">
              <w:rPr>
                <w:i/>
                <w:highlight w:val="yellow"/>
                <w:lang w:eastAsia="zh-CN"/>
              </w:rPr>
              <w:t>indicated as "preferred"</w:t>
            </w:r>
            <w:r w:rsidRPr="005C37B1">
              <w:rPr>
                <w:i/>
                <w:lang w:eastAsia="zh-CN"/>
              </w:rPr>
              <w:t xml:space="preserve"> in the Security Indication IE is performed or not.</w:t>
            </w:r>
          </w:p>
          <w:p w:rsidR="0049725A" w:rsidRDefault="0049725A" w:rsidP="00D209F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5C37B1" w:rsidRDefault="005C37B1" w:rsidP="00D209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 hints this Security Result IE can only be sent back when the security policy is indicated as “preferred”. But this is not correct understanding since:</w:t>
            </w:r>
          </w:p>
          <w:p w:rsidR="005C37B1" w:rsidRDefault="00ED2AC2" w:rsidP="00AF4B9A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="00AF4B9A" w:rsidRPr="00AF4B9A">
              <w:rPr>
                <w:lang w:eastAsia="zh-CN"/>
              </w:rPr>
              <w:t>9.3.1.60</w:t>
            </w:r>
            <w:r w:rsidR="00BE1A33">
              <w:rPr>
                <w:lang w:eastAsia="zh-CN"/>
              </w:rPr>
              <w:t xml:space="preserve"> </w:t>
            </w:r>
            <w:r w:rsidR="00AF4B9A" w:rsidRPr="00AF4B9A">
              <w:rPr>
                <w:lang w:eastAsia="zh-CN"/>
              </w:rPr>
              <w:tab/>
              <w:t>User Plane Security Information</w:t>
            </w:r>
            <w:r w:rsidR="00AF4B9A">
              <w:rPr>
                <w:lang w:eastAsia="zh-CN"/>
              </w:rPr>
              <w:t xml:space="preserve"> in </w:t>
            </w:r>
            <w:r w:rsidR="00AF4B9A" w:rsidRPr="00AD521A">
              <w:t>PATH SWITCH REQUEST</w:t>
            </w:r>
            <w:r w:rsidR="00AF4B9A">
              <w:t xml:space="preserve"> message, the </w:t>
            </w:r>
            <w:r w:rsidR="00A04755">
              <w:rPr>
                <w:lang w:eastAsia="zh-CN"/>
              </w:rPr>
              <w:t>Security Result is mandatory. Hence when the security policy is indicated as “</w:t>
            </w:r>
            <w:r w:rsidR="007239D3">
              <w:rPr>
                <w:lang w:eastAsia="zh-CN"/>
              </w:rPr>
              <w:t>required</w:t>
            </w:r>
            <w:r w:rsidR="00A04755">
              <w:rPr>
                <w:lang w:eastAsia="zh-CN"/>
              </w:rPr>
              <w:t>”</w:t>
            </w:r>
            <w:r w:rsidR="007239D3">
              <w:rPr>
                <w:lang w:eastAsia="zh-CN"/>
              </w:rPr>
              <w:t xml:space="preserve"> or “not preferred”, this </w:t>
            </w:r>
            <w:proofErr w:type="spellStart"/>
            <w:r w:rsidR="00BE1A33">
              <w:rPr>
                <w:lang w:eastAsia="zh-CN"/>
              </w:rPr>
              <w:t>secrutiy</w:t>
            </w:r>
            <w:proofErr w:type="spellEnd"/>
            <w:r w:rsidR="00BE1A33">
              <w:rPr>
                <w:lang w:eastAsia="zh-CN"/>
              </w:rPr>
              <w:t xml:space="preserve"> result should be reported back. </w:t>
            </w:r>
          </w:p>
          <w:p w:rsidR="00B04F94" w:rsidRDefault="00B04F94" w:rsidP="00B04F94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:rsidR="00BE1A33" w:rsidRDefault="008F5526" w:rsidP="00AF4B9A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is not clear to which indication (integrity protection or </w:t>
            </w:r>
            <w:proofErr w:type="spellStart"/>
            <w:r>
              <w:rPr>
                <w:lang w:eastAsia="zh-CN"/>
              </w:rPr>
              <w:t>condidentiality</w:t>
            </w:r>
            <w:proofErr w:type="spellEnd"/>
            <w:r>
              <w:rPr>
                <w:lang w:eastAsia="zh-CN"/>
              </w:rPr>
              <w:t xml:space="preserve"> protection) the security policy means. </w:t>
            </w:r>
            <w:r w:rsidR="00E859F7">
              <w:rPr>
                <w:lang w:eastAsia="zh-CN"/>
              </w:rPr>
              <w:t xml:space="preserve">In an example, </w:t>
            </w:r>
            <w:r w:rsidR="00483366">
              <w:rPr>
                <w:lang w:eastAsia="zh-CN"/>
              </w:rPr>
              <w:t xml:space="preserve">the </w:t>
            </w:r>
            <w:r w:rsidR="007122FE">
              <w:rPr>
                <w:lang w:eastAsia="zh-CN"/>
              </w:rPr>
              <w:t>“</w:t>
            </w:r>
            <w:r w:rsidR="007122FE" w:rsidRPr="00AD521A">
              <w:t>Integrity Protection Indication</w:t>
            </w:r>
            <w:r w:rsidR="007122FE">
              <w:t xml:space="preserve">” </w:t>
            </w:r>
            <w:r w:rsidR="00E859F7">
              <w:t xml:space="preserve">is indicated as “preferred” while the </w:t>
            </w:r>
            <w:r w:rsidR="007122FE">
              <w:t>“</w:t>
            </w:r>
            <w:r w:rsidR="007122FE" w:rsidRPr="00AD521A">
              <w:t>Confidentiality Protection Indication</w:t>
            </w:r>
            <w:r w:rsidR="007122FE">
              <w:t>”</w:t>
            </w:r>
            <w:r w:rsidR="00E859F7">
              <w:t xml:space="preserve"> is indicated as “not preferred”, the security result for confidentiality protection is reported also. </w:t>
            </w:r>
          </w:p>
          <w:p w:rsidR="004A7F7D" w:rsidRPr="008F5526" w:rsidRDefault="004A7F7D" w:rsidP="00D209F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BC5DA7" w:rsidRDefault="00BC5DA7" w:rsidP="00BC5DA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:rsidR="00AC3A39" w:rsidRPr="00AC3A39" w:rsidRDefault="00AC3A39" w:rsidP="00DE324A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3516" w:rsidRDefault="00E859F7" w:rsidP="001573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Update the </w:t>
            </w:r>
            <w:r w:rsidR="008F5526">
              <w:rPr>
                <w:lang w:eastAsia="zh-CN"/>
              </w:rPr>
              <w:t>descriptions on security result</w:t>
            </w:r>
            <w:r w:rsidR="006B2E81">
              <w:rPr>
                <w:lang w:eastAsia="zh-CN"/>
              </w:rPr>
              <w:t xml:space="preserve">. </w:t>
            </w:r>
          </w:p>
          <w:p w:rsidR="00973516" w:rsidRPr="000A0469" w:rsidRDefault="00973516" w:rsidP="0097351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 </w:t>
            </w:r>
          </w:p>
          <w:p w:rsidR="00B13109" w:rsidRDefault="00B13109" w:rsidP="00FB7F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B5F72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descriptions on security result are not correct</w:t>
            </w:r>
            <w:r w:rsidR="005A231A">
              <w:rPr>
                <w:noProof/>
                <w:lang w:eastAsia="ja-JP"/>
              </w:rPr>
              <w:t xml:space="preserve">. </w:t>
            </w:r>
          </w:p>
          <w:p w:rsidR="00BD41E0" w:rsidRPr="00353521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04158" w:rsidP="00602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9.3.</w:t>
            </w:r>
            <w:r w:rsidR="00602EAE">
              <w:rPr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 w:rsidR="00602EAE">
              <w:rPr>
                <w:lang w:eastAsia="zh-CN"/>
              </w:rPr>
              <w:t>59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5F2F" w:rsidRDefault="004C5F2F" w:rsidP="001E7189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p w:rsidR="00587BFA" w:rsidRDefault="00587BFA" w:rsidP="001E7189">
      <w:pPr>
        <w:rPr>
          <w:lang w:val="en-US"/>
        </w:rPr>
      </w:pPr>
    </w:p>
    <w:p w:rsidR="00587BFA" w:rsidRPr="005A2F87" w:rsidRDefault="00587BFA" w:rsidP="001E7189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FA5FB5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  <w:bookmarkEnd w:id="8"/>
        <w:bookmarkEnd w:id="9"/>
      </w:tr>
    </w:tbl>
    <w:p w:rsidR="002A1377" w:rsidRDefault="002A1377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p w:rsidR="00FA5FB5" w:rsidRPr="00AD521A" w:rsidRDefault="00FA5FB5" w:rsidP="00FA5FB5">
      <w:pPr>
        <w:pStyle w:val="4"/>
        <w:rPr>
          <w:rFonts w:eastAsia="Batang"/>
        </w:rPr>
      </w:pPr>
      <w:bookmarkStart w:id="11" w:name="_Toc20955223"/>
      <w:bookmarkStart w:id="12" w:name="_Toc29503494"/>
      <w:bookmarkStart w:id="13" w:name="_Toc36552706"/>
      <w:bookmarkStart w:id="14" w:name="_Toc36553865"/>
      <w:bookmarkStart w:id="15" w:name="_Toc36554433"/>
      <w:bookmarkEnd w:id="3"/>
      <w:bookmarkEnd w:id="4"/>
      <w:bookmarkEnd w:id="5"/>
      <w:bookmarkEnd w:id="6"/>
      <w:bookmarkEnd w:id="7"/>
      <w:bookmarkEnd w:id="10"/>
      <w:r w:rsidRPr="00AD521A">
        <w:rPr>
          <w:rFonts w:eastAsia="Batang"/>
        </w:rPr>
        <w:t>9.3.1.59</w:t>
      </w:r>
      <w:r w:rsidRPr="00AD521A">
        <w:rPr>
          <w:rFonts w:eastAsia="Batang"/>
        </w:rPr>
        <w:tab/>
      </w:r>
      <w:r w:rsidRPr="00AD521A">
        <w:rPr>
          <w:rFonts w:hint="eastAsia"/>
          <w:lang w:eastAsia="zh-CN"/>
        </w:rPr>
        <w:t>Security Result</w:t>
      </w:r>
      <w:bookmarkEnd w:id="11"/>
      <w:bookmarkEnd w:id="12"/>
      <w:bookmarkEnd w:id="13"/>
      <w:bookmarkEnd w:id="14"/>
      <w:bookmarkEnd w:id="15"/>
    </w:p>
    <w:p w:rsidR="00FA5FB5" w:rsidRPr="00AD521A" w:rsidRDefault="00FA5FB5" w:rsidP="00FA5FB5">
      <w:pPr>
        <w:rPr>
          <w:lang w:eastAsia="zh-CN"/>
        </w:rPr>
      </w:pPr>
      <w:r w:rsidRPr="00AD521A">
        <w:rPr>
          <w:rFonts w:hint="eastAsia"/>
          <w:lang w:eastAsia="zh-CN"/>
        </w:rPr>
        <w:t xml:space="preserve">This IE </w:t>
      </w:r>
      <w:r w:rsidRPr="00AD521A">
        <w:rPr>
          <w:lang w:eastAsia="zh-CN"/>
        </w:rPr>
        <w:t xml:space="preserve">indicates whether the security policy indicated </w:t>
      </w:r>
      <w:del w:id="16" w:author="Huawei" w:date="2020-04-04T18:47:00Z">
        <w:r w:rsidRPr="00AD521A" w:rsidDel="00946469">
          <w:rPr>
            <w:lang w:eastAsia="zh-CN"/>
          </w:rPr>
          <w:delText xml:space="preserve">as "preferred" </w:delText>
        </w:r>
      </w:del>
      <w:r w:rsidRPr="00AD521A">
        <w:rPr>
          <w:lang w:eastAsia="zh-CN"/>
        </w:rPr>
        <w:t xml:space="preserve">in the </w:t>
      </w:r>
      <w:r w:rsidRPr="00AD521A">
        <w:rPr>
          <w:i/>
          <w:lang w:eastAsia="zh-CN"/>
        </w:rPr>
        <w:t>Security Indication</w:t>
      </w:r>
      <w:r w:rsidRPr="00AD521A">
        <w:rPr>
          <w:lang w:eastAsia="zh-CN"/>
        </w:rPr>
        <w:t xml:space="preserve"> IE is performed or not.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A5FB5" w:rsidRPr="00AD521A" w:rsidTr="00AA5578">
        <w:tc>
          <w:tcPr>
            <w:tcW w:w="2448" w:type="dxa"/>
          </w:tcPr>
          <w:p w:rsidR="00FA5FB5" w:rsidRPr="00AD521A" w:rsidRDefault="00FA5FB5" w:rsidP="00AA5578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A5FB5" w:rsidRPr="00AD521A" w:rsidRDefault="00FA5FB5" w:rsidP="00AA5578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FA5FB5" w:rsidRPr="00AD521A" w:rsidRDefault="00FA5FB5" w:rsidP="00AA5578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FA5FB5" w:rsidRPr="00AD521A" w:rsidRDefault="00FA5FB5" w:rsidP="00AA5578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FA5FB5" w:rsidRPr="00AD521A" w:rsidRDefault="00FA5FB5" w:rsidP="00AA5578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</w:tr>
      <w:tr w:rsidR="00FA5FB5" w:rsidRPr="00AD521A" w:rsidTr="00AA5578">
        <w:tc>
          <w:tcPr>
            <w:tcW w:w="2448" w:type="dxa"/>
          </w:tcPr>
          <w:p w:rsidR="00FA5FB5" w:rsidRPr="00AD521A" w:rsidRDefault="00FA5FB5" w:rsidP="00AA5578">
            <w:pPr>
              <w:pStyle w:val="TAL"/>
            </w:pPr>
            <w:r w:rsidRPr="00AD521A">
              <w:t>Integrity Protection Result</w:t>
            </w:r>
          </w:p>
        </w:tc>
        <w:tc>
          <w:tcPr>
            <w:tcW w:w="1080" w:type="dxa"/>
          </w:tcPr>
          <w:p w:rsidR="00FA5FB5" w:rsidRPr="00AD521A" w:rsidRDefault="00FA5FB5" w:rsidP="00AA5578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:rsidR="00FA5FB5" w:rsidRPr="00AD521A" w:rsidRDefault="00FA5FB5" w:rsidP="00AA55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A5FB5" w:rsidRPr="00AD521A" w:rsidRDefault="00FA5FB5" w:rsidP="00AA55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521A">
              <w:rPr>
                <w:rFonts w:ascii="Arial" w:hAnsi="Arial" w:cs="Arial"/>
                <w:sz w:val="18"/>
              </w:rPr>
              <w:t>ENUMERATED (</w:t>
            </w:r>
            <w:r w:rsidRPr="00AD521A">
              <w:rPr>
                <w:rFonts w:ascii="Arial" w:hAnsi="Arial" w:cs="Arial"/>
                <w:sz w:val="18"/>
                <w:lang w:eastAsia="zh-CN"/>
              </w:rPr>
              <w:t>performed, not performed</w:t>
            </w:r>
            <w:r w:rsidRPr="00AD521A">
              <w:rPr>
                <w:rFonts w:ascii="Arial" w:hAnsi="Arial" w:cs="Arial" w:hint="eastAsia"/>
                <w:sz w:val="18"/>
                <w:lang w:eastAsia="zh-CN"/>
              </w:rPr>
              <w:t>,</w:t>
            </w:r>
            <w:r w:rsidRPr="00AD521A">
              <w:rPr>
                <w:rFonts w:ascii="Arial" w:hAnsi="Arial" w:cs="Arial"/>
                <w:sz w:val="18"/>
                <w:lang w:eastAsia="zh-CN"/>
              </w:rPr>
              <w:t xml:space="preserve"> …</w:t>
            </w:r>
            <w:r w:rsidRPr="00AD521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880" w:type="dxa"/>
          </w:tcPr>
          <w:p w:rsidR="00FA5FB5" w:rsidRPr="00AD521A" w:rsidRDefault="00FA5FB5" w:rsidP="00AA5578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AD521A">
              <w:rPr>
                <w:rFonts w:ascii="Arial" w:hAnsi="Arial"/>
                <w:sz w:val="18"/>
                <w:lang w:eastAsia="zh-CN"/>
              </w:rPr>
              <w:t>Indicates whether UP integrity protection is performed or not for the concerned PDU session.</w:t>
            </w:r>
          </w:p>
        </w:tc>
      </w:tr>
      <w:tr w:rsidR="00FA5FB5" w:rsidRPr="00AD521A" w:rsidTr="00AA5578">
        <w:tc>
          <w:tcPr>
            <w:tcW w:w="2448" w:type="dxa"/>
          </w:tcPr>
          <w:p w:rsidR="00FA5FB5" w:rsidRPr="00AD521A" w:rsidRDefault="00FA5FB5" w:rsidP="00AA5578">
            <w:pPr>
              <w:pStyle w:val="TAL"/>
            </w:pPr>
            <w:r w:rsidRPr="00AD521A">
              <w:t>Confidentiality Protection Result</w:t>
            </w:r>
          </w:p>
        </w:tc>
        <w:tc>
          <w:tcPr>
            <w:tcW w:w="1080" w:type="dxa"/>
          </w:tcPr>
          <w:p w:rsidR="00FA5FB5" w:rsidRPr="00AD521A" w:rsidRDefault="00FA5FB5" w:rsidP="00AA5578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:rsidR="00FA5FB5" w:rsidRPr="00AD521A" w:rsidRDefault="00FA5FB5" w:rsidP="00AA55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A5FB5" w:rsidRPr="00AD521A" w:rsidRDefault="00FA5FB5" w:rsidP="00AA55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521A">
              <w:rPr>
                <w:rFonts w:ascii="Arial" w:hAnsi="Arial" w:cs="Arial"/>
                <w:sz w:val="18"/>
              </w:rPr>
              <w:t>ENUMERATED (performed, not performed</w:t>
            </w:r>
            <w:r w:rsidRPr="00AD521A">
              <w:rPr>
                <w:rFonts w:ascii="Arial" w:hAnsi="Arial" w:cs="Arial" w:hint="eastAsia"/>
                <w:sz w:val="18"/>
                <w:lang w:eastAsia="zh-CN"/>
              </w:rPr>
              <w:t>,</w:t>
            </w:r>
            <w:r w:rsidRPr="00AD521A">
              <w:rPr>
                <w:rFonts w:ascii="Arial" w:hAnsi="Arial" w:cs="Arial"/>
                <w:sz w:val="18"/>
                <w:lang w:eastAsia="zh-CN"/>
              </w:rPr>
              <w:t xml:space="preserve"> …</w:t>
            </w:r>
            <w:r w:rsidRPr="00AD521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880" w:type="dxa"/>
          </w:tcPr>
          <w:p w:rsidR="00FA5FB5" w:rsidRPr="00AD521A" w:rsidRDefault="00FA5FB5" w:rsidP="00AA5578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AD521A">
              <w:rPr>
                <w:rFonts w:ascii="Arial" w:hAnsi="Arial"/>
                <w:sz w:val="18"/>
                <w:lang w:eastAsia="zh-CN"/>
              </w:rPr>
              <w:t>Indicates whether UP ciphering is performed or not for the concerned PDU session.</w:t>
            </w:r>
          </w:p>
        </w:tc>
      </w:tr>
    </w:tbl>
    <w:p w:rsidR="00FA5FB5" w:rsidRPr="00AD521A" w:rsidRDefault="00FA5FB5" w:rsidP="00FA5FB5"/>
    <w:p w:rsidR="00FA5FB5" w:rsidRPr="00AD521A" w:rsidRDefault="00FA5FB5" w:rsidP="00FA5FB5">
      <w:pPr>
        <w:pStyle w:val="4"/>
        <w:rPr>
          <w:rFonts w:eastAsia="Batang"/>
        </w:rPr>
      </w:pPr>
      <w:bookmarkStart w:id="17" w:name="_Toc20955224"/>
      <w:bookmarkStart w:id="18" w:name="_Toc29503495"/>
      <w:bookmarkStart w:id="19" w:name="_Toc36552707"/>
      <w:bookmarkStart w:id="20" w:name="_Toc36553866"/>
      <w:bookmarkStart w:id="21" w:name="_Toc36554434"/>
      <w:r w:rsidRPr="00AD521A">
        <w:rPr>
          <w:rFonts w:eastAsia="Batang"/>
        </w:rPr>
        <w:t>9.3.1.60</w:t>
      </w:r>
      <w:r w:rsidRPr="00AD521A">
        <w:rPr>
          <w:rFonts w:eastAsia="Batang"/>
        </w:rPr>
        <w:tab/>
      </w:r>
      <w:r w:rsidRPr="00AD521A">
        <w:t xml:space="preserve">User Plane </w:t>
      </w:r>
      <w:r w:rsidRPr="00AD521A">
        <w:rPr>
          <w:rFonts w:hint="eastAsia"/>
          <w:lang w:eastAsia="zh-CN"/>
        </w:rPr>
        <w:t>Security Infor</w:t>
      </w:r>
      <w:r w:rsidRPr="00AD521A">
        <w:rPr>
          <w:lang w:eastAsia="zh-CN"/>
        </w:rPr>
        <w:t>m</w:t>
      </w:r>
      <w:r w:rsidRPr="00AD521A">
        <w:rPr>
          <w:rFonts w:hint="eastAsia"/>
          <w:lang w:eastAsia="zh-CN"/>
        </w:rPr>
        <w:t>ation</w:t>
      </w:r>
      <w:bookmarkEnd w:id="17"/>
      <w:bookmarkEnd w:id="18"/>
      <w:bookmarkEnd w:id="19"/>
      <w:bookmarkEnd w:id="20"/>
      <w:bookmarkEnd w:id="21"/>
    </w:p>
    <w:p w:rsidR="00FA5FB5" w:rsidRPr="00AD521A" w:rsidRDefault="00FA5FB5" w:rsidP="00FA5FB5">
      <w:pPr>
        <w:rPr>
          <w:lang w:eastAsia="zh-CN"/>
        </w:rPr>
      </w:pPr>
      <w:r w:rsidRPr="00AD521A">
        <w:rPr>
          <w:rFonts w:hint="eastAsia"/>
          <w:lang w:eastAsia="zh-CN"/>
        </w:rPr>
        <w:t xml:space="preserve">This IE </w:t>
      </w:r>
      <w:r w:rsidRPr="00AD521A">
        <w:rPr>
          <w:lang w:eastAsia="zh-CN"/>
        </w:rPr>
        <w:t>indicates user plane security information related to security policy.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A5FB5" w:rsidRPr="00AD521A" w:rsidTr="00AA5578">
        <w:tc>
          <w:tcPr>
            <w:tcW w:w="2448" w:type="dxa"/>
          </w:tcPr>
          <w:p w:rsidR="00FA5FB5" w:rsidRPr="00AD521A" w:rsidRDefault="00FA5FB5" w:rsidP="00AA5578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A5FB5" w:rsidRPr="00AD521A" w:rsidRDefault="00FA5FB5" w:rsidP="00AA5578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FA5FB5" w:rsidRPr="00AD521A" w:rsidRDefault="00FA5FB5" w:rsidP="00AA5578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FA5FB5" w:rsidRPr="00AD521A" w:rsidRDefault="00FA5FB5" w:rsidP="00AA5578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FA5FB5" w:rsidRPr="00AD521A" w:rsidRDefault="00FA5FB5" w:rsidP="00AA5578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</w:tr>
      <w:tr w:rsidR="00FA5FB5" w:rsidRPr="00AD521A" w:rsidTr="00AA5578">
        <w:tc>
          <w:tcPr>
            <w:tcW w:w="2448" w:type="dxa"/>
          </w:tcPr>
          <w:p w:rsidR="00FA5FB5" w:rsidRPr="00AD521A" w:rsidRDefault="00FA5FB5" w:rsidP="00AA5578">
            <w:pPr>
              <w:pStyle w:val="TAL"/>
            </w:pPr>
            <w:r w:rsidRPr="00AD521A">
              <w:t>Security Result</w:t>
            </w:r>
          </w:p>
        </w:tc>
        <w:tc>
          <w:tcPr>
            <w:tcW w:w="1080" w:type="dxa"/>
          </w:tcPr>
          <w:p w:rsidR="00FA5FB5" w:rsidRPr="00AD521A" w:rsidRDefault="00FA5FB5" w:rsidP="00AA5578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M</w:t>
            </w:r>
          </w:p>
        </w:tc>
        <w:tc>
          <w:tcPr>
            <w:tcW w:w="1440" w:type="dxa"/>
          </w:tcPr>
          <w:p w:rsidR="00FA5FB5" w:rsidRPr="00AD521A" w:rsidRDefault="00FA5FB5" w:rsidP="00AA55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A5FB5" w:rsidRPr="00AD521A" w:rsidRDefault="00FA5FB5" w:rsidP="00AA5578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9.3.1.59</w:t>
            </w:r>
          </w:p>
        </w:tc>
        <w:tc>
          <w:tcPr>
            <w:tcW w:w="2880" w:type="dxa"/>
          </w:tcPr>
          <w:p w:rsidR="00FA5FB5" w:rsidRPr="00AD521A" w:rsidRDefault="00FA5FB5" w:rsidP="00AA5578">
            <w:pPr>
              <w:pStyle w:val="TAL"/>
              <w:rPr>
                <w:lang w:eastAsia="zh-CN"/>
              </w:rPr>
            </w:pPr>
          </w:p>
        </w:tc>
      </w:tr>
      <w:tr w:rsidR="00FA5FB5" w:rsidRPr="00AD521A" w:rsidTr="00AA5578">
        <w:tc>
          <w:tcPr>
            <w:tcW w:w="2448" w:type="dxa"/>
          </w:tcPr>
          <w:p w:rsidR="00FA5FB5" w:rsidRPr="00AD521A" w:rsidRDefault="00FA5FB5" w:rsidP="00AA5578">
            <w:pPr>
              <w:pStyle w:val="TAL"/>
            </w:pPr>
            <w:r w:rsidRPr="00AD521A">
              <w:t>Security Indication</w:t>
            </w:r>
          </w:p>
        </w:tc>
        <w:tc>
          <w:tcPr>
            <w:tcW w:w="1080" w:type="dxa"/>
          </w:tcPr>
          <w:p w:rsidR="00FA5FB5" w:rsidRPr="00AD521A" w:rsidRDefault="00FA5FB5" w:rsidP="00AA5578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M</w:t>
            </w:r>
          </w:p>
        </w:tc>
        <w:tc>
          <w:tcPr>
            <w:tcW w:w="1440" w:type="dxa"/>
          </w:tcPr>
          <w:p w:rsidR="00FA5FB5" w:rsidRPr="00AD521A" w:rsidRDefault="00FA5FB5" w:rsidP="00AA55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A5FB5" w:rsidRPr="00AD521A" w:rsidRDefault="00FA5FB5" w:rsidP="00AA55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521A">
              <w:rPr>
                <w:rFonts w:ascii="Arial" w:hAnsi="Arial"/>
                <w:sz w:val="18"/>
              </w:rPr>
              <w:t>9.3.1.27</w:t>
            </w:r>
          </w:p>
        </w:tc>
        <w:tc>
          <w:tcPr>
            <w:tcW w:w="2880" w:type="dxa"/>
          </w:tcPr>
          <w:p w:rsidR="00FA5FB5" w:rsidRPr="00AD521A" w:rsidRDefault="00FA5FB5" w:rsidP="00AA5578">
            <w:pPr>
              <w:pStyle w:val="TAL"/>
              <w:rPr>
                <w:lang w:eastAsia="ja-JP"/>
              </w:rPr>
            </w:pPr>
          </w:p>
        </w:tc>
      </w:tr>
    </w:tbl>
    <w:p w:rsidR="00C9187D" w:rsidRDefault="00C9187D" w:rsidP="00FD7276">
      <w:pPr>
        <w:rPr>
          <w:b/>
          <w:color w:val="0070C0"/>
        </w:rPr>
      </w:pPr>
    </w:p>
    <w:p w:rsidR="00FA5FB5" w:rsidRDefault="00FA5FB5" w:rsidP="00FD7276">
      <w:pPr>
        <w:rPr>
          <w:b/>
          <w:color w:val="0070C0"/>
        </w:rPr>
      </w:pPr>
    </w:p>
    <w:p w:rsidR="00FA5FB5" w:rsidRDefault="00FA5FB5" w:rsidP="00FD7276">
      <w:pPr>
        <w:rPr>
          <w:b/>
          <w:color w:val="0070C0"/>
        </w:rPr>
      </w:pPr>
    </w:p>
    <w:p w:rsidR="00FD7276" w:rsidRDefault="00FD7276" w:rsidP="00FD7276">
      <w:pPr>
        <w:rPr>
          <w:b/>
          <w:color w:val="0070C0"/>
        </w:rPr>
      </w:pPr>
    </w:p>
    <w:p w:rsidR="002633D8" w:rsidRDefault="002633D8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57F1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057F1" w:rsidRDefault="008057F1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707534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ends</w:t>
            </w:r>
          </w:p>
        </w:tc>
      </w:tr>
    </w:tbl>
    <w:p w:rsidR="002633D8" w:rsidRDefault="002633D8" w:rsidP="00FD7276">
      <w:pPr>
        <w:rPr>
          <w:b/>
          <w:color w:val="0070C0"/>
        </w:rPr>
      </w:pPr>
    </w:p>
    <w:p w:rsidR="006A091E" w:rsidRDefault="006A091E" w:rsidP="00FD7276">
      <w:pPr>
        <w:rPr>
          <w:b/>
          <w:color w:val="0070C0"/>
        </w:rPr>
        <w:sectPr w:rsidR="006A091E" w:rsidSect="00BB2FE9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7276" w:rsidRDefault="00FD7276" w:rsidP="00417D5F">
      <w:pPr>
        <w:pStyle w:val="3"/>
        <w:ind w:left="0" w:firstLine="0"/>
        <w:rPr>
          <w:b/>
          <w:color w:val="0070C0"/>
        </w:rPr>
      </w:pPr>
    </w:p>
    <w:sectPr w:rsidR="00FD7276" w:rsidSect="006A091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7217" w:rsidRDefault="00E27217">
      <w:r>
        <w:separator/>
      </w:r>
    </w:p>
  </w:endnote>
  <w:endnote w:type="continuationSeparator" w:id="0">
    <w:p w:rsidR="00E27217" w:rsidRDefault="00E27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7217" w:rsidRDefault="00E27217">
      <w:r>
        <w:separator/>
      </w:r>
    </w:p>
  </w:footnote>
  <w:footnote w:type="continuationSeparator" w:id="0">
    <w:p w:rsidR="00E27217" w:rsidRDefault="00E272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2AD72480"/>
    <w:multiLevelType w:val="hybridMultilevel"/>
    <w:tmpl w:val="86CCA5D0"/>
    <w:lvl w:ilvl="0" w:tplc="E71CBA00">
      <w:start w:val="2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54B451E0"/>
    <w:multiLevelType w:val="hybridMultilevel"/>
    <w:tmpl w:val="4E8A5C8C"/>
    <w:lvl w:ilvl="0" w:tplc="D9FE6C9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21878"/>
    <w:rsid w:val="00022E4A"/>
    <w:rsid w:val="00022E8A"/>
    <w:rsid w:val="000405B2"/>
    <w:rsid w:val="000407B3"/>
    <w:rsid w:val="00062971"/>
    <w:rsid w:val="00066593"/>
    <w:rsid w:val="00087A08"/>
    <w:rsid w:val="000A0469"/>
    <w:rsid w:val="000A4657"/>
    <w:rsid w:val="000A498D"/>
    <w:rsid w:val="000A5C2F"/>
    <w:rsid w:val="000A6394"/>
    <w:rsid w:val="000B166F"/>
    <w:rsid w:val="000B7FED"/>
    <w:rsid w:val="000C038A"/>
    <w:rsid w:val="000C1C15"/>
    <w:rsid w:val="000C6598"/>
    <w:rsid w:val="000D32B7"/>
    <w:rsid w:val="000D4767"/>
    <w:rsid w:val="000E4A5A"/>
    <w:rsid w:val="000E6FD5"/>
    <w:rsid w:val="000E7246"/>
    <w:rsid w:val="000F3F41"/>
    <w:rsid w:val="000F6ACB"/>
    <w:rsid w:val="00111AA5"/>
    <w:rsid w:val="00111B78"/>
    <w:rsid w:val="001126F0"/>
    <w:rsid w:val="00121D6D"/>
    <w:rsid w:val="00123013"/>
    <w:rsid w:val="0012714E"/>
    <w:rsid w:val="001429C3"/>
    <w:rsid w:val="00145D43"/>
    <w:rsid w:val="001573CD"/>
    <w:rsid w:val="00164531"/>
    <w:rsid w:val="0016762F"/>
    <w:rsid w:val="0016770C"/>
    <w:rsid w:val="00192C46"/>
    <w:rsid w:val="00193B8C"/>
    <w:rsid w:val="001A08B3"/>
    <w:rsid w:val="001A43D1"/>
    <w:rsid w:val="001A62CC"/>
    <w:rsid w:val="001A7B60"/>
    <w:rsid w:val="001B52F0"/>
    <w:rsid w:val="001B7A65"/>
    <w:rsid w:val="001C0A47"/>
    <w:rsid w:val="001E0414"/>
    <w:rsid w:val="001E2D34"/>
    <w:rsid w:val="001E41F3"/>
    <w:rsid w:val="001E7189"/>
    <w:rsid w:val="001F7636"/>
    <w:rsid w:val="0020318F"/>
    <w:rsid w:val="00216ABA"/>
    <w:rsid w:val="00223889"/>
    <w:rsid w:val="002300D0"/>
    <w:rsid w:val="0024146A"/>
    <w:rsid w:val="0025021A"/>
    <w:rsid w:val="00253EBF"/>
    <w:rsid w:val="002544D9"/>
    <w:rsid w:val="0026004D"/>
    <w:rsid w:val="00262D3F"/>
    <w:rsid w:val="002633D8"/>
    <w:rsid w:val="002640DD"/>
    <w:rsid w:val="00265859"/>
    <w:rsid w:val="00270557"/>
    <w:rsid w:val="00271293"/>
    <w:rsid w:val="00273C66"/>
    <w:rsid w:val="00275D12"/>
    <w:rsid w:val="0027634F"/>
    <w:rsid w:val="00284FEB"/>
    <w:rsid w:val="0028558E"/>
    <w:rsid w:val="002860C4"/>
    <w:rsid w:val="002A1377"/>
    <w:rsid w:val="002B22AC"/>
    <w:rsid w:val="002B2620"/>
    <w:rsid w:val="002B5741"/>
    <w:rsid w:val="002B5F72"/>
    <w:rsid w:val="002C5B8D"/>
    <w:rsid w:val="002C7E8A"/>
    <w:rsid w:val="002D5268"/>
    <w:rsid w:val="002F123A"/>
    <w:rsid w:val="003008DC"/>
    <w:rsid w:val="00303AA1"/>
    <w:rsid w:val="003042A1"/>
    <w:rsid w:val="00305409"/>
    <w:rsid w:val="00306C27"/>
    <w:rsid w:val="00314E55"/>
    <w:rsid w:val="00332060"/>
    <w:rsid w:val="0033660E"/>
    <w:rsid w:val="00353521"/>
    <w:rsid w:val="00354A6E"/>
    <w:rsid w:val="00357F3C"/>
    <w:rsid w:val="003607FA"/>
    <w:rsid w:val="003609EF"/>
    <w:rsid w:val="0036231A"/>
    <w:rsid w:val="00374DD4"/>
    <w:rsid w:val="003775E6"/>
    <w:rsid w:val="003918A3"/>
    <w:rsid w:val="0039641E"/>
    <w:rsid w:val="003A1229"/>
    <w:rsid w:val="003A5702"/>
    <w:rsid w:val="003B6625"/>
    <w:rsid w:val="003C2558"/>
    <w:rsid w:val="003C7139"/>
    <w:rsid w:val="003E0715"/>
    <w:rsid w:val="003E1A36"/>
    <w:rsid w:val="003F2B48"/>
    <w:rsid w:val="00400648"/>
    <w:rsid w:val="004035D0"/>
    <w:rsid w:val="00407427"/>
    <w:rsid w:val="00410371"/>
    <w:rsid w:val="00417865"/>
    <w:rsid w:val="00417D5F"/>
    <w:rsid w:val="004242F1"/>
    <w:rsid w:val="004277FF"/>
    <w:rsid w:val="00427E32"/>
    <w:rsid w:val="0043427C"/>
    <w:rsid w:val="0043790A"/>
    <w:rsid w:val="00437EAA"/>
    <w:rsid w:val="00445645"/>
    <w:rsid w:val="004502DA"/>
    <w:rsid w:val="00462C13"/>
    <w:rsid w:val="00462EBF"/>
    <w:rsid w:val="004635C5"/>
    <w:rsid w:val="00465F60"/>
    <w:rsid w:val="004746E5"/>
    <w:rsid w:val="00475074"/>
    <w:rsid w:val="0047727F"/>
    <w:rsid w:val="00480FDC"/>
    <w:rsid w:val="00483366"/>
    <w:rsid w:val="00484FE4"/>
    <w:rsid w:val="004901CD"/>
    <w:rsid w:val="0049725A"/>
    <w:rsid w:val="004A294D"/>
    <w:rsid w:val="004A36C3"/>
    <w:rsid w:val="004A6158"/>
    <w:rsid w:val="004A7F7D"/>
    <w:rsid w:val="004B2088"/>
    <w:rsid w:val="004B75B7"/>
    <w:rsid w:val="004C5F2F"/>
    <w:rsid w:val="004C6ABA"/>
    <w:rsid w:val="004C7F05"/>
    <w:rsid w:val="004C7FBF"/>
    <w:rsid w:val="004F0552"/>
    <w:rsid w:val="004F445A"/>
    <w:rsid w:val="00504158"/>
    <w:rsid w:val="005074FF"/>
    <w:rsid w:val="0051580D"/>
    <w:rsid w:val="0051713E"/>
    <w:rsid w:val="00525C7B"/>
    <w:rsid w:val="005318AC"/>
    <w:rsid w:val="00544C17"/>
    <w:rsid w:val="00547111"/>
    <w:rsid w:val="0055025A"/>
    <w:rsid w:val="00553045"/>
    <w:rsid w:val="00553CA6"/>
    <w:rsid w:val="005812F9"/>
    <w:rsid w:val="00587BFA"/>
    <w:rsid w:val="00592D74"/>
    <w:rsid w:val="005A0800"/>
    <w:rsid w:val="005A231A"/>
    <w:rsid w:val="005B2D94"/>
    <w:rsid w:val="005B7BA7"/>
    <w:rsid w:val="005B7D00"/>
    <w:rsid w:val="005C37B1"/>
    <w:rsid w:val="005D14DA"/>
    <w:rsid w:val="005E2C44"/>
    <w:rsid w:val="005F24F1"/>
    <w:rsid w:val="005F66FD"/>
    <w:rsid w:val="005F7DDF"/>
    <w:rsid w:val="00602EAE"/>
    <w:rsid w:val="00602FC2"/>
    <w:rsid w:val="006117C3"/>
    <w:rsid w:val="00615826"/>
    <w:rsid w:val="00621188"/>
    <w:rsid w:val="006257ED"/>
    <w:rsid w:val="006421DC"/>
    <w:rsid w:val="00642841"/>
    <w:rsid w:val="00645343"/>
    <w:rsid w:val="0065042F"/>
    <w:rsid w:val="00653150"/>
    <w:rsid w:val="00653EC4"/>
    <w:rsid w:val="00656122"/>
    <w:rsid w:val="00661545"/>
    <w:rsid w:val="00661B7D"/>
    <w:rsid w:val="006839E7"/>
    <w:rsid w:val="00683D8F"/>
    <w:rsid w:val="006932F3"/>
    <w:rsid w:val="00693E90"/>
    <w:rsid w:val="00695808"/>
    <w:rsid w:val="006A06AE"/>
    <w:rsid w:val="006A091E"/>
    <w:rsid w:val="006A5764"/>
    <w:rsid w:val="006A6BEE"/>
    <w:rsid w:val="006B2E81"/>
    <w:rsid w:val="006B46FB"/>
    <w:rsid w:val="006C24C1"/>
    <w:rsid w:val="006C62B2"/>
    <w:rsid w:val="006C7C62"/>
    <w:rsid w:val="006D678C"/>
    <w:rsid w:val="006E21FB"/>
    <w:rsid w:val="006E25CC"/>
    <w:rsid w:val="006F3B0B"/>
    <w:rsid w:val="006F6DA7"/>
    <w:rsid w:val="00707534"/>
    <w:rsid w:val="007122FE"/>
    <w:rsid w:val="007162C7"/>
    <w:rsid w:val="007239D3"/>
    <w:rsid w:val="00726C0C"/>
    <w:rsid w:val="00730432"/>
    <w:rsid w:val="00731AAD"/>
    <w:rsid w:val="00736951"/>
    <w:rsid w:val="00741DF6"/>
    <w:rsid w:val="00744808"/>
    <w:rsid w:val="007524DE"/>
    <w:rsid w:val="007656D7"/>
    <w:rsid w:val="0077080F"/>
    <w:rsid w:val="0078289E"/>
    <w:rsid w:val="007855EA"/>
    <w:rsid w:val="00787362"/>
    <w:rsid w:val="0079022B"/>
    <w:rsid w:val="00792342"/>
    <w:rsid w:val="007977A8"/>
    <w:rsid w:val="007A3071"/>
    <w:rsid w:val="007B512A"/>
    <w:rsid w:val="007B5FEA"/>
    <w:rsid w:val="007C08FB"/>
    <w:rsid w:val="007C2097"/>
    <w:rsid w:val="007D0CFF"/>
    <w:rsid w:val="007D41FF"/>
    <w:rsid w:val="007D6A07"/>
    <w:rsid w:val="007E299D"/>
    <w:rsid w:val="007E52FC"/>
    <w:rsid w:val="007E6CE6"/>
    <w:rsid w:val="007F069A"/>
    <w:rsid w:val="007F5502"/>
    <w:rsid w:val="007F616D"/>
    <w:rsid w:val="007F7259"/>
    <w:rsid w:val="008040A8"/>
    <w:rsid w:val="008057F1"/>
    <w:rsid w:val="00820508"/>
    <w:rsid w:val="008279FA"/>
    <w:rsid w:val="0083181E"/>
    <w:rsid w:val="008363EE"/>
    <w:rsid w:val="00836794"/>
    <w:rsid w:val="00844F05"/>
    <w:rsid w:val="00850442"/>
    <w:rsid w:val="008626E7"/>
    <w:rsid w:val="00864E7F"/>
    <w:rsid w:val="00870EE7"/>
    <w:rsid w:val="00872877"/>
    <w:rsid w:val="008808E7"/>
    <w:rsid w:val="00881CCD"/>
    <w:rsid w:val="008863B9"/>
    <w:rsid w:val="0088651B"/>
    <w:rsid w:val="00887BD3"/>
    <w:rsid w:val="008A1FE6"/>
    <w:rsid w:val="008A3033"/>
    <w:rsid w:val="008A41E5"/>
    <w:rsid w:val="008A45A6"/>
    <w:rsid w:val="008B2169"/>
    <w:rsid w:val="008B6A9F"/>
    <w:rsid w:val="008C3A68"/>
    <w:rsid w:val="008C77E6"/>
    <w:rsid w:val="008D2B57"/>
    <w:rsid w:val="008F5526"/>
    <w:rsid w:val="008F6339"/>
    <w:rsid w:val="008F686C"/>
    <w:rsid w:val="008F6C7D"/>
    <w:rsid w:val="009078F6"/>
    <w:rsid w:val="009148DE"/>
    <w:rsid w:val="0092030A"/>
    <w:rsid w:val="00927948"/>
    <w:rsid w:val="009337A4"/>
    <w:rsid w:val="00937F0D"/>
    <w:rsid w:val="00941E30"/>
    <w:rsid w:val="00944E6E"/>
    <w:rsid w:val="00946469"/>
    <w:rsid w:val="00953B95"/>
    <w:rsid w:val="00960776"/>
    <w:rsid w:val="009630EA"/>
    <w:rsid w:val="00973516"/>
    <w:rsid w:val="009777D9"/>
    <w:rsid w:val="00990B20"/>
    <w:rsid w:val="00991B88"/>
    <w:rsid w:val="009A5753"/>
    <w:rsid w:val="009A579D"/>
    <w:rsid w:val="009D7F62"/>
    <w:rsid w:val="009E3297"/>
    <w:rsid w:val="009F734F"/>
    <w:rsid w:val="00A04755"/>
    <w:rsid w:val="00A122BD"/>
    <w:rsid w:val="00A16487"/>
    <w:rsid w:val="00A166A5"/>
    <w:rsid w:val="00A246B6"/>
    <w:rsid w:val="00A40DDC"/>
    <w:rsid w:val="00A47E70"/>
    <w:rsid w:val="00A50CF0"/>
    <w:rsid w:val="00A66C20"/>
    <w:rsid w:val="00A7671C"/>
    <w:rsid w:val="00AA2CBC"/>
    <w:rsid w:val="00AA2E80"/>
    <w:rsid w:val="00AB290C"/>
    <w:rsid w:val="00AB59D6"/>
    <w:rsid w:val="00AC3A39"/>
    <w:rsid w:val="00AC5820"/>
    <w:rsid w:val="00AD1CD8"/>
    <w:rsid w:val="00AD61BB"/>
    <w:rsid w:val="00AF4B9A"/>
    <w:rsid w:val="00B04F94"/>
    <w:rsid w:val="00B13109"/>
    <w:rsid w:val="00B1483D"/>
    <w:rsid w:val="00B14FD2"/>
    <w:rsid w:val="00B258BB"/>
    <w:rsid w:val="00B32C87"/>
    <w:rsid w:val="00B36864"/>
    <w:rsid w:val="00B4324E"/>
    <w:rsid w:val="00B5134A"/>
    <w:rsid w:val="00B53403"/>
    <w:rsid w:val="00B6397A"/>
    <w:rsid w:val="00B6492B"/>
    <w:rsid w:val="00B67B97"/>
    <w:rsid w:val="00B716E9"/>
    <w:rsid w:val="00B72A39"/>
    <w:rsid w:val="00B75D1F"/>
    <w:rsid w:val="00B75F3E"/>
    <w:rsid w:val="00B81644"/>
    <w:rsid w:val="00B928A1"/>
    <w:rsid w:val="00B968C8"/>
    <w:rsid w:val="00BA2B60"/>
    <w:rsid w:val="00BA3EC5"/>
    <w:rsid w:val="00BA51D9"/>
    <w:rsid w:val="00BA78AC"/>
    <w:rsid w:val="00BB1F56"/>
    <w:rsid w:val="00BB2FE9"/>
    <w:rsid w:val="00BB5DFC"/>
    <w:rsid w:val="00BC2580"/>
    <w:rsid w:val="00BC5DA7"/>
    <w:rsid w:val="00BC6396"/>
    <w:rsid w:val="00BD00D8"/>
    <w:rsid w:val="00BD279D"/>
    <w:rsid w:val="00BD41E0"/>
    <w:rsid w:val="00BD6BB8"/>
    <w:rsid w:val="00BE1A33"/>
    <w:rsid w:val="00BF0781"/>
    <w:rsid w:val="00BF129A"/>
    <w:rsid w:val="00BF645E"/>
    <w:rsid w:val="00C1455C"/>
    <w:rsid w:val="00C20A2D"/>
    <w:rsid w:val="00C226A3"/>
    <w:rsid w:val="00C23A77"/>
    <w:rsid w:val="00C26449"/>
    <w:rsid w:val="00C32B3D"/>
    <w:rsid w:val="00C473ED"/>
    <w:rsid w:val="00C60B4C"/>
    <w:rsid w:val="00C66BA2"/>
    <w:rsid w:val="00C7283E"/>
    <w:rsid w:val="00C72C64"/>
    <w:rsid w:val="00C8149C"/>
    <w:rsid w:val="00C830A3"/>
    <w:rsid w:val="00C840A1"/>
    <w:rsid w:val="00C9187D"/>
    <w:rsid w:val="00C95985"/>
    <w:rsid w:val="00CA012C"/>
    <w:rsid w:val="00CB0C33"/>
    <w:rsid w:val="00CB3738"/>
    <w:rsid w:val="00CB475D"/>
    <w:rsid w:val="00CB5E6A"/>
    <w:rsid w:val="00CC21B4"/>
    <w:rsid w:val="00CC363E"/>
    <w:rsid w:val="00CC482E"/>
    <w:rsid w:val="00CC5026"/>
    <w:rsid w:val="00CC68D0"/>
    <w:rsid w:val="00CE7B3B"/>
    <w:rsid w:val="00CF1F51"/>
    <w:rsid w:val="00CF4582"/>
    <w:rsid w:val="00CF6EE1"/>
    <w:rsid w:val="00D0060A"/>
    <w:rsid w:val="00D03F9A"/>
    <w:rsid w:val="00D05500"/>
    <w:rsid w:val="00D06D51"/>
    <w:rsid w:val="00D11495"/>
    <w:rsid w:val="00D14729"/>
    <w:rsid w:val="00D16DD3"/>
    <w:rsid w:val="00D209FC"/>
    <w:rsid w:val="00D22CC3"/>
    <w:rsid w:val="00D24991"/>
    <w:rsid w:val="00D41A13"/>
    <w:rsid w:val="00D455A8"/>
    <w:rsid w:val="00D50255"/>
    <w:rsid w:val="00D519BF"/>
    <w:rsid w:val="00D53764"/>
    <w:rsid w:val="00D53DCD"/>
    <w:rsid w:val="00D5706E"/>
    <w:rsid w:val="00D60428"/>
    <w:rsid w:val="00D642F4"/>
    <w:rsid w:val="00D66520"/>
    <w:rsid w:val="00D90730"/>
    <w:rsid w:val="00D95AE0"/>
    <w:rsid w:val="00DA6F8D"/>
    <w:rsid w:val="00DA7E9C"/>
    <w:rsid w:val="00DC587C"/>
    <w:rsid w:val="00DC6BF4"/>
    <w:rsid w:val="00DC78E8"/>
    <w:rsid w:val="00DE324A"/>
    <w:rsid w:val="00DE34CF"/>
    <w:rsid w:val="00DE5D40"/>
    <w:rsid w:val="00DE669A"/>
    <w:rsid w:val="00E00F97"/>
    <w:rsid w:val="00E02768"/>
    <w:rsid w:val="00E0717C"/>
    <w:rsid w:val="00E10C42"/>
    <w:rsid w:val="00E13F3D"/>
    <w:rsid w:val="00E16285"/>
    <w:rsid w:val="00E2166C"/>
    <w:rsid w:val="00E23AB4"/>
    <w:rsid w:val="00E27217"/>
    <w:rsid w:val="00E32EEB"/>
    <w:rsid w:val="00E34898"/>
    <w:rsid w:val="00E52D43"/>
    <w:rsid w:val="00E6468F"/>
    <w:rsid w:val="00E75A18"/>
    <w:rsid w:val="00E7709F"/>
    <w:rsid w:val="00E859F7"/>
    <w:rsid w:val="00E86BAA"/>
    <w:rsid w:val="00E969D5"/>
    <w:rsid w:val="00EB09B7"/>
    <w:rsid w:val="00EC69A4"/>
    <w:rsid w:val="00EC74BB"/>
    <w:rsid w:val="00ED2AC2"/>
    <w:rsid w:val="00EE7D7C"/>
    <w:rsid w:val="00F112B8"/>
    <w:rsid w:val="00F141D2"/>
    <w:rsid w:val="00F1667E"/>
    <w:rsid w:val="00F25D98"/>
    <w:rsid w:val="00F27CD2"/>
    <w:rsid w:val="00F300FB"/>
    <w:rsid w:val="00F31575"/>
    <w:rsid w:val="00F5061D"/>
    <w:rsid w:val="00F51DA8"/>
    <w:rsid w:val="00F57FD3"/>
    <w:rsid w:val="00F704ED"/>
    <w:rsid w:val="00F755C4"/>
    <w:rsid w:val="00F830F1"/>
    <w:rsid w:val="00F86969"/>
    <w:rsid w:val="00F96E8D"/>
    <w:rsid w:val="00FA39AB"/>
    <w:rsid w:val="00FA4169"/>
    <w:rsid w:val="00FA5FB5"/>
    <w:rsid w:val="00FB2356"/>
    <w:rsid w:val="00FB6386"/>
    <w:rsid w:val="00FB7F9E"/>
    <w:rsid w:val="00FC458E"/>
    <w:rsid w:val="00FD0179"/>
    <w:rsid w:val="00FD7276"/>
    <w:rsid w:val="00FE101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029BB-26E9-425F-A0CE-A05EA73E9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517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2020-04-04T10:58:00Z</dcterms:created>
  <dcterms:modified xsi:type="dcterms:W3CDTF">2020-04-09T08:32:00Z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(3)9FznyOKSSsTX+W7gUseP48sSpr+FgrGEtZ/a9hZsA3g9rzPeREo2eW3JLjwoDBVYydVbrU4F
rsZvK8bXDTG+tgA63YOpRMRSIa8EaHx9gVMp38/ugUya69X+lciWGCcMcI8SwDcY3LB07KNf
S4nBe2ZPuA+hiEo9LQge23haytSkxo7aM72COx4n3NnZQYsfESEwf401LAJNNm6X1dhbp+VI
B3XP1vBagtk/UxV3WC</vt:lpwstr>
  </property>
  <property fmtid="{D5CDD505-2E9C-101B-9397-08002B2CF9AE}" pid="22" name="_2015_ms_pID_7253431">
    <vt:lpwstr>sUqLVqC5/Eq26nqplnB+8DQ0iHn3EhmvAvnddblsd04WqkmvGmMGYP
LZnmUlILr3+iYHbhR8LMN8lDhmBakSuFnYK63NxSmZV+gfRg87thXGIqEgBAgoioGIU7e8lF
6uQgniUrKHIu4VaFRuNP1RAvXHp0fIo6JtP7kdCuHIPTmKlIV9L5LtCzCDAmgjihH6vVkFGH
2xaG55eJaX1qc86z6RVckfJ1BV0/BVLT9AFP</vt:lpwstr>
  </property>
  <property fmtid="{D5CDD505-2E9C-101B-9397-08002B2CF9AE}" pid="23" name="_2015_ms_pID_7253432">
    <vt:lpwstr>+g==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1585967928</vt:lpwstr>
  </property>
</Properties>
</file>