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0130F" w14:textId="1943A9CA" w:rsidR="00547C5E" w:rsidRPr="00547C5E" w:rsidRDefault="00781E90" w:rsidP="00547C5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="00547C5E" w:rsidRPr="00C226A3">
        <w:rPr>
          <w:b/>
          <w:noProof/>
          <w:sz w:val="24"/>
        </w:rPr>
        <w:tab/>
      </w:r>
      <w:r w:rsidR="00547C5E" w:rsidRPr="00D469F2">
        <w:rPr>
          <w:b/>
          <w:i/>
          <w:noProof/>
          <w:sz w:val="28"/>
        </w:rPr>
        <w:t>R3-</w:t>
      </w:r>
      <w:r w:rsidR="00816598">
        <w:rPr>
          <w:b/>
          <w:i/>
          <w:noProof/>
          <w:sz w:val="28"/>
        </w:rPr>
        <w:t>201968</w:t>
      </w:r>
    </w:p>
    <w:p w14:paraId="13F806D0" w14:textId="0E20EEFF" w:rsidR="00547C5E" w:rsidRDefault="005849BA" w:rsidP="00547C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20 -30 </w:t>
      </w:r>
      <w:r w:rsidRPr="00CF493E">
        <w:rPr>
          <w:rFonts w:cs="Arial"/>
          <w:b/>
          <w:bCs/>
          <w:sz w:val="24"/>
          <w:szCs w:val="24"/>
        </w:rPr>
        <w:t>April 2020</w:t>
      </w:r>
    </w:p>
    <w:p w14:paraId="2D2A08C5" w14:textId="77777777" w:rsidR="00547C5E" w:rsidRPr="00D17410" w:rsidRDefault="00547C5E" w:rsidP="00547C5E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09F31AD" w14:textId="77777777" w:rsidR="00547C5E" w:rsidRPr="007D3E81" w:rsidRDefault="00547C5E" w:rsidP="00547C5E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(TP for WWC BL CR for TS 29.413) </w:t>
      </w:r>
      <w:r>
        <w:rPr>
          <w:rFonts w:ascii="Arial" w:hAnsi="Arial"/>
          <w:sz w:val="24"/>
          <w:lang w:eastAsia="zh-CN"/>
        </w:rPr>
        <w:t>Support for interfacing</w:t>
      </w:r>
      <w:r w:rsidRPr="00882459">
        <w:rPr>
          <w:rFonts w:ascii="Arial" w:hAnsi="Arial"/>
          <w:sz w:val="24"/>
          <w:lang w:eastAsia="zh-CN"/>
        </w:rPr>
        <w:t xml:space="preserve"> trusted non-3GPP access</w:t>
      </w:r>
      <w:r>
        <w:rPr>
          <w:rFonts w:ascii="Arial" w:hAnsi="Arial"/>
          <w:sz w:val="24"/>
          <w:lang w:eastAsia="zh-CN"/>
        </w:rPr>
        <w:t xml:space="preserve"> networks to the 5GC</w:t>
      </w:r>
    </w:p>
    <w:p w14:paraId="364197F5" w14:textId="53D570BD" w:rsidR="00547C5E" w:rsidRPr="007D3E81" w:rsidRDefault="00547C5E" w:rsidP="00547C5E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2"/>
        </w:rPr>
        <w:t>Huawei</w:t>
      </w:r>
      <w:r>
        <w:rPr>
          <w:rStyle w:val="af2"/>
        </w:rPr>
        <w:t xml:space="preserve">, </w:t>
      </w:r>
      <w:bookmarkStart w:id="1" w:name="_GoBack"/>
      <w:bookmarkEnd w:id="1"/>
      <w:r>
        <w:rPr>
          <w:rStyle w:val="af2"/>
        </w:rPr>
        <w:t>BT, Broadcom</w:t>
      </w:r>
    </w:p>
    <w:p w14:paraId="0D6F713E" w14:textId="60904523" w:rsidR="00547C5E" w:rsidRPr="007D3E81" w:rsidRDefault="00547C5E" w:rsidP="00547C5E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21.2</w:t>
      </w:r>
    </w:p>
    <w:p w14:paraId="075805D5" w14:textId="77777777" w:rsidR="00547C5E" w:rsidRPr="007D3E81" w:rsidRDefault="00547C5E" w:rsidP="00547C5E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14:paraId="56E47998" w14:textId="77777777" w:rsidR="00547C5E" w:rsidRPr="007D3E81" w:rsidRDefault="00547C5E" w:rsidP="00547C5E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1619A56C" w14:textId="3A8CDD28" w:rsidR="00547C5E" w:rsidRPr="00DC17FF" w:rsidRDefault="00547C5E" w:rsidP="00547C5E">
      <w:pPr>
        <w:rPr>
          <w:lang w:eastAsia="zh-CN"/>
        </w:rPr>
      </w:pPr>
      <w:r>
        <w:rPr>
          <w:lang w:eastAsia="zh-CN"/>
        </w:rPr>
        <w:t>The support of trusted non-3GPP access network to the 5GC was discussed at RAN3#10</w:t>
      </w:r>
      <w:r w:rsidR="00F46AE4">
        <w:rPr>
          <w:lang w:eastAsia="zh-CN"/>
        </w:rPr>
        <w:t>7-e</w:t>
      </w:r>
      <w:r>
        <w:rPr>
          <w:lang w:eastAsia="zh-CN"/>
        </w:rPr>
        <w:t xml:space="preserve"> meeting, with the following remaining issue: </w:t>
      </w:r>
    </w:p>
    <w:p w14:paraId="70EBD49B" w14:textId="4E26DB37" w:rsidR="00547C5E" w:rsidRPr="00315B7C" w:rsidRDefault="00547C5E" w:rsidP="00547C5E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bCs/>
        </w:rPr>
      </w:pPr>
      <w:r w:rsidRPr="00315B7C">
        <w:rPr>
          <w:i/>
        </w:rPr>
        <w:t xml:space="preserve">It is FFS </w:t>
      </w:r>
      <w:r w:rsidR="00F46AE4">
        <w:rPr>
          <w:i/>
        </w:rPr>
        <w:t>whether to include a list of identifiers (i.e. FQDNs or IP addresses) in the Identity Information</w:t>
      </w:r>
      <w:r w:rsidRPr="00315B7C">
        <w:rPr>
          <w:bCs/>
          <w:i/>
        </w:rPr>
        <w:t>.</w:t>
      </w:r>
    </w:p>
    <w:p w14:paraId="48621B9C" w14:textId="5770B0A4" w:rsidR="00547C5E" w:rsidRPr="007D3E81" w:rsidRDefault="00547C5E" w:rsidP="00547C5E">
      <w:pPr>
        <w:rPr>
          <w:rFonts w:eastAsia="宋体"/>
          <w:lang w:eastAsia="zh-CN"/>
        </w:rPr>
      </w:pPr>
      <w:bookmarkStart w:id="2" w:name="OLE_LINK1"/>
      <w:r>
        <w:rPr>
          <w:lang w:eastAsia="zh-CN"/>
        </w:rPr>
        <w:t>This contribution intends to address the above issue and provide TPs for TS 38.413 and TS 29.413.</w:t>
      </w:r>
    </w:p>
    <w:p w14:paraId="76CA1054" w14:textId="77777777" w:rsidR="00547C5E" w:rsidRDefault="00547C5E" w:rsidP="00547C5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503CFB53" w14:textId="7780FAFF" w:rsidR="00547C5E" w:rsidRPr="008F16D2" w:rsidRDefault="00503BC6" w:rsidP="00547C5E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As specified in TS </w:t>
      </w:r>
      <w:r w:rsidR="006C3FDA">
        <w:rPr>
          <w:rFonts w:eastAsiaTheme="minorEastAsia"/>
          <w:b w:val="0"/>
          <w:lang w:eastAsia="zh-CN"/>
        </w:rPr>
        <w:t>29.510</w:t>
      </w:r>
      <w:r w:rsidR="00547C5E">
        <w:rPr>
          <w:rFonts w:eastAsiaTheme="minorEastAsia"/>
          <w:b w:val="0"/>
          <w:lang w:eastAsia="zh-CN"/>
        </w:rPr>
        <w:t xml:space="preserve">, </w:t>
      </w:r>
      <w:r w:rsidR="006A3FAF">
        <w:rPr>
          <w:rFonts w:eastAsiaTheme="minorEastAsia"/>
          <w:b w:val="0"/>
          <w:lang w:eastAsia="zh-CN"/>
        </w:rPr>
        <w:t xml:space="preserve">the TNGF </w:t>
      </w:r>
      <w:r w:rsidR="00C10157">
        <w:rPr>
          <w:rFonts w:eastAsiaTheme="minorEastAsia"/>
          <w:b w:val="0"/>
          <w:lang w:eastAsia="zh-CN"/>
        </w:rPr>
        <w:t xml:space="preserve">Identity </w:t>
      </w:r>
      <w:r w:rsidR="006A3FAF">
        <w:rPr>
          <w:rFonts w:eastAsiaTheme="minorEastAsia"/>
          <w:b w:val="0"/>
          <w:lang w:eastAsia="zh-CN"/>
        </w:rPr>
        <w:t xml:space="preserve">Information or </w:t>
      </w:r>
      <w:r w:rsidR="00C10157">
        <w:rPr>
          <w:rFonts w:eastAsiaTheme="minorEastAsia"/>
          <w:b w:val="0"/>
          <w:lang w:eastAsia="zh-CN"/>
        </w:rPr>
        <w:t xml:space="preserve">the </w:t>
      </w:r>
      <w:r w:rsidR="006A3FAF">
        <w:rPr>
          <w:rFonts w:eastAsiaTheme="minorEastAsia"/>
          <w:b w:val="0"/>
          <w:lang w:eastAsia="zh-CN"/>
        </w:rPr>
        <w:t xml:space="preserve">TWIF </w:t>
      </w:r>
      <w:r w:rsidR="00C10157">
        <w:rPr>
          <w:rFonts w:eastAsiaTheme="minorEastAsia"/>
          <w:b w:val="0"/>
          <w:lang w:eastAsia="zh-CN"/>
        </w:rPr>
        <w:t xml:space="preserve">Identity </w:t>
      </w:r>
      <w:r w:rsidR="006A3FAF">
        <w:rPr>
          <w:rFonts w:eastAsiaTheme="minorEastAsia"/>
          <w:b w:val="0"/>
          <w:lang w:eastAsia="zh-CN"/>
        </w:rPr>
        <w:t>Information</w:t>
      </w:r>
      <w:r w:rsidR="00A26732">
        <w:rPr>
          <w:rFonts w:eastAsiaTheme="minorEastAsia"/>
          <w:b w:val="0"/>
          <w:lang w:eastAsia="zh-CN"/>
        </w:rPr>
        <w:t xml:space="preserve"> contains one of the addressing parameters (IPv4 address, IPv6 address or endpoint FQDN) at least</w:t>
      </w:r>
      <w:r w:rsidR="0024232E">
        <w:rPr>
          <w:rFonts w:eastAsiaTheme="minorEastAsia"/>
          <w:b w:val="0"/>
          <w:lang w:eastAsia="zh-CN"/>
        </w:rPr>
        <w:t xml:space="preserve"> for the coexist case</w:t>
      </w:r>
      <w:r w:rsidR="00547C5E" w:rsidRPr="0031758F">
        <w:rPr>
          <w:rFonts w:eastAsiaTheme="minorEastAsia"/>
          <w:b w:val="0"/>
          <w:lang w:eastAsia="zh-CN"/>
        </w:rPr>
        <w:t>.</w:t>
      </w:r>
      <w:r w:rsidR="00CE23BB">
        <w:rPr>
          <w:rFonts w:eastAsiaTheme="minorEastAsia"/>
          <w:b w:val="0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7C5E" w:rsidRPr="00780D10" w14:paraId="4AD99D48" w14:textId="77777777" w:rsidTr="00CE5A1E">
        <w:tc>
          <w:tcPr>
            <w:tcW w:w="9631" w:type="dxa"/>
          </w:tcPr>
          <w:p w14:paraId="1027EC72" w14:textId="77777777" w:rsidR="00B938AD" w:rsidRPr="00690A26" w:rsidRDefault="00B938AD" w:rsidP="00B938AD">
            <w:pPr>
              <w:pStyle w:val="5"/>
              <w:outlineLvl w:val="4"/>
            </w:pPr>
            <w:bookmarkStart w:id="3" w:name="_Toc33962518"/>
            <w:bookmarkStart w:id="4" w:name="_Toc36460202"/>
            <w:bookmarkStart w:id="5" w:name="_Toc24937703"/>
            <w:bookmarkStart w:id="6" w:name="_Toc27589574"/>
            <w:r w:rsidRPr="00690A26">
              <w:t>6.1.6.2.52</w:t>
            </w:r>
            <w:r w:rsidRPr="00690A26">
              <w:tab/>
              <w:t xml:space="preserve">Type: </w:t>
            </w:r>
            <w:proofErr w:type="spellStart"/>
            <w:r w:rsidRPr="00690A26">
              <w:rPr>
                <w:lang w:eastAsia="zh-CN"/>
              </w:rPr>
              <w:t>TngfInfo</w:t>
            </w:r>
            <w:bookmarkEnd w:id="3"/>
            <w:bookmarkEnd w:id="4"/>
            <w:proofErr w:type="spellEnd"/>
          </w:p>
          <w:p w14:paraId="66A6844A" w14:textId="77777777" w:rsidR="00B938AD" w:rsidRPr="00690A26" w:rsidRDefault="00B938AD" w:rsidP="00B938AD">
            <w:pPr>
              <w:pStyle w:val="TH"/>
            </w:pPr>
            <w:r w:rsidRPr="00690A26">
              <w:rPr>
                <w:noProof/>
              </w:rPr>
              <w:t>Table </w:t>
            </w:r>
            <w:r w:rsidRPr="00690A26">
              <w:t xml:space="preserve">6.1.6.2.52-1: </w:t>
            </w:r>
            <w:r w:rsidRPr="00690A26">
              <w:rPr>
                <w:noProof/>
              </w:rPr>
              <w:t xml:space="preserve">Definition of type </w:t>
            </w:r>
            <w:proofErr w:type="spellStart"/>
            <w:r w:rsidRPr="00690A26">
              <w:rPr>
                <w:lang w:eastAsia="zh-CN"/>
              </w:rPr>
              <w:t>TngfInfo</w:t>
            </w:r>
            <w:proofErr w:type="spellEnd"/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117"/>
              <w:gridCol w:w="1551"/>
              <w:gridCol w:w="422"/>
              <w:gridCol w:w="1126"/>
              <w:gridCol w:w="4187"/>
            </w:tblGrid>
            <w:tr w:rsidR="00B938AD" w:rsidRPr="00690A26" w14:paraId="5FDD4146" w14:textId="77777777" w:rsidTr="00B15B1F"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1D2DF189" w14:textId="77777777" w:rsidR="00B938AD" w:rsidRPr="00690A26" w:rsidRDefault="00B938AD" w:rsidP="00B938AD">
                  <w:pPr>
                    <w:pStyle w:val="TAH"/>
                  </w:pPr>
                  <w:r w:rsidRPr="00690A26">
                    <w:t>Attribute name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0697E8C5" w14:textId="77777777" w:rsidR="00B938AD" w:rsidRPr="00690A26" w:rsidRDefault="00B938AD" w:rsidP="00B938AD">
                  <w:pPr>
                    <w:pStyle w:val="TAH"/>
                  </w:pPr>
                  <w:r w:rsidRPr="00690A26">
                    <w:t>Data type</w:t>
                  </w:r>
                </w:p>
              </w:tc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0CC9726F" w14:textId="77777777" w:rsidR="00B938AD" w:rsidRPr="00690A26" w:rsidRDefault="00B938AD" w:rsidP="00B938AD">
                  <w:pPr>
                    <w:pStyle w:val="TAH"/>
                  </w:pPr>
                  <w:r w:rsidRPr="00690A26">
                    <w:t>P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2737CDE3" w14:textId="77777777" w:rsidR="00B938AD" w:rsidRPr="00690A26" w:rsidRDefault="00B938AD" w:rsidP="00B938AD">
                  <w:pPr>
                    <w:pStyle w:val="TAH"/>
                    <w:jc w:val="left"/>
                  </w:pPr>
                  <w:r w:rsidRPr="00690A26">
                    <w:t>Cardinality</w:t>
                  </w:r>
                </w:p>
              </w:tc>
              <w:tc>
                <w:tcPr>
                  <w:tcW w:w="4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2E254D5" w14:textId="77777777" w:rsidR="00B938AD" w:rsidRPr="00690A26" w:rsidRDefault="00B938AD" w:rsidP="00B938AD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690A26">
                    <w:rPr>
                      <w:rFonts w:cs="Arial"/>
                      <w:szCs w:val="18"/>
                    </w:rPr>
                    <w:t>Description</w:t>
                  </w:r>
                </w:p>
              </w:tc>
            </w:tr>
            <w:tr w:rsidR="00B938AD" w:rsidRPr="00690A26" w14:paraId="076D1E58" w14:textId="77777777" w:rsidTr="00B15B1F"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1E08B9" w14:textId="77777777" w:rsidR="00B938AD" w:rsidRPr="00690A26" w:rsidRDefault="00B938AD" w:rsidP="00B938AD">
                  <w:pPr>
                    <w:pStyle w:val="TAL"/>
                  </w:pPr>
                  <w:r w:rsidRPr="00690A26">
                    <w:t>ipv4EndpointAddresses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418970" w14:textId="77777777" w:rsidR="00B938AD" w:rsidRPr="00690A26" w:rsidRDefault="00B938AD" w:rsidP="00B938AD">
                  <w:pPr>
                    <w:pStyle w:val="TAL"/>
                  </w:pPr>
                  <w:r w:rsidRPr="00690A26">
                    <w:t>array(Ipv4Addr)</w:t>
                  </w:r>
                </w:p>
              </w:tc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423434" w14:textId="77777777" w:rsidR="00B938AD" w:rsidRPr="00690A26" w:rsidRDefault="00B938AD" w:rsidP="00B938AD">
                  <w:pPr>
                    <w:pStyle w:val="TAC"/>
                  </w:pPr>
                  <w:r w:rsidRPr="00690A26">
                    <w:t>C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D9704E" w14:textId="77777777" w:rsidR="00B938AD" w:rsidRPr="00690A26" w:rsidRDefault="00B938AD" w:rsidP="00B938AD">
                  <w:pPr>
                    <w:pStyle w:val="TAL"/>
                  </w:pPr>
                  <w:r w:rsidRPr="00690A26">
                    <w:t>1..N</w:t>
                  </w:r>
                </w:p>
              </w:tc>
              <w:tc>
                <w:tcPr>
                  <w:tcW w:w="4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629C5" w14:textId="77777777" w:rsidR="00B938AD" w:rsidRPr="00690A26" w:rsidRDefault="00B938AD" w:rsidP="00B938AD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690A26">
                    <w:rPr>
                      <w:rFonts w:cs="Arial"/>
                      <w:szCs w:val="18"/>
                      <w:lang w:val="en-US"/>
                    </w:rPr>
                    <w:t xml:space="preserve">Available endpoint IPv4 </w:t>
                  </w:r>
                  <w:proofErr w:type="gramStart"/>
                  <w:r w:rsidRPr="00690A26">
                    <w:rPr>
                      <w:rFonts w:cs="Arial"/>
                      <w:szCs w:val="18"/>
                      <w:lang w:val="en-US"/>
                    </w:rPr>
                    <w:t>address(</w:t>
                  </w:r>
                  <w:proofErr w:type="spellStart"/>
                  <w:proofErr w:type="gramEnd"/>
                  <w:r w:rsidRPr="00690A26">
                    <w:rPr>
                      <w:rFonts w:cs="Arial"/>
                      <w:szCs w:val="18"/>
                      <w:lang w:val="en-US"/>
                    </w:rPr>
                    <w:t>es</w:t>
                  </w:r>
                  <w:proofErr w:type="spellEnd"/>
                  <w:r w:rsidRPr="00690A26">
                    <w:rPr>
                      <w:rFonts w:cs="Arial"/>
                      <w:szCs w:val="18"/>
                      <w:lang w:val="en-US"/>
                    </w:rPr>
                    <w:t xml:space="preserve">) of the </w:t>
                  </w:r>
                  <w:r w:rsidRPr="00690A26">
                    <w:t>N3 terminations</w:t>
                  </w:r>
                  <w:r w:rsidRPr="00690A26">
                    <w:rPr>
                      <w:rFonts w:cs="Arial"/>
                      <w:szCs w:val="18"/>
                      <w:lang w:val="en-US"/>
                    </w:rPr>
                    <w:t xml:space="preserve"> (NOTE 1).</w:t>
                  </w:r>
                </w:p>
              </w:tc>
            </w:tr>
            <w:tr w:rsidR="00B938AD" w:rsidRPr="00690A26" w14:paraId="732BB878" w14:textId="77777777" w:rsidTr="00B15B1F"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31DD28" w14:textId="77777777" w:rsidR="00B938AD" w:rsidRPr="00690A26" w:rsidRDefault="00B938AD" w:rsidP="00B938AD">
                  <w:pPr>
                    <w:pStyle w:val="TAL"/>
                  </w:pPr>
                  <w:r w:rsidRPr="00690A26">
                    <w:t>ipv6EndpointAddresses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FDEA14" w14:textId="77777777" w:rsidR="00B938AD" w:rsidRPr="00690A26" w:rsidRDefault="00B938AD" w:rsidP="00B938AD">
                  <w:pPr>
                    <w:pStyle w:val="TAL"/>
                  </w:pPr>
                  <w:r w:rsidRPr="00690A26">
                    <w:t>array(Ipv6Addr)</w:t>
                  </w:r>
                </w:p>
              </w:tc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09AAA1" w14:textId="77777777" w:rsidR="00B938AD" w:rsidRPr="00690A26" w:rsidRDefault="00B938AD" w:rsidP="00B938AD">
                  <w:pPr>
                    <w:pStyle w:val="TAC"/>
                  </w:pPr>
                  <w:r w:rsidRPr="00690A26">
                    <w:t>C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3AE87" w14:textId="77777777" w:rsidR="00B938AD" w:rsidRPr="00690A26" w:rsidRDefault="00B938AD" w:rsidP="00B938AD">
                  <w:pPr>
                    <w:pStyle w:val="TAL"/>
                  </w:pPr>
                  <w:r w:rsidRPr="00690A26">
                    <w:t>1..N</w:t>
                  </w:r>
                </w:p>
              </w:tc>
              <w:tc>
                <w:tcPr>
                  <w:tcW w:w="4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B1404" w14:textId="77777777" w:rsidR="00B938AD" w:rsidRPr="00690A26" w:rsidRDefault="00B938AD" w:rsidP="00B938AD">
                  <w:pPr>
                    <w:pStyle w:val="TAL"/>
                  </w:pPr>
                  <w:r w:rsidRPr="00690A26">
                    <w:rPr>
                      <w:rFonts w:cs="Arial"/>
                      <w:szCs w:val="18"/>
                    </w:rPr>
                    <w:t xml:space="preserve">Available endpoint IPv6 </w:t>
                  </w:r>
                  <w:proofErr w:type="gramStart"/>
                  <w:r w:rsidRPr="00690A26">
                    <w:rPr>
                      <w:rFonts w:cs="Arial"/>
                      <w:szCs w:val="18"/>
                    </w:rPr>
                    <w:t>address(</w:t>
                  </w:r>
                  <w:proofErr w:type="spellStart"/>
                  <w:proofErr w:type="gramEnd"/>
                  <w:r w:rsidRPr="00690A26">
                    <w:rPr>
                      <w:rFonts w:cs="Arial"/>
                      <w:szCs w:val="18"/>
                    </w:rPr>
                    <w:t>es</w:t>
                  </w:r>
                  <w:proofErr w:type="spellEnd"/>
                  <w:r w:rsidRPr="00690A26">
                    <w:rPr>
                      <w:rFonts w:cs="Arial"/>
                      <w:szCs w:val="18"/>
                    </w:rPr>
                    <w:t xml:space="preserve">) of the </w:t>
                  </w:r>
                  <w:r w:rsidRPr="00690A26">
                    <w:t>N3 terminations</w:t>
                  </w:r>
                  <w:r w:rsidRPr="00690A26">
                    <w:rPr>
                      <w:rFonts w:cs="Arial"/>
                      <w:szCs w:val="18"/>
                    </w:rPr>
                    <w:t xml:space="preserve"> (NOTE 1).</w:t>
                  </w:r>
                </w:p>
              </w:tc>
            </w:tr>
            <w:tr w:rsidR="00B938AD" w:rsidRPr="00690A26" w14:paraId="1B0C4E5C" w14:textId="77777777" w:rsidTr="00B15B1F"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50DB5C" w14:textId="77777777" w:rsidR="00B938AD" w:rsidRPr="00690A26" w:rsidRDefault="00B938AD" w:rsidP="00B938AD">
                  <w:pPr>
                    <w:pStyle w:val="TAL"/>
                  </w:pPr>
                  <w:proofErr w:type="spellStart"/>
                  <w:r w:rsidRPr="00690A26">
                    <w:t>endpointFqdn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C5DB9" w14:textId="77777777" w:rsidR="00B938AD" w:rsidRPr="00690A26" w:rsidRDefault="00B938AD" w:rsidP="00B938AD">
                  <w:pPr>
                    <w:pStyle w:val="TAL"/>
                  </w:pPr>
                  <w:proofErr w:type="spellStart"/>
                  <w:r w:rsidRPr="00690A26">
                    <w:t>Fqdn</w:t>
                  </w:r>
                  <w:proofErr w:type="spellEnd"/>
                </w:p>
              </w:tc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A43B13" w14:textId="77777777" w:rsidR="00B938AD" w:rsidRPr="00690A26" w:rsidRDefault="00B938AD" w:rsidP="00B938AD">
                  <w:pPr>
                    <w:pStyle w:val="TAC"/>
                  </w:pPr>
                  <w:r w:rsidRPr="00690A26">
                    <w:t>C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7B42F0" w14:textId="77777777" w:rsidR="00B938AD" w:rsidRPr="00690A26" w:rsidRDefault="00B938AD" w:rsidP="00B938AD">
                  <w:pPr>
                    <w:pStyle w:val="TAL"/>
                  </w:pPr>
                  <w:r w:rsidRPr="00690A26">
                    <w:t>0..1</w:t>
                  </w:r>
                </w:p>
              </w:tc>
              <w:tc>
                <w:tcPr>
                  <w:tcW w:w="4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3AE8F" w14:textId="77777777" w:rsidR="00B938AD" w:rsidRPr="00690A26" w:rsidRDefault="00B938AD" w:rsidP="00B938AD">
                  <w:pPr>
                    <w:pStyle w:val="TAL"/>
                  </w:pPr>
                  <w:r w:rsidRPr="00690A26">
                    <w:rPr>
                      <w:rFonts w:cs="Arial"/>
                      <w:szCs w:val="18"/>
                    </w:rPr>
                    <w:t xml:space="preserve">Available endpoint FQDN of the </w:t>
                  </w:r>
                  <w:r w:rsidRPr="00690A26">
                    <w:t>N3 terminations</w:t>
                  </w:r>
                  <w:r w:rsidRPr="00690A26">
                    <w:rPr>
                      <w:rFonts w:cs="Arial"/>
                      <w:szCs w:val="18"/>
                    </w:rPr>
                    <w:t xml:space="preserve"> (NOTE 1).</w:t>
                  </w:r>
                </w:p>
              </w:tc>
            </w:tr>
            <w:tr w:rsidR="00B938AD" w:rsidRPr="00690A26" w14:paraId="6B1B9DAF" w14:textId="77777777" w:rsidTr="00B15B1F">
              <w:tc>
                <w:tcPr>
                  <w:tcW w:w="958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26F1EB" w14:textId="77777777" w:rsidR="00B938AD" w:rsidRPr="00690A26" w:rsidRDefault="00B938AD" w:rsidP="00B938AD">
                  <w:pPr>
                    <w:pStyle w:val="TAN"/>
                  </w:pPr>
                  <w:r w:rsidRPr="00690A26">
                    <w:t>NOTE 1:</w:t>
                  </w:r>
                  <w:r w:rsidRPr="00690A26">
                    <w:tab/>
                    <w:t xml:space="preserve">At least one of the addressing parameters (ipv4address, ipv6adress or </w:t>
                  </w:r>
                  <w:proofErr w:type="spellStart"/>
                  <w:r w:rsidRPr="00690A26">
                    <w:t>endpointFqdn</w:t>
                  </w:r>
                  <w:proofErr w:type="spellEnd"/>
                  <w:r w:rsidRPr="00690A26">
                    <w:t xml:space="preserve">) shall be included in the </w:t>
                  </w:r>
                  <w:proofErr w:type="spellStart"/>
                  <w:r w:rsidRPr="00690A26">
                    <w:rPr>
                      <w:lang w:eastAsia="zh-CN"/>
                    </w:rPr>
                    <w:t>TngfInfo</w:t>
                  </w:r>
                  <w:proofErr w:type="spellEnd"/>
                  <w:r w:rsidRPr="00690A26">
                    <w:t>.</w:t>
                  </w:r>
                </w:p>
              </w:tc>
            </w:tr>
          </w:tbl>
          <w:p w14:paraId="18DDCDAC" w14:textId="52C9B86F" w:rsidR="00B938AD" w:rsidRPr="00B938AD" w:rsidRDefault="00B938AD" w:rsidP="00D36C85">
            <w:pPr>
              <w:pStyle w:val="5"/>
              <w:outlineLvl w:val="4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14:paraId="5EDA56E3" w14:textId="77777777" w:rsidR="001C2F1E" w:rsidRPr="00690A26" w:rsidRDefault="001C2F1E" w:rsidP="001C2F1E">
            <w:pPr>
              <w:pStyle w:val="5"/>
              <w:outlineLvl w:val="4"/>
            </w:pPr>
            <w:bookmarkStart w:id="7" w:name="_Toc33962527"/>
            <w:bookmarkStart w:id="8" w:name="_Toc36460211"/>
            <w:bookmarkEnd w:id="5"/>
            <w:bookmarkEnd w:id="6"/>
            <w:r w:rsidRPr="00690A26">
              <w:t>6.1.6.2.</w:t>
            </w:r>
            <w:r>
              <w:t>61</w:t>
            </w:r>
            <w:r w:rsidRPr="00690A26">
              <w:tab/>
              <w:t xml:space="preserve">Type: </w:t>
            </w:r>
            <w:proofErr w:type="spellStart"/>
            <w:r>
              <w:rPr>
                <w:lang w:eastAsia="zh-CN"/>
              </w:rPr>
              <w:t>Twif</w:t>
            </w:r>
            <w:r w:rsidRPr="00690A26">
              <w:rPr>
                <w:lang w:eastAsia="zh-CN"/>
              </w:rPr>
              <w:t>Info</w:t>
            </w:r>
            <w:bookmarkEnd w:id="7"/>
            <w:bookmarkEnd w:id="8"/>
            <w:proofErr w:type="spellEnd"/>
          </w:p>
          <w:p w14:paraId="794434F4" w14:textId="77777777" w:rsidR="001C2F1E" w:rsidRPr="00690A26" w:rsidRDefault="001C2F1E" w:rsidP="001C2F1E">
            <w:pPr>
              <w:pStyle w:val="TH"/>
            </w:pPr>
            <w:r w:rsidRPr="00690A26">
              <w:rPr>
                <w:noProof/>
              </w:rPr>
              <w:t>Table </w:t>
            </w:r>
            <w:r w:rsidRPr="00690A26">
              <w:t>6.1.6.2.</w:t>
            </w:r>
            <w:r>
              <w:t>61</w:t>
            </w:r>
            <w:r w:rsidRPr="00690A26">
              <w:t xml:space="preserve">-1: </w:t>
            </w:r>
            <w:r w:rsidRPr="00690A26">
              <w:rPr>
                <w:noProof/>
              </w:rPr>
              <w:t xml:space="preserve">Definition of type </w:t>
            </w:r>
            <w:proofErr w:type="spellStart"/>
            <w:r w:rsidRPr="00690A26">
              <w:rPr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117"/>
              <w:gridCol w:w="1551"/>
              <w:gridCol w:w="422"/>
              <w:gridCol w:w="1126"/>
              <w:gridCol w:w="4187"/>
            </w:tblGrid>
            <w:tr w:rsidR="001C2F1E" w:rsidRPr="00690A26" w14:paraId="6B4AF60C" w14:textId="77777777" w:rsidTr="00B15B1F"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8B06376" w14:textId="77777777" w:rsidR="001C2F1E" w:rsidRPr="00690A26" w:rsidRDefault="001C2F1E" w:rsidP="001C2F1E">
                  <w:pPr>
                    <w:pStyle w:val="TAH"/>
                  </w:pPr>
                  <w:r w:rsidRPr="00690A26">
                    <w:t>Attribute name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1E47238" w14:textId="77777777" w:rsidR="001C2F1E" w:rsidRPr="00690A26" w:rsidRDefault="001C2F1E" w:rsidP="001C2F1E">
                  <w:pPr>
                    <w:pStyle w:val="TAH"/>
                  </w:pPr>
                  <w:r w:rsidRPr="00690A26">
                    <w:t>Data type</w:t>
                  </w:r>
                </w:p>
              </w:tc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3FEABB5" w14:textId="77777777" w:rsidR="001C2F1E" w:rsidRPr="00690A26" w:rsidRDefault="001C2F1E" w:rsidP="001C2F1E">
                  <w:pPr>
                    <w:pStyle w:val="TAH"/>
                  </w:pPr>
                  <w:r w:rsidRPr="00690A26">
                    <w:t>P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7C0DFEAA" w14:textId="77777777" w:rsidR="001C2F1E" w:rsidRPr="00690A26" w:rsidRDefault="001C2F1E" w:rsidP="001C2F1E">
                  <w:pPr>
                    <w:pStyle w:val="TAH"/>
                    <w:jc w:val="left"/>
                  </w:pPr>
                  <w:r w:rsidRPr="00690A26">
                    <w:t>Cardinality</w:t>
                  </w:r>
                </w:p>
              </w:tc>
              <w:tc>
                <w:tcPr>
                  <w:tcW w:w="4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FEFBDA3" w14:textId="77777777" w:rsidR="001C2F1E" w:rsidRPr="00690A26" w:rsidRDefault="001C2F1E" w:rsidP="001C2F1E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690A26">
                    <w:rPr>
                      <w:rFonts w:cs="Arial"/>
                      <w:szCs w:val="18"/>
                    </w:rPr>
                    <w:t>Description</w:t>
                  </w:r>
                </w:p>
              </w:tc>
            </w:tr>
            <w:tr w:rsidR="001C2F1E" w:rsidRPr="00690A26" w14:paraId="6C3394B4" w14:textId="77777777" w:rsidTr="00B15B1F"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E106A" w14:textId="77777777" w:rsidR="001C2F1E" w:rsidRPr="00690A26" w:rsidRDefault="001C2F1E" w:rsidP="001C2F1E">
                  <w:pPr>
                    <w:pStyle w:val="TAL"/>
                  </w:pPr>
                  <w:r w:rsidRPr="00690A26">
                    <w:t>ipv4EndpointAddresses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587545" w14:textId="77777777" w:rsidR="001C2F1E" w:rsidRPr="00690A26" w:rsidRDefault="001C2F1E" w:rsidP="001C2F1E">
                  <w:pPr>
                    <w:pStyle w:val="TAL"/>
                  </w:pPr>
                  <w:r w:rsidRPr="00690A26">
                    <w:t>array(Ipv4Addr)</w:t>
                  </w:r>
                </w:p>
              </w:tc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7ABD7" w14:textId="77777777" w:rsidR="001C2F1E" w:rsidRPr="00690A26" w:rsidRDefault="001C2F1E" w:rsidP="001C2F1E">
                  <w:pPr>
                    <w:pStyle w:val="TAC"/>
                  </w:pPr>
                  <w:r w:rsidRPr="00690A26">
                    <w:t>C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A80D6E" w14:textId="77777777" w:rsidR="001C2F1E" w:rsidRPr="00690A26" w:rsidRDefault="001C2F1E" w:rsidP="001C2F1E">
                  <w:pPr>
                    <w:pStyle w:val="TAL"/>
                  </w:pPr>
                  <w:r w:rsidRPr="00690A26">
                    <w:t>1..N</w:t>
                  </w:r>
                </w:p>
              </w:tc>
              <w:tc>
                <w:tcPr>
                  <w:tcW w:w="4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802E4" w14:textId="77777777" w:rsidR="001C2F1E" w:rsidRPr="00690A26" w:rsidRDefault="001C2F1E" w:rsidP="001C2F1E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690A26">
                    <w:rPr>
                      <w:rFonts w:cs="Arial"/>
                      <w:szCs w:val="18"/>
                      <w:lang w:val="en-US"/>
                    </w:rPr>
                    <w:t>Available endpoint IPv4 address(</w:t>
                  </w:r>
                  <w:proofErr w:type="spellStart"/>
                  <w:r w:rsidRPr="00690A26">
                    <w:rPr>
                      <w:rFonts w:cs="Arial"/>
                      <w:szCs w:val="18"/>
                      <w:lang w:val="en-US"/>
                    </w:rPr>
                    <w:t>es</w:t>
                  </w:r>
                  <w:proofErr w:type="spellEnd"/>
                  <w:r w:rsidRPr="00690A26">
                    <w:rPr>
                      <w:rFonts w:cs="Arial"/>
                      <w:szCs w:val="18"/>
                      <w:lang w:val="en-US"/>
                    </w:rPr>
                    <w:t xml:space="preserve">) of the </w:t>
                  </w:r>
                  <w:r w:rsidRPr="00690A26">
                    <w:t>N3 terminations</w:t>
                  </w:r>
                  <w:r w:rsidRPr="00690A26">
                    <w:rPr>
                      <w:rFonts w:cs="Arial"/>
                      <w:szCs w:val="18"/>
                      <w:lang w:val="en-US"/>
                    </w:rPr>
                    <w:t xml:space="preserve"> (NOTE 1)</w:t>
                  </w:r>
                </w:p>
              </w:tc>
            </w:tr>
            <w:tr w:rsidR="001C2F1E" w:rsidRPr="00690A26" w14:paraId="6A7FEF2F" w14:textId="77777777" w:rsidTr="00B15B1F"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CC038" w14:textId="77777777" w:rsidR="001C2F1E" w:rsidRPr="00690A26" w:rsidRDefault="001C2F1E" w:rsidP="001C2F1E">
                  <w:pPr>
                    <w:pStyle w:val="TAL"/>
                  </w:pPr>
                  <w:r w:rsidRPr="00690A26">
                    <w:t>ipv6EndpointAddresses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C6DD83" w14:textId="77777777" w:rsidR="001C2F1E" w:rsidRPr="00690A26" w:rsidRDefault="001C2F1E" w:rsidP="001C2F1E">
                  <w:pPr>
                    <w:pStyle w:val="TAL"/>
                  </w:pPr>
                  <w:r w:rsidRPr="00690A26">
                    <w:t>array(Ipv6Addr)</w:t>
                  </w:r>
                </w:p>
              </w:tc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2CDB22" w14:textId="77777777" w:rsidR="001C2F1E" w:rsidRPr="00690A26" w:rsidRDefault="001C2F1E" w:rsidP="001C2F1E">
                  <w:pPr>
                    <w:pStyle w:val="TAC"/>
                  </w:pPr>
                  <w:r w:rsidRPr="00690A26">
                    <w:t>C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DF7A72" w14:textId="77777777" w:rsidR="001C2F1E" w:rsidRPr="00690A26" w:rsidRDefault="001C2F1E" w:rsidP="001C2F1E">
                  <w:pPr>
                    <w:pStyle w:val="TAL"/>
                  </w:pPr>
                  <w:r w:rsidRPr="00690A26">
                    <w:t>1..N</w:t>
                  </w:r>
                </w:p>
              </w:tc>
              <w:tc>
                <w:tcPr>
                  <w:tcW w:w="4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9521D" w14:textId="77777777" w:rsidR="001C2F1E" w:rsidRPr="00690A26" w:rsidRDefault="001C2F1E" w:rsidP="001C2F1E">
                  <w:pPr>
                    <w:pStyle w:val="TAL"/>
                  </w:pPr>
                  <w:r w:rsidRPr="00690A26">
                    <w:rPr>
                      <w:rFonts w:cs="Arial"/>
                      <w:szCs w:val="18"/>
                    </w:rPr>
                    <w:t>Available endpoint IPv6 address(</w:t>
                  </w:r>
                  <w:proofErr w:type="spellStart"/>
                  <w:r w:rsidRPr="00690A26">
                    <w:rPr>
                      <w:rFonts w:cs="Arial"/>
                      <w:szCs w:val="18"/>
                    </w:rPr>
                    <w:t>es</w:t>
                  </w:r>
                  <w:proofErr w:type="spellEnd"/>
                  <w:r w:rsidRPr="00690A26">
                    <w:rPr>
                      <w:rFonts w:cs="Arial"/>
                      <w:szCs w:val="18"/>
                    </w:rPr>
                    <w:t xml:space="preserve">) of the </w:t>
                  </w:r>
                  <w:r w:rsidRPr="00690A26">
                    <w:t>N3 terminations</w:t>
                  </w:r>
                  <w:r w:rsidRPr="00690A26">
                    <w:rPr>
                      <w:rFonts w:cs="Arial"/>
                      <w:szCs w:val="18"/>
                    </w:rPr>
                    <w:t xml:space="preserve"> (NOTE 1)</w:t>
                  </w:r>
                </w:p>
              </w:tc>
            </w:tr>
            <w:tr w:rsidR="001C2F1E" w:rsidRPr="00690A26" w14:paraId="0EFC9270" w14:textId="77777777" w:rsidTr="00B15B1F"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07D74F" w14:textId="77777777" w:rsidR="001C2F1E" w:rsidRPr="00690A26" w:rsidRDefault="001C2F1E" w:rsidP="001C2F1E">
                  <w:pPr>
                    <w:pStyle w:val="TAL"/>
                  </w:pPr>
                  <w:proofErr w:type="spellStart"/>
                  <w:r w:rsidRPr="00690A26">
                    <w:t>endpointFqdn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BC77E" w14:textId="77777777" w:rsidR="001C2F1E" w:rsidRPr="00690A26" w:rsidRDefault="001C2F1E" w:rsidP="001C2F1E">
                  <w:pPr>
                    <w:pStyle w:val="TAL"/>
                  </w:pPr>
                  <w:proofErr w:type="spellStart"/>
                  <w:r w:rsidRPr="00690A26">
                    <w:t>Fqdn</w:t>
                  </w:r>
                  <w:proofErr w:type="spellEnd"/>
                </w:p>
              </w:tc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105CA" w14:textId="77777777" w:rsidR="001C2F1E" w:rsidRPr="00690A26" w:rsidRDefault="001C2F1E" w:rsidP="001C2F1E">
                  <w:pPr>
                    <w:pStyle w:val="TAC"/>
                  </w:pPr>
                  <w:r w:rsidRPr="00690A26">
                    <w:t>C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C7E821" w14:textId="77777777" w:rsidR="001C2F1E" w:rsidRPr="00690A26" w:rsidRDefault="001C2F1E" w:rsidP="001C2F1E">
                  <w:pPr>
                    <w:pStyle w:val="TAL"/>
                  </w:pPr>
                  <w:r w:rsidRPr="00690A26">
                    <w:t>0..1</w:t>
                  </w:r>
                </w:p>
              </w:tc>
              <w:tc>
                <w:tcPr>
                  <w:tcW w:w="4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11A59" w14:textId="77777777" w:rsidR="001C2F1E" w:rsidRPr="00690A26" w:rsidRDefault="001C2F1E" w:rsidP="001C2F1E">
                  <w:pPr>
                    <w:pStyle w:val="TAL"/>
                  </w:pPr>
                  <w:r w:rsidRPr="00690A26">
                    <w:rPr>
                      <w:rFonts w:cs="Arial"/>
                      <w:szCs w:val="18"/>
                    </w:rPr>
                    <w:t xml:space="preserve">Available endpoint FQDN of the </w:t>
                  </w:r>
                  <w:r w:rsidRPr="00690A26">
                    <w:t>N3 terminations</w:t>
                  </w:r>
                  <w:r w:rsidRPr="00690A26">
                    <w:rPr>
                      <w:rFonts w:cs="Arial"/>
                      <w:szCs w:val="18"/>
                    </w:rPr>
                    <w:t xml:space="preserve"> (NOTE 1)</w:t>
                  </w:r>
                </w:p>
              </w:tc>
            </w:tr>
            <w:tr w:rsidR="001C2F1E" w:rsidRPr="00690A26" w14:paraId="02FB8063" w14:textId="77777777" w:rsidTr="00B15B1F">
              <w:tc>
                <w:tcPr>
                  <w:tcW w:w="958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A9ED1" w14:textId="77777777" w:rsidR="001C2F1E" w:rsidRPr="00690A26" w:rsidRDefault="001C2F1E" w:rsidP="001C2F1E">
                  <w:pPr>
                    <w:pStyle w:val="TAN"/>
                  </w:pPr>
                  <w:r w:rsidRPr="00690A26">
                    <w:t>NOTE 1:</w:t>
                  </w:r>
                  <w:r w:rsidRPr="00690A26">
                    <w:tab/>
                    <w:t xml:space="preserve">At least one of the addressing parameters (ipv4address, ipv6adress or </w:t>
                  </w:r>
                  <w:proofErr w:type="spellStart"/>
                  <w:r w:rsidRPr="00690A26">
                    <w:t>endpointFqdn</w:t>
                  </w:r>
                  <w:proofErr w:type="spellEnd"/>
                  <w:r w:rsidRPr="00690A26">
                    <w:t xml:space="preserve">) shall be included in the </w:t>
                  </w:r>
                  <w:proofErr w:type="spellStart"/>
                  <w:r w:rsidRPr="00690A26">
                    <w:rPr>
                      <w:lang w:eastAsia="zh-CN"/>
                    </w:rPr>
                    <w:t>T</w:t>
                  </w:r>
                  <w:r>
                    <w:rPr>
                      <w:lang w:eastAsia="zh-CN"/>
                    </w:rPr>
                    <w:t>wi</w:t>
                  </w:r>
                  <w:r w:rsidRPr="00690A26">
                    <w:rPr>
                      <w:lang w:eastAsia="zh-CN"/>
                    </w:rPr>
                    <w:t>fInfo</w:t>
                  </w:r>
                  <w:proofErr w:type="spellEnd"/>
                  <w:r w:rsidRPr="00690A26">
                    <w:t>.</w:t>
                  </w:r>
                </w:p>
              </w:tc>
            </w:tr>
          </w:tbl>
          <w:p w14:paraId="6E72F2CD" w14:textId="494C2DBF" w:rsidR="00236124" w:rsidRPr="00236124" w:rsidRDefault="00236124" w:rsidP="00CE5A1E">
            <w:pPr>
              <w:rPr>
                <w:rFonts w:eastAsiaTheme="minorEastAsia"/>
                <w:sz w:val="18"/>
                <w:lang w:eastAsia="zh-CN"/>
              </w:rPr>
            </w:pPr>
          </w:p>
        </w:tc>
      </w:tr>
    </w:tbl>
    <w:p w14:paraId="1973A1E9" w14:textId="77777777" w:rsidR="00547C5E" w:rsidRDefault="00547C5E" w:rsidP="00547C5E"/>
    <w:p w14:paraId="04171774" w14:textId="49BAAC7C" w:rsidR="00547C5E" w:rsidRDefault="00C72E74" w:rsidP="00547C5E">
      <w:pPr>
        <w:rPr>
          <w:lang w:eastAsia="zh-CN"/>
        </w:rPr>
      </w:pPr>
      <w:r>
        <w:t>For RAN3, t</w:t>
      </w:r>
      <w:r w:rsidR="001F56E9">
        <w:t xml:space="preserve">he easy way </w:t>
      </w:r>
      <w:r w:rsidR="00626A7A">
        <w:t xml:space="preserve">to address the above Editor’s Note is </w:t>
      </w:r>
      <w:r w:rsidR="001F56E9">
        <w:t xml:space="preserve">to </w:t>
      </w:r>
      <w:r w:rsidR="00626A7A">
        <w:t>refer</w:t>
      </w:r>
      <w:r w:rsidR="001F56E9">
        <w:t xml:space="preserve"> the </w:t>
      </w:r>
      <w:r w:rsidR="001F56E9" w:rsidRPr="001F56E9">
        <w:t xml:space="preserve">TNGF </w:t>
      </w:r>
      <w:r w:rsidR="00C10157">
        <w:t xml:space="preserve">Identity </w:t>
      </w:r>
      <w:r w:rsidR="001F56E9" w:rsidRPr="001F56E9">
        <w:t xml:space="preserve">Information or </w:t>
      </w:r>
      <w:r w:rsidR="00C10157">
        <w:t xml:space="preserve">the </w:t>
      </w:r>
      <w:r w:rsidR="001F56E9" w:rsidRPr="001F56E9">
        <w:t xml:space="preserve">TWIF </w:t>
      </w:r>
      <w:r w:rsidR="00C10157">
        <w:t xml:space="preserve">Identity </w:t>
      </w:r>
      <w:r w:rsidR="001F56E9" w:rsidRPr="001F56E9">
        <w:t>Information</w:t>
      </w:r>
      <w:r w:rsidR="00626A7A">
        <w:t xml:space="preserve"> definition</w:t>
      </w:r>
      <w:r w:rsidR="001F56E9">
        <w:t xml:space="preserve"> </w:t>
      </w:r>
      <w:r w:rsidR="00CE11A9">
        <w:t xml:space="preserve">in </w:t>
      </w:r>
      <w:r w:rsidR="001F56E9">
        <w:t>TS 29.510</w:t>
      </w:r>
      <w:r w:rsidR="00547C5E">
        <w:t>.</w:t>
      </w:r>
      <w:r w:rsidR="00547C5E" w:rsidRPr="00CB2547">
        <w:rPr>
          <w:lang w:eastAsia="zh-CN"/>
        </w:rPr>
        <w:t xml:space="preserve"> </w:t>
      </w:r>
      <w:r w:rsidR="00626A7A">
        <w:rPr>
          <w:lang w:eastAsia="zh-CN"/>
        </w:rPr>
        <w:t xml:space="preserve">This can </w:t>
      </w:r>
      <w:r w:rsidR="00C827C3">
        <w:rPr>
          <w:lang w:eastAsia="zh-CN"/>
        </w:rPr>
        <w:t xml:space="preserve">avoid duplicated definition in </w:t>
      </w:r>
      <w:r w:rsidR="00372835">
        <w:rPr>
          <w:lang w:eastAsia="zh-CN"/>
        </w:rPr>
        <w:t>different specification</w:t>
      </w:r>
      <w:r w:rsidR="004F0849">
        <w:rPr>
          <w:lang w:eastAsia="zh-CN"/>
        </w:rPr>
        <w:t>s</w:t>
      </w:r>
      <w:r w:rsidR="00565F28">
        <w:rPr>
          <w:lang w:eastAsia="zh-CN"/>
        </w:rPr>
        <w:t xml:space="preserve">, and </w:t>
      </w:r>
      <w:r w:rsidR="00206B03">
        <w:rPr>
          <w:lang w:eastAsia="zh-CN"/>
        </w:rPr>
        <w:t xml:space="preserve">avoid </w:t>
      </w:r>
      <w:r w:rsidR="0053280C">
        <w:rPr>
          <w:lang w:eastAsia="zh-CN"/>
        </w:rPr>
        <w:t xml:space="preserve">potential </w:t>
      </w:r>
      <w:r w:rsidR="004F0849">
        <w:rPr>
          <w:lang w:eastAsia="zh-CN"/>
        </w:rPr>
        <w:t>s</w:t>
      </w:r>
      <w:r w:rsidR="00236BEB" w:rsidRPr="00236BEB">
        <w:rPr>
          <w:lang w:eastAsia="zh-CN"/>
        </w:rPr>
        <w:t>ynchronous update</w:t>
      </w:r>
      <w:r w:rsidR="00236BEB">
        <w:rPr>
          <w:lang w:eastAsia="zh-CN"/>
        </w:rPr>
        <w:t xml:space="preserve"> in case of future </w:t>
      </w:r>
      <w:r w:rsidR="00B37E06">
        <w:rPr>
          <w:lang w:eastAsia="zh-CN"/>
        </w:rPr>
        <w:t>change</w:t>
      </w:r>
      <w:r w:rsidR="00236BEB">
        <w:rPr>
          <w:lang w:eastAsia="zh-CN"/>
        </w:rPr>
        <w:t xml:space="preserve">. </w:t>
      </w:r>
    </w:p>
    <w:p w14:paraId="4BC5E95A" w14:textId="3AC105B5" w:rsidR="00236BEB" w:rsidRPr="00CB2547" w:rsidRDefault="00236BEB" w:rsidP="00547C5E">
      <w:pPr>
        <w:rPr>
          <w:lang w:eastAsia="zh-CN"/>
        </w:rPr>
      </w:pPr>
      <w:r>
        <w:rPr>
          <w:lang w:eastAsia="zh-CN"/>
        </w:rPr>
        <w:lastRenderedPageBreak/>
        <w:t xml:space="preserve">Hence the following proposal can be made. </w:t>
      </w:r>
    </w:p>
    <w:p w14:paraId="04EB6C46" w14:textId="1065756A" w:rsidR="00547C5E" w:rsidRDefault="004842DE" w:rsidP="00547C5E">
      <w:pPr>
        <w:pStyle w:val="Proposal"/>
        <w:rPr>
          <w:lang w:eastAsia="zh-CN"/>
        </w:rPr>
      </w:pPr>
      <w:r>
        <w:t xml:space="preserve">Add the reference to TS 29.510 for </w:t>
      </w:r>
      <w:r w:rsidR="00567AF0">
        <w:t xml:space="preserve">the TNGF </w:t>
      </w:r>
      <w:r w:rsidR="00C10157">
        <w:t xml:space="preserve">Identity </w:t>
      </w:r>
      <w:r w:rsidR="00537124">
        <w:t>Information and</w:t>
      </w:r>
      <w:r w:rsidR="00567AF0">
        <w:t xml:space="preserve"> </w:t>
      </w:r>
      <w:r w:rsidR="00C10157">
        <w:t xml:space="preserve">the </w:t>
      </w:r>
      <w:r w:rsidR="00567AF0">
        <w:t xml:space="preserve">TWIF </w:t>
      </w:r>
      <w:r w:rsidR="00C10157">
        <w:t xml:space="preserve">Identity </w:t>
      </w:r>
      <w:r w:rsidR="00567AF0">
        <w:t>Information</w:t>
      </w:r>
      <w:r w:rsidR="00547C5E" w:rsidRPr="00CB2547">
        <w:t>.</w:t>
      </w:r>
      <w:r w:rsidR="00547C5E" w:rsidRPr="00F43042">
        <w:rPr>
          <w:lang w:eastAsia="zh-CN"/>
        </w:rPr>
        <w:t xml:space="preserve"> </w:t>
      </w:r>
    </w:p>
    <w:p w14:paraId="2A0C5258" w14:textId="77777777" w:rsidR="00547C5E" w:rsidRPr="007D3E81" w:rsidRDefault="00547C5E" w:rsidP="00547C5E">
      <w:pPr>
        <w:pStyle w:val="1"/>
        <w:rPr>
          <w:rFonts w:eastAsia="宋体"/>
          <w:lang w:eastAsia="zh-CN"/>
        </w:rPr>
      </w:pPr>
      <w:bookmarkStart w:id="9" w:name="_Toc423019950"/>
      <w:bookmarkStart w:id="10" w:name="_Toc423020279"/>
      <w:bookmarkStart w:id="11" w:name="_Toc423020296"/>
      <w:bookmarkEnd w:id="2"/>
      <w:bookmarkEnd w:id="9"/>
      <w:bookmarkEnd w:id="10"/>
      <w:bookmarkEnd w:id="11"/>
      <w:r>
        <w:rPr>
          <w:rFonts w:eastAsia="宋体"/>
          <w:lang w:eastAsia="zh-CN"/>
        </w:rPr>
        <w:t xml:space="preserve">3. </w:t>
      </w:r>
      <w:r w:rsidRPr="007D3E81">
        <w:rPr>
          <w:rFonts w:eastAsia="宋体"/>
          <w:lang w:eastAsia="zh-CN"/>
        </w:rPr>
        <w:t>Conclusion</w:t>
      </w:r>
    </w:p>
    <w:p w14:paraId="35BFBF6E" w14:textId="5CA4B804" w:rsidR="00547C5E" w:rsidRDefault="00547C5E" w:rsidP="00547C5E">
      <w:pPr>
        <w:rPr>
          <w:lang w:eastAsia="zh-CN"/>
        </w:rPr>
      </w:pPr>
      <w:r>
        <w:rPr>
          <w:lang w:eastAsia="zh-CN"/>
        </w:rPr>
        <w:t xml:space="preserve">This contribution discusses the further RAN impact to support the trusted non-3GPP access networks connecting to 5GC. Based on the discussion in this paper, the following proposal </w:t>
      </w:r>
      <w:r w:rsidR="00133F91">
        <w:rPr>
          <w:lang w:eastAsia="zh-CN"/>
        </w:rPr>
        <w:t>is</w:t>
      </w:r>
      <w:r>
        <w:rPr>
          <w:lang w:eastAsia="zh-CN"/>
        </w:rPr>
        <w:t xml:space="preserve"> proposed. </w:t>
      </w:r>
    </w:p>
    <w:p w14:paraId="181FA10D" w14:textId="7986A6AB" w:rsidR="00547C5E" w:rsidRPr="001A6F21" w:rsidRDefault="00C10157" w:rsidP="00547C5E">
      <w:pPr>
        <w:pStyle w:val="Proposal"/>
        <w:numPr>
          <w:ilvl w:val="0"/>
          <w:numId w:val="8"/>
        </w:numPr>
        <w:rPr>
          <w:lang w:eastAsia="zh-CN"/>
        </w:rPr>
      </w:pPr>
      <w:bookmarkStart w:id="12" w:name="_Toc423020280"/>
      <w:bookmarkEnd w:id="12"/>
      <w:r>
        <w:t>Add the reference to TS 29.510 for the TNGF Identity</w:t>
      </w:r>
      <w:r w:rsidR="00537124">
        <w:t xml:space="preserve"> Information and</w:t>
      </w:r>
      <w:r>
        <w:t xml:space="preserve"> the TWIF Identity Information</w:t>
      </w:r>
      <w:r w:rsidR="00547C5E">
        <w:rPr>
          <w:bCs/>
          <w:lang w:eastAsia="zh-CN"/>
        </w:rPr>
        <w:t>.</w:t>
      </w:r>
    </w:p>
    <w:p w14:paraId="1889F918" w14:textId="77777777" w:rsidR="00547C5E" w:rsidRPr="007D3E81" w:rsidRDefault="00547C5E" w:rsidP="00547C5E">
      <w:pPr>
        <w:pStyle w:val="1"/>
      </w:pPr>
      <w:r>
        <w:t xml:space="preserve">4. </w:t>
      </w:r>
      <w:r w:rsidRPr="007D3E81">
        <w:t>Reference</w:t>
      </w:r>
    </w:p>
    <w:bookmarkEnd w:id="0"/>
    <w:p w14:paraId="13B2CE1B" w14:textId="3F8BD367" w:rsidR="007327B9" w:rsidRDefault="007327B9" w:rsidP="00B449E4">
      <w:pPr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</w:t>
      </w:r>
      <w:r w:rsidR="006009BA">
        <w:rPr>
          <w:lang w:eastAsia="zh-CN"/>
        </w:rPr>
        <w:t xml:space="preserve">29.510 </w:t>
      </w:r>
      <w:r w:rsidR="00765009">
        <w:rPr>
          <w:lang w:eastAsia="zh-CN"/>
        </w:rPr>
        <w:t>Network Function Repository Services; Stage 3</w:t>
      </w:r>
    </w:p>
    <w:p w14:paraId="0025BD9A" w14:textId="0F97D53B" w:rsidR="00547C5E" w:rsidRDefault="00D344DB" w:rsidP="00547C5E">
      <w:pPr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C4-201066</w:t>
      </w:r>
      <w:r w:rsidR="00547C5E">
        <w:rPr>
          <w:lang w:eastAsia="zh-CN"/>
        </w:rPr>
        <w:t xml:space="preserve">, </w:t>
      </w:r>
      <w:r>
        <w:rPr>
          <w:lang w:eastAsia="zh-CN"/>
        </w:rPr>
        <w:t>N3 terminations of TWIF for UPF selection, Nokia, Nokia Shanghai Bell, Charter Communications, Huawei</w:t>
      </w:r>
      <w:r w:rsidR="00547C5E">
        <w:rPr>
          <w:lang w:eastAsia="zh-CN"/>
        </w:rPr>
        <w:t>.</w:t>
      </w:r>
    </w:p>
    <w:p w14:paraId="2321ABFA" w14:textId="77777777" w:rsidR="00547C5E" w:rsidRPr="007D3E81" w:rsidRDefault="00547C5E" w:rsidP="00547C5E">
      <w:pPr>
        <w:pStyle w:val="1"/>
        <w:rPr>
          <w:lang w:eastAsia="zh-CN"/>
        </w:rPr>
      </w:pPr>
      <w:r>
        <w:rPr>
          <w:lang w:eastAsia="zh-CN"/>
        </w:rPr>
        <w:t xml:space="preserve">5. </w:t>
      </w: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p w14:paraId="7EE20102" w14:textId="77777777" w:rsidR="00547C5E" w:rsidRDefault="00547C5E" w:rsidP="002D2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21AFA2C" w14:textId="77777777" w:rsidR="00547C5E" w:rsidRDefault="00547C5E" w:rsidP="002D2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14:paraId="2C3D6A7B" w14:textId="77777777" w:rsidTr="00547C5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592DC3" w14:textId="77777777"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3" w:name="_Toc384916784"/>
            <w:bookmarkStart w:id="14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3"/>
        <w:bookmarkEnd w:id="14"/>
      </w:tr>
    </w:tbl>
    <w:p w14:paraId="4B2AC5F4" w14:textId="77777777" w:rsidR="00F65B25" w:rsidRDefault="00F65B25">
      <w:pPr>
        <w:rPr>
          <w:noProof/>
        </w:rPr>
      </w:pPr>
    </w:p>
    <w:p w14:paraId="427586CE" w14:textId="77777777" w:rsidR="00745BA6" w:rsidRPr="00745BA6" w:rsidRDefault="00745BA6" w:rsidP="00745BA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5" w:name="_Toc13919201"/>
      <w:r w:rsidRPr="00745BA6">
        <w:rPr>
          <w:rFonts w:ascii="Arial" w:eastAsia="Times New Roman" w:hAnsi="Arial"/>
          <w:sz w:val="32"/>
          <w:lang w:eastAsia="en-GB"/>
        </w:rPr>
        <w:t>5.3</w:t>
      </w:r>
      <w:r w:rsidRPr="00745BA6">
        <w:rPr>
          <w:rFonts w:ascii="Arial" w:eastAsia="Times New Roman" w:hAnsi="Arial"/>
          <w:sz w:val="32"/>
          <w:lang w:eastAsia="en-GB"/>
        </w:rPr>
        <w:tab/>
        <w:t>Exceptions for NGAP message contents and information element coding when used for non-3GPP access</w:t>
      </w:r>
      <w:bookmarkEnd w:id="15"/>
      <w:r w:rsidRPr="00745BA6">
        <w:rPr>
          <w:rFonts w:ascii="Arial" w:eastAsia="Times New Roman" w:hAnsi="Arial"/>
          <w:sz w:val="32"/>
          <w:lang w:eastAsia="en-GB"/>
        </w:rPr>
        <w:t xml:space="preserve"> </w:t>
      </w:r>
    </w:p>
    <w:p w14:paraId="20DAA5B7" w14:textId="77777777" w:rsidR="00B416B6" w:rsidRDefault="00B416B6" w:rsidP="00B416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416B6">
        <w:rPr>
          <w:rFonts w:eastAsia="宋体"/>
          <w:i/>
          <w:highlight w:val="yellow"/>
          <w:lang w:val="it-IT" w:eastAsia="zh-CN"/>
        </w:rPr>
        <w:t>/**Skip the unrevelant**/</w:t>
      </w:r>
    </w:p>
    <w:p w14:paraId="692925C3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DOWNLINK NAS TRANSPORT</w:t>
      </w:r>
      <w:r w:rsidRPr="00745BA6">
        <w:rPr>
          <w:rFonts w:eastAsia="Times New Roman"/>
          <w:lang w:eastAsia="zh-CN"/>
        </w:rPr>
        <w:t xml:space="preserve"> </w:t>
      </w:r>
      <w:r w:rsidRPr="00745BA6">
        <w:rPr>
          <w:rFonts w:eastAsia="Times New Roman"/>
          <w:lang w:eastAsia="en-GB"/>
        </w:rPr>
        <w:t>message:</w:t>
      </w:r>
    </w:p>
    <w:p w14:paraId="6A9A97C2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proofErr w:type="gramStart"/>
      <w:r w:rsidRPr="00745BA6">
        <w:rPr>
          <w:rFonts w:eastAsia="Times New Roman"/>
          <w:lang w:eastAsia="en-GB"/>
        </w:rPr>
        <w:t>the</w:t>
      </w:r>
      <w:proofErr w:type="gramEnd"/>
      <w:r w:rsidRPr="00745BA6">
        <w:rPr>
          <w:rFonts w:eastAsia="Times New Roman"/>
          <w:lang w:eastAsia="en-GB"/>
        </w:rPr>
        <w:t xml:space="preserve"> following IEs shall be ignored, when received:</w:t>
      </w:r>
    </w:p>
    <w:p w14:paraId="47BCD939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RAN Paging Priority</w:t>
      </w:r>
      <w:r w:rsidRPr="00745BA6">
        <w:rPr>
          <w:rFonts w:eastAsia="Times New Roman"/>
          <w:lang w:eastAsia="en-GB"/>
        </w:rPr>
        <w:t xml:space="preserve"> IE</w:t>
      </w:r>
    </w:p>
    <w:p w14:paraId="32E64131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proofErr w:type="spellStart"/>
      <w:r w:rsidRPr="00745BA6">
        <w:rPr>
          <w:rFonts w:eastAsia="Times New Roman"/>
          <w:i/>
          <w:lang w:eastAsia="en-GB"/>
        </w:rPr>
        <w:t>MobilityRestriction</w:t>
      </w:r>
      <w:proofErr w:type="spellEnd"/>
      <w:r w:rsidRPr="00745BA6">
        <w:rPr>
          <w:rFonts w:eastAsia="Times New Roman"/>
          <w:i/>
          <w:lang w:eastAsia="en-GB"/>
        </w:rPr>
        <w:t xml:space="preserve"> List</w:t>
      </w:r>
      <w:r w:rsidRPr="00745BA6">
        <w:rPr>
          <w:rFonts w:eastAsia="Times New Roman"/>
          <w:lang w:eastAsia="en-GB"/>
        </w:rPr>
        <w:t xml:space="preserve"> IE</w:t>
      </w:r>
    </w:p>
    <w:p w14:paraId="465FB457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Index to RAT/Frequency Selection Priority</w:t>
      </w:r>
      <w:r w:rsidRPr="00745BA6">
        <w:rPr>
          <w:rFonts w:eastAsia="Times New Roman"/>
          <w:lang w:eastAsia="en-GB"/>
        </w:rPr>
        <w:t xml:space="preserve"> IE </w:t>
      </w:r>
    </w:p>
    <w:p w14:paraId="609648A4" w14:textId="77777777" w:rsidR="00583FF5" w:rsidRDefault="00583FF5" w:rsidP="00583FF5">
      <w:pPr>
        <w:overflowPunct w:val="0"/>
        <w:autoSpaceDE w:val="0"/>
        <w:autoSpaceDN w:val="0"/>
        <w:adjustRightInd w:val="0"/>
        <w:textAlignment w:val="baseline"/>
        <w:rPr>
          <w:ins w:id="16" w:author="作者"/>
          <w:rFonts w:eastAsia="Times New Roman"/>
          <w:lang w:eastAsia="en-GB"/>
        </w:rPr>
      </w:pPr>
      <w:ins w:id="17" w:author="作者">
        <w:r>
          <w:rPr>
            <w:rFonts w:eastAsia="Times New Roman"/>
            <w:lang w:eastAsia="en-GB"/>
          </w:rPr>
          <w:t>UP</w:t>
        </w:r>
        <w:r w:rsidRPr="00EA3035">
          <w:rPr>
            <w:rFonts w:eastAsia="Times New Roman"/>
            <w:lang w:eastAsia="en-GB"/>
          </w:rPr>
          <w:t>LINK NAS TRANSPORT</w:t>
        </w:r>
        <w:r w:rsidRPr="00EA3035">
          <w:rPr>
            <w:rFonts w:eastAsia="Times New Roman"/>
            <w:lang w:eastAsia="zh-CN"/>
          </w:rPr>
          <w:t xml:space="preserve"> </w:t>
        </w:r>
        <w:r w:rsidRPr="00EA3035">
          <w:rPr>
            <w:rFonts w:eastAsia="Times New Roman"/>
            <w:lang w:eastAsia="en-GB"/>
          </w:rPr>
          <w:t>message:</w:t>
        </w:r>
      </w:ins>
    </w:p>
    <w:p w14:paraId="2E9FE074" w14:textId="2688D7FA" w:rsidR="000807FB" w:rsidRDefault="000807FB" w:rsidP="00E22F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作者"/>
          <w:rFonts w:eastAsia="Times New Roman"/>
          <w:lang w:eastAsia="en-GB"/>
        </w:rPr>
      </w:pPr>
      <w:ins w:id="19" w:author="作者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  <w:r w:rsidRPr="0000159C">
          <w:rPr>
            <w:rFonts w:eastAsia="Times New Roman"/>
            <w:i/>
            <w:lang w:eastAsia="en-GB"/>
          </w:rPr>
          <w:t xml:space="preserve">W-AGF Identity </w:t>
        </w:r>
        <w:r w:rsidR="00AC33F2">
          <w:rPr>
            <w:rFonts w:eastAsia="Times New Roman"/>
            <w:i/>
            <w:lang w:eastAsia="en-GB"/>
          </w:rPr>
          <w:t>Information</w:t>
        </w:r>
        <w:r w:rsidR="00AC33F2" w:rsidRPr="007D5EC1">
          <w:rPr>
            <w:rFonts w:eastAsia="Times New Roman"/>
            <w:lang w:eastAsia="en-GB"/>
          </w:rPr>
          <w:t xml:space="preserve"> </w:t>
        </w:r>
        <w:r w:rsidRPr="007D5EC1">
          <w:rPr>
            <w:rFonts w:eastAsia="Times New Roman"/>
            <w:lang w:eastAsia="en-GB"/>
          </w:rPr>
          <w:t>IE: the information given within this IE</w:t>
        </w:r>
        <w:r>
          <w:rPr>
            <w:rFonts w:eastAsia="Times New Roman"/>
            <w:lang w:eastAsia="en-GB"/>
          </w:rPr>
          <w:t xml:space="preserve"> between the W-AGF and the AMF</w:t>
        </w:r>
        <w:r w:rsidRPr="007D5EC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contains a list of identifiers of N3 terminations at W-AGF</w:t>
        </w:r>
        <w:r w:rsidRPr="007D5EC1">
          <w:rPr>
            <w:rFonts w:eastAsia="Times New Roman"/>
            <w:lang w:eastAsia="en-GB"/>
          </w:rPr>
          <w:t xml:space="preserve"> </w:t>
        </w:r>
        <w:r w:rsidRPr="007D5EC1">
          <w:rPr>
            <w:rFonts w:eastAsia="Times New Roman" w:hint="eastAsia"/>
            <w:lang w:eastAsia="en-GB"/>
          </w:rPr>
          <w:t xml:space="preserve">as specified in </w:t>
        </w:r>
        <w:r w:rsidRPr="007D5EC1">
          <w:rPr>
            <w:rFonts w:eastAsia="Times New Roman"/>
            <w:lang w:eastAsia="en-GB"/>
          </w:rPr>
          <w:t>TS 23.316 [x].</w:t>
        </w:r>
      </w:ins>
    </w:p>
    <w:p w14:paraId="288FEAFC" w14:textId="2446A02B" w:rsidR="006471EC" w:rsidRDefault="006471EC" w:rsidP="006471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作者"/>
          <w:rFonts w:eastAsia="Times New Roman"/>
          <w:lang w:eastAsia="en-GB"/>
        </w:rPr>
      </w:pPr>
      <w:ins w:id="21" w:author="作者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  <w:r>
          <w:rPr>
            <w:rFonts w:eastAsia="Times New Roman"/>
            <w:i/>
            <w:lang w:eastAsia="en-GB"/>
          </w:rPr>
          <w:t>TNGF</w:t>
        </w:r>
        <w:r w:rsidRPr="00E736BF">
          <w:rPr>
            <w:rFonts w:eastAsia="Times New Roman"/>
            <w:i/>
            <w:lang w:eastAsia="en-GB"/>
          </w:rPr>
          <w:t xml:space="preserve"> Identity </w:t>
        </w:r>
        <w:r>
          <w:rPr>
            <w:rFonts w:eastAsia="Times New Roman"/>
            <w:i/>
            <w:lang w:eastAsia="en-GB"/>
          </w:rPr>
          <w:t>Information</w:t>
        </w:r>
        <w:r w:rsidRPr="007D5EC1">
          <w:rPr>
            <w:rFonts w:eastAsia="Times New Roman"/>
            <w:lang w:eastAsia="en-GB"/>
          </w:rPr>
          <w:t xml:space="preserve"> IE: the information given within this IE</w:t>
        </w:r>
        <w:r>
          <w:rPr>
            <w:rFonts w:eastAsia="Times New Roman"/>
            <w:lang w:eastAsia="en-GB"/>
          </w:rPr>
          <w:t xml:space="preserve"> between the TNGF and the AMF</w:t>
        </w:r>
        <w:r w:rsidRPr="007D5EC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contains a list of identifiers of </w:t>
        </w:r>
        <w:del w:id="22" w:author="Huawei" w:date="2020-03-20T11:42:00Z">
          <w:r w:rsidDel="00CE1947">
            <w:rPr>
              <w:rFonts w:eastAsia="Times New Roman"/>
              <w:lang w:eastAsia="en-GB"/>
            </w:rPr>
            <w:delText>N3</w:delText>
          </w:r>
        </w:del>
      </w:ins>
      <w:ins w:id="23" w:author="Huawei" w:date="2020-03-20T11:42:00Z">
        <w:r w:rsidR="00CE1947">
          <w:rPr>
            <w:rFonts w:eastAsia="Times New Roman"/>
            <w:lang w:eastAsia="en-GB"/>
          </w:rPr>
          <w:t>NG-U</w:t>
        </w:r>
      </w:ins>
      <w:ins w:id="24" w:author="作者">
        <w:r>
          <w:rPr>
            <w:rFonts w:eastAsia="Times New Roman"/>
            <w:lang w:eastAsia="en-GB"/>
          </w:rPr>
          <w:t xml:space="preserve"> terminations at TNGF</w:t>
        </w:r>
        <w:r w:rsidRPr="007D5EC1">
          <w:rPr>
            <w:rFonts w:eastAsia="Times New Roman"/>
            <w:lang w:eastAsia="en-GB"/>
          </w:rPr>
          <w:t xml:space="preserve"> </w:t>
        </w:r>
        <w:r w:rsidRPr="007D5EC1">
          <w:rPr>
            <w:rFonts w:eastAsia="Times New Roman" w:hint="eastAsia"/>
            <w:lang w:eastAsia="en-GB"/>
          </w:rPr>
          <w:t xml:space="preserve">as specified in </w:t>
        </w:r>
        <w:r w:rsidRPr="007D5EC1">
          <w:rPr>
            <w:rFonts w:eastAsia="Times New Roman"/>
            <w:lang w:eastAsia="en-GB"/>
          </w:rPr>
          <w:t>TS 23.</w:t>
        </w:r>
        <w:r>
          <w:rPr>
            <w:rFonts w:eastAsia="Times New Roman"/>
            <w:lang w:eastAsia="en-GB"/>
          </w:rPr>
          <w:t>502</w:t>
        </w:r>
        <w:r w:rsidRPr="007D5EC1">
          <w:rPr>
            <w:rFonts w:eastAsia="Times New Roman"/>
            <w:lang w:eastAsia="en-GB"/>
          </w:rPr>
          <w:t xml:space="preserve"> [</w:t>
        </w:r>
        <w:r>
          <w:rPr>
            <w:rFonts w:eastAsia="Times New Roman"/>
            <w:lang w:eastAsia="en-GB"/>
          </w:rPr>
          <w:t>4</w:t>
        </w:r>
        <w:r w:rsidRPr="007D5EC1">
          <w:rPr>
            <w:rFonts w:eastAsia="Times New Roman"/>
            <w:lang w:eastAsia="en-GB"/>
          </w:rPr>
          <w:t>].</w:t>
        </w:r>
      </w:ins>
    </w:p>
    <w:p w14:paraId="4D6EA3D4" w14:textId="6D54CF30" w:rsidR="006471EC" w:rsidRPr="00EA3035" w:rsidRDefault="006471EC" w:rsidP="006471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作者"/>
          <w:rFonts w:eastAsia="Times New Roman"/>
          <w:lang w:eastAsia="en-GB"/>
        </w:rPr>
      </w:pPr>
      <w:ins w:id="26" w:author="作者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  <w:r>
          <w:rPr>
            <w:rFonts w:eastAsia="Times New Roman"/>
            <w:i/>
            <w:lang w:eastAsia="en-GB"/>
          </w:rPr>
          <w:t>TWIF</w:t>
        </w:r>
        <w:r w:rsidRPr="00E736BF">
          <w:rPr>
            <w:rFonts w:eastAsia="Times New Roman"/>
            <w:i/>
            <w:lang w:eastAsia="en-GB"/>
          </w:rPr>
          <w:t xml:space="preserve"> Identity </w:t>
        </w:r>
        <w:r>
          <w:rPr>
            <w:rFonts w:eastAsia="Times New Roman"/>
            <w:i/>
            <w:lang w:eastAsia="en-GB"/>
          </w:rPr>
          <w:t>Information</w:t>
        </w:r>
        <w:r w:rsidRPr="007D5EC1">
          <w:rPr>
            <w:rFonts w:eastAsia="Times New Roman"/>
            <w:lang w:eastAsia="en-GB"/>
          </w:rPr>
          <w:t xml:space="preserve"> IE: the information given within this IE</w:t>
        </w:r>
        <w:r>
          <w:rPr>
            <w:rFonts w:eastAsia="Times New Roman"/>
            <w:lang w:eastAsia="en-GB"/>
          </w:rPr>
          <w:t xml:space="preserve"> between the TWIF and the AMF</w:t>
        </w:r>
        <w:r w:rsidRPr="007D5EC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contains a list of identifiers of </w:t>
        </w:r>
        <w:del w:id="27" w:author="Huawei" w:date="2020-03-20T11:42:00Z">
          <w:r w:rsidDel="00CE1947">
            <w:rPr>
              <w:rFonts w:eastAsia="Times New Roman"/>
              <w:lang w:eastAsia="en-GB"/>
            </w:rPr>
            <w:delText>N3</w:delText>
          </w:r>
        </w:del>
      </w:ins>
      <w:ins w:id="28" w:author="Huawei" w:date="2020-03-20T11:42:00Z">
        <w:r w:rsidR="00CE1947">
          <w:rPr>
            <w:rFonts w:eastAsia="Times New Roman"/>
            <w:lang w:eastAsia="en-GB"/>
          </w:rPr>
          <w:t>NG-U</w:t>
        </w:r>
      </w:ins>
      <w:ins w:id="29" w:author="作者">
        <w:r>
          <w:rPr>
            <w:rFonts w:eastAsia="Times New Roman"/>
            <w:lang w:eastAsia="en-GB"/>
          </w:rPr>
          <w:t xml:space="preserve"> terminations at TWIF</w:t>
        </w:r>
        <w:r w:rsidRPr="007D5EC1">
          <w:rPr>
            <w:rFonts w:eastAsia="Times New Roman"/>
            <w:lang w:eastAsia="en-GB"/>
          </w:rPr>
          <w:t xml:space="preserve"> </w:t>
        </w:r>
        <w:r w:rsidRPr="007D5EC1">
          <w:rPr>
            <w:rFonts w:eastAsia="Times New Roman" w:hint="eastAsia"/>
            <w:lang w:eastAsia="en-GB"/>
          </w:rPr>
          <w:t xml:space="preserve">as specified in </w:t>
        </w:r>
        <w:r w:rsidRPr="007D5EC1">
          <w:rPr>
            <w:rFonts w:eastAsia="Times New Roman"/>
            <w:lang w:eastAsia="en-GB"/>
          </w:rPr>
          <w:t>TS 23.</w:t>
        </w:r>
        <w:r>
          <w:rPr>
            <w:rFonts w:eastAsia="Times New Roman"/>
            <w:lang w:eastAsia="en-GB"/>
          </w:rPr>
          <w:t>502</w:t>
        </w:r>
        <w:r w:rsidRPr="007D5EC1">
          <w:rPr>
            <w:rFonts w:eastAsia="Times New Roman"/>
            <w:lang w:eastAsia="en-GB"/>
          </w:rPr>
          <w:t xml:space="preserve"> [</w:t>
        </w:r>
        <w:r>
          <w:rPr>
            <w:rFonts w:eastAsia="Times New Roman"/>
            <w:lang w:eastAsia="en-GB"/>
          </w:rPr>
          <w:t>4</w:t>
        </w:r>
        <w:r w:rsidRPr="007D5EC1">
          <w:rPr>
            <w:rFonts w:eastAsia="Times New Roman"/>
            <w:lang w:eastAsia="en-GB"/>
          </w:rPr>
          <w:t>].</w:t>
        </w:r>
      </w:ins>
    </w:p>
    <w:p w14:paraId="0B066DA3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NG SETUP REQUEST message:</w:t>
      </w:r>
    </w:p>
    <w:p w14:paraId="10A8B413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proofErr w:type="gramStart"/>
      <w:r w:rsidRPr="00745BA6">
        <w:rPr>
          <w:rFonts w:eastAsia="Times New Roman"/>
          <w:lang w:eastAsia="en-GB"/>
        </w:rPr>
        <w:t>the</w:t>
      </w:r>
      <w:proofErr w:type="gramEnd"/>
      <w:r w:rsidRPr="00745BA6">
        <w:rPr>
          <w:rFonts w:eastAsia="Times New Roman"/>
          <w:lang w:eastAsia="en-GB"/>
        </w:rPr>
        <w:t xml:space="preserve"> following IEs shall be ignored, when received:</w:t>
      </w:r>
    </w:p>
    <w:p w14:paraId="3311022D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Default Paging DRX</w:t>
      </w:r>
      <w:r w:rsidRPr="00745BA6">
        <w:rPr>
          <w:rFonts w:eastAsia="Times New Roman"/>
          <w:lang w:eastAsia="en-GB"/>
        </w:rPr>
        <w:t xml:space="preserve"> IE</w:t>
      </w:r>
    </w:p>
    <w:p w14:paraId="5CCE5AE9" w14:textId="77777777" w:rsidR="007A3DEF" w:rsidRDefault="007A3DEF" w:rsidP="00E25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310EE34" w14:textId="77777777" w:rsidR="00680836" w:rsidRDefault="00680836" w:rsidP="0068083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80836">
        <w:rPr>
          <w:rFonts w:eastAsia="宋体"/>
          <w:i/>
          <w:highlight w:val="yellow"/>
          <w:lang w:val="it-IT" w:eastAsia="zh-CN"/>
        </w:rPr>
        <w:lastRenderedPageBreak/>
        <w:t>/**Skip the unrevelant**/</w:t>
      </w:r>
    </w:p>
    <w:p w14:paraId="222E232F" w14:textId="77777777" w:rsidR="00680836" w:rsidRDefault="00680836" w:rsidP="00E25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F0878D8" w14:textId="77777777" w:rsidR="00680836" w:rsidRPr="00E2511F" w:rsidRDefault="00680836" w:rsidP="00E25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7048" w14:paraId="728EDC1C" w14:textId="77777777" w:rsidTr="0018704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828E02" w14:textId="77777777" w:rsidR="00187048" w:rsidRDefault="00BE2CE0" w:rsidP="0018704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</w:t>
            </w:r>
            <w:r w:rsidR="00187048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6D9F01E6" w14:textId="77777777" w:rsidR="00187048" w:rsidRDefault="00187048">
      <w:pPr>
        <w:rPr>
          <w:noProof/>
        </w:rPr>
      </w:pPr>
    </w:p>
    <w:sectPr w:rsidR="00187048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683CBA" w16cid:durableId="2112BD72"/>
  <w16cid:commentId w16cid:paraId="0ABDECC1" w16cid:durableId="2112C6E4"/>
  <w16cid:commentId w16cid:paraId="0E6070F4" w16cid:durableId="2112CF5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83C3D7" w14:textId="77777777" w:rsidR="000373A4" w:rsidRDefault="000373A4">
      <w:r>
        <w:separator/>
      </w:r>
    </w:p>
  </w:endnote>
  <w:endnote w:type="continuationSeparator" w:id="0">
    <w:p w14:paraId="5CF68A3E" w14:textId="77777777" w:rsidR="000373A4" w:rsidRDefault="00037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5FD14" w14:textId="77777777" w:rsidR="000373A4" w:rsidRDefault="000373A4">
      <w:r>
        <w:separator/>
      </w:r>
    </w:p>
  </w:footnote>
  <w:footnote w:type="continuationSeparator" w:id="0">
    <w:p w14:paraId="02D910E8" w14:textId="77777777" w:rsidR="000373A4" w:rsidRDefault="000373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EA3B5" w14:textId="77777777" w:rsidR="00356023" w:rsidRDefault="0035602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A20DE"/>
    <w:multiLevelType w:val="hybridMultilevel"/>
    <w:tmpl w:val="7FF8E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C1DB5"/>
    <w:multiLevelType w:val="hybridMultilevel"/>
    <w:tmpl w:val="CA42D8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3300E4"/>
    <w:multiLevelType w:val="hybridMultilevel"/>
    <w:tmpl w:val="C75E0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663E5B"/>
    <w:multiLevelType w:val="hybridMultilevel"/>
    <w:tmpl w:val="BAE80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1704B3"/>
    <w:multiLevelType w:val="hybridMultilevel"/>
    <w:tmpl w:val="DD9C4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4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9C"/>
    <w:rsid w:val="00015653"/>
    <w:rsid w:val="00022E4A"/>
    <w:rsid w:val="000255E4"/>
    <w:rsid w:val="00026EA9"/>
    <w:rsid w:val="000373A4"/>
    <w:rsid w:val="00043BBD"/>
    <w:rsid w:val="0004724A"/>
    <w:rsid w:val="00053C8C"/>
    <w:rsid w:val="00061BC3"/>
    <w:rsid w:val="00065CB8"/>
    <w:rsid w:val="0007256E"/>
    <w:rsid w:val="00077499"/>
    <w:rsid w:val="000807FB"/>
    <w:rsid w:val="000863D5"/>
    <w:rsid w:val="0009122C"/>
    <w:rsid w:val="000936C3"/>
    <w:rsid w:val="0009543C"/>
    <w:rsid w:val="00095B94"/>
    <w:rsid w:val="00096AA2"/>
    <w:rsid w:val="000A571C"/>
    <w:rsid w:val="000A6394"/>
    <w:rsid w:val="000B11CF"/>
    <w:rsid w:val="000B7BDE"/>
    <w:rsid w:val="000B7FED"/>
    <w:rsid w:val="000C038A"/>
    <w:rsid w:val="000C0A47"/>
    <w:rsid w:val="000C1605"/>
    <w:rsid w:val="000C3F1F"/>
    <w:rsid w:val="000C6598"/>
    <w:rsid w:val="000D0FE3"/>
    <w:rsid w:val="000D3FAA"/>
    <w:rsid w:val="000D4A63"/>
    <w:rsid w:val="000D7EF4"/>
    <w:rsid w:val="000E5881"/>
    <w:rsid w:val="000E6AD8"/>
    <w:rsid w:val="00101004"/>
    <w:rsid w:val="00103538"/>
    <w:rsid w:val="00107294"/>
    <w:rsid w:val="00111AA5"/>
    <w:rsid w:val="00113397"/>
    <w:rsid w:val="0011411D"/>
    <w:rsid w:val="00117D30"/>
    <w:rsid w:val="00126886"/>
    <w:rsid w:val="00130B5E"/>
    <w:rsid w:val="00132BB7"/>
    <w:rsid w:val="00133F91"/>
    <w:rsid w:val="0013595E"/>
    <w:rsid w:val="00140786"/>
    <w:rsid w:val="00145D43"/>
    <w:rsid w:val="00146AD7"/>
    <w:rsid w:val="00150755"/>
    <w:rsid w:val="0015204E"/>
    <w:rsid w:val="00155EF3"/>
    <w:rsid w:val="00157F0D"/>
    <w:rsid w:val="00161E35"/>
    <w:rsid w:val="001666C6"/>
    <w:rsid w:val="00170637"/>
    <w:rsid w:val="00173099"/>
    <w:rsid w:val="00173938"/>
    <w:rsid w:val="00185ABD"/>
    <w:rsid w:val="00187048"/>
    <w:rsid w:val="00192C46"/>
    <w:rsid w:val="001A08B3"/>
    <w:rsid w:val="001A5254"/>
    <w:rsid w:val="001A7B60"/>
    <w:rsid w:val="001B52F0"/>
    <w:rsid w:val="001B7A65"/>
    <w:rsid w:val="001C2F1E"/>
    <w:rsid w:val="001D162D"/>
    <w:rsid w:val="001D6C32"/>
    <w:rsid w:val="001E41F3"/>
    <w:rsid w:val="001F0FCB"/>
    <w:rsid w:val="001F56E9"/>
    <w:rsid w:val="001F7003"/>
    <w:rsid w:val="00200DAF"/>
    <w:rsid w:val="00206B03"/>
    <w:rsid w:val="0021023C"/>
    <w:rsid w:val="0021368F"/>
    <w:rsid w:val="00213F1A"/>
    <w:rsid w:val="00214FB7"/>
    <w:rsid w:val="002259CA"/>
    <w:rsid w:val="00236124"/>
    <w:rsid w:val="00236BEB"/>
    <w:rsid w:val="00240E87"/>
    <w:rsid w:val="0024232E"/>
    <w:rsid w:val="00243895"/>
    <w:rsid w:val="0026004D"/>
    <w:rsid w:val="002640DD"/>
    <w:rsid w:val="002644BE"/>
    <w:rsid w:val="00266097"/>
    <w:rsid w:val="00270557"/>
    <w:rsid w:val="00275D12"/>
    <w:rsid w:val="00284FEB"/>
    <w:rsid w:val="002860C4"/>
    <w:rsid w:val="0028734F"/>
    <w:rsid w:val="00295D46"/>
    <w:rsid w:val="00297FF0"/>
    <w:rsid w:val="002A3D75"/>
    <w:rsid w:val="002A491F"/>
    <w:rsid w:val="002B2FD2"/>
    <w:rsid w:val="002B3346"/>
    <w:rsid w:val="002B5741"/>
    <w:rsid w:val="002B6A68"/>
    <w:rsid w:val="002C14FD"/>
    <w:rsid w:val="002C5E38"/>
    <w:rsid w:val="002D20B6"/>
    <w:rsid w:val="002D41ED"/>
    <w:rsid w:val="002D4444"/>
    <w:rsid w:val="002E18A4"/>
    <w:rsid w:val="002E4014"/>
    <w:rsid w:val="002E7C82"/>
    <w:rsid w:val="00305409"/>
    <w:rsid w:val="00313969"/>
    <w:rsid w:val="003153AF"/>
    <w:rsid w:val="00323874"/>
    <w:rsid w:val="00325485"/>
    <w:rsid w:val="00326C90"/>
    <w:rsid w:val="00335CE3"/>
    <w:rsid w:val="003542B1"/>
    <w:rsid w:val="00356023"/>
    <w:rsid w:val="003609EF"/>
    <w:rsid w:val="0036231A"/>
    <w:rsid w:val="00362C7A"/>
    <w:rsid w:val="00372835"/>
    <w:rsid w:val="003734EC"/>
    <w:rsid w:val="003746B8"/>
    <w:rsid w:val="00374DD4"/>
    <w:rsid w:val="00375A4A"/>
    <w:rsid w:val="003777D9"/>
    <w:rsid w:val="003801E7"/>
    <w:rsid w:val="00391B0E"/>
    <w:rsid w:val="003927D1"/>
    <w:rsid w:val="00395B39"/>
    <w:rsid w:val="003C0297"/>
    <w:rsid w:val="003C20C9"/>
    <w:rsid w:val="003C5B3A"/>
    <w:rsid w:val="003D0EDB"/>
    <w:rsid w:val="003D26CC"/>
    <w:rsid w:val="003E1A36"/>
    <w:rsid w:val="003F74A2"/>
    <w:rsid w:val="004075E2"/>
    <w:rsid w:val="00410371"/>
    <w:rsid w:val="00422BE5"/>
    <w:rsid w:val="004242F1"/>
    <w:rsid w:val="00432C51"/>
    <w:rsid w:val="0044149D"/>
    <w:rsid w:val="00453C31"/>
    <w:rsid w:val="00454FCD"/>
    <w:rsid w:val="00463764"/>
    <w:rsid w:val="00470F5C"/>
    <w:rsid w:val="00474F49"/>
    <w:rsid w:val="004802E3"/>
    <w:rsid w:val="004842DE"/>
    <w:rsid w:val="00493DB2"/>
    <w:rsid w:val="0049433D"/>
    <w:rsid w:val="00497A00"/>
    <w:rsid w:val="00497AC4"/>
    <w:rsid w:val="004A2BA9"/>
    <w:rsid w:val="004B75B7"/>
    <w:rsid w:val="004C1E9B"/>
    <w:rsid w:val="004C2B00"/>
    <w:rsid w:val="004D0687"/>
    <w:rsid w:val="004D23DE"/>
    <w:rsid w:val="004D654C"/>
    <w:rsid w:val="004D7F1A"/>
    <w:rsid w:val="004E24AA"/>
    <w:rsid w:val="004E7CC4"/>
    <w:rsid w:val="004F0849"/>
    <w:rsid w:val="004F4AB7"/>
    <w:rsid w:val="004F4D6B"/>
    <w:rsid w:val="00503048"/>
    <w:rsid w:val="00503BC6"/>
    <w:rsid w:val="00503DAB"/>
    <w:rsid w:val="005070E3"/>
    <w:rsid w:val="0051580D"/>
    <w:rsid w:val="0052081F"/>
    <w:rsid w:val="00521C95"/>
    <w:rsid w:val="00526321"/>
    <w:rsid w:val="00532777"/>
    <w:rsid w:val="0053280C"/>
    <w:rsid w:val="00537124"/>
    <w:rsid w:val="005458F3"/>
    <w:rsid w:val="00547111"/>
    <w:rsid w:val="00547C5E"/>
    <w:rsid w:val="0055232B"/>
    <w:rsid w:val="005554AF"/>
    <w:rsid w:val="00565F28"/>
    <w:rsid w:val="00567AF0"/>
    <w:rsid w:val="00573BC2"/>
    <w:rsid w:val="00583FF5"/>
    <w:rsid w:val="005848D7"/>
    <w:rsid w:val="005849BA"/>
    <w:rsid w:val="0059196B"/>
    <w:rsid w:val="00592D74"/>
    <w:rsid w:val="005A0B98"/>
    <w:rsid w:val="005A34B4"/>
    <w:rsid w:val="005A591F"/>
    <w:rsid w:val="005B4D53"/>
    <w:rsid w:val="005D24A7"/>
    <w:rsid w:val="005E2C44"/>
    <w:rsid w:val="005E332A"/>
    <w:rsid w:val="005E5C52"/>
    <w:rsid w:val="005F10A7"/>
    <w:rsid w:val="005F391C"/>
    <w:rsid w:val="005F3D0F"/>
    <w:rsid w:val="005F41C4"/>
    <w:rsid w:val="006009BA"/>
    <w:rsid w:val="00610CB4"/>
    <w:rsid w:val="0061290F"/>
    <w:rsid w:val="00615C98"/>
    <w:rsid w:val="00620FA3"/>
    <w:rsid w:val="00621188"/>
    <w:rsid w:val="006257ED"/>
    <w:rsid w:val="00626A7A"/>
    <w:rsid w:val="006278CA"/>
    <w:rsid w:val="006344C0"/>
    <w:rsid w:val="00635BA6"/>
    <w:rsid w:val="006427E4"/>
    <w:rsid w:val="00643BC8"/>
    <w:rsid w:val="006471EC"/>
    <w:rsid w:val="006547B4"/>
    <w:rsid w:val="00657D3F"/>
    <w:rsid w:val="00680836"/>
    <w:rsid w:val="00685EA3"/>
    <w:rsid w:val="00692CF9"/>
    <w:rsid w:val="00695808"/>
    <w:rsid w:val="00697B5F"/>
    <w:rsid w:val="006A3FAF"/>
    <w:rsid w:val="006A6360"/>
    <w:rsid w:val="006B1748"/>
    <w:rsid w:val="006B46FB"/>
    <w:rsid w:val="006C3FDA"/>
    <w:rsid w:val="006C46CD"/>
    <w:rsid w:val="006C5859"/>
    <w:rsid w:val="006D1CFB"/>
    <w:rsid w:val="006D44CD"/>
    <w:rsid w:val="006D6EE8"/>
    <w:rsid w:val="006E0326"/>
    <w:rsid w:val="006E21FB"/>
    <w:rsid w:val="006F313C"/>
    <w:rsid w:val="006F6DA7"/>
    <w:rsid w:val="007038B9"/>
    <w:rsid w:val="0070586E"/>
    <w:rsid w:val="00731312"/>
    <w:rsid w:val="007327B9"/>
    <w:rsid w:val="00742B79"/>
    <w:rsid w:val="00745BA6"/>
    <w:rsid w:val="00751BBF"/>
    <w:rsid w:val="0075380A"/>
    <w:rsid w:val="00761ED7"/>
    <w:rsid w:val="00764D77"/>
    <w:rsid w:val="00765009"/>
    <w:rsid w:val="00781D80"/>
    <w:rsid w:val="00781E90"/>
    <w:rsid w:val="007838ED"/>
    <w:rsid w:val="00784B29"/>
    <w:rsid w:val="0078667F"/>
    <w:rsid w:val="00786A93"/>
    <w:rsid w:val="0079086D"/>
    <w:rsid w:val="00791550"/>
    <w:rsid w:val="00792342"/>
    <w:rsid w:val="00793066"/>
    <w:rsid w:val="00793648"/>
    <w:rsid w:val="00796042"/>
    <w:rsid w:val="00796EC3"/>
    <w:rsid w:val="007977A8"/>
    <w:rsid w:val="007A3DEF"/>
    <w:rsid w:val="007B512A"/>
    <w:rsid w:val="007C2097"/>
    <w:rsid w:val="007D0EBA"/>
    <w:rsid w:val="007D607E"/>
    <w:rsid w:val="007D6A07"/>
    <w:rsid w:val="007E28EB"/>
    <w:rsid w:val="007E3305"/>
    <w:rsid w:val="007E7489"/>
    <w:rsid w:val="007F080A"/>
    <w:rsid w:val="007F2C71"/>
    <w:rsid w:val="007F7259"/>
    <w:rsid w:val="008040A8"/>
    <w:rsid w:val="008073B2"/>
    <w:rsid w:val="00813A04"/>
    <w:rsid w:val="00814A32"/>
    <w:rsid w:val="00816598"/>
    <w:rsid w:val="00824F24"/>
    <w:rsid w:val="008279FA"/>
    <w:rsid w:val="00830D4C"/>
    <w:rsid w:val="00835430"/>
    <w:rsid w:val="0085413E"/>
    <w:rsid w:val="008626E7"/>
    <w:rsid w:val="00865122"/>
    <w:rsid w:val="00870ECB"/>
    <w:rsid w:val="00870EE7"/>
    <w:rsid w:val="0088298B"/>
    <w:rsid w:val="008863B9"/>
    <w:rsid w:val="00887A9B"/>
    <w:rsid w:val="008901B2"/>
    <w:rsid w:val="00893558"/>
    <w:rsid w:val="008A0F5F"/>
    <w:rsid w:val="008A0F88"/>
    <w:rsid w:val="008A45A6"/>
    <w:rsid w:val="008B43F1"/>
    <w:rsid w:val="008C072C"/>
    <w:rsid w:val="008C473A"/>
    <w:rsid w:val="008D74FE"/>
    <w:rsid w:val="008E613C"/>
    <w:rsid w:val="008E6712"/>
    <w:rsid w:val="008E6BDD"/>
    <w:rsid w:val="008F336A"/>
    <w:rsid w:val="008F686C"/>
    <w:rsid w:val="008F77F5"/>
    <w:rsid w:val="00901030"/>
    <w:rsid w:val="009148DE"/>
    <w:rsid w:val="009202C7"/>
    <w:rsid w:val="009204B7"/>
    <w:rsid w:val="00927000"/>
    <w:rsid w:val="00930164"/>
    <w:rsid w:val="0093620A"/>
    <w:rsid w:val="00941E30"/>
    <w:rsid w:val="00942912"/>
    <w:rsid w:val="00942BC8"/>
    <w:rsid w:val="00944FD1"/>
    <w:rsid w:val="00945F5C"/>
    <w:rsid w:val="009505E5"/>
    <w:rsid w:val="009536E7"/>
    <w:rsid w:val="0096372A"/>
    <w:rsid w:val="00964668"/>
    <w:rsid w:val="0097108B"/>
    <w:rsid w:val="00972142"/>
    <w:rsid w:val="009777D9"/>
    <w:rsid w:val="009819FD"/>
    <w:rsid w:val="00991B88"/>
    <w:rsid w:val="009960DC"/>
    <w:rsid w:val="009A5753"/>
    <w:rsid w:val="009A579D"/>
    <w:rsid w:val="009B2F68"/>
    <w:rsid w:val="009C0559"/>
    <w:rsid w:val="009C3C28"/>
    <w:rsid w:val="009D03B0"/>
    <w:rsid w:val="009D7577"/>
    <w:rsid w:val="009E3297"/>
    <w:rsid w:val="009F4BA3"/>
    <w:rsid w:val="009F734F"/>
    <w:rsid w:val="00A022E0"/>
    <w:rsid w:val="00A02ECC"/>
    <w:rsid w:val="00A06F76"/>
    <w:rsid w:val="00A103FD"/>
    <w:rsid w:val="00A13E58"/>
    <w:rsid w:val="00A22FC9"/>
    <w:rsid w:val="00A246B6"/>
    <w:rsid w:val="00A2610C"/>
    <w:rsid w:val="00A26732"/>
    <w:rsid w:val="00A40821"/>
    <w:rsid w:val="00A414FB"/>
    <w:rsid w:val="00A42344"/>
    <w:rsid w:val="00A47E70"/>
    <w:rsid w:val="00A50CF0"/>
    <w:rsid w:val="00A71FBF"/>
    <w:rsid w:val="00A74ADB"/>
    <w:rsid w:val="00A7671C"/>
    <w:rsid w:val="00A91F18"/>
    <w:rsid w:val="00AA221B"/>
    <w:rsid w:val="00AA2CBC"/>
    <w:rsid w:val="00AA3533"/>
    <w:rsid w:val="00AA74C2"/>
    <w:rsid w:val="00AC0599"/>
    <w:rsid w:val="00AC33F2"/>
    <w:rsid w:val="00AC482B"/>
    <w:rsid w:val="00AC5820"/>
    <w:rsid w:val="00AC62E8"/>
    <w:rsid w:val="00AD1CD8"/>
    <w:rsid w:val="00AD49C3"/>
    <w:rsid w:val="00AD682E"/>
    <w:rsid w:val="00AD708B"/>
    <w:rsid w:val="00AE221F"/>
    <w:rsid w:val="00AE55EB"/>
    <w:rsid w:val="00AE6729"/>
    <w:rsid w:val="00B03B73"/>
    <w:rsid w:val="00B20F06"/>
    <w:rsid w:val="00B258BB"/>
    <w:rsid w:val="00B26571"/>
    <w:rsid w:val="00B36BFE"/>
    <w:rsid w:val="00B37E06"/>
    <w:rsid w:val="00B41650"/>
    <w:rsid w:val="00B416B6"/>
    <w:rsid w:val="00B50D9B"/>
    <w:rsid w:val="00B53163"/>
    <w:rsid w:val="00B67B97"/>
    <w:rsid w:val="00B90001"/>
    <w:rsid w:val="00B923BE"/>
    <w:rsid w:val="00B938AD"/>
    <w:rsid w:val="00B968C8"/>
    <w:rsid w:val="00BA1563"/>
    <w:rsid w:val="00BA3EC5"/>
    <w:rsid w:val="00BA46E5"/>
    <w:rsid w:val="00BA51D9"/>
    <w:rsid w:val="00BA5681"/>
    <w:rsid w:val="00BA5800"/>
    <w:rsid w:val="00BA60EE"/>
    <w:rsid w:val="00BB5DFC"/>
    <w:rsid w:val="00BC6B5E"/>
    <w:rsid w:val="00BD01D7"/>
    <w:rsid w:val="00BD1B3B"/>
    <w:rsid w:val="00BD1CE3"/>
    <w:rsid w:val="00BD279D"/>
    <w:rsid w:val="00BD6BB8"/>
    <w:rsid w:val="00BE1B1D"/>
    <w:rsid w:val="00BE1B8A"/>
    <w:rsid w:val="00BE2CE0"/>
    <w:rsid w:val="00BE739E"/>
    <w:rsid w:val="00BF44DD"/>
    <w:rsid w:val="00C06CDD"/>
    <w:rsid w:val="00C10157"/>
    <w:rsid w:val="00C13586"/>
    <w:rsid w:val="00C13E4D"/>
    <w:rsid w:val="00C13E6B"/>
    <w:rsid w:val="00C15C8F"/>
    <w:rsid w:val="00C20010"/>
    <w:rsid w:val="00C226A3"/>
    <w:rsid w:val="00C24985"/>
    <w:rsid w:val="00C35A33"/>
    <w:rsid w:val="00C54569"/>
    <w:rsid w:val="00C5715B"/>
    <w:rsid w:val="00C57F1B"/>
    <w:rsid w:val="00C62A12"/>
    <w:rsid w:val="00C66BA2"/>
    <w:rsid w:val="00C72E74"/>
    <w:rsid w:val="00C73538"/>
    <w:rsid w:val="00C827C3"/>
    <w:rsid w:val="00C82F5E"/>
    <w:rsid w:val="00C8505C"/>
    <w:rsid w:val="00C95985"/>
    <w:rsid w:val="00CA004E"/>
    <w:rsid w:val="00CA1490"/>
    <w:rsid w:val="00CB5634"/>
    <w:rsid w:val="00CC5026"/>
    <w:rsid w:val="00CC68D0"/>
    <w:rsid w:val="00CC6B4A"/>
    <w:rsid w:val="00CC7715"/>
    <w:rsid w:val="00CD781D"/>
    <w:rsid w:val="00CE11A9"/>
    <w:rsid w:val="00CE1947"/>
    <w:rsid w:val="00CE2181"/>
    <w:rsid w:val="00CE23BB"/>
    <w:rsid w:val="00CE3A07"/>
    <w:rsid w:val="00CE3F0B"/>
    <w:rsid w:val="00CF423C"/>
    <w:rsid w:val="00CF4C54"/>
    <w:rsid w:val="00D00B40"/>
    <w:rsid w:val="00D032D5"/>
    <w:rsid w:val="00D03F9A"/>
    <w:rsid w:val="00D06D51"/>
    <w:rsid w:val="00D136A8"/>
    <w:rsid w:val="00D14E78"/>
    <w:rsid w:val="00D178E6"/>
    <w:rsid w:val="00D22AAC"/>
    <w:rsid w:val="00D24991"/>
    <w:rsid w:val="00D33AD0"/>
    <w:rsid w:val="00D344DB"/>
    <w:rsid w:val="00D356B4"/>
    <w:rsid w:val="00D35E68"/>
    <w:rsid w:val="00D36C85"/>
    <w:rsid w:val="00D43E9C"/>
    <w:rsid w:val="00D47B0F"/>
    <w:rsid w:val="00D50255"/>
    <w:rsid w:val="00D55DA5"/>
    <w:rsid w:val="00D60708"/>
    <w:rsid w:val="00D66520"/>
    <w:rsid w:val="00D7632C"/>
    <w:rsid w:val="00D779CB"/>
    <w:rsid w:val="00D84E01"/>
    <w:rsid w:val="00D86D2C"/>
    <w:rsid w:val="00D95BA6"/>
    <w:rsid w:val="00D97BC6"/>
    <w:rsid w:val="00DA0EA9"/>
    <w:rsid w:val="00DA7756"/>
    <w:rsid w:val="00DB5730"/>
    <w:rsid w:val="00DC67BA"/>
    <w:rsid w:val="00DE34CF"/>
    <w:rsid w:val="00DF02F0"/>
    <w:rsid w:val="00DF0FC1"/>
    <w:rsid w:val="00DF59C1"/>
    <w:rsid w:val="00E01384"/>
    <w:rsid w:val="00E03D95"/>
    <w:rsid w:val="00E040B4"/>
    <w:rsid w:val="00E13F3D"/>
    <w:rsid w:val="00E15D62"/>
    <w:rsid w:val="00E15DB1"/>
    <w:rsid w:val="00E22F3B"/>
    <w:rsid w:val="00E2511F"/>
    <w:rsid w:val="00E25EC0"/>
    <w:rsid w:val="00E33B05"/>
    <w:rsid w:val="00E34898"/>
    <w:rsid w:val="00E52923"/>
    <w:rsid w:val="00E720AF"/>
    <w:rsid w:val="00E72114"/>
    <w:rsid w:val="00E7350F"/>
    <w:rsid w:val="00E73BFC"/>
    <w:rsid w:val="00E82E92"/>
    <w:rsid w:val="00E92B0C"/>
    <w:rsid w:val="00E94350"/>
    <w:rsid w:val="00E96EC2"/>
    <w:rsid w:val="00EA3035"/>
    <w:rsid w:val="00EA40DB"/>
    <w:rsid w:val="00EA4BB6"/>
    <w:rsid w:val="00EB09B7"/>
    <w:rsid w:val="00EB22C4"/>
    <w:rsid w:val="00EB51FC"/>
    <w:rsid w:val="00EB6AF6"/>
    <w:rsid w:val="00EC6098"/>
    <w:rsid w:val="00ED333F"/>
    <w:rsid w:val="00ED4B0B"/>
    <w:rsid w:val="00EE7D7C"/>
    <w:rsid w:val="00EF05E4"/>
    <w:rsid w:val="00EF0C90"/>
    <w:rsid w:val="00F01C47"/>
    <w:rsid w:val="00F063C2"/>
    <w:rsid w:val="00F0695F"/>
    <w:rsid w:val="00F079E9"/>
    <w:rsid w:val="00F23B5F"/>
    <w:rsid w:val="00F25D98"/>
    <w:rsid w:val="00F300FB"/>
    <w:rsid w:val="00F4254E"/>
    <w:rsid w:val="00F466C1"/>
    <w:rsid w:val="00F46AE4"/>
    <w:rsid w:val="00F4722C"/>
    <w:rsid w:val="00F52B85"/>
    <w:rsid w:val="00F53B07"/>
    <w:rsid w:val="00F5647D"/>
    <w:rsid w:val="00F65B25"/>
    <w:rsid w:val="00F75638"/>
    <w:rsid w:val="00F8683D"/>
    <w:rsid w:val="00F97326"/>
    <w:rsid w:val="00FA55D0"/>
    <w:rsid w:val="00FB166B"/>
    <w:rsid w:val="00FB22D6"/>
    <w:rsid w:val="00FB48E2"/>
    <w:rsid w:val="00FB6386"/>
    <w:rsid w:val="00FC4CAF"/>
    <w:rsid w:val="00FD09E9"/>
    <w:rsid w:val="00FD0DFA"/>
    <w:rsid w:val="00FE0666"/>
    <w:rsid w:val="00FE27BE"/>
    <w:rsid w:val="00FE44F1"/>
    <w:rsid w:val="00FF2B3A"/>
    <w:rsid w:val="00FF4EDE"/>
    <w:rsid w:val="00FF569B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EC7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11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1870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761ED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A4BB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4D23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C8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47C5E"/>
    <w:rPr>
      <w:rFonts w:ascii="Times New Roman" w:hAnsi="Times New Roman"/>
      <w:lang w:val="en-GB" w:eastAsia="en-US"/>
    </w:rPr>
  </w:style>
  <w:style w:type="character" w:customStyle="1" w:styleId="af2">
    <w:name w:val="首标题"/>
    <w:rsid w:val="00547C5E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547C5E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547C5E"/>
    <w:rPr>
      <w:rFonts w:ascii="Times New Roman" w:eastAsia="Times New Roman" w:hAnsi="Times New Roman"/>
      <w:b/>
      <w:lang w:val="en-GB" w:eastAsia="en-US"/>
    </w:rPr>
  </w:style>
  <w:style w:type="character" w:customStyle="1" w:styleId="TALCar">
    <w:name w:val="TAL Car"/>
    <w:link w:val="TAL"/>
    <w:rsid w:val="00547C5E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547C5E"/>
    <w:pPr>
      <w:ind w:left="720"/>
      <w:contextualSpacing/>
    </w:pPr>
  </w:style>
  <w:style w:type="table" w:styleId="af4">
    <w:name w:val="Table Grid"/>
    <w:basedOn w:val="a1"/>
    <w:rsid w:val="00547C5E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547C5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D36C85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D36C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36C8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D36C8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E03EC-D8E4-4FB9-9964-AD48DC7D1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595</Words>
  <Characters>3392</Characters>
  <Application>Microsoft Office Word</Application>
  <DocSecurity>0</DocSecurity>
  <Lines>28</Lines>
  <Paragraphs>7</Paragraphs>
  <ScaleCrop>false</ScaleCrop>
  <Company/>
  <LinksUpToDate>false</LinksUpToDate>
  <CharactersWithSpaces>3980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84</cp:revision>
  <dcterms:created xsi:type="dcterms:W3CDTF">2020-03-19T11:39:00Z</dcterms:created>
  <dcterms:modified xsi:type="dcterms:W3CDTF">2020-04-09T08:22:00Z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(3)TRbUdntc1k8PGsfh6+vIRJx1AoK9g5zGV4fTKLKpUBOq0eMQ8FFWo/Z17f8zVXbXJKYcCf/N
AoiDG6ZgUAfRARJ73PA1pHyqP3iSHkiFf4zwIZdZNSRdxTugljgMA3sriy6xB4YmvlbDRbFY
w/MG3VQg8glNvYDvH4VBRxR7lHzps5WEeHLhdQzldMBwu7vmgymziZVQrRCH9iwPsNa88vdd
28AgT2c84YbHFEAZv2</vt:lpwstr>
  </property>
  <property fmtid="{D5CDD505-2E9C-101B-9397-08002B2CF9AE}" pid="3" name="_2015_ms_pID_7253431">
    <vt:lpwstr>dLtfRzGLugCkA3LvclnHJQrJHbj1F8ktyK63D7EqxQwlHcEuQ71jvx
ZnQgO3kHRYZiiGQg6WPg5/EhYxVYaVyleLazFdB4xY4ZzRQN1TEhfyu2C3wUhUVpRWiivwrH
JaVHWid3SOn9YBaAwKWdCcTA0lnDqer9ygaVCTRrmB5IeP+pP9Oy6Kg2KFkMIOe7UyS/g4P9
a00AWFCPPBeYOpKeTXzqEeClLkyBlMV2fu90</vt:lpwstr>
  </property>
  <property fmtid="{D5CDD505-2E9C-101B-9397-08002B2CF9AE}" pid="4" name="_2015_ms_pID_7253432">
    <vt:lpwstr>3Q==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1585839742</vt:lpwstr>
  </property>
</Properties>
</file>