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CA560D">
        <w:rPr>
          <w:b/>
          <w:i/>
          <w:noProof/>
          <w:sz w:val="28"/>
        </w:rPr>
        <w:t>201963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560D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A560D">
              <w:rPr>
                <w:rFonts w:hint="eastAsia"/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560D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8F6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F633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7034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277034">
              <w:t>E-RAB ID revocation in modification procedure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8A30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8A303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A3033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B81644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23.502, </w:t>
            </w:r>
            <w:r w:rsidR="008A41E5">
              <w:t>w</w:t>
            </w:r>
            <w:r w:rsidR="008A41E5" w:rsidRPr="00140E21">
              <w:t xml:space="preserve">hen the AMF decides to revoke some EBI(s), e.g. when the AMF receives a new EBI allocation request but there is no EBI available, the AMF may decide to </w:t>
            </w:r>
            <w:r w:rsidR="008A41E5" w:rsidRPr="00062971">
              <w:t>revoke</w:t>
            </w:r>
            <w:r w:rsidR="008A41E5" w:rsidRPr="00140E21">
              <w:t xml:space="preserve"> EBI(s) for another PDU Session, the AMF initiates a PDU Session Modification as described in clauses 4.3.3.2 or 4.3.3.3 and includes EBI list to be revoked in the Nsmf_PDUSession_UpdateSMContext Request. The SMF releases the indicated EBI(s) for the PDU Session.</w:t>
            </w:r>
            <w:r w:rsidR="008A41E5">
              <w:rPr>
                <w:lang w:eastAsia="zh-CN"/>
              </w:rPr>
              <w:t xml:space="preserve"> 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9D7F62">
              <w:rPr>
                <w:lang w:eastAsia="zh-CN"/>
              </w:rPr>
              <w:t>the SMF should indicate the NG-RAN node to release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stored mapping between the </w:t>
            </w:r>
            <w:r w:rsidR="00C473ED">
              <w:rPr>
                <w:lang w:eastAsia="zh-CN"/>
              </w:rPr>
              <w:t xml:space="preserve">E-RAB ID </w:t>
            </w:r>
            <w:r w:rsidR="009D7F62">
              <w:rPr>
                <w:lang w:eastAsia="zh-CN"/>
              </w:rPr>
              <w:t>and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QoS flow using the PDU </w:t>
            </w:r>
            <w:r w:rsidR="00553CA6">
              <w:rPr>
                <w:lang w:eastAsia="zh-CN"/>
              </w:rPr>
              <w:t>s</w:t>
            </w:r>
            <w:r w:rsidR="009D7F62">
              <w:rPr>
                <w:lang w:eastAsia="zh-CN"/>
              </w:rPr>
              <w:t xml:space="preserve">ession </w:t>
            </w:r>
            <w:r w:rsidR="00553CA6">
              <w:rPr>
                <w:lang w:eastAsia="zh-CN"/>
              </w:rPr>
              <w:t>r</w:t>
            </w:r>
            <w:r w:rsidR="009D7F62">
              <w:rPr>
                <w:lang w:eastAsia="zh-CN"/>
              </w:rPr>
              <w:t xml:space="preserve">esource </w:t>
            </w:r>
            <w:r w:rsidR="00553CA6">
              <w:rPr>
                <w:lang w:eastAsia="zh-CN"/>
              </w:rPr>
              <w:t>m</w:t>
            </w:r>
            <w:r w:rsidR="009D7F62">
              <w:rPr>
                <w:lang w:eastAsia="zh-CN"/>
              </w:rPr>
              <w:t>odify procedure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553CA6">
              <w:rPr>
                <w:lang w:eastAsia="zh-CN"/>
              </w:rPr>
              <w:t xml:space="preserve">E-RAB ID revocation </w:t>
            </w:r>
            <w:r w:rsidR="005D14DA">
              <w:rPr>
                <w:lang w:eastAsia="zh-CN"/>
              </w:rPr>
              <w:t>indicator in</w:t>
            </w:r>
            <w:r w:rsidR="00553CA6">
              <w:rPr>
                <w:lang w:eastAsia="zh-CN"/>
              </w:rPr>
              <w:t xml:space="preserve"> the PDU session resource modify procedure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121D6D">
              <w:rPr>
                <w:noProof/>
                <w:lang w:eastAsia="ja-JP"/>
              </w:rPr>
              <w:t xml:space="preserve">PDU session resource </w:t>
            </w:r>
            <w:r w:rsidR="000F6ACB">
              <w:rPr>
                <w:noProof/>
                <w:lang w:eastAsia="ja-JP"/>
              </w:rPr>
              <w:t>modify</w:t>
            </w:r>
            <w:r w:rsidR="003B662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6042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7B5FEA">
              <w:rPr>
                <w:noProof/>
                <w:lang w:eastAsia="ja-JP"/>
              </w:rPr>
              <w:t xml:space="preserve">he </w:t>
            </w:r>
            <w:r w:rsidR="003C7139">
              <w:rPr>
                <w:noProof/>
                <w:lang w:eastAsia="ja-JP"/>
              </w:rPr>
              <w:t>E-RAB ID revocation during the PDU session resource modify procedure</w:t>
            </w:r>
            <w:r>
              <w:rPr>
                <w:noProof/>
                <w:lang w:eastAsia="ja-JP"/>
              </w:rPr>
              <w:t xml:space="preserve"> is not supported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C72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653EC4">
              <w:rPr>
                <w:lang w:eastAsia="zh-CN"/>
              </w:rPr>
              <w:t>2.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9.3.4.3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9.4.5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9.4.7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0E6FD5">
        <w:rPr>
          <w:rFonts w:ascii="Arial" w:eastAsia="宋体" w:hAnsi="Arial"/>
          <w:sz w:val="28"/>
          <w:lang w:eastAsia="en-GB"/>
        </w:rPr>
        <w:t>8.2.3</w:t>
      </w:r>
      <w:r w:rsidRPr="000E6FD5">
        <w:rPr>
          <w:rFonts w:ascii="Arial" w:eastAsia="宋体" w:hAnsi="Arial"/>
          <w:sz w:val="28"/>
          <w:lang w:eastAsia="en-GB"/>
        </w:rPr>
        <w:tab/>
        <w:t>PDU Session Resource Modify</w:t>
      </w:r>
      <w:bookmarkEnd w:id="10"/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20954839"/>
      <w:r w:rsidRPr="000E6FD5">
        <w:rPr>
          <w:rFonts w:ascii="Arial" w:eastAsia="宋体" w:hAnsi="Arial"/>
          <w:sz w:val="24"/>
          <w:lang w:eastAsia="en-GB"/>
        </w:rPr>
        <w:t>8.2.3.2</w:t>
      </w:r>
      <w:r w:rsidRPr="000E6FD5">
        <w:rPr>
          <w:rFonts w:ascii="Arial" w:eastAsia="宋体" w:hAnsi="Arial"/>
          <w:sz w:val="24"/>
          <w:lang w:eastAsia="en-GB"/>
        </w:rPr>
        <w:tab/>
        <w:t>Successful Operation</w:t>
      </w:r>
      <w:bookmarkEnd w:id="11"/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2" o:title=""/>
          </v:shape>
          <o:OLEObject Type="Embed" ProgID="Visio.Drawing.11" ShapeID="_x0000_i1025" DrawAspect="Content" ObjectID="_1648020893" r:id="rId13"/>
        </w:object>
      </w:r>
    </w:p>
    <w:p w:rsidR="000E6FD5" w:rsidRPr="000E6FD5" w:rsidRDefault="000E6FD5" w:rsidP="000E6F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t>Figure 8.2.3.2-1: PDU session resource modify: successful operation</w:t>
      </w:r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18AC" w:rsidRDefault="005318AC" w:rsidP="000E6FD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C62B2" w:rsidRPr="006C62B2" w:rsidRDefault="006C62B2" w:rsidP="006C62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ja-JP"/>
        </w:rPr>
        <w:t>For each PDU session</w:t>
      </w:r>
      <w:r w:rsidRPr="006C62B2">
        <w:rPr>
          <w:rFonts w:eastAsia="宋体" w:hint="eastAsia"/>
          <w:lang w:eastAsia="zh-CN"/>
        </w:rPr>
        <w:t xml:space="preserve"> included </w:t>
      </w:r>
      <w:r w:rsidRPr="006C62B2">
        <w:rPr>
          <w:rFonts w:eastAsia="宋体"/>
          <w:lang w:eastAsia="zh-CN"/>
        </w:rPr>
        <w:t>in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i/>
          <w:lang w:eastAsia="ja-JP"/>
        </w:rPr>
        <w:t>PDU Session Resource Modify Request List</w:t>
      </w:r>
      <w:r w:rsidRPr="006C62B2">
        <w:rPr>
          <w:rFonts w:eastAsia="宋体" w:hint="eastAsia"/>
          <w:i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>IE</w:t>
      </w:r>
      <w:r w:rsidRPr="006C62B2">
        <w:rPr>
          <w:rFonts w:eastAsia="宋体"/>
          <w:lang w:eastAsia="ja-JP"/>
        </w:rPr>
        <w:t>:</w:t>
      </w:r>
    </w:p>
    <w:p w:rsidR="006C62B2" w:rsidRPr="006C62B2" w:rsidRDefault="006C62B2" w:rsidP="006C62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en-GB"/>
        </w:rPr>
        <w:t>-</w:t>
      </w:r>
      <w:r w:rsidRPr="006C62B2">
        <w:rPr>
          <w:rFonts w:eastAsia="宋体"/>
          <w:lang w:eastAsia="en-GB"/>
        </w:rPr>
        <w:tab/>
      </w:r>
      <w:r w:rsidRPr="006C62B2">
        <w:rPr>
          <w:rFonts w:eastAsia="宋体" w:hint="eastAsia"/>
          <w:lang w:eastAsia="zh-CN"/>
        </w:rPr>
        <w:t>For each QoS flow included in</w:t>
      </w:r>
      <w:r w:rsidRPr="006C62B2">
        <w:rPr>
          <w:rFonts w:eastAsia="宋体"/>
          <w:lang w:eastAsia="zh-CN"/>
        </w:rPr>
        <w:t xml:space="preserve">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Batang"/>
          <w:i/>
          <w:lang w:eastAsia="ja-JP"/>
        </w:rPr>
        <w:t>QoS Flow Add or Modify Request Lis</w:t>
      </w:r>
      <w:r w:rsidRPr="006C62B2">
        <w:rPr>
          <w:rFonts w:eastAsia="宋体" w:hint="eastAsia"/>
          <w:i/>
          <w:lang w:eastAsia="zh-CN"/>
        </w:rPr>
        <w:t>t</w:t>
      </w:r>
      <w:r w:rsidRPr="006C62B2">
        <w:rPr>
          <w:rFonts w:eastAsia="宋体" w:hint="eastAsia"/>
          <w:lang w:eastAsia="zh-CN"/>
        </w:rPr>
        <w:t xml:space="preserve"> IE, b</w:t>
      </w:r>
      <w:r w:rsidRPr="006C62B2">
        <w:rPr>
          <w:rFonts w:eastAsia="宋体"/>
          <w:lang w:eastAsia="en-GB"/>
        </w:rPr>
        <w:t xml:space="preserve">ased on the </w:t>
      </w:r>
      <w:r w:rsidRPr="006C62B2">
        <w:rPr>
          <w:rFonts w:eastAsia="宋体" w:hint="eastAsia"/>
          <w:i/>
          <w:iCs/>
          <w:lang w:eastAsia="zh-CN"/>
        </w:rPr>
        <w:t xml:space="preserve">QoS Flow </w:t>
      </w:r>
      <w:r w:rsidRPr="006C62B2">
        <w:rPr>
          <w:rFonts w:eastAsia="宋体"/>
          <w:i/>
          <w:iCs/>
          <w:lang w:eastAsia="en-GB"/>
        </w:rPr>
        <w:t xml:space="preserve">Level QoS Parameters </w:t>
      </w:r>
      <w:r w:rsidRPr="006C62B2">
        <w:rPr>
          <w:rFonts w:eastAsia="宋体"/>
          <w:lang w:eastAsia="en-GB"/>
        </w:rPr>
        <w:t>IE</w:t>
      </w:r>
      <w:r w:rsidRPr="006C62B2">
        <w:rPr>
          <w:rFonts w:eastAsia="宋体" w:hint="eastAsia"/>
          <w:lang w:eastAsia="zh-CN"/>
        </w:rPr>
        <w:t>,</w:t>
      </w:r>
      <w:r w:rsidRPr="006C62B2">
        <w:rPr>
          <w:rFonts w:eastAsia="宋体"/>
          <w:lang w:eastAsia="en-GB"/>
        </w:rPr>
        <w:t xml:space="preserve"> the </w:t>
      </w:r>
      <w:r w:rsidRPr="006C62B2">
        <w:rPr>
          <w:rFonts w:eastAsia="宋体" w:hint="eastAsia"/>
          <w:lang w:eastAsia="zh-CN"/>
        </w:rPr>
        <w:t>NG-RAN node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>may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 xml:space="preserve">establish, </w:t>
      </w:r>
      <w:r w:rsidRPr="006C62B2">
        <w:rPr>
          <w:rFonts w:eastAsia="宋体"/>
          <w:lang w:eastAsia="en-GB"/>
        </w:rPr>
        <w:t xml:space="preserve">modify </w:t>
      </w:r>
      <w:r w:rsidRPr="006C62B2">
        <w:rPr>
          <w:rFonts w:eastAsia="宋体" w:hint="eastAsia"/>
          <w:lang w:eastAsia="zh-CN"/>
        </w:rPr>
        <w:t xml:space="preserve">or release </w:t>
      </w:r>
      <w:r w:rsidRPr="006C62B2">
        <w:rPr>
          <w:rFonts w:eastAsia="宋体"/>
          <w:lang w:eastAsia="en-GB"/>
        </w:rPr>
        <w:t xml:space="preserve">the DRB configuration and may change allocation of resources on </w:t>
      </w:r>
      <w:r w:rsidRPr="006C62B2">
        <w:rPr>
          <w:rFonts w:eastAsia="宋体" w:hint="eastAsia"/>
          <w:lang w:eastAsia="zh-CN"/>
        </w:rPr>
        <w:t xml:space="preserve">NG or </w:t>
      </w:r>
      <w:r w:rsidRPr="006C62B2">
        <w:rPr>
          <w:rFonts w:eastAsia="宋体"/>
          <w:lang w:eastAsia="en-GB"/>
        </w:rPr>
        <w:t>Uu according</w:t>
      </w:r>
      <w:r w:rsidRPr="006C62B2">
        <w:rPr>
          <w:rFonts w:eastAsia="宋体" w:hint="eastAsia"/>
          <w:lang w:eastAsia="zh-CN"/>
        </w:rPr>
        <w:t>ly</w:t>
      </w:r>
      <w:r w:rsidRPr="006C62B2">
        <w:rPr>
          <w:rFonts w:eastAsia="宋体"/>
          <w:lang w:eastAsia="en-GB"/>
        </w:rPr>
        <w:t xml:space="preserve">. </w:t>
      </w:r>
      <w:r w:rsidRPr="006C62B2">
        <w:rPr>
          <w:rFonts w:eastAsia="宋体" w:hint="eastAsia"/>
          <w:lang w:eastAsia="zh-CN"/>
        </w:rPr>
        <w:t xml:space="preserve">The NG-RAN node </w:t>
      </w:r>
      <w:r w:rsidRPr="006C62B2">
        <w:rPr>
          <w:rFonts w:eastAsia="宋体"/>
          <w:lang w:eastAsia="zh-CN"/>
        </w:rPr>
        <w:t>shall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 w:hint="eastAsia"/>
          <w:lang w:eastAsia="en-GB"/>
        </w:rPr>
        <w:t>associate each QoS flow</w:t>
      </w:r>
      <w:r w:rsidRPr="006C62B2">
        <w:rPr>
          <w:rFonts w:eastAsia="宋体" w:hint="eastAsia"/>
          <w:lang w:eastAsia="zh-CN"/>
        </w:rPr>
        <w:t xml:space="preserve"> accepted to setup or modify with a</w:t>
      </w:r>
      <w:r w:rsidRPr="006C62B2">
        <w:rPr>
          <w:rFonts w:eastAsia="宋体" w:hint="eastAsia"/>
          <w:lang w:eastAsia="en-GB"/>
        </w:rPr>
        <w:t xml:space="preserve"> </w:t>
      </w:r>
      <w:r w:rsidRPr="006C62B2">
        <w:rPr>
          <w:rFonts w:eastAsia="宋体"/>
          <w:lang w:eastAsia="en-GB"/>
        </w:rPr>
        <w:t>DRB</w:t>
      </w:r>
      <w:r w:rsidRPr="006C62B2">
        <w:rPr>
          <w:rFonts w:eastAsia="宋体" w:hint="eastAsia"/>
          <w:lang w:eastAsia="zh-CN"/>
        </w:rPr>
        <w:t xml:space="preserve"> of the PDU session.</w:t>
      </w:r>
      <w:r w:rsidRPr="006C62B2">
        <w:rPr>
          <w:rFonts w:eastAsia="宋体"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 xml:space="preserve">The </w:t>
      </w:r>
      <w:r w:rsidRPr="006C62B2">
        <w:rPr>
          <w:rFonts w:eastAsia="宋体"/>
          <w:lang w:eastAsia="zh-CN"/>
        </w:rPr>
        <w:t>associated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DRB</w:t>
      </w:r>
      <w:r w:rsidRPr="006C62B2">
        <w:rPr>
          <w:rFonts w:eastAsia="宋体" w:hint="eastAsia"/>
          <w:lang w:eastAsia="zh-CN"/>
        </w:rPr>
        <w:t xml:space="preserve"> for the </w:t>
      </w:r>
      <w:r w:rsidRPr="006C62B2">
        <w:rPr>
          <w:rFonts w:eastAsia="宋体" w:hint="eastAsia"/>
          <w:lang w:eastAsia="en-GB"/>
        </w:rPr>
        <w:t>QoS flow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accepted</w:t>
      </w:r>
      <w:r w:rsidRPr="006C62B2">
        <w:rPr>
          <w:rFonts w:eastAsia="宋体" w:hint="eastAsia"/>
          <w:lang w:eastAsia="zh-CN"/>
        </w:rPr>
        <w:t xml:space="preserve"> to modify may not change.</w:t>
      </w:r>
    </w:p>
    <w:p w:rsidR="00253EBF" w:rsidRDefault="00E7709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" w:date="2020-01-10T14:59:00Z"/>
          <w:rFonts w:eastAsia="宋体"/>
          <w:lang w:eastAsia="en-GB"/>
        </w:rPr>
      </w:pPr>
      <w:ins w:id="13" w:author="Huawei" w:date="2020-01-10T15:03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</w:ins>
      <w:ins w:id="14" w:author="Huawei" w:date="2020-01-10T14:59:00Z">
        <w:r w:rsidR="00253EBF">
          <w:rPr>
            <w:rFonts w:eastAsia="宋体"/>
            <w:lang w:eastAsia="en-GB"/>
          </w:rPr>
          <w:t xml:space="preserve">If the </w:t>
        </w:r>
        <w:r w:rsidR="00253EBF" w:rsidRPr="003F2B48">
          <w:rPr>
            <w:rFonts w:eastAsia="宋体"/>
            <w:i/>
            <w:lang w:eastAsia="en-GB"/>
          </w:rPr>
          <w:t>E-RAB ID</w:t>
        </w:r>
        <w:r w:rsidR="00253EBF">
          <w:rPr>
            <w:rFonts w:eastAsia="宋体"/>
            <w:lang w:eastAsia="en-GB"/>
          </w:rPr>
          <w:t xml:space="preserve"> IE is included in the </w:t>
        </w:r>
        <w:r w:rsidR="00253EBF" w:rsidRPr="003F2B48">
          <w:rPr>
            <w:rFonts w:eastAsia="宋体"/>
            <w:i/>
            <w:lang w:eastAsia="en-GB"/>
          </w:rPr>
          <w:t>QoS Flow Add or Modify Request Lis</w:t>
        </w:r>
        <w:r w:rsidR="00253EBF" w:rsidRPr="003F2B48">
          <w:rPr>
            <w:rFonts w:eastAsia="宋体" w:hint="eastAsia"/>
            <w:i/>
            <w:lang w:eastAsia="en-GB"/>
          </w:rPr>
          <w:t>t</w:t>
        </w:r>
        <w:r w:rsidR="00253EBF" w:rsidRPr="000E6FD5">
          <w:rPr>
            <w:rFonts w:eastAsia="宋体" w:hint="eastAsia"/>
            <w:lang w:eastAsia="en-GB"/>
          </w:rPr>
          <w:t xml:space="preserve"> IE</w:t>
        </w:r>
        <w:r w:rsidR="00253EBF">
          <w:rPr>
            <w:rFonts w:eastAsia="宋体"/>
            <w:lang w:eastAsia="en-GB"/>
          </w:rPr>
          <w:t xml:space="preserve">, the NG-RAN node shall </w:t>
        </w:r>
      </w:ins>
      <w:ins w:id="15" w:author="Huawei" w:date="2020-02-07T17:11:00Z">
        <w:r w:rsidR="005F66FD">
          <w:rPr>
            <w:rFonts w:eastAsia="宋体"/>
            <w:lang w:eastAsia="en-GB"/>
          </w:rPr>
          <w:t xml:space="preserve">store the E-RAB ID and </w:t>
        </w:r>
      </w:ins>
      <w:ins w:id="16" w:author="Huawei" w:date="2020-01-10T14:59:00Z">
        <w:r w:rsidR="00253EBF">
          <w:rPr>
            <w:rFonts w:eastAsia="宋体"/>
            <w:lang w:eastAsia="en-GB"/>
          </w:rPr>
          <w:t xml:space="preserve">replace the previously stored E-RAB ID for the concerned </w:t>
        </w:r>
        <w:proofErr w:type="spellStart"/>
        <w:r w:rsidR="00253EBF">
          <w:rPr>
            <w:rFonts w:eastAsia="宋体"/>
            <w:lang w:eastAsia="en-GB"/>
          </w:rPr>
          <w:t>QoS</w:t>
        </w:r>
        <w:proofErr w:type="spellEnd"/>
        <w:r w:rsidR="00253EBF">
          <w:rPr>
            <w:rFonts w:eastAsia="宋体"/>
            <w:lang w:eastAsia="en-GB"/>
          </w:rPr>
          <w:t xml:space="preserve"> flow</w:t>
        </w:r>
      </w:ins>
      <w:ins w:id="17" w:author="Huawei" w:date="2020-02-07T17:13:00Z">
        <w:r w:rsidR="004746E5">
          <w:rPr>
            <w:rFonts w:eastAsia="宋体"/>
            <w:lang w:eastAsia="en-GB"/>
          </w:rPr>
          <w:t>, if any</w:t>
        </w:r>
        <w:r w:rsidR="007A3071">
          <w:rPr>
            <w:rFonts w:eastAsia="宋体"/>
            <w:lang w:eastAsia="en-GB"/>
          </w:rPr>
          <w:t>,</w:t>
        </w:r>
      </w:ins>
      <w:ins w:id="18" w:author="Huawei" w:date="2020-01-10T14:59:00Z">
        <w:r w:rsidR="00253EBF">
          <w:rPr>
            <w:rFonts w:eastAsia="宋体"/>
            <w:lang w:eastAsia="en-GB"/>
          </w:rPr>
          <w:t xml:space="preserve"> and use it as </w:t>
        </w:r>
      </w:ins>
      <w:ins w:id="19" w:author="Huawei" w:date="2020-01-10T15:57:00Z">
        <w:r w:rsidR="006C24C1">
          <w:rPr>
            <w:rFonts w:eastAsia="宋体"/>
            <w:lang w:eastAsia="en-GB"/>
          </w:rPr>
          <w:t>specified</w:t>
        </w:r>
      </w:ins>
      <w:ins w:id="20" w:author="Huawei" w:date="2020-01-10T14:59:00Z">
        <w:r w:rsidR="00253EBF">
          <w:rPr>
            <w:rFonts w:eastAsia="宋体"/>
            <w:lang w:eastAsia="en-GB"/>
          </w:rPr>
          <w:t xml:space="preserve"> in TS 38.300 [8].</w:t>
        </w:r>
      </w:ins>
    </w:p>
    <w:p w:rsidR="006C62B2" w:rsidRPr="003F2B48" w:rsidRDefault="00253EB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21" w:author="Huawei" w:date="2020-01-10T14:56:00Z">
        <w:r w:rsidRPr="003F2B48">
          <w:rPr>
            <w:rFonts w:eastAsia="宋体"/>
            <w:lang w:eastAsia="en-GB"/>
          </w:rPr>
          <w:t xml:space="preserve"> </w:t>
        </w:r>
      </w:ins>
      <w:ins w:id="22" w:author="Huawei" w:date="2020-01-10T15:03:00Z">
        <w:r w:rsidR="00E7709F" w:rsidRPr="003F2B48">
          <w:rPr>
            <w:rFonts w:eastAsia="宋体"/>
            <w:lang w:eastAsia="en-GB"/>
          </w:rPr>
          <w:t>-</w:t>
        </w:r>
        <w:r w:rsidR="00E7709F" w:rsidRPr="003F2B48">
          <w:rPr>
            <w:rFonts w:eastAsia="宋体"/>
            <w:lang w:eastAsia="en-GB"/>
          </w:rPr>
          <w:tab/>
        </w:r>
      </w:ins>
      <w:ins w:id="23" w:author="Huawei" w:date="2020-01-10T15:01:00Z">
        <w:r w:rsidRPr="003F2B48">
          <w:rPr>
            <w:rFonts w:eastAsia="宋体"/>
            <w:lang w:eastAsia="en-GB"/>
          </w:rPr>
          <w:t xml:space="preserve">For each QoS flow for which the </w:t>
        </w:r>
        <w:r w:rsidR="00E7709F" w:rsidRPr="003F2B48">
          <w:rPr>
            <w:rFonts w:eastAsia="宋体"/>
            <w:i/>
            <w:lang w:eastAsia="en-GB"/>
          </w:rPr>
          <w:t xml:space="preserve">E-RAB ID Revocation </w:t>
        </w:r>
      </w:ins>
      <w:ins w:id="24" w:author="Huawei" w:date="2020-01-10T15:02:00Z">
        <w:r w:rsidR="00E7709F" w:rsidRPr="003F2B48">
          <w:rPr>
            <w:rFonts w:eastAsia="宋体"/>
            <w:i/>
            <w:lang w:eastAsia="en-GB"/>
          </w:rPr>
          <w:t>Indicator</w:t>
        </w:r>
        <w:r w:rsidR="00E7709F" w:rsidRPr="003F2B48">
          <w:rPr>
            <w:rFonts w:eastAsia="宋体"/>
            <w:lang w:eastAsia="en-GB"/>
          </w:rPr>
          <w:t xml:space="preserve"> </w:t>
        </w:r>
      </w:ins>
      <w:ins w:id="25" w:author="Huawei" w:date="2020-01-10T15:07:00Z">
        <w:r w:rsidR="003F2B48">
          <w:rPr>
            <w:rFonts w:eastAsia="宋体"/>
            <w:lang w:eastAsia="en-GB"/>
          </w:rPr>
          <w:t xml:space="preserve">IE </w:t>
        </w:r>
      </w:ins>
      <w:ins w:id="26" w:author="Huawei" w:date="2020-01-10T15:02:00Z">
        <w:r w:rsidR="00E7709F" w:rsidRPr="003F2B48">
          <w:rPr>
            <w:rFonts w:eastAsia="宋体"/>
            <w:lang w:eastAsia="en-GB"/>
          </w:rPr>
          <w:t xml:space="preserve">set to “true” is included in the </w:t>
        </w:r>
        <w:r w:rsidR="00E7709F" w:rsidRPr="003F2B48">
          <w:rPr>
            <w:rFonts w:eastAsia="宋体"/>
            <w:i/>
            <w:lang w:eastAsia="en-GB"/>
          </w:rPr>
          <w:t>QoS Flow Add or Modify Request Lis</w:t>
        </w:r>
        <w:r w:rsidR="00E7709F" w:rsidRPr="003F2B48">
          <w:rPr>
            <w:rFonts w:eastAsia="宋体" w:hint="eastAsia"/>
            <w:i/>
            <w:lang w:eastAsia="en-GB"/>
          </w:rPr>
          <w:t>t</w:t>
        </w:r>
        <w:r w:rsidR="00E7709F" w:rsidRPr="006C62B2">
          <w:rPr>
            <w:rFonts w:eastAsia="宋体" w:hint="eastAsia"/>
            <w:lang w:eastAsia="en-GB"/>
          </w:rPr>
          <w:t xml:space="preserve"> IE</w:t>
        </w:r>
      </w:ins>
      <w:ins w:id="27" w:author="Huawei" w:date="2020-01-10T15:03:00Z">
        <w:r w:rsidR="00E7709F">
          <w:rPr>
            <w:rFonts w:eastAsia="宋体"/>
            <w:lang w:eastAsia="en-GB"/>
          </w:rPr>
          <w:t xml:space="preserve">, </w:t>
        </w:r>
      </w:ins>
      <w:ins w:id="28" w:author="Huawei" w:date="2020-01-10T15:04:00Z">
        <w:r w:rsidR="00E7709F">
          <w:rPr>
            <w:rFonts w:eastAsia="宋体"/>
            <w:lang w:eastAsia="en-GB"/>
          </w:rPr>
          <w:t xml:space="preserve">the NG-RAN node shall release the </w:t>
        </w:r>
      </w:ins>
      <w:ins w:id="29" w:author="Huawei" w:date="2020-01-10T15:08:00Z">
        <w:r w:rsidR="003F2B48">
          <w:rPr>
            <w:rFonts w:eastAsia="宋体"/>
            <w:lang w:eastAsia="en-GB"/>
          </w:rPr>
          <w:t xml:space="preserve">previously stored </w:t>
        </w:r>
      </w:ins>
      <w:ins w:id="30" w:author="Huawei" w:date="2020-01-10T15:05:00Z">
        <w:r w:rsidR="00E7709F">
          <w:rPr>
            <w:rFonts w:eastAsia="宋体"/>
            <w:lang w:eastAsia="en-GB"/>
          </w:rPr>
          <w:t xml:space="preserve">mapping between the E-RAB ID and the QoS flow </w:t>
        </w:r>
      </w:ins>
      <w:ins w:id="31" w:author="Huawei" w:date="2020-01-10T15:06:00Z">
        <w:r w:rsidR="00E7709F">
          <w:rPr>
            <w:rFonts w:eastAsia="宋体"/>
            <w:lang w:eastAsia="en-GB"/>
          </w:rPr>
          <w:t>and consider that no E-RAB ID is mapped for the concerned QoS flow.</w:t>
        </w:r>
      </w:ins>
    </w:p>
    <w:p w:rsidR="007F069A" w:rsidRDefault="007F069A" w:rsidP="003008DC">
      <w:pPr>
        <w:rPr>
          <w:rFonts w:ascii="Courier New" w:hAnsi="Courier New"/>
          <w:snapToGrid w:val="0"/>
          <w:sz w:val="16"/>
          <w:highlight w:val="yellow"/>
        </w:rPr>
      </w:pPr>
    </w:p>
    <w:p w:rsidR="003008DC" w:rsidRDefault="003008DC" w:rsidP="003008D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3"/>
    <w:bookmarkEnd w:id="4"/>
    <w:bookmarkEnd w:id="5"/>
    <w:bookmarkEnd w:id="6"/>
    <w:bookmarkEnd w:id="7"/>
    <w:p w:rsidR="00C9187D" w:rsidRDefault="00C9187D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2B22AC" w:rsidRPr="002B22AC" w:rsidRDefault="002B22AC" w:rsidP="002B2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20955330"/>
      <w:bookmarkStart w:id="33" w:name="_Toc29503601"/>
      <w:r w:rsidRPr="002B22AC">
        <w:rPr>
          <w:rFonts w:ascii="Arial" w:eastAsia="宋体" w:hAnsi="Arial"/>
          <w:sz w:val="24"/>
          <w:lang w:eastAsia="en-GB"/>
        </w:rPr>
        <w:t>9.3.4.3</w:t>
      </w:r>
      <w:r w:rsidRPr="002B22AC">
        <w:rPr>
          <w:rFonts w:ascii="Arial" w:eastAsia="宋体" w:hAnsi="Arial"/>
          <w:sz w:val="24"/>
          <w:lang w:eastAsia="en-GB"/>
        </w:rPr>
        <w:tab/>
        <w:t>PDU Session Resource Modify Request Transfer</w:t>
      </w:r>
      <w:bookmarkEnd w:id="32"/>
      <w:bookmarkEnd w:id="33"/>
    </w:p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2B22AC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rPr>
          <w:ins w:id="34" w:author="Huawei" w:date="2020-01-10T15:12:00Z"/>
        </w:trPr>
        <w:tc>
          <w:tcPr>
            <w:tcW w:w="2160" w:type="dxa"/>
          </w:tcPr>
          <w:p w:rsidR="00CB475D" w:rsidRPr="00CB475D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35" w:author="Huawei" w:date="2020-01-10T15:12:00Z"/>
                <w:rFonts w:ascii="Arial" w:hAnsi="Arial"/>
                <w:sz w:val="18"/>
                <w:lang w:val="en-US" w:eastAsia="zh-CN"/>
              </w:rPr>
            </w:pPr>
            <w:ins w:id="36" w:author="Huawei" w:date="2020-01-10T15:17:00Z">
              <w:r>
                <w:rPr>
                  <w:rFonts w:ascii="Arial" w:hAnsi="Arial" w:hint="eastAsia"/>
                  <w:sz w:val="18"/>
                  <w:lang w:val="en-US" w:eastAsia="zh-CN"/>
                </w:rPr>
                <w:t>&gt;&gt;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>E-RAB ID Revocation Indicator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20-01-10T15:12:00Z"/>
                <w:rFonts w:ascii="Arial" w:eastAsia="宋体" w:hAnsi="Arial"/>
                <w:sz w:val="18"/>
                <w:lang w:eastAsia="zh-CN"/>
              </w:rPr>
            </w:pPr>
            <w:ins w:id="38" w:author="Huawei" w:date="2020-01-10T15:17:00Z">
              <w:r w:rsidRPr="002B22A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0-01-10T15:12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41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44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 Change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1D" w:rsidRPr="00AD521A" w:rsidRDefault="00F5061D" w:rsidP="00F5061D">
      <w:pPr>
        <w:pStyle w:val="3"/>
      </w:pPr>
      <w:bookmarkStart w:id="46" w:name="_Toc20955356"/>
      <w:bookmarkStart w:id="47" w:name="_Toc29503627"/>
      <w:r w:rsidRPr="00AD521A">
        <w:lastRenderedPageBreak/>
        <w:t>9.4.5</w:t>
      </w:r>
      <w:r w:rsidRPr="00AD521A">
        <w:tab/>
        <w:t>Information Element Definitions</w:t>
      </w:r>
      <w:bookmarkEnd w:id="46"/>
      <w:bookmarkEnd w:id="47"/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E6468F" w:rsidRDefault="00F5061D" w:rsidP="00F5061D">
      <w:pPr>
        <w:pStyle w:val="PL"/>
        <w:rPr>
          <w:ins w:id="48" w:author="Huawei" w:date="2020-01-10T15:37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ins w:id="49" w:author="Huawei" w:date="2020-01-10T15:37:00Z">
        <w:r w:rsidR="00E6468F" w:rsidRPr="0024546E">
          <w:rPr>
            <w:snapToGrid w:val="0"/>
            <w:lang w:eastAsia="en-GB"/>
          </w:rPr>
          <w:t>id-</w:t>
        </w:r>
        <w:r w:rsidR="00E6468F">
          <w:rPr>
            <w:snapToGrid w:val="0"/>
            <w:lang w:eastAsia="en-GB"/>
          </w:rPr>
          <w:t>E-RAB-IDRevocationIndicator,</w:t>
        </w:r>
      </w:ins>
    </w:p>
    <w:p w:rsidR="00F5061D" w:rsidRPr="00AD521A" w:rsidRDefault="00E6468F" w:rsidP="00F5061D">
      <w:pPr>
        <w:pStyle w:val="PL"/>
        <w:rPr>
          <w:noProof w:val="0"/>
          <w:snapToGrid w:val="0"/>
        </w:rPr>
      </w:pPr>
      <w:ins w:id="50" w:author="Huawei" w:date="2020-01-10T15:37:00Z">
        <w:r>
          <w:rPr>
            <w:noProof w:val="0"/>
            <w:snapToGrid w:val="0"/>
          </w:rPr>
          <w:tab/>
        </w:r>
      </w:ins>
      <w:r w:rsidR="00F5061D" w:rsidRPr="00AD521A">
        <w:rPr>
          <w:noProof w:val="0"/>
          <w:snapToGrid w:val="0"/>
        </w:rPr>
        <w:t>id-AdditionalDLForwardingUPTNLInformation,</w:t>
      </w:r>
    </w:p>
    <w:p w:rsidR="002633D8" w:rsidRPr="00F141D2" w:rsidRDefault="002633D8" w:rsidP="00F141D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:rsidR="00944E6E" w:rsidRPr="004C6ABA" w:rsidRDefault="00944E6E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51" w:author="Huawei" w:date="2020-01-10T15:2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{ ID id-</w:t>
        </w:r>
      </w:ins>
      <w:ins w:id="52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53" w:author="Huawei" w:date="2020-01-10T15:29:00Z"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923B16">
          <w:rPr>
            <w:rFonts w:ascii="Courier New" w:hAnsi="Courier New"/>
            <w:snapToGrid w:val="0"/>
            <w:sz w:val="16"/>
            <w:lang w:eastAsia="en-GB"/>
          </w:rPr>
          <w:t>EXTENSION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4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55" w:author="Huawei" w:date="2020-01-10T15:29:00Z"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PRESENCE optional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Default="004C6ABA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Default="004C6ABA" w:rsidP="00FD7276">
      <w:pPr>
        <w:rPr>
          <w:b/>
          <w:color w:val="0070C0"/>
        </w:rPr>
      </w:pPr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7" w:author="Huawei" w:date="2020-01-10T15:35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>E-RAB-IDRevocationIndicator</w:t>
        </w:r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9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true,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61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63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4B2088" w:rsidRPr="00AD521A" w:rsidRDefault="004B2088" w:rsidP="004B2088">
      <w:pPr>
        <w:pStyle w:val="3"/>
      </w:pPr>
      <w:bookmarkStart w:id="64" w:name="_Toc20955358"/>
      <w:bookmarkStart w:id="65" w:name="_Toc29503629"/>
      <w:r w:rsidRPr="00AD521A">
        <w:t>9.4.7</w:t>
      </w:r>
      <w:r w:rsidRPr="00AD521A">
        <w:tab/>
        <w:t>Constant Definitions</w:t>
      </w:r>
      <w:bookmarkEnd w:id="64"/>
      <w:bookmarkEnd w:id="65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Default="004B2088" w:rsidP="00FD7276">
      <w:pPr>
        <w:rPr>
          <w:b/>
          <w:color w:val="0070C0"/>
        </w:rPr>
      </w:pPr>
    </w:p>
    <w:p w:rsidR="004B2088" w:rsidRPr="004B2088" w:rsidRDefault="004B2088" w:rsidP="004B2088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ins w:id="66" w:author="Huawei" w:date="2020-01-10T15:39:00Z">
        <w:r w:rsidRPr="0024546E">
          <w:rPr>
            <w:snapToGrid w:val="0"/>
            <w:lang w:eastAsia="en-GB"/>
          </w:rPr>
          <w:t>id-</w:t>
        </w:r>
        <w:r>
          <w:rPr>
            <w:snapToGrid w:val="0"/>
            <w:lang w:eastAsia="en-GB"/>
          </w:rPr>
          <w:t>E-RAB-IDRevocationIndicator</w:t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  <w:t xml:space="preserve">ProtocolIE-ID ::= </w:t>
        </w:r>
        <w:r>
          <w:rPr>
            <w:snapToGrid w:val="0"/>
            <w:lang w:eastAsia="en-GB"/>
          </w:rPr>
          <w:t>xxx</w:t>
        </w:r>
      </w:ins>
    </w:p>
    <w:p w:rsidR="004B2088" w:rsidRDefault="004B2088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AC4" w:rsidRDefault="00F76AC4">
      <w:r>
        <w:separator/>
      </w:r>
    </w:p>
  </w:endnote>
  <w:endnote w:type="continuationSeparator" w:id="0">
    <w:p w:rsidR="00F76AC4" w:rsidRDefault="00F7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AC4" w:rsidRDefault="00F76AC4">
      <w:r>
        <w:separator/>
      </w:r>
    </w:p>
  </w:footnote>
  <w:footnote w:type="continuationSeparator" w:id="0">
    <w:p w:rsidR="00F76AC4" w:rsidRDefault="00F76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62971"/>
    <w:rsid w:val="00066593"/>
    <w:rsid w:val="000A0469"/>
    <w:rsid w:val="000A4657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16ABA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77034"/>
    <w:rsid w:val="00284FEB"/>
    <w:rsid w:val="0028558E"/>
    <w:rsid w:val="002860C4"/>
    <w:rsid w:val="002A1377"/>
    <w:rsid w:val="002B22AC"/>
    <w:rsid w:val="002B2620"/>
    <w:rsid w:val="002B5741"/>
    <w:rsid w:val="002C5B8D"/>
    <w:rsid w:val="002C7E8A"/>
    <w:rsid w:val="002D5268"/>
    <w:rsid w:val="003008DC"/>
    <w:rsid w:val="00303AA1"/>
    <w:rsid w:val="003042A1"/>
    <w:rsid w:val="00305409"/>
    <w:rsid w:val="00306C27"/>
    <w:rsid w:val="00314E55"/>
    <w:rsid w:val="00332060"/>
    <w:rsid w:val="00354A6E"/>
    <w:rsid w:val="003607FA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F2B48"/>
    <w:rsid w:val="00400648"/>
    <w:rsid w:val="00407427"/>
    <w:rsid w:val="00410371"/>
    <w:rsid w:val="00417865"/>
    <w:rsid w:val="004242F1"/>
    <w:rsid w:val="004277FF"/>
    <w:rsid w:val="00427E32"/>
    <w:rsid w:val="0043790A"/>
    <w:rsid w:val="00437EAA"/>
    <w:rsid w:val="00445645"/>
    <w:rsid w:val="004502DA"/>
    <w:rsid w:val="00462C13"/>
    <w:rsid w:val="004635C5"/>
    <w:rsid w:val="00465F60"/>
    <w:rsid w:val="004746E5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D14DA"/>
    <w:rsid w:val="005E2C44"/>
    <w:rsid w:val="005F24F1"/>
    <w:rsid w:val="005F66FD"/>
    <w:rsid w:val="005F7DDF"/>
    <w:rsid w:val="00602FC2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656D7"/>
    <w:rsid w:val="0077080F"/>
    <w:rsid w:val="0078289E"/>
    <w:rsid w:val="007855EA"/>
    <w:rsid w:val="00787362"/>
    <w:rsid w:val="0079022B"/>
    <w:rsid w:val="00792342"/>
    <w:rsid w:val="007977A8"/>
    <w:rsid w:val="007A3071"/>
    <w:rsid w:val="007B512A"/>
    <w:rsid w:val="007B5FEA"/>
    <w:rsid w:val="007C08FB"/>
    <w:rsid w:val="007C2097"/>
    <w:rsid w:val="007D41FF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36794"/>
    <w:rsid w:val="0083785C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A1FE6"/>
    <w:rsid w:val="008A3033"/>
    <w:rsid w:val="008A41E5"/>
    <w:rsid w:val="008A45A6"/>
    <w:rsid w:val="008B2169"/>
    <w:rsid w:val="008B6A9F"/>
    <w:rsid w:val="008C3A68"/>
    <w:rsid w:val="008D2B57"/>
    <w:rsid w:val="008F6339"/>
    <w:rsid w:val="008F686C"/>
    <w:rsid w:val="008F6C7D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290C"/>
    <w:rsid w:val="00AB59D6"/>
    <w:rsid w:val="00AC3A39"/>
    <w:rsid w:val="00AC5820"/>
    <w:rsid w:val="00AD1CD8"/>
    <w:rsid w:val="00AD61BB"/>
    <w:rsid w:val="00B13109"/>
    <w:rsid w:val="00B1483D"/>
    <w:rsid w:val="00B14FD2"/>
    <w:rsid w:val="00B258BB"/>
    <w:rsid w:val="00B32C87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9187D"/>
    <w:rsid w:val="00C95985"/>
    <w:rsid w:val="00CA012C"/>
    <w:rsid w:val="00CA560D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2166C"/>
    <w:rsid w:val="00E23AB4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76AC4"/>
    <w:rsid w:val="00F830F1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56971-038C-4020-A077-39EEC9A8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1071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123</cp:revision>
  <cp:lastPrinted>1899-12-31T23:00:00Z</cp:lastPrinted>
  <dcterms:created xsi:type="dcterms:W3CDTF">2020-01-10T06:30:00Z</dcterms:created>
  <dcterms:modified xsi:type="dcterms:W3CDTF">2020-04-10T02:37:00Z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(3)/JYZao+tsWBFkRoDhmi0+K2NUWMioRcF0hOciZrCfydA9s6UQBAa2C99DlvLzyySQGnH/Vfm
FTs4hCxSmVqgbUNEZrflmfeMTRaiaL1atNOgqVDJrpXsOsZ7JVHiicRxnKt+6v+wN9jFtFUO
g1S7PdAYVde+xOw6xp8FOtaF9MEPNgzVl2uywbXf+YzB+gJh1f6UokO47zQqlX2AMubSap3N
raqiZdQQjvk36Iu41D</vt:lpwstr>
  </property>
  <property fmtid="{D5CDD505-2E9C-101B-9397-08002B2CF9AE}" pid="22" name="_2015_ms_pID_7253431">
    <vt:lpwstr>xYxYDgePuzhfYouuxftTKSYwtS/JMNYIZVBoxqghWQ40WAsrISJis8
ulH4KBoLkKGI5UNCb9JRsIAhu4SNww1vKlWfqb/Odwt10oA0V7I7EzmvBn/BEn635mJd30km
fNPOkBEMwBDREB8vIcdbtubDoDuQ7XpvfRb0ER9NHuUWqFOmxblSbeNmj6Gx9BRj5xr718G7
9wIiId6eW7sQFFan3bu5XvwtNiWzWr5pN08N</vt:lpwstr>
  </property>
  <property fmtid="{D5CDD505-2E9C-101B-9397-08002B2CF9AE}" pid="23" name="_2015_ms_pID_7253432">
    <vt:lpwstr>xbJ0ZTNNiwjM6dJFyKW8aRo=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1580783399</vt:lpwstr>
  </property>
</Properties>
</file>