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E452B9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#107</w:t>
      </w:r>
      <w:r w:rsidR="00872A48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20</w:t>
      </w:r>
      <w:r w:rsidR="00203094">
        <w:rPr>
          <w:rFonts w:ascii="Arial" w:hAnsi="Arial" w:cs="Arial" w:hint="eastAsia"/>
          <w:b/>
          <w:sz w:val="24"/>
          <w:szCs w:val="24"/>
          <w:lang w:eastAsia="zh-CN"/>
        </w:rPr>
        <w:t>1937</w:t>
      </w:r>
    </w:p>
    <w:p w:rsidR="00A521B8" w:rsidRPr="00872A48" w:rsidRDefault="00872A48" w:rsidP="00B505A6">
      <w:pPr>
        <w:rPr>
          <w:rFonts w:cs="Arial"/>
          <w:b/>
          <w:sz w:val="22"/>
          <w:szCs w:val="22"/>
          <w:lang w:eastAsia="zh-CN"/>
        </w:rPr>
      </w:pP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–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 30 April </w:t>
      </w:r>
      <w:r w:rsidRPr="00872A48">
        <w:rPr>
          <w:rFonts w:ascii="Arial" w:eastAsia="MS Mincho" w:hAnsi="Arial" w:cs="Arial"/>
          <w:b/>
          <w:sz w:val="24"/>
          <w:szCs w:val="24"/>
        </w:rPr>
        <w:t>20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BD132F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NPN BLCR for 38.473</w:t>
      </w:r>
      <w:r w:rsidR="00203094" w:rsidRPr="00203094">
        <w:rPr>
          <w:rFonts w:ascii="Arial" w:eastAsia="Times New Roman" w:hAnsi="Arial"/>
          <w:sz w:val="24"/>
          <w:lang w:eastAsia="zh-CN"/>
        </w:rPr>
        <w:t>)Correction on RAN sharing for NPNs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BD132F">
        <w:rPr>
          <w:rFonts w:ascii="Arial" w:hAnsi="Arial" w:hint="eastAsia"/>
          <w:sz w:val="24"/>
          <w:lang w:eastAsia="zh-CN"/>
        </w:rPr>
        <w:t>16.8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BD132F">
        <w:rPr>
          <w:rFonts w:hint="eastAsia"/>
          <w:lang w:eastAsia="zh-CN"/>
        </w:rPr>
        <w:t>NPN</w:t>
      </w:r>
      <w:r>
        <w:rPr>
          <w:rFonts w:hint="eastAsia"/>
          <w:lang w:eastAsia="zh-CN"/>
        </w:rPr>
        <w:t xml:space="preserve"> BL CR </w:t>
      </w:r>
      <w:r w:rsidR="005F6092" w:rsidRPr="00DC0CAE">
        <w:rPr>
          <w:rFonts w:hint="eastAsia"/>
          <w:lang w:eastAsia="zh-CN"/>
        </w:rPr>
        <w:t>R3-2014</w:t>
      </w:r>
      <w:r w:rsidR="00BD132F">
        <w:rPr>
          <w:rFonts w:hint="eastAsia"/>
          <w:lang w:eastAsia="zh-CN"/>
        </w:rPr>
        <w:t>59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with update on</w:t>
      </w:r>
      <w:r w:rsidR="00BD132F">
        <w:rPr>
          <w:rFonts w:hint="eastAsia"/>
          <w:lang w:eastAsia="zh-CN"/>
        </w:rPr>
        <w:t xml:space="preserve"> </w:t>
      </w:r>
      <w:r w:rsidR="00BD132F" w:rsidRPr="00BD132F">
        <w:rPr>
          <w:lang w:eastAsia="zh-CN"/>
        </w:rPr>
        <w:t>RAN sharing</w:t>
      </w:r>
      <w:r w:rsidR="00BD132F" w:rsidRPr="00BD132F">
        <w:rPr>
          <w:rFonts w:hint="eastAsia"/>
          <w:lang w:eastAsia="zh-CN"/>
        </w:rPr>
        <w:t xml:space="preserve"> </w:t>
      </w:r>
      <w:r w:rsidR="00BD132F" w:rsidRPr="00BD132F">
        <w:rPr>
          <w:lang w:eastAsia="zh-CN"/>
        </w:rPr>
        <w:t>for NPNs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4B1F41" w:rsidRPr="0023347D" w:rsidRDefault="0023347D" w:rsidP="004B1F41">
      <w:pPr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 xml:space="preserve">To be aligned with XN interface, updating on </w:t>
      </w:r>
      <w:r w:rsidRPr="00BD132F">
        <w:rPr>
          <w:lang w:eastAsia="zh-CN"/>
        </w:rPr>
        <w:t>RAN sharing</w:t>
      </w:r>
      <w:r w:rsidRPr="00BD132F">
        <w:rPr>
          <w:rFonts w:hint="eastAsia"/>
          <w:lang w:eastAsia="zh-CN"/>
        </w:rPr>
        <w:t xml:space="preserve"> </w:t>
      </w:r>
      <w:r w:rsidRPr="00BD132F">
        <w:rPr>
          <w:lang w:eastAsia="zh-CN"/>
        </w:rPr>
        <w:t>for NPNs</w:t>
      </w:r>
      <w:r>
        <w:rPr>
          <w:rFonts w:eastAsia="等线" w:hint="eastAsia"/>
          <w:sz w:val="22"/>
          <w:szCs w:val="22"/>
          <w:lang w:val="en-US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14165662"/>
      <w:r w:rsidRPr="00AE320F">
        <w:rPr>
          <w:i/>
          <w:lang w:eastAsia="ja-JP"/>
        </w:rPr>
        <w:t>Start of the first change</w:t>
      </w:r>
    </w:p>
    <w:p w:rsidR="0023347D" w:rsidRPr="00EA5FA7" w:rsidRDefault="0023347D" w:rsidP="0023347D">
      <w:pPr>
        <w:pStyle w:val="4"/>
      </w:pPr>
      <w:bookmarkStart w:id="4" w:name="_Toc20955914"/>
      <w:bookmarkStart w:id="5" w:name="_Toc29893032"/>
      <w:bookmarkEnd w:id="3"/>
      <w:r w:rsidRPr="00EA5FA7">
        <w:t>9.3.1.10</w:t>
      </w:r>
      <w:r w:rsidRPr="00EA5FA7">
        <w:tab/>
        <w:t>Served Cell Information</w:t>
      </w:r>
      <w:bookmarkEnd w:id="4"/>
      <w:bookmarkEnd w:id="5"/>
    </w:p>
    <w:p w:rsidR="0023347D" w:rsidRDefault="0023347D" w:rsidP="0023347D">
      <w:pPr>
        <w:rPr>
          <w:ins w:id="6" w:author="作者"/>
        </w:rPr>
      </w:pPr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p w:rsidR="0023347D" w:rsidRPr="00EA5FA7" w:rsidRDefault="0023347D" w:rsidP="0023347D">
      <w:pPr>
        <w:pStyle w:val="EditorsNote"/>
        <w:rPr>
          <w:ins w:id="7" w:author="作者"/>
        </w:rPr>
      </w:pPr>
      <w:bookmarkStart w:id="8" w:name="_Hlk33681850"/>
      <w:ins w:id="9" w:author="作者">
        <w:r>
          <w:t>Editor’s Note:</w:t>
        </w:r>
        <w:r>
          <w:tab/>
          <w:t>The exact location of th</w:t>
        </w:r>
        <w:r w:rsidRPr="00D97EC1">
          <w:t>e</w:t>
        </w:r>
        <w:r>
          <w:t xml:space="preserve"> introduced IE “</w:t>
        </w:r>
        <w:r w:rsidRPr="005D36B8">
          <w:t>NPN Support Information</w:t>
        </w:r>
        <w:r>
          <w:t>” needs to be further discussed.</w:t>
        </w:r>
        <w:bookmarkEnd w:id="8"/>
      </w:ins>
    </w:p>
    <w:p w:rsidR="0023347D" w:rsidRPr="00D97EC1" w:rsidRDefault="0023347D" w:rsidP="0023347D"/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23347D" w:rsidRPr="00EA5FA7" w:rsidRDefault="0023347D" w:rsidP="00A27A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23347D" w:rsidRPr="00EA5FA7" w:rsidRDefault="0023347D" w:rsidP="00A27A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23347D" w:rsidRPr="00EA5FA7" w:rsidRDefault="0023347D" w:rsidP="00A27A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23347D" w:rsidRPr="00EA5FA7" w:rsidRDefault="0023347D" w:rsidP="00A27A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Del="00D04558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47D" w:rsidRPr="00EA5FA7" w:rsidTr="00A27A8D">
        <w:trPr>
          <w:ins w:id="10" w:author="作者"/>
        </w:trPr>
        <w:tc>
          <w:tcPr>
            <w:tcW w:w="2379" w:type="dxa"/>
          </w:tcPr>
          <w:p w:rsidR="0023347D" w:rsidRPr="00EA5FA7" w:rsidRDefault="0023347D" w:rsidP="00A27A8D">
            <w:pPr>
              <w:keepNext/>
              <w:keepLines/>
              <w:spacing w:after="0"/>
              <w:ind w:leftChars="100" w:left="200"/>
              <w:rPr>
                <w:ins w:id="1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2" w:author="作者">
              <w:r w:rsidRPr="00B94D0C">
                <w:rPr>
                  <w:rFonts w:ascii="Arial" w:hAnsi="Arial" w:cs="Arial"/>
                  <w:sz w:val="18"/>
                  <w:szCs w:val="18"/>
                  <w:lang w:eastAsia="ja-JP"/>
                </w:rPr>
                <w:t>&gt;NPN Support Information</w:t>
              </w:r>
            </w:ins>
          </w:p>
        </w:tc>
        <w:tc>
          <w:tcPr>
            <w:tcW w:w="1289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ins w:id="1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4" w:author="作者">
              <w:r w:rsidRPr="00B94D0C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405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ins w:id="15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ins w:id="16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7" w:author="作者">
              <w:r w:rsidRPr="00B94D0C">
                <w:rPr>
                  <w:rFonts w:ascii="Arial" w:hAnsi="Arial" w:cs="Arial"/>
                  <w:sz w:val="18"/>
                  <w:szCs w:val="18"/>
                  <w:lang w:eastAsia="zh-CN"/>
                </w:rPr>
                <w:t>9.3.1.x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843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ins w:id="1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9" w:author="作者">
              <w:r w:rsidRPr="00B94D0C">
                <w:rPr>
                  <w:rFonts w:ascii="Arial" w:hAnsi="Arial" w:cs="Arial"/>
                  <w:sz w:val="18"/>
                  <w:szCs w:val="18"/>
                  <w:lang w:eastAsia="ja-JP"/>
                </w:rPr>
                <w:t>Supported NPNs per PLMN.</w:t>
              </w:r>
            </w:ins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ins w:id="20" w:author="作者"/>
                <w:rFonts w:cs="Arial"/>
                <w:szCs w:val="18"/>
                <w:lang w:eastAsia="zh-CN"/>
              </w:rPr>
            </w:pPr>
            <w:ins w:id="21" w:author="作者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ins w:id="22" w:author="作者"/>
                <w:rFonts w:cs="Arial"/>
                <w:szCs w:val="18"/>
                <w:lang w:eastAsia="zh-CN"/>
              </w:rPr>
            </w:pPr>
            <w:ins w:id="23" w:author="作者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eject</w:t>
              </w:r>
            </w:ins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23347D" w:rsidRPr="00EA5FA7" w:rsidRDefault="0023347D" w:rsidP="00A27A8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23347D" w:rsidRPr="00EA5FA7" w:rsidRDefault="0023347D" w:rsidP="00A27A8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23347D" w:rsidRPr="00EA5FA7" w:rsidRDefault="0023347D" w:rsidP="00A27A8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:rsidR="0023347D" w:rsidRPr="00EA5FA7" w:rsidRDefault="0023347D" w:rsidP="00A27A8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23347D" w:rsidRPr="00EA5FA7" w:rsidRDefault="0023347D" w:rsidP="00A27A8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47D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47D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3347D" w:rsidRPr="00EA5FA7" w:rsidTr="00A27A8D">
        <w:trPr>
          <w:ins w:id="24" w:author="作者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ind w:left="568"/>
              <w:rPr>
                <w:ins w:id="25" w:author="作者"/>
                <w:rFonts w:cs="Arial"/>
                <w:szCs w:val="18"/>
                <w:lang w:eastAsia="ja-JP"/>
              </w:rPr>
            </w:pPr>
            <w:ins w:id="26" w:author="作者">
              <w:r w:rsidRPr="00A423D1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&gt;NPN Support Information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ins w:id="27" w:author="作者"/>
                <w:rFonts w:cs="Arial"/>
                <w:szCs w:val="18"/>
                <w:lang w:eastAsia="ja-JP"/>
              </w:rPr>
            </w:pPr>
            <w:ins w:id="28" w:author="作者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ins w:id="29" w:author="作者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ins w:id="30" w:author="作者"/>
                <w:rFonts w:cs="Arial"/>
                <w:szCs w:val="18"/>
                <w:lang w:eastAsia="ja-JP"/>
              </w:rPr>
            </w:pPr>
            <w:ins w:id="31" w:author="作者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.3.1.x2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ins w:id="32" w:author="作者"/>
                <w:rFonts w:cs="Arial"/>
                <w:szCs w:val="18"/>
                <w:lang w:eastAsia="ja-JP"/>
              </w:rPr>
            </w:pPr>
            <w:ins w:id="33" w:author="作者">
              <w:r w:rsidRPr="000E4408">
                <w:rPr>
                  <w:rFonts w:cs="Arial"/>
                  <w:szCs w:val="18"/>
                  <w:lang w:eastAsia="ja-JP"/>
                </w:rPr>
                <w:t>Supported NPNs per PLMN.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ins w:id="34" w:author="作者"/>
                <w:rFonts w:cs="Arial"/>
                <w:szCs w:val="18"/>
                <w:lang w:eastAsia="ja-JP"/>
              </w:rPr>
            </w:pPr>
            <w:ins w:id="35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ins w:id="36" w:author="作者"/>
                <w:rFonts w:cs="Arial"/>
                <w:szCs w:val="18"/>
                <w:lang w:eastAsia="zh-CN"/>
              </w:rPr>
            </w:pPr>
            <w:ins w:id="37" w:author="作者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eject</w:t>
              </w:r>
            </w:ins>
          </w:p>
        </w:tc>
      </w:tr>
      <w:tr w:rsidR="0023347D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3347D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23347D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 xml:space="preserve">Broadcast PLMN Identity </w:t>
            </w:r>
            <w:r w:rsidRPr="00EA5FA7">
              <w:rPr>
                <w:rFonts w:cs="Arial"/>
                <w:b/>
                <w:lang w:eastAsia="ja-JP"/>
              </w:rPr>
              <w:lastRenderedPageBreak/>
              <w:t>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</w:t>
            </w:r>
            <w:r w:rsidRPr="00EA5FA7">
              <w:rPr>
                <w:rFonts w:cs="Arial"/>
                <w:i/>
                <w:lang w:eastAsia="ja-JP"/>
              </w:rPr>
              <w:lastRenderedPageBreak/>
              <w:t>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 xml:space="preserve">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The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23347D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:rsidR="0023347D" w:rsidRPr="00EA5FA7" w:rsidRDefault="0023347D" w:rsidP="00A27A8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</w:p>
        </w:tc>
      </w:tr>
      <w:tr w:rsidR="0023347D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23347D" w:rsidRPr="00EA5FA7" w:rsidRDefault="0023347D" w:rsidP="00A27A8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7D" w:rsidRPr="00EA5FA7" w:rsidRDefault="0023347D" w:rsidP="00A27A8D">
            <w:pPr>
              <w:pStyle w:val="TAC"/>
              <w:rPr>
                <w:lang w:eastAsia="ja-JP"/>
              </w:rPr>
            </w:pPr>
          </w:p>
        </w:tc>
      </w:tr>
      <w:tr w:rsidR="00C54A44" w:rsidRPr="00EA5FA7" w:rsidTr="00A27A8D">
        <w:trPr>
          <w:ins w:id="38" w:author="CATT" w:date="2020-04-08T15:36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986DDD">
            <w:pPr>
              <w:pStyle w:val="TAL"/>
              <w:rPr>
                <w:ins w:id="39" w:author="CATT" w:date="2020-04-08T15:36:00Z"/>
                <w:rFonts w:cs="Arial"/>
                <w:szCs w:val="18"/>
                <w:lang w:eastAsia="ja-JP"/>
              </w:rPr>
            </w:pPr>
            <w:ins w:id="40" w:author="CATT" w:date="2020-04-08T15:36:00Z">
              <w:r>
                <w:rPr>
                  <w:rFonts w:cs="Arial"/>
                  <w:lang w:eastAsia="ja-JP"/>
                </w:rPr>
                <w:t>NPN Support Information</w:t>
              </w:r>
              <w:r>
                <w:rPr>
                  <w:rFonts w:cs="Arial"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ins w:id="41" w:author="CATT" w:date="2020-04-08T15:36:00Z"/>
                <w:rFonts w:cs="Arial"/>
                <w:szCs w:val="18"/>
                <w:lang w:eastAsia="ja-JP"/>
              </w:rPr>
            </w:pPr>
            <w:ins w:id="42" w:author="CATT" w:date="2020-04-08T15:3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ins w:id="43" w:author="CATT" w:date="2020-04-08T15:36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ins w:id="44" w:author="CATT" w:date="2020-04-08T15:36:00Z"/>
                <w:rFonts w:cs="Arial"/>
                <w:szCs w:val="18"/>
                <w:lang w:eastAsia="ja-JP"/>
              </w:rPr>
            </w:pPr>
            <w:ins w:id="45" w:author="CATT" w:date="2020-04-08T15:36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.3.1.x2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ins w:id="46" w:author="CATT" w:date="2020-04-08T15:36:00Z"/>
                <w:rFonts w:cs="Arial"/>
                <w:szCs w:val="18"/>
                <w:lang w:eastAsia="ja-JP"/>
              </w:rPr>
            </w:pPr>
            <w:ins w:id="47" w:author="CATT" w:date="2020-04-08T15:36:00Z">
              <w:r w:rsidRPr="000E4408">
                <w:rPr>
                  <w:rFonts w:cs="Arial"/>
                  <w:szCs w:val="18"/>
                  <w:lang w:eastAsia="ja-JP"/>
                </w:rPr>
                <w:t>Supported NPNs per PLMN.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C"/>
              <w:rPr>
                <w:ins w:id="48" w:author="CATT" w:date="2020-04-08T15:36:00Z"/>
                <w:rFonts w:cs="Arial"/>
                <w:szCs w:val="18"/>
                <w:lang w:eastAsia="ja-JP"/>
              </w:rPr>
            </w:pPr>
            <w:ins w:id="49" w:author="CATT" w:date="2020-04-08T15:3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C"/>
              <w:rPr>
                <w:ins w:id="50" w:author="CATT" w:date="2020-04-08T15:36:00Z"/>
                <w:lang w:eastAsia="ja-JP"/>
              </w:rPr>
            </w:pPr>
            <w:ins w:id="51" w:author="CATT" w:date="2020-04-08T15:36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eject</w:t>
              </w:r>
            </w:ins>
          </w:p>
        </w:tc>
      </w:tr>
      <w:tr w:rsidR="00C54A44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C54A44" w:rsidRPr="00EA5FA7" w:rsidTr="00A27A8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</w:tbl>
    <w:p w:rsidR="0023347D" w:rsidRDefault="0023347D" w:rsidP="0023347D">
      <w:pPr>
        <w:pStyle w:val="4"/>
        <w:rPr>
          <w:ins w:id="52" w:author="作者"/>
          <w:lang w:eastAsia="zh-CN"/>
        </w:rPr>
      </w:pPr>
      <w:ins w:id="53" w:author="作者">
        <w:r>
          <w:t>9.3.1</w:t>
        </w:r>
        <w:proofErr w:type="gramStart"/>
        <w:r>
          <w:t>.x2</w:t>
        </w:r>
        <w:proofErr w:type="gramEnd"/>
        <w:r>
          <w:tab/>
          <w:t>NPN Support Information</w:t>
        </w:r>
      </w:ins>
      <w:ins w:id="54" w:author="CATT" w:date="2020-04-08T15:36:00Z">
        <w:r w:rsidR="00C54A44">
          <w:rPr>
            <w:rFonts w:hint="eastAsia"/>
            <w:lang w:eastAsia="zh-CN"/>
          </w:rPr>
          <w:t xml:space="preserve"> list</w:t>
        </w:r>
      </w:ins>
    </w:p>
    <w:p w:rsidR="0023347D" w:rsidRDefault="0023347D" w:rsidP="0023347D">
      <w:pPr>
        <w:rPr>
          <w:ins w:id="55" w:author="作者"/>
        </w:rPr>
      </w:pPr>
      <w:ins w:id="56" w:author="作者">
        <w:r>
          <w:t>This IE contains NPN related broadcast information.</w:t>
        </w:r>
      </w:ins>
    </w:p>
    <w:p w:rsidR="0023347D" w:rsidRDefault="0023347D" w:rsidP="0023347D">
      <w:pPr>
        <w:pStyle w:val="EditorsNote"/>
        <w:rPr>
          <w:ins w:id="57" w:author="作者"/>
        </w:rPr>
      </w:pPr>
      <w:ins w:id="58" w:author="作者">
        <w:r>
          <w:t>Editor’s Note</w:t>
        </w:r>
        <w:r w:rsidRPr="00F30F84">
          <w:t>:</w:t>
        </w:r>
        <w:r w:rsidRPr="00F30F84">
          <w:tab/>
          <w:t>PNI-NPN aspects need to be further discussed.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3347D" w:rsidTr="00A27A8D">
        <w:trPr>
          <w:ins w:id="5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7D" w:rsidRDefault="0023347D" w:rsidP="00A27A8D">
            <w:pPr>
              <w:pStyle w:val="TAH"/>
              <w:rPr>
                <w:ins w:id="60" w:author="作者"/>
                <w:rFonts w:cs="Arial"/>
                <w:lang w:eastAsia="ja-JP"/>
              </w:rPr>
            </w:pPr>
            <w:ins w:id="61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7D" w:rsidRDefault="0023347D" w:rsidP="00A27A8D">
            <w:pPr>
              <w:pStyle w:val="TAH"/>
              <w:rPr>
                <w:ins w:id="62" w:author="作者"/>
                <w:rFonts w:cs="Arial"/>
                <w:lang w:eastAsia="ja-JP"/>
              </w:rPr>
            </w:pPr>
            <w:ins w:id="63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7D" w:rsidRDefault="0023347D" w:rsidP="00A27A8D">
            <w:pPr>
              <w:pStyle w:val="TAH"/>
              <w:rPr>
                <w:ins w:id="64" w:author="作者"/>
                <w:rFonts w:cs="Arial"/>
                <w:lang w:eastAsia="ja-JP"/>
              </w:rPr>
            </w:pPr>
            <w:ins w:id="65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7D" w:rsidRDefault="0023347D" w:rsidP="00A27A8D">
            <w:pPr>
              <w:pStyle w:val="TAH"/>
              <w:rPr>
                <w:ins w:id="66" w:author="作者"/>
                <w:rFonts w:cs="Arial"/>
                <w:lang w:eastAsia="ja-JP"/>
              </w:rPr>
            </w:pPr>
            <w:ins w:id="67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7D" w:rsidRDefault="0023347D" w:rsidP="00A27A8D">
            <w:pPr>
              <w:pStyle w:val="TAH"/>
              <w:rPr>
                <w:ins w:id="68" w:author="作者"/>
                <w:rFonts w:cs="Arial"/>
                <w:lang w:eastAsia="ja-JP"/>
              </w:rPr>
            </w:pPr>
            <w:ins w:id="69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54A44" w:rsidTr="00A27A8D">
        <w:trPr>
          <w:ins w:id="70" w:author="CATT" w:date="2020-04-08T15:3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C54A44">
            <w:pPr>
              <w:pStyle w:val="TAH"/>
              <w:jc w:val="left"/>
              <w:rPr>
                <w:ins w:id="71" w:author="CATT" w:date="2020-04-08T15:37:00Z"/>
                <w:rFonts w:cs="Arial"/>
                <w:lang w:eastAsia="ja-JP"/>
              </w:rPr>
            </w:pPr>
            <w:ins w:id="72" w:author="CATT" w:date="2020-04-08T15:37:00Z">
              <w:r>
                <w:t>NPN Broadcast Information</w:t>
              </w:r>
              <w:r>
                <w:rPr>
                  <w:rFonts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H"/>
              <w:rPr>
                <w:ins w:id="73" w:author="CATT" w:date="2020-04-08T15:37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H"/>
              <w:rPr>
                <w:ins w:id="74" w:author="CATT" w:date="2020-04-08T15:37:00Z"/>
                <w:rFonts w:cs="Arial"/>
                <w:lang w:eastAsia="ja-JP"/>
              </w:rPr>
            </w:pPr>
            <w:ins w:id="75" w:author="CATT" w:date="2020-04-08T15:37:00Z">
              <w:r w:rsidRPr="009F5A10">
                <w:rPr>
                  <w:i/>
                  <w:lang w:eastAsia="ja-JP"/>
                </w:rPr>
                <w:t>1..&lt;</w:t>
              </w:r>
              <w:proofErr w:type="spellStart"/>
              <w:r w:rsidRPr="009F5A10">
                <w:rPr>
                  <w:i/>
                  <w:lang w:eastAsia="ja-JP"/>
                </w:rPr>
                <w:t>maxnoof</w:t>
              </w:r>
              <w:r>
                <w:rPr>
                  <w:rFonts w:hint="eastAsia"/>
                  <w:i/>
                  <w:lang w:eastAsia="zh-CN"/>
                </w:rPr>
                <w:t>BNPN</w:t>
              </w:r>
              <w:r>
                <w:rPr>
                  <w:i/>
                  <w:lang w:eastAsia="ja-JP"/>
                </w:rPr>
                <w:t>s</w:t>
              </w:r>
              <w:proofErr w:type="spellEnd"/>
              <w:r w:rsidRPr="009F5A1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H"/>
              <w:rPr>
                <w:ins w:id="76" w:author="CATT" w:date="2020-04-08T15:37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H"/>
              <w:rPr>
                <w:ins w:id="77" w:author="CATT" w:date="2020-04-08T15:37:00Z"/>
                <w:rFonts w:cs="Arial"/>
                <w:lang w:eastAsia="ja-JP"/>
              </w:rPr>
            </w:pPr>
          </w:p>
        </w:tc>
      </w:tr>
      <w:tr w:rsidR="00C54A44" w:rsidTr="00A27A8D">
        <w:trPr>
          <w:ins w:id="78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A44" w:rsidRDefault="00C54A44" w:rsidP="00A27A8D">
            <w:pPr>
              <w:pStyle w:val="TAL"/>
              <w:rPr>
                <w:ins w:id="79" w:author="作者"/>
                <w:rFonts w:eastAsia="Batang" w:cs="Arial"/>
                <w:b/>
                <w:lang w:eastAsia="ja-JP"/>
              </w:rPr>
            </w:pPr>
            <w:ins w:id="80" w:author="CATT" w:date="2020-04-08T15:38:00Z">
              <w:r>
                <w:rPr>
                  <w:rFonts w:cs="Arial"/>
                  <w:lang w:eastAsia="ja-JP"/>
                </w:rPr>
                <w:t>&gt;</w:t>
              </w:r>
            </w:ins>
            <w:ins w:id="81" w:author="作者">
              <w:r>
                <w:rPr>
                  <w:rFonts w:cs="Arial"/>
                  <w:lang w:eastAsia="zh-CN"/>
                </w:rPr>
                <w:t xml:space="preserve">CHOICE </w:t>
              </w:r>
              <w:r>
                <w:rPr>
                  <w:rFonts w:cs="Arial"/>
                  <w:i/>
                  <w:lang w:eastAsia="zh-CN"/>
                </w:rPr>
                <w:t>NPN Support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AB49A1" w:rsidRDefault="00C54A44" w:rsidP="00A27A8D">
            <w:pPr>
              <w:pStyle w:val="TAL"/>
              <w:ind w:left="227"/>
              <w:rPr>
                <w:ins w:id="82" w:author="作者"/>
              </w:rPr>
            </w:pPr>
            <w:ins w:id="83" w:author="作者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84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85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86" w:author="作者"/>
                <w:lang w:eastAsia="ja-JP"/>
              </w:rPr>
            </w:pPr>
          </w:p>
        </w:tc>
      </w:tr>
      <w:tr w:rsidR="00C54A44" w:rsidTr="00A27A8D">
        <w:trPr>
          <w:ins w:id="8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A44" w:rsidRDefault="00C54A44" w:rsidP="00A27A8D">
            <w:pPr>
              <w:pStyle w:val="TAL"/>
              <w:ind w:left="113"/>
              <w:rPr>
                <w:ins w:id="88" w:author="作者"/>
                <w:rFonts w:cs="Arial"/>
                <w:lang w:eastAsia="ja-JP"/>
              </w:rPr>
            </w:pPr>
            <w:ins w:id="89" w:author="CATT" w:date="2020-04-08T15:38:00Z">
              <w:r>
                <w:rPr>
                  <w:rFonts w:cs="Arial"/>
                  <w:lang w:eastAsia="ja-JP"/>
                </w:rPr>
                <w:t>&gt;</w:t>
              </w:r>
            </w:ins>
            <w:ins w:id="90" w:author="作者">
              <w:r>
                <w:rPr>
                  <w:rFonts w:cs="Arial"/>
                  <w:i/>
                  <w:lang w:eastAsia="zh-CN"/>
                </w:rPr>
                <w:t xml:space="preserve">&gt;SNPN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AB49A1" w:rsidRDefault="00C54A44" w:rsidP="00A27A8D">
            <w:pPr>
              <w:pStyle w:val="TAL"/>
              <w:ind w:left="227"/>
              <w:rPr>
                <w:ins w:id="91" w:author="作者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92" w:author="作者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93" w:author="作者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94" w:author="作者"/>
                <w:rFonts w:cs="Arial"/>
                <w:lang w:eastAsia="ja-JP"/>
              </w:rPr>
            </w:pPr>
          </w:p>
        </w:tc>
      </w:tr>
      <w:tr w:rsidR="00C54A44" w:rsidTr="00A27A8D">
        <w:trPr>
          <w:ins w:id="9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A44" w:rsidRDefault="00C54A44" w:rsidP="00A27A8D">
            <w:pPr>
              <w:pStyle w:val="TAL"/>
              <w:ind w:left="227"/>
              <w:rPr>
                <w:ins w:id="96" w:author="作者"/>
                <w:rFonts w:cs="Arial"/>
                <w:lang w:eastAsia="ja-JP"/>
              </w:rPr>
            </w:pPr>
            <w:ins w:id="97" w:author="CATT" w:date="2020-04-08T15:38:00Z">
              <w:r>
                <w:rPr>
                  <w:rFonts w:cs="Arial"/>
                  <w:lang w:eastAsia="ja-JP"/>
                </w:rPr>
                <w:t>&gt;</w:t>
              </w:r>
            </w:ins>
            <w:ins w:id="98" w:author="作者">
              <w:r>
                <w:rPr>
                  <w:rFonts w:cs="Arial"/>
                  <w:lang w:eastAsia="ja-JP"/>
                </w:rPr>
                <w:t>&gt;&gt;</w:t>
              </w:r>
              <w:r>
                <w:t>NID Support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AB49A1" w:rsidRDefault="00C54A44" w:rsidP="00A27A8D">
            <w:pPr>
              <w:pStyle w:val="TAL"/>
              <w:ind w:left="227"/>
              <w:rPr>
                <w:ins w:id="99" w:author="作者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00" w:author="作者"/>
                <w:rFonts w:cs="Arial"/>
                <w:i/>
                <w:lang w:eastAsia="ja-JP"/>
              </w:rPr>
            </w:pPr>
            <w:ins w:id="101" w:author="作者">
              <w:r>
                <w:rPr>
                  <w:i/>
                  <w:iCs/>
                  <w:lang w:eastAsia="ja-JP"/>
                </w:rPr>
                <w:t>1..&lt;</w:t>
              </w:r>
              <w:proofErr w:type="spellStart"/>
              <w:r>
                <w:rPr>
                  <w:i/>
                  <w:iCs/>
                  <w:lang w:eastAsia="ja-JP"/>
                </w:rPr>
                <w:t>maxnoofNIDsupported</w:t>
              </w:r>
              <w:proofErr w:type="spellEnd"/>
              <w:r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A44" w:rsidRDefault="00C54A44" w:rsidP="00A27A8D">
            <w:pPr>
              <w:pStyle w:val="TAL"/>
              <w:rPr>
                <w:ins w:id="102" w:author="作者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03" w:author="作者"/>
                <w:rFonts w:cs="Arial"/>
                <w:lang w:eastAsia="ja-JP"/>
              </w:rPr>
            </w:pPr>
          </w:p>
        </w:tc>
      </w:tr>
      <w:tr w:rsidR="00C54A44" w:rsidTr="00A27A8D">
        <w:trPr>
          <w:ins w:id="104" w:author="CATT" w:date="2020-04-08T15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C54A44">
            <w:pPr>
              <w:pStyle w:val="TAL"/>
              <w:ind w:left="227" w:firstLineChars="100" w:firstLine="180"/>
              <w:rPr>
                <w:ins w:id="105" w:author="CATT" w:date="2020-04-08T15:38:00Z"/>
                <w:rFonts w:cs="Arial"/>
                <w:lang w:eastAsia="ja-JP"/>
              </w:rPr>
            </w:pPr>
            <w:ins w:id="106" w:author="CATT" w:date="2020-04-08T15:38:00Z">
              <w:r w:rsidRPr="00EA5FA7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lang w:eastAsia="zh-CN"/>
                </w:rPr>
                <w:t>&gt;&gt;</w:t>
              </w:r>
              <w:r>
                <w:rPr>
                  <w:rFonts w:cs="Arial"/>
                  <w:lang w:eastAsia="ja-JP"/>
                </w:rPr>
                <w:t>&gt;</w:t>
              </w:r>
              <w:r w:rsidRPr="00EA5FA7">
                <w:rPr>
                  <w:rFonts w:cs="Arial"/>
                  <w:szCs w:val="18"/>
                  <w:lang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AB49A1" w:rsidRDefault="00C54A44" w:rsidP="00A27A8D">
            <w:pPr>
              <w:pStyle w:val="TAL"/>
              <w:ind w:left="227"/>
              <w:rPr>
                <w:ins w:id="107" w:author="CATT" w:date="2020-04-08T15:38:00Z"/>
              </w:rPr>
            </w:pPr>
            <w:ins w:id="108" w:author="CATT" w:date="2020-04-08T15:38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09" w:author="CATT" w:date="2020-04-08T15:38:00Z"/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10" w:author="CATT" w:date="2020-04-08T15:38:00Z"/>
                <w:rFonts w:cs="Arial"/>
                <w:lang w:eastAsia="ja-JP"/>
              </w:rPr>
            </w:pPr>
            <w:ins w:id="111" w:author="CATT" w:date="2020-04-08T15:38:00Z">
              <w:r w:rsidRPr="00EA5FA7"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12" w:author="CATT" w:date="2020-04-08T15:38:00Z"/>
                <w:rFonts w:cs="Arial"/>
                <w:lang w:eastAsia="ja-JP"/>
              </w:rPr>
            </w:pPr>
          </w:p>
        </w:tc>
      </w:tr>
      <w:tr w:rsidR="00C54A44" w:rsidTr="00A27A8D">
        <w:trPr>
          <w:ins w:id="11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D528DA" w:rsidRDefault="00C54A44" w:rsidP="00A27A8D">
            <w:pPr>
              <w:pStyle w:val="TAL"/>
              <w:ind w:left="427"/>
              <w:rPr>
                <w:ins w:id="114" w:author="作者"/>
                <w:rFonts w:cs="Arial"/>
                <w:lang w:eastAsia="zh-CN"/>
              </w:rPr>
            </w:pPr>
            <w:ins w:id="115" w:author="CATT" w:date="2020-04-08T15:38:00Z">
              <w:r>
                <w:rPr>
                  <w:rFonts w:cs="Arial"/>
                  <w:lang w:eastAsia="ja-JP"/>
                </w:rPr>
                <w:t>&gt;</w:t>
              </w:r>
            </w:ins>
            <w:ins w:id="116" w:author="作者">
              <w:r>
                <w:rPr>
                  <w:rFonts w:cs="Arial" w:hint="eastAsia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&gt;&gt;</w:t>
              </w:r>
              <w:r>
                <w:t>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ind w:left="227"/>
              <w:rPr>
                <w:ins w:id="117" w:author="作者"/>
              </w:rPr>
            </w:pPr>
            <w:ins w:id="118" w:author="作者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19" w:author="作者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20" w:author="作者"/>
                <w:rFonts w:cs="Arial"/>
                <w:bCs/>
                <w:lang w:eastAsia="ja-JP"/>
              </w:rPr>
            </w:pPr>
            <w:ins w:id="121" w:author="作者">
              <w:r>
                <w:rPr>
                  <w:rFonts w:cs="Arial"/>
                  <w:lang w:eastAsia="ja-JP"/>
                </w:rPr>
                <w:t>9.3.1.x1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22" w:author="作者"/>
                <w:rFonts w:cs="Arial"/>
                <w:lang w:eastAsia="ja-JP"/>
              </w:rPr>
            </w:pPr>
          </w:p>
        </w:tc>
      </w:tr>
      <w:tr w:rsidR="00C54A44" w:rsidTr="00A27A8D">
        <w:trPr>
          <w:ins w:id="123" w:author="CATT" w:date="2020-04-08T15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DA6D3A">
            <w:pPr>
              <w:pStyle w:val="TAL"/>
              <w:ind w:firstLineChars="100" w:firstLine="180"/>
              <w:rPr>
                <w:ins w:id="124" w:author="CATT" w:date="2020-04-08T15:38:00Z"/>
                <w:rFonts w:cs="Arial"/>
                <w:lang w:eastAsia="ja-JP"/>
              </w:rPr>
            </w:pPr>
            <w:ins w:id="125" w:author="CATT" w:date="2020-04-08T15:38:00Z">
              <w:r>
                <w:rPr>
                  <w:rFonts w:cs="Arial"/>
                  <w:i/>
                  <w:lang w:eastAsia="zh-CN"/>
                </w:rPr>
                <w:t>&gt;</w:t>
              </w:r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i/>
                  <w:lang w:eastAsia="zh-CN"/>
                </w:rPr>
                <w:t>PN</w:t>
              </w:r>
              <w:r>
                <w:rPr>
                  <w:rFonts w:cs="Arial" w:hint="eastAsia"/>
                  <w:i/>
                  <w:lang w:eastAsia="zh-CN"/>
                </w:rPr>
                <w:t>I-NPN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ind w:left="227"/>
              <w:rPr>
                <w:ins w:id="126" w:author="CATT" w:date="2020-04-08T15:38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27" w:author="CATT" w:date="2020-04-08T15:38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ins w:id="128" w:author="CATT" w:date="2020-04-08T15:38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29" w:author="CATT" w:date="2020-04-08T15:38:00Z"/>
                <w:rFonts w:cs="Arial"/>
                <w:lang w:eastAsia="ja-JP"/>
              </w:rPr>
            </w:pPr>
          </w:p>
        </w:tc>
      </w:tr>
      <w:tr w:rsidR="00C54A44" w:rsidTr="00A27A8D">
        <w:trPr>
          <w:ins w:id="130" w:author="CATT" w:date="2020-04-08T15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C54A44">
            <w:pPr>
              <w:pStyle w:val="TAL"/>
              <w:ind w:firstLineChars="200" w:firstLine="360"/>
              <w:rPr>
                <w:ins w:id="131" w:author="CATT" w:date="2020-04-08T15:38:00Z"/>
                <w:rFonts w:cs="Arial"/>
                <w:i/>
                <w:lang w:eastAsia="zh-CN"/>
              </w:rPr>
            </w:pPr>
            <w:ins w:id="132" w:author="CATT" w:date="2020-04-08T15:38:00Z">
              <w:r>
                <w:rPr>
                  <w:rFonts w:cs="Arial"/>
                  <w:lang w:eastAsia="ja-JP"/>
                </w:rPr>
                <w:t>&gt;&gt;&gt;</w:t>
              </w:r>
              <w:r>
                <w:rPr>
                  <w:rFonts w:hint="eastAsia"/>
                  <w:lang w:eastAsia="zh-CN"/>
                </w:rPr>
                <w:t>CAG</w:t>
              </w:r>
              <w:r>
                <w:t xml:space="preserve"> Support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ind w:left="227"/>
              <w:rPr>
                <w:ins w:id="133" w:author="CATT" w:date="2020-04-08T15:38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34" w:author="CATT" w:date="2020-04-08T15:38:00Z"/>
                <w:rFonts w:cs="Arial"/>
                <w:i/>
                <w:lang w:eastAsia="ja-JP"/>
              </w:rPr>
            </w:pPr>
            <w:ins w:id="135" w:author="CATT" w:date="2020-04-08T15:38:00Z">
              <w:r>
                <w:rPr>
                  <w:i/>
                  <w:iCs/>
                  <w:lang w:eastAsia="ja-JP"/>
                </w:rPr>
                <w:t>1..&lt;</w:t>
              </w:r>
              <w:proofErr w:type="spellStart"/>
              <w:r>
                <w:rPr>
                  <w:i/>
                  <w:iCs/>
                  <w:lang w:eastAsia="ja-JP"/>
                </w:rPr>
                <w:t>maxnoof</w:t>
              </w:r>
              <w:r>
                <w:rPr>
                  <w:rFonts w:hint="eastAsia"/>
                  <w:i/>
                  <w:iCs/>
                  <w:lang w:eastAsia="zh-CN"/>
                </w:rPr>
                <w:t>CAG</w:t>
              </w:r>
              <w:r>
                <w:rPr>
                  <w:i/>
                  <w:iCs/>
                  <w:lang w:eastAsia="ja-JP"/>
                </w:rPr>
                <w:t>supported</w:t>
              </w:r>
              <w:proofErr w:type="spellEnd"/>
              <w:r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ins w:id="136" w:author="CATT" w:date="2020-04-08T15:38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37" w:author="CATT" w:date="2020-04-08T15:38:00Z"/>
                <w:rFonts w:cs="Arial"/>
                <w:lang w:eastAsia="ja-JP"/>
              </w:rPr>
            </w:pPr>
          </w:p>
        </w:tc>
      </w:tr>
      <w:tr w:rsidR="00C54A44" w:rsidTr="00A27A8D">
        <w:trPr>
          <w:ins w:id="138" w:author="CATT" w:date="2020-04-08T15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ind w:left="427"/>
              <w:rPr>
                <w:ins w:id="139" w:author="CATT" w:date="2020-04-08T15:38:00Z"/>
                <w:rFonts w:cs="Arial"/>
                <w:lang w:eastAsia="ja-JP"/>
              </w:rPr>
            </w:pPr>
            <w:ins w:id="140" w:author="CATT" w:date="2020-04-08T15:38:00Z">
              <w:r w:rsidRPr="00EA5FA7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lang w:eastAsia="zh-CN"/>
                </w:rPr>
                <w:t>&gt;&gt;</w:t>
              </w:r>
              <w:r>
                <w:rPr>
                  <w:rFonts w:cs="Arial"/>
                  <w:lang w:eastAsia="ja-JP"/>
                </w:rPr>
                <w:t>&gt;</w:t>
              </w:r>
              <w:r w:rsidRPr="00EA5FA7">
                <w:rPr>
                  <w:rFonts w:cs="Arial"/>
                  <w:szCs w:val="18"/>
                  <w:lang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ind w:left="227"/>
              <w:rPr>
                <w:ins w:id="141" w:author="CATT" w:date="2020-04-08T15:38:00Z"/>
                <w:lang w:eastAsia="ja-JP"/>
              </w:rPr>
            </w:pPr>
            <w:ins w:id="142" w:author="CATT" w:date="2020-04-08T15:38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43" w:author="CATT" w:date="2020-04-08T15:38:00Z"/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ins w:id="144" w:author="CATT" w:date="2020-04-08T15:38:00Z"/>
                <w:lang w:eastAsia="ja-JP"/>
              </w:rPr>
            </w:pPr>
            <w:ins w:id="145" w:author="CATT" w:date="2020-04-08T15:38:00Z">
              <w:r w:rsidRPr="00EA5FA7"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46" w:author="CATT" w:date="2020-04-08T15:38:00Z"/>
                <w:rFonts w:cs="Arial"/>
                <w:lang w:eastAsia="ja-JP"/>
              </w:rPr>
            </w:pPr>
          </w:p>
        </w:tc>
      </w:tr>
      <w:tr w:rsidR="00C54A44" w:rsidTr="00A27A8D">
        <w:trPr>
          <w:ins w:id="147" w:author="CATT" w:date="2020-04-08T15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ind w:left="427"/>
              <w:rPr>
                <w:ins w:id="148" w:author="CATT" w:date="2020-04-08T15:38:00Z"/>
                <w:rFonts w:cs="Arial"/>
                <w:szCs w:val="18"/>
                <w:lang w:eastAsia="ja-JP"/>
              </w:rPr>
            </w:pPr>
            <w:ins w:id="149" w:author="CATT" w:date="2020-04-08T15:38:00Z">
              <w:r>
                <w:rPr>
                  <w:rFonts w:cs="Arial" w:hint="eastAsia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&gt;&gt;</w:t>
              </w:r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CAG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ind w:left="227"/>
              <w:rPr>
                <w:ins w:id="150" w:author="CATT" w:date="2020-04-08T15:38:00Z"/>
                <w:rFonts w:cs="Arial"/>
                <w:szCs w:val="18"/>
                <w:lang w:eastAsia="ja-JP"/>
              </w:rPr>
            </w:pPr>
            <w:ins w:id="151" w:author="CATT" w:date="2020-04-08T15:38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52" w:author="CATT" w:date="2020-04-08T15:38:00Z"/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ins w:id="153" w:author="CATT" w:date="2020-04-08T15:38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54" w:author="CATT" w:date="2020-04-08T15:38:00Z"/>
                <w:rFonts w:cs="Arial"/>
                <w:lang w:eastAsia="ja-JP"/>
              </w:rPr>
            </w:pPr>
          </w:p>
        </w:tc>
      </w:tr>
      <w:tr w:rsidR="00C54A44" w:rsidTr="00A27A8D">
        <w:trPr>
          <w:ins w:id="155" w:author="CATT" w:date="2020-04-08T15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>
            <w:pPr>
              <w:pStyle w:val="TAL"/>
              <w:rPr>
                <w:ins w:id="156" w:author="CATT" w:date="2020-04-08T15:38:00Z"/>
                <w:rFonts w:cs="Arial"/>
                <w:lang w:eastAsia="zh-CN"/>
              </w:rPr>
              <w:pPrChange w:id="157" w:author="CATT" w:date="2020-04-08T16:05:00Z">
                <w:pPr>
                  <w:pStyle w:val="TAL"/>
                  <w:ind w:firstLineChars="200" w:firstLine="360"/>
                </w:pPr>
              </w:pPrChange>
            </w:pPr>
            <w:ins w:id="158" w:author="CATT" w:date="2020-04-08T15:38:00Z">
              <w:r w:rsidRPr="00EA5FA7">
                <w:rPr>
                  <w:lang w:eastAsia="ja-JP"/>
                </w:rPr>
                <w:t>&gt;NR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ind w:left="227"/>
              <w:rPr>
                <w:ins w:id="159" w:author="CATT" w:date="2020-04-08T15:38:00Z"/>
              </w:rPr>
            </w:pPr>
            <w:ins w:id="160" w:author="CATT" w:date="2020-04-08T15:38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61" w:author="CATT" w:date="2020-04-08T15:38:00Z"/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ins w:id="162" w:author="CATT" w:date="2020-04-08T15:38:00Z"/>
                <w:rFonts w:cs="Arial"/>
                <w:szCs w:val="18"/>
                <w:lang w:eastAsia="ja-JP"/>
              </w:rPr>
            </w:pPr>
            <w:ins w:id="163" w:author="CATT" w:date="2020-04-08T15:38:00Z">
              <w:r w:rsidRPr="00EA5FA7">
                <w:rPr>
                  <w:lang w:eastAsia="ja-JP"/>
                </w:rPr>
                <w:t>BIT STRING (36)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64" w:author="CATT" w:date="2020-04-08T15:38:00Z"/>
                <w:rFonts w:cs="Arial"/>
                <w:lang w:eastAsia="ja-JP"/>
              </w:rPr>
            </w:pPr>
          </w:p>
        </w:tc>
      </w:tr>
      <w:tr w:rsidR="00C54A44" w:rsidTr="00A27A8D">
        <w:trPr>
          <w:ins w:id="165" w:author="CATT" w:date="2020-04-08T15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C54A44">
            <w:pPr>
              <w:pStyle w:val="TAL"/>
              <w:rPr>
                <w:ins w:id="166" w:author="CATT" w:date="2020-04-08T15:38:00Z"/>
                <w:rFonts w:cs="Arial"/>
                <w:lang w:eastAsia="ja-JP"/>
              </w:rPr>
            </w:pPr>
            <w:ins w:id="167" w:author="CATT" w:date="2020-04-08T15:38:00Z">
              <w:r w:rsidRPr="00EA5FA7">
                <w:rPr>
                  <w:rFonts w:cs="Arial"/>
                  <w:lang w:eastAsia="zh-CN"/>
                </w:rPr>
                <w:t>&gt;5GS</w:t>
              </w:r>
              <w:r w:rsidRPr="00EA5FA7">
                <w:rPr>
                  <w:rFonts w:cs="Arial"/>
                  <w:lang w:eastAsia="ja-JP"/>
                </w:rPr>
                <w:t>-TAC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ind w:left="227"/>
              <w:rPr>
                <w:ins w:id="168" w:author="CATT" w:date="2020-04-08T15:38:00Z"/>
                <w:lang w:eastAsia="ja-JP"/>
              </w:rPr>
            </w:pPr>
            <w:ins w:id="169" w:author="CATT" w:date="2020-04-08T15:38:00Z">
              <w:r w:rsidRPr="00EA5FA7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70" w:author="CATT" w:date="2020-04-08T15:38:00Z"/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ins w:id="171" w:author="CATT" w:date="2020-04-08T15:38:00Z"/>
                <w:lang w:eastAsia="ja-JP"/>
              </w:rPr>
            </w:pPr>
            <w:ins w:id="172" w:author="CATT" w:date="2020-04-08T15:38:00Z">
              <w:r w:rsidRPr="00EA5FA7">
                <w:rPr>
                  <w:rFonts w:cs="Arial"/>
                  <w:lang w:eastAsia="ja-JP"/>
                </w:rPr>
                <w:t>OCTET STRING (3)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73" w:author="CATT" w:date="2020-04-08T15:38:00Z"/>
                <w:rFonts w:cs="Arial"/>
                <w:lang w:eastAsia="ja-JP"/>
              </w:rPr>
            </w:pPr>
          </w:p>
        </w:tc>
      </w:tr>
      <w:tr w:rsidR="00C54A44" w:rsidTr="00A27A8D">
        <w:trPr>
          <w:ins w:id="174" w:author="CATT" w:date="2020-04-08T15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C54A44">
            <w:pPr>
              <w:pStyle w:val="TAL"/>
              <w:rPr>
                <w:ins w:id="175" w:author="CATT" w:date="2020-04-08T15:38:00Z"/>
                <w:rFonts w:cs="Arial"/>
                <w:lang w:eastAsia="zh-CN"/>
              </w:rPr>
            </w:pPr>
            <w:ins w:id="176" w:author="CATT" w:date="2020-04-08T15:38:00Z">
              <w:r w:rsidRPr="00EA5FA7">
                <w:rPr>
                  <w:rFonts w:cs="Arial"/>
                  <w:szCs w:val="18"/>
                  <w:lang w:eastAsia="ja-JP"/>
                </w:rPr>
                <w:t>&gt;RANAC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ind w:left="227"/>
              <w:rPr>
                <w:ins w:id="177" w:author="CATT" w:date="2020-04-08T15:38:00Z"/>
                <w:rFonts w:cs="Arial"/>
                <w:lang w:eastAsia="ja-JP"/>
              </w:rPr>
            </w:pPr>
            <w:ins w:id="178" w:author="CATT" w:date="2020-04-08T15:38:00Z">
              <w:r w:rsidRPr="00EA5FA7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79" w:author="CATT" w:date="2020-04-08T15:38:00Z"/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Pr="00EA5FA7" w:rsidRDefault="00C54A44" w:rsidP="00A27A8D">
            <w:pPr>
              <w:pStyle w:val="TAL"/>
              <w:rPr>
                <w:ins w:id="180" w:author="CATT" w:date="2020-04-08T15:38:00Z"/>
                <w:rFonts w:cs="Arial"/>
                <w:szCs w:val="18"/>
                <w:lang w:eastAsia="ja-JP"/>
              </w:rPr>
            </w:pPr>
            <w:ins w:id="181" w:author="CATT" w:date="2020-04-08T15:38:00Z">
              <w:r w:rsidRPr="00EA5FA7">
                <w:rPr>
                  <w:rFonts w:cs="Arial"/>
                  <w:szCs w:val="18"/>
                  <w:lang w:eastAsia="ja-JP"/>
                </w:rPr>
                <w:t>RAN Area Code</w:t>
              </w:r>
            </w:ins>
          </w:p>
          <w:p w:rsidR="00C54A44" w:rsidRPr="00EA5FA7" w:rsidRDefault="00C54A44" w:rsidP="00A27A8D">
            <w:pPr>
              <w:pStyle w:val="TAL"/>
              <w:rPr>
                <w:ins w:id="182" w:author="CATT" w:date="2020-04-08T15:38:00Z"/>
                <w:rFonts w:cs="Arial"/>
                <w:lang w:eastAsia="ja-JP"/>
              </w:rPr>
            </w:pPr>
            <w:ins w:id="183" w:author="CATT" w:date="2020-04-08T15:38:00Z">
              <w:r w:rsidRPr="00EA5FA7">
                <w:rPr>
                  <w:rFonts w:cs="Arial"/>
                  <w:szCs w:val="18"/>
                  <w:lang w:eastAsia="ja-JP"/>
                </w:rPr>
                <w:t>9.3.1.57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184" w:author="CATT" w:date="2020-04-08T15:38:00Z"/>
                <w:rFonts w:cs="Arial"/>
                <w:lang w:eastAsia="ja-JP"/>
              </w:rPr>
            </w:pPr>
          </w:p>
        </w:tc>
      </w:tr>
    </w:tbl>
    <w:p w:rsidR="0023347D" w:rsidRDefault="0023347D" w:rsidP="0023347D">
      <w:pPr>
        <w:pStyle w:val="FirstChange"/>
        <w:rPr>
          <w:ins w:id="185" w:author="作者"/>
          <w:highlight w:val="yellow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23347D" w:rsidTr="00C54A44">
        <w:trPr>
          <w:ins w:id="186" w:author="作者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7D" w:rsidRDefault="0023347D" w:rsidP="00A27A8D">
            <w:pPr>
              <w:pStyle w:val="TAH"/>
              <w:rPr>
                <w:ins w:id="187" w:author="作者"/>
                <w:rFonts w:cs="Arial"/>
                <w:lang w:eastAsia="ja-JP"/>
              </w:rPr>
            </w:pPr>
            <w:ins w:id="188" w:author="作者">
              <w:r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7D" w:rsidRDefault="0023347D" w:rsidP="00A27A8D">
            <w:pPr>
              <w:pStyle w:val="TAH"/>
              <w:rPr>
                <w:ins w:id="189" w:author="作者"/>
                <w:rFonts w:cs="Arial"/>
                <w:lang w:eastAsia="ja-JP"/>
              </w:rPr>
            </w:pPr>
            <w:ins w:id="190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54A44" w:rsidTr="00C54A44">
        <w:trPr>
          <w:ins w:id="191" w:author="CATT" w:date="2020-04-08T15:40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C54A44">
            <w:pPr>
              <w:pStyle w:val="TAH"/>
              <w:jc w:val="left"/>
              <w:rPr>
                <w:ins w:id="192" w:author="CATT" w:date="2020-04-08T15:40:00Z"/>
                <w:rFonts w:cs="Arial"/>
                <w:lang w:eastAsia="ja-JP"/>
              </w:rPr>
            </w:pPr>
            <w:proofErr w:type="spellStart"/>
            <w:ins w:id="193" w:author="CATT" w:date="2020-04-08T15:40:00Z">
              <w:r w:rsidRPr="00EA2822">
                <w:rPr>
                  <w:rFonts w:cs="Arial"/>
                  <w:lang w:eastAsia="ja-JP"/>
                </w:rPr>
                <w:t>maxnoofB</w:t>
              </w:r>
              <w:r>
                <w:rPr>
                  <w:rFonts w:hint="eastAsia"/>
                  <w:i/>
                  <w:lang w:eastAsia="zh-CN"/>
                </w:rPr>
                <w:t>NPN</w:t>
              </w:r>
              <w:r>
                <w:rPr>
                  <w:i/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C54A44">
            <w:pPr>
              <w:pStyle w:val="TAH"/>
              <w:jc w:val="left"/>
              <w:rPr>
                <w:ins w:id="194" w:author="CATT" w:date="2020-04-08T15:40:00Z"/>
                <w:rFonts w:cs="Arial"/>
                <w:lang w:eastAsia="ja-JP"/>
              </w:rPr>
            </w:pPr>
            <w:ins w:id="195" w:author="CATT" w:date="2020-04-08T15:40:00Z">
              <w:r w:rsidRPr="007E6716">
                <w:rPr>
                  <w:lang w:eastAsia="ja-JP"/>
                </w:rPr>
                <w:t xml:space="preserve">Maximum no. of broadcast </w:t>
              </w:r>
              <w:r>
                <w:rPr>
                  <w:rFonts w:hint="eastAsia"/>
                  <w:lang w:eastAsia="zh-CN"/>
                </w:rPr>
                <w:t>NPN</w:t>
              </w:r>
              <w:r w:rsidRPr="007E6716">
                <w:rPr>
                  <w:lang w:eastAsia="ja-JP"/>
                </w:rPr>
                <w:t>s by a cell. Value is 12.</w:t>
              </w:r>
            </w:ins>
          </w:p>
        </w:tc>
      </w:tr>
      <w:tr w:rsidR="00C54A44" w:rsidTr="00C54A44">
        <w:trPr>
          <w:ins w:id="196" w:author="作者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A44" w:rsidRDefault="00C54A44" w:rsidP="00A27A8D">
            <w:pPr>
              <w:pStyle w:val="TAL"/>
              <w:rPr>
                <w:ins w:id="197" w:author="作者"/>
              </w:rPr>
            </w:pPr>
            <w:proofErr w:type="spellStart"/>
            <w:ins w:id="198" w:author="作者">
              <w:r>
                <w:rPr>
                  <w:i/>
                  <w:iCs/>
                  <w:lang w:eastAsia="ja-JP"/>
                </w:rPr>
                <w:t>maxnoofNIDsupported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A44" w:rsidRDefault="00C54A44" w:rsidP="00A27A8D">
            <w:pPr>
              <w:pStyle w:val="TAL"/>
              <w:rPr>
                <w:ins w:id="199" w:author="作者"/>
              </w:rPr>
            </w:pPr>
            <w:ins w:id="200" w:author="作者">
              <w:r>
                <w:t>Maximum no. of NIDs broadcast in a cell. Value is 12.</w:t>
              </w:r>
            </w:ins>
          </w:p>
        </w:tc>
      </w:tr>
      <w:tr w:rsidR="00C54A44" w:rsidTr="00C54A44">
        <w:trPr>
          <w:ins w:id="201" w:author="CATT" w:date="2020-04-08T15:40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202" w:author="CATT" w:date="2020-04-08T15:40:00Z"/>
                <w:i/>
                <w:iCs/>
                <w:lang w:eastAsia="ja-JP"/>
              </w:rPr>
            </w:pPr>
            <w:proofErr w:type="spellStart"/>
            <w:ins w:id="203" w:author="CATT" w:date="2020-04-08T15:40:00Z">
              <w:r>
                <w:rPr>
                  <w:i/>
                  <w:iCs/>
                  <w:lang w:eastAsia="ja-JP"/>
                </w:rPr>
                <w:t>maxnoofNIDsupported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4" w:rsidRDefault="00C54A44" w:rsidP="00A27A8D">
            <w:pPr>
              <w:pStyle w:val="TAL"/>
              <w:rPr>
                <w:ins w:id="204" w:author="CATT" w:date="2020-04-08T15:40:00Z"/>
              </w:rPr>
            </w:pPr>
            <w:ins w:id="205" w:author="CATT" w:date="2020-04-08T15:40:00Z">
              <w:r>
                <w:t xml:space="preserve">Maximum no. of </w:t>
              </w:r>
              <w:r>
                <w:rPr>
                  <w:rFonts w:hint="eastAsia"/>
                  <w:lang w:eastAsia="zh-CN"/>
                </w:rPr>
                <w:t>CAG</w:t>
              </w:r>
              <w:r>
                <w:t xml:space="preserve"> broadcast in a cell. Value is 12.</w:t>
              </w:r>
            </w:ins>
          </w:p>
        </w:tc>
      </w:tr>
    </w:tbl>
    <w:p w:rsidR="00DC0CAE" w:rsidRDefault="00DC0CAE" w:rsidP="0023347D">
      <w:pPr>
        <w:keepNext/>
        <w:keepLines/>
        <w:spacing w:before="120"/>
        <w:outlineLvl w:val="3"/>
        <w:rPr>
          <w:ins w:id="206" w:author="CATT" w:date="2020-04-08T15:44:00Z"/>
          <w:rFonts w:ascii="Courier New" w:hAnsi="Courier New"/>
          <w:snapToGrid w:val="0"/>
          <w:sz w:val="16"/>
          <w:lang w:eastAsia="zh-CN"/>
        </w:rPr>
      </w:pPr>
    </w:p>
    <w:p w:rsidR="00C54A44" w:rsidRPr="00EA5FA7" w:rsidRDefault="00C54A44" w:rsidP="00C54A44">
      <w:pPr>
        <w:pStyle w:val="3"/>
      </w:pPr>
      <w:bookmarkStart w:id="207" w:name="_Toc20956003"/>
      <w:bookmarkStart w:id="208" w:name="_Toc29893129"/>
      <w:r w:rsidRPr="00EA5FA7">
        <w:t>9.4.5</w:t>
      </w:r>
      <w:r w:rsidRPr="00EA5FA7">
        <w:tab/>
        <w:t>Information Element Definitions</w:t>
      </w:r>
      <w:bookmarkEnd w:id="207"/>
      <w:bookmarkEnd w:id="208"/>
    </w:p>
    <w:p w:rsidR="00714268" w:rsidRDefault="00714268" w:rsidP="00C54A44">
      <w:pPr>
        <w:pStyle w:val="PL"/>
        <w:outlineLvl w:val="3"/>
        <w:rPr>
          <w:ins w:id="209" w:author="CATT" w:date="2020-04-09T15:45:00Z"/>
          <w:noProof w:val="0"/>
          <w:snapToGrid w:val="0"/>
          <w:lang w:eastAsia="zh-CN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proofErr w:type="gramEnd"/>
      <w:r w:rsidRPr="00EA5FA7">
        <w:rPr>
          <w:snapToGrid w:val="0"/>
        </w:rPr>
        <w:t>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97323B" w:rsidRPr="00EA5FA7" w:rsidRDefault="0097323B" w:rsidP="0097323B">
      <w:pPr>
        <w:pStyle w:val="PL"/>
        <w:rPr>
          <w:noProof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proofErr w:type="gramEnd"/>
      <w:r w:rsidRPr="00EA5FA7">
        <w:rPr>
          <w:noProof w:val="0"/>
        </w:rPr>
        <w:t>,</w:t>
      </w:r>
    </w:p>
    <w:p w:rsidR="0097323B" w:rsidRPr="00EA5FA7" w:rsidRDefault="0097323B" w:rsidP="0097323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RLCMode</w:t>
      </w:r>
      <w:proofErr w:type="spellEnd"/>
      <w:proofErr w:type="gramEnd"/>
      <w:r w:rsidRPr="00EA5FA7">
        <w:rPr>
          <w:noProof w:val="0"/>
        </w:rPr>
        <w:t>,</w:t>
      </w:r>
    </w:p>
    <w:p w:rsidR="0097323B" w:rsidRPr="00EA5FA7" w:rsidRDefault="0097323B" w:rsidP="0097323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:rsidR="0097323B" w:rsidRPr="00EA5FA7" w:rsidRDefault="0097323B" w:rsidP="0097323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proofErr w:type="gramEnd"/>
      <w:r w:rsidRPr="00EA5FA7">
        <w:rPr>
          <w:noProof w:val="0"/>
        </w:rPr>
        <w:t>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:rsidR="0097323B" w:rsidRPr="00EA5FA7" w:rsidRDefault="0097323B" w:rsidP="0097323B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id-latest-RRC-Version-Enhanced</w:t>
      </w:r>
      <w:proofErr w:type="gramEnd"/>
      <w:r w:rsidRPr="00EA5FA7">
        <w:rPr>
          <w:noProof w:val="0"/>
        </w:rPr>
        <w:t>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id-RequestedP-MaxFR2,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>,</w:t>
      </w:r>
    </w:p>
    <w:p w:rsidR="0097323B" w:rsidRPr="00EA5FA7" w:rsidRDefault="0097323B" w:rsidP="0097323B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proofErr w:type="gramEnd"/>
      <w:r w:rsidRPr="00EA5FA7">
        <w:rPr>
          <w:noProof w:val="0"/>
        </w:rPr>
        <w:t>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97323B" w:rsidRPr="00EA5FA7" w:rsidRDefault="0097323B" w:rsidP="0097323B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rFonts w:cs="Arial"/>
          <w:szCs w:val="18"/>
          <w:lang w:eastAsia="ja-JP"/>
        </w:rPr>
        <w:t>,</w:t>
      </w:r>
    </w:p>
    <w:p w:rsidR="0097323B" w:rsidRPr="00EA5FA7" w:rsidRDefault="0097323B" w:rsidP="0097323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97323B" w:rsidRPr="00EA5FA7" w:rsidRDefault="0097323B" w:rsidP="0097323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97323B" w:rsidRDefault="0097323B" w:rsidP="0097323B">
      <w:pPr>
        <w:pStyle w:val="PL"/>
        <w:rPr>
          <w:ins w:id="210" w:author="作者"/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ins w:id="211" w:author="作者">
        <w:r>
          <w:rPr>
            <w:noProof w:val="0"/>
            <w:snapToGrid w:val="0"/>
          </w:rPr>
          <w:tab/>
        </w:r>
        <w:r w:rsidRPr="00EA5FA7">
          <w:t>id-</w:t>
        </w:r>
        <w:r>
          <w:t>NPNSupportInfo</w:t>
        </w:r>
      </w:ins>
      <w:ins w:id="212" w:author="CATT" w:date="2020-04-09T15:45:00Z">
        <w:r>
          <w:rPr>
            <w:rFonts w:hint="eastAsia"/>
            <w:lang w:eastAsia="zh-CN"/>
          </w:rPr>
          <w:t>list</w:t>
        </w:r>
      </w:ins>
      <w:ins w:id="213" w:author="作者">
        <w:r>
          <w:t>,</w:t>
        </w:r>
      </w:ins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maxNRARFCN,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lastRenderedPageBreak/>
        <w:tab/>
      </w: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maxnoofBPLMNs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maxnoofBPLMNsNRminus1,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:rsidR="0097323B" w:rsidRPr="00EA5FA7" w:rsidRDefault="0097323B" w:rsidP="0097323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97323B" w:rsidRPr="00EA5FA7" w:rsidRDefault="0097323B" w:rsidP="0097323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97323B" w:rsidRPr="00EA5FA7" w:rsidRDefault="0097323B" w:rsidP="0097323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97323B" w:rsidRPr="00EA5FA7" w:rsidRDefault="0097323B" w:rsidP="0097323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97323B" w:rsidRDefault="0097323B" w:rsidP="0097323B">
      <w:pPr>
        <w:pStyle w:val="PL"/>
        <w:rPr>
          <w:ins w:id="214" w:author="作者"/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ins w:id="215" w:author="作者">
        <w:r>
          <w:rPr>
            <w:rFonts w:cs="Arial"/>
            <w:szCs w:val="18"/>
            <w:lang w:eastAsia="ja-JP"/>
          </w:rPr>
          <w:t>,</w:t>
        </w:r>
      </w:ins>
    </w:p>
    <w:p w:rsidR="0097323B" w:rsidRPr="00EA5FA7" w:rsidRDefault="0097323B" w:rsidP="0097323B">
      <w:pPr>
        <w:pStyle w:val="PL"/>
        <w:rPr>
          <w:rFonts w:cs="Arial"/>
          <w:szCs w:val="18"/>
          <w:lang w:eastAsia="ja-JP"/>
        </w:rPr>
      </w:pPr>
      <w:ins w:id="216" w:author="作者">
        <w:r>
          <w:rPr>
            <w:rFonts w:cs="Arial"/>
            <w:szCs w:val="18"/>
            <w:lang w:eastAsia="ja-JP"/>
          </w:rPr>
          <w:tab/>
        </w:r>
        <w:proofErr w:type="spellStart"/>
        <w:proofErr w:type="gramStart"/>
        <w:r w:rsidRPr="001D2E49">
          <w:rPr>
            <w:noProof w:val="0"/>
          </w:rPr>
          <w:t>maxnoof</w:t>
        </w:r>
        <w:r>
          <w:rPr>
            <w:noProof w:val="0"/>
          </w:rPr>
          <w:t>NIDsupported</w:t>
        </w:r>
      </w:ins>
      <w:proofErr w:type="spellEnd"/>
      <w:proofErr w:type="gramEnd"/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</w:p>
    <w:p w:rsidR="0097323B" w:rsidRPr="00EA5FA7" w:rsidRDefault="0097323B" w:rsidP="0097323B">
      <w:pPr>
        <w:pStyle w:val="PL"/>
        <w:rPr>
          <w:rFonts w:ascii="Times New Roman" w:hAnsi="Times New Roman"/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97323B" w:rsidRPr="0097323B" w:rsidRDefault="0097323B" w:rsidP="00C54A44">
      <w:pPr>
        <w:pStyle w:val="PL"/>
        <w:outlineLvl w:val="3"/>
        <w:rPr>
          <w:noProof w:val="0"/>
          <w:snapToGrid w:val="0"/>
          <w:lang w:eastAsia="zh-CN"/>
        </w:rPr>
      </w:pPr>
    </w:p>
    <w:p w:rsidR="0045491A" w:rsidRPr="00EA5FA7" w:rsidRDefault="0045491A" w:rsidP="0045491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:rsidR="00C54A44" w:rsidRPr="00EA5FA7" w:rsidRDefault="00C54A44" w:rsidP="00C54A44">
      <w:pPr>
        <w:pStyle w:val="PL"/>
      </w:pPr>
      <w:r w:rsidRPr="00EA5FA7">
        <w:t>ServedPLMNs-ItemExtIEs F1AP-PROTOCOL-EXTENSION ::= {</w:t>
      </w:r>
    </w:p>
    <w:p w:rsidR="00C54A44" w:rsidRDefault="00C54A44" w:rsidP="00C54A44">
      <w:pPr>
        <w:pStyle w:val="PL"/>
        <w:rPr>
          <w:ins w:id="217" w:author="作者"/>
        </w:rPr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ins w:id="218" w:author="作者">
        <w:r>
          <w:t>|</w:t>
        </w:r>
      </w:ins>
    </w:p>
    <w:p w:rsidR="00C54A44" w:rsidRPr="00EA5FA7" w:rsidRDefault="00C54A44" w:rsidP="00C54A44">
      <w:pPr>
        <w:pStyle w:val="PL"/>
      </w:pPr>
      <w:ins w:id="219" w:author="作者">
        <w:r w:rsidRPr="00EA5FA7">
          <w:t>{ ID id-</w:t>
        </w:r>
        <w:r>
          <w:t>NPNSupportInfo</w:t>
        </w:r>
        <w:r w:rsidRPr="00EA5FA7">
          <w:tab/>
          <w:t xml:space="preserve">CRITICALITY </w:t>
        </w:r>
        <w:r>
          <w:t>reject</w:t>
        </w:r>
        <w:r w:rsidRPr="00EA5FA7">
          <w:tab/>
          <w:t xml:space="preserve">EXTENSION </w:t>
        </w:r>
        <w:r>
          <w:t>NPNSupportInfo</w:t>
        </w:r>
        <w:r w:rsidRPr="00EA5FA7">
          <w:tab/>
        </w:r>
        <w:r w:rsidRPr="00EA5FA7">
          <w:tab/>
          <w:t>PRESENCE optional</w:t>
        </w:r>
        <w:r w:rsidRPr="00EA5FA7">
          <w:tab/>
          <w:t>}</w:t>
        </w:r>
      </w:ins>
      <w:r w:rsidRPr="00EA5FA7">
        <w:t>,</w:t>
      </w:r>
    </w:p>
    <w:p w:rsidR="00C54A44" w:rsidRPr="00EA5FA7" w:rsidRDefault="00C54A44" w:rsidP="00C54A44">
      <w:pPr>
        <w:pStyle w:val="PL"/>
      </w:pPr>
      <w:r w:rsidRPr="00EA5FA7">
        <w:tab/>
        <w:t>...</w:t>
      </w:r>
    </w:p>
    <w:p w:rsidR="00C54A44" w:rsidRDefault="00C54A44" w:rsidP="00C54A44">
      <w:pPr>
        <w:pStyle w:val="PL"/>
        <w:rPr>
          <w:lang w:eastAsia="zh-CN"/>
        </w:rPr>
      </w:pPr>
      <w:r w:rsidRPr="00EA5FA7">
        <w:t>}</w:t>
      </w:r>
    </w:p>
    <w:p w:rsidR="00C54A44" w:rsidRPr="00EA5FA7" w:rsidRDefault="00C54A44" w:rsidP="00C54A4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:rsidR="00C54A44" w:rsidRPr="00EA5FA7" w:rsidRDefault="00C54A44" w:rsidP="00C54A4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:rsidR="00C54A44" w:rsidRDefault="00C54A44" w:rsidP="00714268">
      <w:pPr>
        <w:pStyle w:val="PL"/>
        <w:rPr>
          <w:ins w:id="220" w:author="作者"/>
          <w:noProof w:val="0"/>
        </w:rPr>
      </w:pPr>
      <w:r w:rsidRPr="00EA5FA7">
        <w:rPr>
          <w:noProof w:val="0"/>
        </w:rPr>
        <w:tab/>
      </w:r>
      <w:ins w:id="221" w:author="作者">
        <w:r w:rsidRPr="00EA5FA7">
          <w:t>{ ID id-</w:t>
        </w:r>
        <w:r>
          <w:t>NPNSupportInfo</w:t>
        </w:r>
        <w:r w:rsidRPr="00EA5FA7">
          <w:tab/>
          <w:t xml:space="preserve">CRITICALITY </w:t>
        </w:r>
        <w:r>
          <w:t>reject</w:t>
        </w:r>
        <w:r w:rsidRPr="00EA5FA7">
          <w:tab/>
          <w:t xml:space="preserve">EXTENSION </w:t>
        </w:r>
        <w:r>
          <w:t>NPNSupportInfo</w:t>
        </w:r>
        <w:r w:rsidRPr="00EA5FA7">
          <w:tab/>
        </w:r>
        <w:r w:rsidRPr="00EA5FA7">
          <w:tab/>
          <w:t>PRESENCE optional</w:t>
        </w:r>
        <w:r w:rsidRPr="00EA5FA7">
          <w:tab/>
          <w:t>}</w:t>
        </w:r>
        <w:r>
          <w:t>,</w:t>
        </w:r>
      </w:ins>
    </w:p>
    <w:p w:rsidR="00C54A44" w:rsidRPr="00EA5FA7" w:rsidRDefault="00C54A44" w:rsidP="00A12D5C">
      <w:pPr>
        <w:pStyle w:val="PL"/>
        <w:rPr>
          <w:noProof w:val="0"/>
        </w:rPr>
      </w:pPr>
      <w:ins w:id="222" w:author="作者">
        <w:r>
          <w:rPr>
            <w:noProof w:val="0"/>
          </w:rPr>
          <w:tab/>
        </w:r>
      </w:ins>
      <w:r w:rsidRPr="00EA5FA7">
        <w:rPr>
          <w:noProof w:val="0"/>
        </w:rPr>
        <w:t>.</w:t>
      </w:r>
      <w:r w:rsidRPr="00EA5FA7">
        <w:rPr>
          <w:noProof w:val="0"/>
        </w:rPr>
        <w:t>..</w:t>
      </w:r>
    </w:p>
    <w:p w:rsidR="00C54A44" w:rsidRPr="00EA5FA7" w:rsidRDefault="00C54A44" w:rsidP="00C54A44">
      <w:pPr>
        <w:pStyle w:val="PL"/>
        <w:rPr>
          <w:noProof w:val="0"/>
        </w:rPr>
      </w:pPr>
      <w:r w:rsidRPr="00EA5FA7">
        <w:rPr>
          <w:noProof w:val="0"/>
        </w:rPr>
        <w:t>}</w:t>
      </w:r>
      <w:bookmarkStart w:id="223" w:name="_GoBack"/>
      <w:bookmarkEnd w:id="223"/>
    </w:p>
    <w:p w:rsidR="00C54A44" w:rsidRDefault="00C54A44" w:rsidP="00C54A44">
      <w:pPr>
        <w:pStyle w:val="PL"/>
        <w:rPr>
          <w:lang w:eastAsia="zh-CN"/>
        </w:rPr>
      </w:pPr>
    </w:p>
    <w:p w:rsidR="00A12D5C" w:rsidRPr="00EA5FA7" w:rsidRDefault="00A12D5C" w:rsidP="00A12D5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:rsidR="00A12D5C" w:rsidRDefault="00A12D5C" w:rsidP="00C54A44">
      <w:pPr>
        <w:pStyle w:val="PL"/>
        <w:rPr>
          <w:ins w:id="224" w:author="CATT" w:date="2020-04-08T16:07:00Z"/>
          <w:lang w:eastAsia="zh-CN"/>
        </w:rPr>
      </w:pPr>
    </w:p>
    <w:p w:rsidR="00332650" w:rsidRDefault="00332650" w:rsidP="00332650">
      <w:pPr>
        <w:pStyle w:val="PL"/>
        <w:rPr>
          <w:ins w:id="225" w:author="作者"/>
          <w:noProof w:val="0"/>
          <w:snapToGrid w:val="0"/>
        </w:rPr>
      </w:pPr>
      <w:proofErr w:type="gramStart"/>
      <w:ins w:id="226" w:author="作者">
        <w:r w:rsidRPr="001D2E49">
          <w:rPr>
            <w:noProof w:val="0"/>
            <w:snapToGrid w:val="0"/>
          </w:rPr>
          <w:t>N</w:t>
        </w:r>
        <w:r>
          <w:rPr>
            <w:noProof w:val="0"/>
            <w:snapToGrid w:val="0"/>
          </w:rPr>
          <w:t>ID</w:t>
        </w:r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OCTET STRING (SIZE(</w:t>
        </w:r>
        <w:r>
          <w:rPr>
            <w:noProof w:val="0"/>
            <w:snapToGrid w:val="0"/>
          </w:rPr>
          <w:t>7</w:t>
        </w:r>
        <w:r w:rsidRPr="001D2E49">
          <w:rPr>
            <w:noProof w:val="0"/>
            <w:snapToGrid w:val="0"/>
          </w:rPr>
          <w:t>))</w:t>
        </w:r>
      </w:ins>
    </w:p>
    <w:p w:rsidR="00332650" w:rsidRDefault="00332650" w:rsidP="00332650">
      <w:pPr>
        <w:pStyle w:val="PL"/>
        <w:rPr>
          <w:ins w:id="227" w:author="作者"/>
          <w:noProof w:val="0"/>
          <w:snapToGrid w:val="0"/>
        </w:rPr>
      </w:pPr>
    </w:p>
    <w:p w:rsidR="00332650" w:rsidRDefault="00332650" w:rsidP="00332650">
      <w:pPr>
        <w:pStyle w:val="PL"/>
        <w:rPr>
          <w:noProof w:val="0"/>
          <w:lang w:eastAsia="zh-CN"/>
        </w:rPr>
      </w:pPr>
      <w:ins w:id="228" w:author="作者">
        <w:r w:rsidRPr="001D2E49">
          <w:rPr>
            <w:noProof w:val="0"/>
            <w:snapToGrid w:val="0"/>
          </w:rPr>
          <w:t>N</w:t>
        </w:r>
        <w:r>
          <w:rPr>
            <w:noProof w:val="0"/>
            <w:snapToGrid w:val="0"/>
          </w:rPr>
          <w:t>ID-</w:t>
        </w:r>
        <w:proofErr w:type="spellStart"/>
        <w:proofErr w:type="gramStart"/>
        <w:r>
          <w:rPr>
            <w:noProof w:val="0"/>
            <w:snapToGrid w:val="0"/>
          </w:rPr>
          <w:t>SupportList</w:t>
        </w:r>
        <w:proofErr w:type="spellEnd"/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(SIZE(1..</w:t>
        </w:r>
        <w:r w:rsidRPr="001D2E49">
          <w:rPr>
            <w:noProof w:val="0"/>
          </w:rPr>
          <w:t>maxnoof</w:t>
        </w:r>
        <w:r>
          <w:rPr>
            <w:noProof w:val="0"/>
          </w:rPr>
          <w:t>NIDsupported</w:t>
        </w:r>
        <w:r w:rsidRPr="001D2E49">
          <w:rPr>
            <w:noProof w:val="0"/>
            <w:snapToGrid w:val="0"/>
          </w:rPr>
          <w:t xml:space="preserve">)) OF </w:t>
        </w:r>
        <w:r>
          <w:rPr>
            <w:noProof w:val="0"/>
            <w:snapToGrid w:val="0"/>
          </w:rPr>
          <w:t>NID</w:t>
        </w:r>
      </w:ins>
      <w:ins w:id="229" w:author="CATT" w:date="2020-04-08T15:56:00Z">
        <w:r w:rsidRPr="00EA5FA7">
          <w:rPr>
            <w:noProof w:val="0"/>
          </w:rPr>
          <w:t>-Item</w:t>
        </w:r>
      </w:ins>
    </w:p>
    <w:p w:rsidR="00332650" w:rsidRDefault="00332650" w:rsidP="00332650">
      <w:pPr>
        <w:pStyle w:val="PL"/>
        <w:rPr>
          <w:ins w:id="230" w:author="CATT" w:date="2020-04-08T16:07:00Z"/>
          <w:lang w:eastAsia="zh-CN"/>
        </w:rPr>
      </w:pPr>
    </w:p>
    <w:p w:rsidR="00332650" w:rsidRDefault="00332650" w:rsidP="00332650">
      <w:pPr>
        <w:pStyle w:val="PL"/>
        <w:rPr>
          <w:ins w:id="231" w:author="CATT" w:date="2020-04-08T15:59:00Z"/>
          <w:lang w:eastAsia="zh-CN"/>
        </w:rPr>
      </w:pPr>
      <w:ins w:id="232" w:author="CATT" w:date="2020-04-08T16:09:00Z">
        <w:r>
          <w:rPr>
            <w:rFonts w:hint="eastAsia"/>
            <w:noProof w:val="0"/>
            <w:lang w:eastAsia="zh-CN"/>
          </w:rPr>
          <w:t>NID</w:t>
        </w:r>
      </w:ins>
      <w:ins w:id="233" w:author="CATT" w:date="2020-04-08T15:56:00Z">
        <w:r w:rsidRPr="00EA5FA7">
          <w:rPr>
            <w:noProof w:val="0"/>
          </w:rPr>
          <w:t>-</w:t>
        </w:r>
        <w:proofErr w:type="gramStart"/>
        <w:r w:rsidRPr="00EA5FA7">
          <w:rPr>
            <w:noProof w:val="0"/>
          </w:rPr>
          <w:t>Item</w:t>
        </w:r>
      </w:ins>
      <w:ins w:id="234" w:author="CATT" w:date="2020-04-08T15:57:00Z">
        <w:r w:rsidRPr="00EA5FA7">
          <w:t xml:space="preserve"> :</w:t>
        </w:r>
        <w:proofErr w:type="gramEnd"/>
        <w:r w:rsidRPr="00EA5FA7">
          <w:t>:= SEQUENCE {</w:t>
        </w:r>
      </w:ins>
    </w:p>
    <w:p w:rsidR="00332650" w:rsidRDefault="00332650">
      <w:pPr>
        <w:pStyle w:val="PL"/>
        <w:ind w:firstLine="384"/>
        <w:rPr>
          <w:ins w:id="235" w:author="CATT" w:date="2020-04-08T16:05:00Z"/>
          <w:noProof w:val="0"/>
          <w:lang w:eastAsia="zh-CN"/>
        </w:rPr>
        <w:pPrChange w:id="236" w:author="CATT" w:date="2020-04-08T16:05:00Z">
          <w:pPr>
            <w:pStyle w:val="PL"/>
          </w:pPr>
        </w:pPrChange>
      </w:pPr>
      <w:ins w:id="237" w:author="CATT" w:date="2020-04-08T16:09:00Z">
        <w:r>
          <w:rPr>
            <w:rFonts w:hint="eastAsia"/>
            <w:noProof w:val="0"/>
            <w:lang w:eastAsia="zh-CN"/>
          </w:rPr>
          <w:t>NID</w:t>
        </w:r>
      </w:ins>
      <w:ins w:id="238" w:author="CATT" w:date="2020-04-08T15:59:00Z">
        <w:r>
          <w:rPr>
            <w:rFonts w:hint="eastAsia"/>
            <w:noProof w:val="0"/>
            <w:lang w:eastAsia="zh-CN"/>
          </w:rPr>
          <w:t xml:space="preserve">        </w:t>
        </w:r>
      </w:ins>
      <w:proofErr w:type="spellStart"/>
      <w:ins w:id="239" w:author="CATT" w:date="2020-04-08T16:10:00Z">
        <w:r>
          <w:rPr>
            <w:rFonts w:hint="eastAsia"/>
            <w:noProof w:val="0"/>
            <w:lang w:eastAsia="zh-CN"/>
          </w:rPr>
          <w:t>NID</w:t>
        </w:r>
      </w:ins>
      <w:proofErr w:type="spellEnd"/>
      <w:ins w:id="240" w:author="CATT" w:date="2020-04-08T16:00:00Z">
        <w:r>
          <w:rPr>
            <w:rFonts w:hint="eastAsia"/>
            <w:noProof w:val="0"/>
            <w:lang w:eastAsia="zh-CN"/>
          </w:rPr>
          <w:t>,</w:t>
        </w:r>
      </w:ins>
    </w:p>
    <w:p w:rsidR="00332650" w:rsidRDefault="00332650" w:rsidP="00332650">
      <w:pPr>
        <w:pStyle w:val="PL"/>
        <w:ind w:firstLine="384"/>
        <w:rPr>
          <w:ins w:id="241" w:author="CATT" w:date="2020-04-08T16:05:00Z"/>
          <w:noProof w:val="0"/>
          <w:lang w:eastAsia="zh-CN"/>
        </w:rPr>
      </w:pPr>
      <w:proofErr w:type="spellStart"/>
      <w:proofErr w:type="gramStart"/>
      <w:ins w:id="242" w:author="CATT" w:date="2020-04-08T16:11:00Z">
        <w:r>
          <w:rPr>
            <w:noProof w:val="0"/>
          </w:rPr>
          <w:t>pLMN</w:t>
        </w:r>
        <w:proofErr w:type="spellEnd"/>
        <w:r>
          <w:rPr>
            <w:noProof w:val="0"/>
          </w:rPr>
          <w:t>-Identity</w:t>
        </w:r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PLMN-Identity</w:t>
        </w:r>
      </w:ins>
      <w:ins w:id="243" w:author="CATT" w:date="2020-04-08T16:05:00Z">
        <w:r w:rsidRPr="00EA5FA7">
          <w:rPr>
            <w:noProof w:val="0"/>
          </w:rPr>
          <w:t>,</w:t>
        </w:r>
      </w:ins>
    </w:p>
    <w:p w:rsidR="00332650" w:rsidRPr="00EA5FA7" w:rsidRDefault="00332650">
      <w:pPr>
        <w:pStyle w:val="PL"/>
        <w:tabs>
          <w:tab w:val="clear" w:pos="3072"/>
          <w:tab w:val="left" w:pos="2756"/>
        </w:tabs>
        <w:rPr>
          <w:ins w:id="244" w:author="CATT" w:date="2020-04-08T15:57:00Z"/>
        </w:rPr>
        <w:pPrChange w:id="245" w:author="CATT" w:date="2020-04-08T16:11:00Z">
          <w:pPr>
            <w:pStyle w:val="PL"/>
          </w:pPr>
        </w:pPrChange>
      </w:pPr>
      <w:ins w:id="246" w:author="CATT" w:date="2020-04-08T15:57:00Z">
        <w:r w:rsidRPr="00EA5FA7">
          <w:tab/>
          <w:t>iE-Extensions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 xml:space="preserve">ProtocolExtensionContainer { { </w:t>
        </w:r>
      </w:ins>
      <w:ins w:id="247" w:author="CATT" w:date="2020-04-08T16:09:00Z">
        <w:r>
          <w:rPr>
            <w:rFonts w:hint="eastAsia"/>
            <w:lang w:eastAsia="zh-CN"/>
          </w:rPr>
          <w:t>NID</w:t>
        </w:r>
      </w:ins>
      <w:ins w:id="248" w:author="CATT" w:date="2020-04-08T15:56:00Z">
        <w:r w:rsidRPr="00EA5FA7">
          <w:rPr>
            <w:noProof w:val="0"/>
          </w:rPr>
          <w:t>-</w:t>
        </w:r>
        <w:proofErr w:type="spellStart"/>
        <w:r w:rsidRPr="00EA5FA7">
          <w:rPr>
            <w:noProof w:val="0"/>
          </w:rPr>
          <w:t>Item</w:t>
        </w:r>
      </w:ins>
      <w:ins w:id="249" w:author="CATT" w:date="2020-04-08T15:57:00Z">
        <w:r w:rsidRPr="00EA5FA7">
          <w:t>ExtIEs</w:t>
        </w:r>
        <w:proofErr w:type="spellEnd"/>
        <w:r w:rsidRPr="00EA5FA7">
          <w:t>} } OPTIONAL,</w:t>
        </w:r>
      </w:ins>
    </w:p>
    <w:p w:rsidR="00332650" w:rsidRPr="00EA5FA7" w:rsidRDefault="00332650" w:rsidP="00332650">
      <w:pPr>
        <w:pStyle w:val="PL"/>
        <w:rPr>
          <w:ins w:id="250" w:author="CATT" w:date="2020-04-08T15:57:00Z"/>
        </w:rPr>
      </w:pPr>
      <w:ins w:id="251" w:author="CATT" w:date="2020-04-08T15:57:00Z">
        <w:r w:rsidRPr="00EA5FA7">
          <w:tab/>
          <w:t>...</w:t>
        </w:r>
      </w:ins>
    </w:p>
    <w:p w:rsidR="00332650" w:rsidRDefault="00332650" w:rsidP="00332650">
      <w:pPr>
        <w:pStyle w:val="PL"/>
        <w:rPr>
          <w:ins w:id="252" w:author="CATT" w:date="2020-04-08T15:57:00Z"/>
          <w:noProof w:val="0"/>
          <w:lang w:eastAsia="zh-CN"/>
        </w:rPr>
      </w:pPr>
      <w:ins w:id="253" w:author="CATT" w:date="2020-04-08T15:57:00Z">
        <w:r w:rsidRPr="00EA5FA7">
          <w:t>}</w:t>
        </w:r>
      </w:ins>
    </w:p>
    <w:p w:rsidR="00332650" w:rsidRDefault="00332650" w:rsidP="00C54A44">
      <w:pPr>
        <w:pStyle w:val="PL"/>
        <w:rPr>
          <w:lang w:eastAsia="zh-CN"/>
        </w:rPr>
      </w:pPr>
    </w:p>
    <w:p w:rsidR="00332650" w:rsidRDefault="00332650" w:rsidP="00C54A44">
      <w:pPr>
        <w:pStyle w:val="PL"/>
        <w:rPr>
          <w:ins w:id="254" w:author="CATT" w:date="2020-04-08T15:53:00Z"/>
          <w:lang w:eastAsia="zh-CN"/>
        </w:rPr>
      </w:pPr>
    </w:p>
    <w:p w:rsidR="00A12D5C" w:rsidRDefault="00A12D5C" w:rsidP="00C54A44">
      <w:pPr>
        <w:pStyle w:val="PL"/>
        <w:rPr>
          <w:ins w:id="255" w:author="CATT" w:date="2020-04-08T15:57:00Z"/>
          <w:noProof w:val="0"/>
          <w:lang w:eastAsia="zh-CN"/>
        </w:rPr>
      </w:pPr>
      <w:proofErr w:type="gramStart"/>
      <w:ins w:id="256" w:author="CATT" w:date="2020-04-08T15:53:00Z">
        <w:r>
          <w:t>NPNSupportInfo</w:t>
        </w:r>
        <w:r>
          <w:rPr>
            <w:rFonts w:hint="eastAsia"/>
            <w:lang w:eastAsia="zh-CN"/>
          </w:rPr>
          <w:t xml:space="preserve">list </w:t>
        </w:r>
        <w:r w:rsidRPr="001D2E49">
          <w:rPr>
            <w:noProof w:val="0"/>
            <w:snapToGrid w:val="0"/>
          </w:rPr>
          <w:t>:</w:t>
        </w:r>
        <w:proofErr w:type="gramEnd"/>
        <w:r w:rsidRPr="001D2E49">
          <w:rPr>
            <w:noProof w:val="0"/>
            <w:snapToGrid w:val="0"/>
          </w:rPr>
          <w:t>:= SEQUENCE (SIZE(1..</w:t>
        </w:r>
      </w:ins>
      <w:ins w:id="257" w:author="CATT" w:date="2020-04-08T15:54:00Z">
        <w:r w:rsidRPr="00A12D5C">
          <w:rPr>
            <w:noProof w:val="0"/>
            <w:snapToGrid w:val="0"/>
          </w:rPr>
          <w:t xml:space="preserve"> </w:t>
        </w:r>
        <w:proofErr w:type="spellStart"/>
        <w:r w:rsidRPr="00A12D5C">
          <w:rPr>
            <w:noProof w:val="0"/>
            <w:snapToGrid w:val="0"/>
          </w:rPr>
          <w:t>maxnoofB</w:t>
        </w:r>
        <w:r w:rsidRPr="00A12D5C">
          <w:rPr>
            <w:rFonts w:hint="eastAsia"/>
            <w:noProof w:val="0"/>
            <w:snapToGrid w:val="0"/>
          </w:rPr>
          <w:t>NPN</w:t>
        </w:r>
        <w:r w:rsidRPr="00A12D5C">
          <w:rPr>
            <w:noProof w:val="0"/>
            <w:snapToGrid w:val="0"/>
          </w:rPr>
          <w:t>s</w:t>
        </w:r>
      </w:ins>
      <w:proofErr w:type="spellEnd"/>
      <w:ins w:id="258" w:author="CATT" w:date="2020-04-08T15:53:00Z">
        <w:r w:rsidRPr="001D2E49">
          <w:rPr>
            <w:noProof w:val="0"/>
            <w:snapToGrid w:val="0"/>
          </w:rPr>
          <w:t>)) OF</w:t>
        </w:r>
      </w:ins>
      <w:ins w:id="259" w:author="CATT" w:date="2020-04-08T15:57:00Z">
        <w:r w:rsidRPr="00A12D5C">
          <w:rPr>
            <w:noProof w:val="0"/>
          </w:rPr>
          <w:t xml:space="preserve"> </w:t>
        </w:r>
        <w:proofErr w:type="spellStart"/>
        <w:r>
          <w:rPr>
            <w:noProof w:val="0"/>
          </w:rPr>
          <w:t>NPNSupportInfo</w:t>
        </w:r>
      </w:ins>
      <w:proofErr w:type="spellEnd"/>
      <w:ins w:id="260" w:author="CATT" w:date="2020-04-08T15:56:00Z">
        <w:r w:rsidRPr="00EA5FA7">
          <w:rPr>
            <w:noProof w:val="0"/>
          </w:rPr>
          <w:t>-Item</w:t>
        </w:r>
      </w:ins>
    </w:p>
    <w:p w:rsidR="00003CF5" w:rsidRDefault="00003CF5" w:rsidP="00C54A44">
      <w:pPr>
        <w:pStyle w:val="PL"/>
        <w:rPr>
          <w:ins w:id="261" w:author="CATT" w:date="2020-04-08T15:57:00Z"/>
          <w:noProof w:val="0"/>
          <w:lang w:eastAsia="zh-CN"/>
        </w:rPr>
      </w:pPr>
    </w:p>
    <w:p w:rsidR="00003CF5" w:rsidRDefault="00003CF5" w:rsidP="00003CF5">
      <w:pPr>
        <w:pStyle w:val="PL"/>
        <w:rPr>
          <w:ins w:id="262" w:author="CATT" w:date="2020-04-08T15:59:00Z"/>
          <w:lang w:eastAsia="zh-CN"/>
        </w:rPr>
      </w:pPr>
      <w:proofErr w:type="spellStart"/>
      <w:ins w:id="263" w:author="CATT" w:date="2020-04-08T15:57:00Z">
        <w:r>
          <w:rPr>
            <w:noProof w:val="0"/>
          </w:rPr>
          <w:t>NPNSupportInfo</w:t>
        </w:r>
        <w:proofErr w:type="spellEnd"/>
        <w:r w:rsidRPr="00EA5FA7">
          <w:rPr>
            <w:noProof w:val="0"/>
          </w:rPr>
          <w:t>-</w:t>
        </w:r>
        <w:proofErr w:type="gramStart"/>
        <w:r w:rsidRPr="00EA5FA7">
          <w:rPr>
            <w:noProof w:val="0"/>
          </w:rPr>
          <w:t>Item</w:t>
        </w:r>
        <w:r w:rsidRPr="00EA5FA7">
          <w:t xml:space="preserve"> :</w:t>
        </w:r>
        <w:proofErr w:type="gramEnd"/>
        <w:r w:rsidRPr="00EA5FA7">
          <w:t>:= SEQUENCE {</w:t>
        </w:r>
      </w:ins>
    </w:p>
    <w:p w:rsidR="00003CF5" w:rsidRDefault="00003CF5">
      <w:pPr>
        <w:pStyle w:val="PL"/>
        <w:ind w:firstLine="384"/>
        <w:rPr>
          <w:ins w:id="264" w:author="CATT" w:date="2020-04-08T16:05:00Z"/>
          <w:noProof w:val="0"/>
          <w:lang w:eastAsia="zh-CN"/>
        </w:rPr>
        <w:pPrChange w:id="265" w:author="CATT" w:date="2020-04-08T16:05:00Z">
          <w:pPr>
            <w:pStyle w:val="PL"/>
          </w:pPr>
        </w:pPrChange>
      </w:pPr>
      <w:proofErr w:type="spellStart"/>
      <w:ins w:id="266" w:author="CATT" w:date="2020-04-08T15:59:00Z">
        <w:r>
          <w:rPr>
            <w:noProof w:val="0"/>
          </w:rPr>
          <w:t>NPNSupportInfo</w:t>
        </w:r>
        <w:r>
          <w:rPr>
            <w:rFonts w:hint="eastAsia"/>
            <w:noProof w:val="0"/>
            <w:lang w:eastAsia="zh-CN"/>
          </w:rPr>
          <w:t>Choice</w:t>
        </w:r>
        <w:proofErr w:type="spellEnd"/>
        <w:r>
          <w:rPr>
            <w:rFonts w:hint="eastAsia"/>
            <w:noProof w:val="0"/>
            <w:lang w:eastAsia="zh-CN"/>
          </w:rPr>
          <w:t xml:space="preserve">        </w:t>
        </w:r>
        <w:proofErr w:type="spellStart"/>
        <w:r>
          <w:rPr>
            <w:noProof w:val="0"/>
          </w:rPr>
          <w:t>NPNSupportInfo</w:t>
        </w:r>
      </w:ins>
      <w:ins w:id="267" w:author="CATT" w:date="2020-04-08T16:00:00Z">
        <w:r>
          <w:rPr>
            <w:rFonts w:hint="eastAsia"/>
            <w:noProof w:val="0"/>
            <w:lang w:eastAsia="zh-CN"/>
          </w:rPr>
          <w:t>Choice</w:t>
        </w:r>
        <w:proofErr w:type="spellEnd"/>
        <w:r>
          <w:rPr>
            <w:rFonts w:hint="eastAsia"/>
            <w:noProof w:val="0"/>
            <w:lang w:eastAsia="zh-CN"/>
          </w:rPr>
          <w:t>,</w:t>
        </w:r>
      </w:ins>
    </w:p>
    <w:p w:rsidR="00557EE0" w:rsidRDefault="00557EE0" w:rsidP="00557EE0">
      <w:pPr>
        <w:pStyle w:val="PL"/>
        <w:ind w:firstLine="384"/>
        <w:rPr>
          <w:ins w:id="268" w:author="CATT" w:date="2020-04-08T16:05:00Z"/>
          <w:noProof w:val="0"/>
          <w:lang w:eastAsia="zh-CN"/>
        </w:rPr>
      </w:pPr>
      <w:ins w:id="269" w:author="CATT" w:date="2020-04-08T16:05:00Z">
        <w:r w:rsidRPr="00EA5FA7">
          <w:t>nr-cell-ID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proofErr w:type="spellStart"/>
        <w:r w:rsidRPr="00EA5FA7">
          <w:rPr>
            <w:noProof w:val="0"/>
          </w:rPr>
          <w:t>NRCellIdentity</w:t>
        </w:r>
        <w:proofErr w:type="spellEnd"/>
        <w:r w:rsidRPr="00EA5FA7">
          <w:rPr>
            <w:noProof w:val="0"/>
          </w:rPr>
          <w:t>,</w:t>
        </w:r>
      </w:ins>
    </w:p>
    <w:p w:rsidR="001B1F05" w:rsidRPr="00EA5FA7" w:rsidRDefault="00003CF5" w:rsidP="001B1F05">
      <w:pPr>
        <w:pStyle w:val="PL"/>
        <w:rPr>
          <w:ins w:id="270" w:author="CATT" w:date="2020-04-08T16:00:00Z"/>
        </w:rPr>
      </w:pPr>
      <w:ins w:id="271" w:author="CATT" w:date="2020-04-08T15:57:00Z">
        <w:r w:rsidRPr="00EA5FA7">
          <w:tab/>
        </w:r>
      </w:ins>
      <w:ins w:id="272" w:author="CATT" w:date="2020-04-08T16:00:00Z">
        <w:r w:rsidR="001B1F05" w:rsidRPr="00EA5FA7">
          <w:rPr>
            <w:snapToGrid w:val="0"/>
          </w:rPr>
          <w:t>fiveGS-</w:t>
        </w:r>
        <w:r w:rsidR="001B1F05" w:rsidRPr="00EA5FA7">
          <w:rPr>
            <w:rFonts w:eastAsia="宋体"/>
            <w:snapToGrid w:val="0"/>
          </w:rPr>
          <w:t>TAC</w:t>
        </w:r>
        <w:r w:rsidR="001B1F05" w:rsidRPr="00EA5FA7">
          <w:rPr>
            <w:rFonts w:eastAsia="宋体"/>
            <w:snapToGrid w:val="0"/>
          </w:rPr>
          <w:tab/>
        </w:r>
        <w:r w:rsidR="001B1F05" w:rsidRPr="00EA5FA7">
          <w:rPr>
            <w:rFonts w:eastAsia="宋体"/>
            <w:snapToGrid w:val="0"/>
          </w:rPr>
          <w:tab/>
        </w:r>
        <w:r w:rsidR="001B1F05" w:rsidRPr="00EA5FA7">
          <w:rPr>
            <w:rFonts w:eastAsia="宋体"/>
            <w:snapToGrid w:val="0"/>
          </w:rPr>
          <w:tab/>
        </w:r>
        <w:r w:rsidR="001B1F05" w:rsidRPr="00EA5FA7">
          <w:rPr>
            <w:rFonts w:eastAsia="宋体"/>
            <w:snapToGrid w:val="0"/>
          </w:rPr>
          <w:tab/>
        </w:r>
        <w:r w:rsidR="001B1F05" w:rsidRPr="00EA5FA7">
          <w:rPr>
            <w:snapToGrid w:val="0"/>
          </w:rPr>
          <w:tab/>
          <w:t>FiveGS-</w:t>
        </w:r>
        <w:r w:rsidR="001B1F05" w:rsidRPr="00EA5FA7">
          <w:rPr>
            <w:rFonts w:eastAsia="宋体"/>
            <w:snapToGrid w:val="0"/>
          </w:rPr>
          <w:t>TAC</w:t>
        </w:r>
        <w:r w:rsidR="001B1F05" w:rsidRPr="00EA5FA7">
          <w:rPr>
            <w:rFonts w:eastAsia="宋体"/>
            <w:snapToGrid w:val="0"/>
          </w:rPr>
          <w:tab/>
        </w:r>
        <w:r w:rsidR="001B1F05" w:rsidRPr="00EA5FA7">
          <w:rPr>
            <w:rFonts w:eastAsia="宋体"/>
            <w:snapToGrid w:val="0"/>
          </w:rPr>
          <w:tab/>
        </w:r>
        <w:r w:rsidR="001B1F05" w:rsidRPr="00EA5FA7">
          <w:rPr>
            <w:rFonts w:eastAsia="宋体"/>
            <w:snapToGrid w:val="0"/>
          </w:rPr>
          <w:tab/>
        </w:r>
        <w:r w:rsidR="001B1F05" w:rsidRPr="00EA5FA7">
          <w:rPr>
            <w:rFonts w:eastAsia="宋体"/>
            <w:snapToGrid w:val="0"/>
          </w:rPr>
          <w:tab/>
        </w:r>
        <w:r w:rsidR="001B1F05" w:rsidRPr="00EA5FA7">
          <w:rPr>
            <w:rFonts w:eastAsia="宋体"/>
            <w:snapToGrid w:val="0"/>
          </w:rPr>
          <w:tab/>
        </w:r>
        <w:r w:rsidR="001B1F05" w:rsidRPr="00EA5FA7">
          <w:rPr>
            <w:snapToGrid w:val="0"/>
          </w:rPr>
          <w:t>OPTIONAL</w:t>
        </w:r>
        <w:r w:rsidR="001B1F05" w:rsidRPr="00EA5FA7">
          <w:rPr>
            <w:rFonts w:eastAsia="宋体"/>
            <w:snapToGrid w:val="0"/>
          </w:rPr>
          <w:t>,</w:t>
        </w:r>
      </w:ins>
    </w:p>
    <w:p w:rsidR="00003CF5" w:rsidRPr="00EA5FA7" w:rsidRDefault="001B1F05">
      <w:pPr>
        <w:pStyle w:val="PL"/>
        <w:tabs>
          <w:tab w:val="clear" w:pos="768"/>
          <w:tab w:val="clear" w:pos="2688"/>
          <w:tab w:val="clear" w:pos="3456"/>
          <w:tab w:val="left" w:pos="3160"/>
        </w:tabs>
        <w:rPr>
          <w:ins w:id="273" w:author="CATT" w:date="2020-04-08T15:57:00Z"/>
          <w:lang w:eastAsia="zh-CN"/>
        </w:rPr>
        <w:pPrChange w:id="274" w:author="CATT" w:date="2020-04-08T16:01:00Z">
          <w:pPr>
            <w:pStyle w:val="PL"/>
          </w:pPr>
        </w:pPrChange>
      </w:pPr>
      <w:ins w:id="275" w:author="CATT" w:date="2020-04-08T16:00:00Z">
        <w:r w:rsidRPr="00EA5FA7">
          <w:tab/>
        </w:r>
        <w:r>
          <w:t>ranac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A5FA7">
          <w:t>RANAC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OPTIONAL,</w:t>
        </w:r>
      </w:ins>
    </w:p>
    <w:p w:rsidR="00003CF5" w:rsidRPr="00EA5FA7" w:rsidRDefault="00003CF5" w:rsidP="00003CF5">
      <w:pPr>
        <w:pStyle w:val="PL"/>
        <w:rPr>
          <w:ins w:id="276" w:author="CATT" w:date="2020-04-08T15:57:00Z"/>
        </w:rPr>
      </w:pPr>
      <w:ins w:id="277" w:author="CATT" w:date="2020-04-08T15:57:00Z">
        <w:r w:rsidRPr="00EA5FA7">
          <w:tab/>
          <w:t>iE-Extensions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 xml:space="preserve">ProtocolExtensionContainer { </w:t>
        </w:r>
        <w:proofErr w:type="gramStart"/>
        <w:r w:rsidRPr="00EA5FA7">
          <w:t xml:space="preserve">{ </w:t>
        </w:r>
        <w:proofErr w:type="spellStart"/>
        <w:r>
          <w:rPr>
            <w:noProof w:val="0"/>
          </w:rPr>
          <w:t>NPNSupportInfo</w:t>
        </w:r>
        <w:proofErr w:type="gramEnd"/>
        <w:r w:rsidRPr="00EA5FA7">
          <w:rPr>
            <w:noProof w:val="0"/>
          </w:rPr>
          <w:t>-Item</w:t>
        </w:r>
        <w:r w:rsidRPr="00EA5FA7">
          <w:t>ExtIEs</w:t>
        </w:r>
        <w:proofErr w:type="spellEnd"/>
        <w:r w:rsidRPr="00EA5FA7">
          <w:t>} } OPTIONAL,</w:t>
        </w:r>
      </w:ins>
    </w:p>
    <w:p w:rsidR="00003CF5" w:rsidRPr="00EA5FA7" w:rsidRDefault="00003CF5" w:rsidP="00003CF5">
      <w:pPr>
        <w:pStyle w:val="PL"/>
        <w:rPr>
          <w:ins w:id="278" w:author="CATT" w:date="2020-04-08T15:57:00Z"/>
        </w:rPr>
      </w:pPr>
      <w:ins w:id="279" w:author="CATT" w:date="2020-04-08T15:57:00Z">
        <w:r w:rsidRPr="00EA5FA7">
          <w:tab/>
          <w:t>...</w:t>
        </w:r>
      </w:ins>
    </w:p>
    <w:p w:rsidR="00003CF5" w:rsidRDefault="00003CF5" w:rsidP="00003CF5">
      <w:pPr>
        <w:pStyle w:val="PL"/>
        <w:rPr>
          <w:ins w:id="280" w:author="CATT" w:date="2020-04-08T15:57:00Z"/>
          <w:noProof w:val="0"/>
          <w:lang w:eastAsia="zh-CN"/>
        </w:rPr>
      </w:pPr>
      <w:ins w:id="281" w:author="CATT" w:date="2020-04-08T15:57:00Z">
        <w:r w:rsidRPr="00EA5FA7">
          <w:t>}</w:t>
        </w:r>
      </w:ins>
    </w:p>
    <w:p w:rsidR="00003CF5" w:rsidRDefault="00003CF5" w:rsidP="00C54A44">
      <w:pPr>
        <w:pStyle w:val="PL"/>
        <w:rPr>
          <w:ins w:id="282" w:author="CATT" w:date="2020-04-08T15:53:00Z"/>
          <w:lang w:eastAsia="zh-CN"/>
        </w:rPr>
      </w:pPr>
    </w:p>
    <w:p w:rsidR="00A12D5C" w:rsidRDefault="00A12D5C" w:rsidP="00C54A44">
      <w:pPr>
        <w:pStyle w:val="PL"/>
        <w:rPr>
          <w:lang w:eastAsia="zh-CN"/>
        </w:rPr>
      </w:pPr>
    </w:p>
    <w:p w:rsidR="00A12D5C" w:rsidRDefault="00003CF5" w:rsidP="00A12D5C">
      <w:pPr>
        <w:pStyle w:val="PL"/>
        <w:rPr>
          <w:ins w:id="283" w:author="作者"/>
          <w:noProof w:val="0"/>
        </w:rPr>
      </w:pPr>
      <w:proofErr w:type="spellStart"/>
      <w:ins w:id="284" w:author="CATT" w:date="2020-04-08T16:00:00Z">
        <w:r>
          <w:rPr>
            <w:noProof w:val="0"/>
          </w:rPr>
          <w:t>NPNSupportInfo</w:t>
        </w:r>
        <w:r>
          <w:rPr>
            <w:rFonts w:hint="eastAsia"/>
            <w:noProof w:val="0"/>
            <w:lang w:eastAsia="zh-CN"/>
          </w:rPr>
          <w:t>Choice</w:t>
        </w:r>
      </w:ins>
      <w:proofErr w:type="spellEnd"/>
      <w:ins w:id="285" w:author="作者">
        <w:del w:id="286" w:author="CATT" w:date="2020-04-08T16:00:00Z">
          <w:r w:rsidR="00A12D5C" w:rsidDel="00003CF5">
            <w:rPr>
              <w:noProof w:val="0"/>
            </w:rPr>
            <w:delText>NPNSupportInfo</w:delText>
          </w:r>
        </w:del>
        <w:proofErr w:type="gramStart"/>
        <w:r w:rsidR="00A12D5C">
          <w:rPr>
            <w:noProof w:val="0"/>
          </w:rPr>
          <w:t xml:space="preserve"> ::</w:t>
        </w:r>
        <w:proofErr w:type="gramEnd"/>
        <w:r w:rsidR="00A12D5C">
          <w:rPr>
            <w:noProof w:val="0"/>
          </w:rPr>
          <w:t>= CHOICE {</w:t>
        </w:r>
      </w:ins>
    </w:p>
    <w:p w:rsidR="00A12D5C" w:rsidRDefault="00A12D5C" w:rsidP="00A12D5C">
      <w:pPr>
        <w:pStyle w:val="PL"/>
        <w:rPr>
          <w:ins w:id="287" w:author="CATT" w:date="2020-04-08T16:02:00Z"/>
          <w:noProof w:val="0"/>
          <w:lang w:eastAsia="zh-CN"/>
        </w:rPr>
      </w:pPr>
      <w:ins w:id="288" w:author="作者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sNPN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NID-</w:t>
        </w:r>
        <w:proofErr w:type="spellStart"/>
        <w:r>
          <w:rPr>
            <w:noProof w:val="0"/>
          </w:rPr>
          <w:t>SupportList</w:t>
        </w:r>
        <w:proofErr w:type="spellEnd"/>
        <w:r>
          <w:rPr>
            <w:noProof w:val="0"/>
          </w:rPr>
          <w:t>,</w:t>
        </w:r>
      </w:ins>
    </w:p>
    <w:p w:rsidR="001B1F05" w:rsidDel="006C327A" w:rsidRDefault="001B1F05">
      <w:pPr>
        <w:pStyle w:val="PL"/>
        <w:ind w:firstLine="384"/>
        <w:rPr>
          <w:ins w:id="289" w:author="作者"/>
          <w:del w:id="290" w:author="CATT" w:date="2020-04-08T16:06:00Z"/>
          <w:noProof w:val="0"/>
          <w:lang w:eastAsia="zh-CN"/>
        </w:rPr>
        <w:pPrChange w:id="291" w:author="CATT" w:date="2020-04-08T16:06:00Z">
          <w:pPr>
            <w:pStyle w:val="PL"/>
          </w:pPr>
        </w:pPrChange>
      </w:pPr>
      <w:ins w:id="292" w:author="CATT" w:date="2020-04-08T16:02:00Z">
        <w:r>
          <w:rPr>
            <w:rFonts w:hint="eastAsia"/>
            <w:noProof w:val="0"/>
            <w:lang w:eastAsia="zh-CN"/>
          </w:rPr>
          <w:t xml:space="preserve">PNI-NPN                 </w:t>
        </w:r>
      </w:ins>
      <w:ins w:id="293" w:author="CATT" w:date="2020-04-08T16:03:00Z">
        <w:r>
          <w:rPr>
            <w:rFonts w:hint="eastAsia"/>
            <w:noProof w:val="0"/>
            <w:lang w:eastAsia="zh-CN"/>
          </w:rPr>
          <w:t>CAG-</w:t>
        </w:r>
        <w:proofErr w:type="spellStart"/>
        <w:r>
          <w:rPr>
            <w:noProof w:val="0"/>
          </w:rPr>
          <w:t>SupportList</w:t>
        </w:r>
        <w:proofErr w:type="spellEnd"/>
        <w:r>
          <w:rPr>
            <w:noProof w:val="0"/>
          </w:rPr>
          <w:t>,</w:t>
        </w:r>
      </w:ins>
    </w:p>
    <w:p w:rsidR="00A12D5C" w:rsidRDefault="00A12D5C" w:rsidP="00A12D5C">
      <w:pPr>
        <w:pStyle w:val="PL"/>
        <w:rPr>
          <w:ins w:id="294" w:author="作者"/>
          <w:noProof w:val="0"/>
        </w:rPr>
      </w:pPr>
      <w:ins w:id="295" w:author="作者">
        <w:r>
          <w:rPr>
            <w:noProof w:val="0"/>
          </w:rPr>
          <w:lastRenderedPageBreak/>
          <w:tab/>
        </w:r>
        <w:proofErr w:type="gramStart"/>
        <w:r>
          <w:rPr>
            <w:noProof w:val="0"/>
          </w:rPr>
          <w:t>choice-extension</w:t>
        </w:r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ProtocolIE-SingleContainer</w:t>
        </w:r>
        <w:proofErr w:type="spellEnd"/>
        <w:r>
          <w:rPr>
            <w:noProof w:val="0"/>
          </w:rPr>
          <w:t xml:space="preserve"> { { </w:t>
        </w:r>
        <w:proofErr w:type="spellStart"/>
        <w:r>
          <w:rPr>
            <w:noProof w:val="0"/>
          </w:rPr>
          <w:t>NPNSupportInfo-ExtIEs</w:t>
        </w:r>
        <w:proofErr w:type="spellEnd"/>
        <w:r>
          <w:rPr>
            <w:noProof w:val="0"/>
          </w:rPr>
          <w:t xml:space="preserve"> } } </w:t>
        </w:r>
      </w:ins>
    </w:p>
    <w:p w:rsidR="00A12D5C" w:rsidRDefault="00A12D5C" w:rsidP="00A12D5C">
      <w:pPr>
        <w:pStyle w:val="PL"/>
        <w:rPr>
          <w:ins w:id="296" w:author="作者"/>
          <w:noProof w:val="0"/>
        </w:rPr>
      </w:pPr>
      <w:ins w:id="297" w:author="作者">
        <w:r>
          <w:rPr>
            <w:noProof w:val="0"/>
          </w:rPr>
          <w:t>}</w:t>
        </w:r>
      </w:ins>
    </w:p>
    <w:p w:rsidR="00A12D5C" w:rsidRDefault="00A12D5C" w:rsidP="00A12D5C">
      <w:pPr>
        <w:pStyle w:val="PL"/>
        <w:rPr>
          <w:ins w:id="298" w:author="作者"/>
          <w:noProof w:val="0"/>
          <w:lang w:eastAsia="zh-CN"/>
        </w:rPr>
      </w:pPr>
    </w:p>
    <w:p w:rsidR="00C54A44" w:rsidRDefault="00C54A44" w:rsidP="00C54A44">
      <w:pPr>
        <w:pStyle w:val="PL"/>
        <w:rPr>
          <w:lang w:eastAsia="zh-CN"/>
        </w:rPr>
      </w:pPr>
    </w:p>
    <w:p w:rsidR="0045491A" w:rsidRPr="00EA5FA7" w:rsidRDefault="0045491A" w:rsidP="0045491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:rsidR="0045491A" w:rsidRPr="00EA5FA7" w:rsidRDefault="0045491A" w:rsidP="0045491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</w:t>
      </w:r>
      <w:proofErr w:type="gramEnd"/>
      <w:r w:rsidRPr="00EA5FA7">
        <w:rPr>
          <w:noProof w:val="0"/>
          <w:snapToGrid w:val="0"/>
        </w:rPr>
        <w:t>:= {</w:t>
      </w:r>
    </w:p>
    <w:p w:rsidR="0045491A" w:rsidRPr="00EA5FA7" w:rsidRDefault="0045491A" w:rsidP="0045491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45491A" w:rsidRPr="00EA5FA7" w:rsidRDefault="0045491A" w:rsidP="0045491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45491A" w:rsidRPr="00EA5FA7" w:rsidRDefault="0045491A" w:rsidP="0045491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45491A" w:rsidRPr="00EA5FA7" w:rsidRDefault="0045491A" w:rsidP="0045491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5D1683" w:rsidRDefault="0045491A" w:rsidP="0045491A">
      <w:pPr>
        <w:pStyle w:val="PL"/>
        <w:rPr>
          <w:ins w:id="299" w:author="CATT" w:date="2020-04-09T15:43:00Z"/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45491A" w:rsidRPr="00EA5FA7" w:rsidRDefault="005D1683" w:rsidP="005D1683">
      <w:pPr>
        <w:pStyle w:val="PL"/>
        <w:ind w:firstLineChars="200" w:firstLine="320"/>
        <w:rPr>
          <w:noProof w:val="0"/>
          <w:snapToGrid w:val="0"/>
        </w:rPr>
      </w:pPr>
      <w:ins w:id="300" w:author="CATT" w:date="2020-04-09T15:43:00Z">
        <w:r w:rsidRPr="00EA5FA7">
          <w:rPr>
            <w:noProof w:val="0"/>
            <w:snapToGrid w:val="0"/>
          </w:rPr>
          <w:t>{</w:t>
        </w:r>
        <w:r w:rsidRPr="00EA5FA7">
          <w:rPr>
            <w:noProof w:val="0"/>
            <w:snapToGrid w:val="0"/>
          </w:rPr>
          <w:tab/>
          <w:t xml:space="preserve">ID </w:t>
        </w:r>
      </w:ins>
      <w:ins w:id="301" w:author="CATT" w:date="2020-04-09T15:44:00Z">
        <w:r w:rsidRPr="00EA5FA7">
          <w:t>id-</w:t>
        </w:r>
        <w:r>
          <w:t>NPNSupportInfo</w:t>
        </w:r>
        <w:r w:rsidR="0097323B">
          <w:rPr>
            <w:rFonts w:hint="eastAsia"/>
            <w:lang w:eastAsia="zh-CN"/>
          </w:rPr>
          <w:t>list</w:t>
        </w:r>
      </w:ins>
      <w:ins w:id="302" w:author="CATT" w:date="2020-04-09T15:43:00Z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 xml:space="preserve">CRITICALITY ignore EXTENSION </w:t>
        </w:r>
      </w:ins>
      <w:ins w:id="303" w:author="CATT" w:date="2020-04-09T15:44:00Z">
        <w:r w:rsidR="0097323B">
          <w:t>NPNSupportInfo</w:t>
        </w:r>
        <w:r w:rsidR="0097323B">
          <w:rPr>
            <w:rFonts w:hint="eastAsia"/>
            <w:lang w:eastAsia="zh-CN"/>
          </w:rPr>
          <w:t>list</w:t>
        </w:r>
      </w:ins>
      <w:ins w:id="304" w:author="CATT" w:date="2020-04-09T15:43:00Z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optional}|</w:t>
        </w:r>
      </w:ins>
    </w:p>
    <w:p w:rsidR="0045491A" w:rsidRPr="00EA5FA7" w:rsidRDefault="0045491A" w:rsidP="0045491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45491A" w:rsidRPr="00EA5FA7" w:rsidRDefault="0045491A" w:rsidP="0045491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proofErr w:type="gramStart"/>
      <w:r w:rsidRPr="00EA5FA7">
        <w:rPr>
          <w:noProof w:val="0"/>
          <w:snapToGrid w:val="0"/>
        </w:rPr>
        <w:t>ignore</w:t>
      </w:r>
      <w:proofErr w:type="gramEnd"/>
      <w:r w:rsidRPr="00EA5FA7">
        <w:rPr>
          <w:noProof w:val="0"/>
          <w:snapToGrid w:val="0"/>
        </w:rPr>
        <w:t xml:space="preserve"> 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optional},</w:t>
      </w:r>
    </w:p>
    <w:p w:rsidR="0045491A" w:rsidRPr="00EA5FA7" w:rsidRDefault="0045491A" w:rsidP="0045491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45491A" w:rsidRPr="00EA5FA7" w:rsidRDefault="0045491A" w:rsidP="0045491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45491A" w:rsidRDefault="0045491A" w:rsidP="00C54A44">
      <w:pPr>
        <w:pStyle w:val="PL"/>
        <w:rPr>
          <w:lang w:eastAsia="zh-CN"/>
        </w:rPr>
      </w:pPr>
    </w:p>
    <w:p w:rsidR="0097323B" w:rsidRPr="00EA5FA7" w:rsidRDefault="0097323B" w:rsidP="0097323B">
      <w:pPr>
        <w:pStyle w:val="3"/>
      </w:pPr>
      <w:bookmarkStart w:id="305" w:name="_Toc20956005"/>
      <w:bookmarkStart w:id="306" w:name="_Toc29893131"/>
      <w:r w:rsidRPr="00EA5FA7">
        <w:t>9.4.7</w:t>
      </w:r>
      <w:r w:rsidRPr="00EA5FA7">
        <w:tab/>
        <w:t>Constant Definitions</w:t>
      </w:r>
      <w:bookmarkEnd w:id="305"/>
      <w:bookmarkEnd w:id="306"/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:rsidR="0097323B" w:rsidRPr="00EA5FA7" w:rsidRDefault="0097323B" w:rsidP="0097323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:rsidR="0097323B" w:rsidRPr="00EA5FA7" w:rsidRDefault="0097323B" w:rsidP="0097323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:rsidR="0097323B" w:rsidRPr="00EA5FA7" w:rsidRDefault="0097323B" w:rsidP="0097323B">
      <w:pPr>
        <w:pStyle w:val="PL"/>
        <w:rPr>
          <w:noProof w:val="0"/>
        </w:rPr>
      </w:pPr>
    </w:p>
    <w:p w:rsidR="0097323B" w:rsidRPr="00EA5FA7" w:rsidRDefault="0097323B" w:rsidP="0097323B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7323B" w:rsidRPr="00EA5FA7" w:rsidRDefault="0097323B" w:rsidP="0097323B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id-Reset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id-F1Setup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lastRenderedPageBreak/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7323B" w:rsidRPr="00EA5FA7" w:rsidRDefault="0097323B" w:rsidP="0097323B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maxPrivateIEs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maxProtocolExtensions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maxProtocolIEs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7323B" w:rsidRPr="00EA5FA7" w:rsidRDefault="0097323B" w:rsidP="0097323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maxnoofIndividualF1ConnectionsToReset</w:t>
      </w:r>
      <w:proofErr w:type="gramEnd"/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maxCellingNBDU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maxnoofSCells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:rsidR="0097323B" w:rsidRPr="00EA5FA7" w:rsidRDefault="0097323B" w:rsidP="0097323B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97323B" w:rsidRPr="00EA5FA7" w:rsidRDefault="0097323B" w:rsidP="0097323B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97323B" w:rsidRPr="00EA5FA7" w:rsidRDefault="0097323B" w:rsidP="0097323B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97323B" w:rsidRPr="00EA5FA7" w:rsidRDefault="0097323B" w:rsidP="0097323B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97323B" w:rsidRPr="00EA5FA7" w:rsidRDefault="0097323B" w:rsidP="0097323B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97323B" w:rsidRPr="00EA5FA7" w:rsidRDefault="0097323B" w:rsidP="0097323B">
      <w:pPr>
        <w:pStyle w:val="PL"/>
        <w:rPr>
          <w:rFonts w:eastAsia="宋体"/>
        </w:rPr>
      </w:pPr>
      <w:r w:rsidRPr="00EA5FA7">
        <w:rPr>
          <w:rFonts w:eastAsia="宋体"/>
        </w:rPr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97323B" w:rsidRPr="00EA5FA7" w:rsidRDefault="0097323B" w:rsidP="0097323B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97323B" w:rsidRPr="00EA5FA7" w:rsidRDefault="0097323B" w:rsidP="0097323B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:rsidR="0097323B" w:rsidRPr="00EA5FA7" w:rsidRDefault="0097323B" w:rsidP="0097323B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:rsidR="0097323B" w:rsidRPr="00EA5FA7" w:rsidRDefault="0097323B" w:rsidP="0097323B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97323B" w:rsidRPr="00EA5FA7" w:rsidRDefault="0097323B" w:rsidP="0097323B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:rsidR="0097323B" w:rsidRPr="00EA5FA7" w:rsidRDefault="0097323B" w:rsidP="0097323B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:rsidR="0097323B" w:rsidRPr="00EA5FA7" w:rsidRDefault="0097323B" w:rsidP="0097323B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gramStart"/>
      <w:r w:rsidRPr="00EA5FA7">
        <w:rPr>
          <w:snapToGrid w:val="0"/>
          <w:lang w:eastAsia="zh-CN"/>
        </w:rPr>
        <w:t>INTEGER</w:t>
      </w:r>
      <w:r w:rsidRPr="00EA5FA7">
        <w:rPr>
          <w:noProof w:val="0"/>
          <w:snapToGrid w:val="0"/>
        </w:rPr>
        <w:t xml:space="preserve"> :</w:t>
      </w:r>
      <w:proofErr w:type="gramEnd"/>
      <w:r w:rsidRPr="00EA5FA7">
        <w:rPr>
          <w:noProof w:val="0"/>
          <w:snapToGrid w:val="0"/>
        </w:rPr>
        <w:t xml:space="preserve">:= </w:t>
      </w:r>
      <w:r w:rsidRPr="00EA5FA7">
        <w:rPr>
          <w:snapToGrid w:val="0"/>
        </w:rPr>
        <w:t>65536</w:t>
      </w:r>
    </w:p>
    <w:p w:rsidR="0097323B" w:rsidRPr="00EA5FA7" w:rsidRDefault="0097323B" w:rsidP="0097323B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maxnoofBPLMNsNRminus1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::= 11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97323B" w:rsidRPr="00EA5FA7" w:rsidRDefault="0097323B" w:rsidP="0097323B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:rsidR="0097323B" w:rsidRPr="00EA5FA7" w:rsidRDefault="0097323B" w:rsidP="0097323B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>INTEGER ::= 320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:rsidR="0097323B" w:rsidRDefault="0097323B" w:rsidP="0097323B">
      <w:pPr>
        <w:pStyle w:val="PL"/>
        <w:rPr>
          <w:ins w:id="307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proofErr w:type="spellStart"/>
      <w:proofErr w:type="gramStart"/>
      <w:ins w:id="308" w:author="作者">
        <w:r w:rsidRPr="001D2E49">
          <w:rPr>
            <w:noProof w:val="0"/>
          </w:rPr>
          <w:t>maxnoof</w:t>
        </w:r>
        <w:r>
          <w:rPr>
            <w:noProof w:val="0"/>
          </w:rPr>
          <w:t>NIDsupported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  <w:snapToGrid w:val="0"/>
          </w:rPr>
          <w:t xml:space="preserve">INTEGER ::= </w:t>
        </w:r>
        <w:r>
          <w:rPr>
            <w:noProof w:val="0"/>
            <w:snapToGrid w:val="0"/>
          </w:rPr>
          <w:t>12</w:t>
        </w:r>
      </w:ins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7323B" w:rsidRPr="00EA5FA7" w:rsidRDefault="0097323B" w:rsidP="0097323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:rsidR="0097323B" w:rsidRPr="00EA5FA7" w:rsidRDefault="0097323B" w:rsidP="0097323B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:rsidR="0097323B" w:rsidRPr="00EA5FA7" w:rsidRDefault="0097323B" w:rsidP="0097323B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id-EUTRA-NR-CellResourceCoordinationReq-Container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id-EUTRA-NR-CellResourceCoordinationReqAck-Container </w:t>
      </w:r>
      <w:r w:rsidRPr="00EA5FA7">
        <w:rPr>
          <w:rFonts w:eastAsia="宋体"/>
          <w:snapToGrid w:val="0"/>
        </w:rPr>
        <w:tab/>
        <w:t>ProtocolIE-ID ::= 102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:rsidR="0097323B" w:rsidRPr="00EA5FA7" w:rsidRDefault="0097323B" w:rsidP="0097323B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id-DC-Based-Duplication-Configured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182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97323B" w:rsidRPr="00EA5FA7" w:rsidRDefault="0097323B" w:rsidP="0097323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189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190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191</w:t>
      </w:r>
    </w:p>
    <w:p w:rsidR="0097323B" w:rsidRPr="00EA5FA7" w:rsidRDefault="0097323B" w:rsidP="0097323B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193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:rsidR="0097323B" w:rsidRPr="00EA5FA7" w:rsidRDefault="0097323B" w:rsidP="0097323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id-RequestedP-MaxFR2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id-DRX-</w:t>
      </w:r>
      <w:proofErr w:type="spellStart"/>
      <w:r w:rsidRPr="00EA5FA7">
        <w:rPr>
          <w:noProof w:val="0"/>
          <w:snapToGrid w:val="0"/>
        </w:rPr>
        <w:t>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id-new-gNB-CU-UE-F1AP-ID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id-new-gNB-DU-UE-F1AP-ID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:rsidR="0097323B" w:rsidRPr="00EA5FA7" w:rsidRDefault="0097323B" w:rsidP="0097323B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97323B" w:rsidRPr="00EA5FA7" w:rsidRDefault="0097323B" w:rsidP="0097323B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id-Cell-Type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234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:rsidR="0097323B" w:rsidRPr="00EA5FA7" w:rsidRDefault="0097323B" w:rsidP="0097323B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:rsidR="0097323B" w:rsidRPr="00EA5FA7" w:rsidRDefault="0097323B" w:rsidP="0097323B">
      <w:pPr>
        <w:pStyle w:val="PL"/>
        <w:rPr>
          <w:noProof w:val="0"/>
          <w:snapToGrid w:val="0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:rsidR="0097323B" w:rsidRPr="00EA5FA7" w:rsidRDefault="0097323B" w:rsidP="0097323B">
      <w:pPr>
        <w:pStyle w:val="PL"/>
        <w:rPr>
          <w:noProof w:val="0"/>
          <w:snapToGrid w:val="0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id-Slot-Configuration</w:t>
      </w:r>
      <w:r>
        <w:rPr>
          <w:noProof w:val="0"/>
          <w:snapToGrid w:val="0"/>
          <w:lang w:val="en-US"/>
        </w:rPr>
        <w:t>-Item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245</w:t>
      </w:r>
    </w:p>
    <w:p w:rsidR="0097323B" w:rsidRPr="00EA5FA7" w:rsidRDefault="0097323B" w:rsidP="0097323B">
      <w:pPr>
        <w:pStyle w:val="PL"/>
        <w:rPr>
          <w:rFonts w:eastAsia="宋体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宋体"/>
        </w:rPr>
        <w:t>SymbolAllocInSlot</w:t>
      </w:r>
      <w:proofErr w:type="spellEnd"/>
      <w:proofErr w:type="gram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:rsidR="0097323B" w:rsidRPr="00EA5FA7" w:rsidRDefault="0097323B" w:rsidP="0097323B">
      <w:pPr>
        <w:pStyle w:val="PL"/>
        <w:rPr>
          <w:rFonts w:eastAsia="宋体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proofErr w:type="gram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:rsidR="0097323B" w:rsidRPr="00EA5FA7" w:rsidRDefault="0097323B" w:rsidP="0097323B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97323B" w:rsidRDefault="0097323B" w:rsidP="0097323B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id-Transport-Layer-Addresses-Info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:rsidR="0097323B" w:rsidRDefault="0097323B" w:rsidP="0097323B">
      <w:pPr>
        <w:pStyle w:val="PL"/>
        <w:rPr>
          <w:ins w:id="309" w:author="作者"/>
          <w:noProof w:val="0"/>
          <w:snapToGrid w:val="0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:rsidR="0097323B" w:rsidRDefault="0097323B" w:rsidP="0097323B">
      <w:pPr>
        <w:pStyle w:val="PL"/>
        <w:rPr>
          <w:ins w:id="310" w:author="作者"/>
          <w:noProof w:val="0"/>
          <w:snapToGrid w:val="0"/>
          <w:lang w:val="en-US"/>
        </w:rPr>
      </w:pPr>
      <w:proofErr w:type="gramStart"/>
      <w:ins w:id="311" w:author="作者">
        <w:r w:rsidRPr="00EA5FA7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ServingNID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  <w:lang w:val="en-US"/>
          </w:rPr>
          <w:t>ProtocolIE</w:t>
        </w:r>
        <w:proofErr w:type="spellEnd"/>
        <w:r w:rsidRPr="00EA5FA7">
          <w:rPr>
            <w:noProof w:val="0"/>
            <w:snapToGrid w:val="0"/>
            <w:lang w:val="en-US"/>
          </w:rPr>
          <w:t xml:space="preserve">-ID ::= </w:t>
        </w:r>
        <w:r>
          <w:rPr>
            <w:noProof w:val="0"/>
            <w:snapToGrid w:val="0"/>
            <w:lang w:val="en-US"/>
          </w:rPr>
          <w:t>xxx</w:t>
        </w:r>
      </w:ins>
    </w:p>
    <w:p w:rsidR="0097323B" w:rsidRPr="00EA5FA7" w:rsidRDefault="0097323B" w:rsidP="0097323B">
      <w:pPr>
        <w:pStyle w:val="PL"/>
        <w:rPr>
          <w:noProof w:val="0"/>
          <w:snapToGrid w:val="0"/>
        </w:rPr>
      </w:pPr>
      <w:ins w:id="312" w:author="作者">
        <w:r w:rsidRPr="00EA5FA7">
          <w:t>id-</w:t>
        </w:r>
        <w:r>
          <w:t>NPNSupportInfo</w:t>
        </w:r>
      </w:ins>
      <w:ins w:id="313" w:author="CATT" w:date="2020-04-09T15:46:00Z">
        <w:r>
          <w:rPr>
            <w:rFonts w:hint="eastAsia"/>
            <w:lang w:eastAsia="zh-CN"/>
          </w:rPr>
          <w:t>list</w:t>
        </w:r>
      </w:ins>
      <w:ins w:id="314" w:author="作者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EA5FA7">
          <w:rPr>
            <w:noProof w:val="0"/>
            <w:snapToGrid w:val="0"/>
            <w:lang w:val="en-US"/>
          </w:rPr>
          <w:t>ProtocolIE</w:t>
        </w:r>
        <w:proofErr w:type="spellEnd"/>
        <w:r w:rsidRPr="00EA5FA7">
          <w:rPr>
            <w:noProof w:val="0"/>
            <w:snapToGrid w:val="0"/>
            <w:lang w:val="en-US"/>
          </w:rPr>
          <w:t xml:space="preserve">-ID ::= </w:t>
        </w:r>
        <w:proofErr w:type="spellStart"/>
        <w:r>
          <w:rPr>
            <w:noProof w:val="0"/>
            <w:snapToGrid w:val="0"/>
            <w:lang w:val="en-US"/>
          </w:rPr>
          <w:t>yyy</w:t>
        </w:r>
      </w:ins>
      <w:proofErr w:type="spellEnd"/>
    </w:p>
    <w:p w:rsidR="0097323B" w:rsidRPr="00EA5FA7" w:rsidRDefault="0097323B" w:rsidP="0097323B">
      <w:pPr>
        <w:pStyle w:val="PL"/>
        <w:rPr>
          <w:noProof w:val="0"/>
          <w:snapToGrid w:val="0"/>
        </w:rPr>
      </w:pP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97323B" w:rsidRPr="00EA5FA7" w:rsidRDefault="0097323B" w:rsidP="009732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C54A44" w:rsidRDefault="00C54A44" w:rsidP="00C54A44">
      <w:pPr>
        <w:pStyle w:val="PL"/>
        <w:rPr>
          <w:lang w:eastAsia="zh-CN"/>
        </w:rPr>
      </w:pPr>
    </w:p>
    <w:p w:rsidR="00C54A44" w:rsidRPr="00DC0CAE" w:rsidRDefault="00C54A44" w:rsidP="0023347D">
      <w:pPr>
        <w:keepNext/>
        <w:keepLines/>
        <w:spacing w:before="120"/>
        <w:outlineLvl w:val="3"/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06C" w:rsidRDefault="00ED606C">
      <w:r>
        <w:separator/>
      </w:r>
    </w:p>
  </w:endnote>
  <w:endnote w:type="continuationSeparator" w:id="0">
    <w:p w:rsidR="00ED606C" w:rsidRDefault="00ED6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06C" w:rsidRDefault="00ED606C">
      <w:r>
        <w:separator/>
      </w:r>
    </w:p>
  </w:footnote>
  <w:footnote w:type="continuationSeparator" w:id="0">
    <w:p w:rsidR="00ED606C" w:rsidRDefault="00ED6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22E4A"/>
    <w:rsid w:val="00025999"/>
    <w:rsid w:val="00032637"/>
    <w:rsid w:val="000337B8"/>
    <w:rsid w:val="0004722D"/>
    <w:rsid w:val="00051788"/>
    <w:rsid w:val="00054153"/>
    <w:rsid w:val="00074C3D"/>
    <w:rsid w:val="00082BC7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5D43"/>
    <w:rsid w:val="00153A4B"/>
    <w:rsid w:val="001626C6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3BA"/>
    <w:rsid w:val="001D7B85"/>
    <w:rsid w:val="001E41F3"/>
    <w:rsid w:val="001E4CCC"/>
    <w:rsid w:val="001F0F33"/>
    <w:rsid w:val="001F56A7"/>
    <w:rsid w:val="001F7B3F"/>
    <w:rsid w:val="00203094"/>
    <w:rsid w:val="0021319A"/>
    <w:rsid w:val="0023347D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F4ED4"/>
    <w:rsid w:val="00305409"/>
    <w:rsid w:val="00307ACC"/>
    <w:rsid w:val="00330A3C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1067"/>
    <w:rsid w:val="00394C8E"/>
    <w:rsid w:val="003A1E0D"/>
    <w:rsid w:val="003A422E"/>
    <w:rsid w:val="003B0161"/>
    <w:rsid w:val="003C12D1"/>
    <w:rsid w:val="003C7F9D"/>
    <w:rsid w:val="003E1A36"/>
    <w:rsid w:val="003F3D8A"/>
    <w:rsid w:val="00410371"/>
    <w:rsid w:val="00413886"/>
    <w:rsid w:val="00413D23"/>
    <w:rsid w:val="00414345"/>
    <w:rsid w:val="0041557E"/>
    <w:rsid w:val="004242F1"/>
    <w:rsid w:val="004509C9"/>
    <w:rsid w:val="0045491A"/>
    <w:rsid w:val="00464925"/>
    <w:rsid w:val="00467DA3"/>
    <w:rsid w:val="00485A0C"/>
    <w:rsid w:val="004B1F41"/>
    <w:rsid w:val="004B356B"/>
    <w:rsid w:val="004B75B7"/>
    <w:rsid w:val="004C2AB6"/>
    <w:rsid w:val="0051021B"/>
    <w:rsid w:val="00511C4A"/>
    <w:rsid w:val="0051580D"/>
    <w:rsid w:val="00516977"/>
    <w:rsid w:val="0052694C"/>
    <w:rsid w:val="00537EF3"/>
    <w:rsid w:val="00547111"/>
    <w:rsid w:val="00553517"/>
    <w:rsid w:val="00557EE0"/>
    <w:rsid w:val="00564FEE"/>
    <w:rsid w:val="00565746"/>
    <w:rsid w:val="00570D68"/>
    <w:rsid w:val="00571056"/>
    <w:rsid w:val="00592D74"/>
    <w:rsid w:val="005A5EF3"/>
    <w:rsid w:val="005C54D0"/>
    <w:rsid w:val="005D1683"/>
    <w:rsid w:val="005D1F1A"/>
    <w:rsid w:val="005D2460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64271"/>
    <w:rsid w:val="00681B49"/>
    <w:rsid w:val="00695808"/>
    <w:rsid w:val="006A0AC2"/>
    <w:rsid w:val="006B46FB"/>
    <w:rsid w:val="006C327A"/>
    <w:rsid w:val="006E21FB"/>
    <w:rsid w:val="006E7C16"/>
    <w:rsid w:val="006F6DA7"/>
    <w:rsid w:val="00714268"/>
    <w:rsid w:val="00741376"/>
    <w:rsid w:val="0075460B"/>
    <w:rsid w:val="00760DAB"/>
    <w:rsid w:val="007616CD"/>
    <w:rsid w:val="00792342"/>
    <w:rsid w:val="00795EB1"/>
    <w:rsid w:val="007977A8"/>
    <w:rsid w:val="007A5038"/>
    <w:rsid w:val="007B512A"/>
    <w:rsid w:val="007B5E58"/>
    <w:rsid w:val="007C2097"/>
    <w:rsid w:val="007C790D"/>
    <w:rsid w:val="007D4BA5"/>
    <w:rsid w:val="007D6A07"/>
    <w:rsid w:val="007E0425"/>
    <w:rsid w:val="007E2D6C"/>
    <w:rsid w:val="007E47F6"/>
    <w:rsid w:val="007F432C"/>
    <w:rsid w:val="007F7259"/>
    <w:rsid w:val="008040A8"/>
    <w:rsid w:val="008119C8"/>
    <w:rsid w:val="0082469A"/>
    <w:rsid w:val="008279FA"/>
    <w:rsid w:val="00830DD2"/>
    <w:rsid w:val="00834941"/>
    <w:rsid w:val="00860CE1"/>
    <w:rsid w:val="00861E47"/>
    <w:rsid w:val="008626E7"/>
    <w:rsid w:val="00870EE7"/>
    <w:rsid w:val="00872A48"/>
    <w:rsid w:val="00881947"/>
    <w:rsid w:val="008863B9"/>
    <w:rsid w:val="00897503"/>
    <w:rsid w:val="00897D72"/>
    <w:rsid w:val="008A45A6"/>
    <w:rsid w:val="008B20FA"/>
    <w:rsid w:val="008E6AB7"/>
    <w:rsid w:val="008F686C"/>
    <w:rsid w:val="009148DE"/>
    <w:rsid w:val="00930D22"/>
    <w:rsid w:val="00941E30"/>
    <w:rsid w:val="0097323B"/>
    <w:rsid w:val="009777D9"/>
    <w:rsid w:val="00985389"/>
    <w:rsid w:val="00986DDD"/>
    <w:rsid w:val="00991B88"/>
    <w:rsid w:val="009A5753"/>
    <w:rsid w:val="009A579D"/>
    <w:rsid w:val="009D07CB"/>
    <w:rsid w:val="009E3297"/>
    <w:rsid w:val="009F734F"/>
    <w:rsid w:val="00A07062"/>
    <w:rsid w:val="00A12D5C"/>
    <w:rsid w:val="00A2252A"/>
    <w:rsid w:val="00A238FC"/>
    <w:rsid w:val="00A246B6"/>
    <w:rsid w:val="00A26AA0"/>
    <w:rsid w:val="00A35236"/>
    <w:rsid w:val="00A36A58"/>
    <w:rsid w:val="00A47E70"/>
    <w:rsid w:val="00A50CF0"/>
    <w:rsid w:val="00A521B8"/>
    <w:rsid w:val="00A62321"/>
    <w:rsid w:val="00A7671C"/>
    <w:rsid w:val="00A92599"/>
    <w:rsid w:val="00A9754B"/>
    <w:rsid w:val="00AA2CBC"/>
    <w:rsid w:val="00AB47B5"/>
    <w:rsid w:val="00AC5820"/>
    <w:rsid w:val="00AD1CD8"/>
    <w:rsid w:val="00AE78DF"/>
    <w:rsid w:val="00B258BB"/>
    <w:rsid w:val="00B505A6"/>
    <w:rsid w:val="00B611C3"/>
    <w:rsid w:val="00B67B97"/>
    <w:rsid w:val="00B968C8"/>
    <w:rsid w:val="00BA3EC5"/>
    <w:rsid w:val="00BA51D9"/>
    <w:rsid w:val="00BA6077"/>
    <w:rsid w:val="00BB5DFC"/>
    <w:rsid w:val="00BD132F"/>
    <w:rsid w:val="00BD279D"/>
    <w:rsid w:val="00BD6BB8"/>
    <w:rsid w:val="00BF5266"/>
    <w:rsid w:val="00C13DF1"/>
    <w:rsid w:val="00C21009"/>
    <w:rsid w:val="00C226A3"/>
    <w:rsid w:val="00C33B9A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C379F"/>
    <w:rsid w:val="00CC5026"/>
    <w:rsid w:val="00CC6879"/>
    <w:rsid w:val="00CC68D0"/>
    <w:rsid w:val="00CD018F"/>
    <w:rsid w:val="00D03F9A"/>
    <w:rsid w:val="00D06D51"/>
    <w:rsid w:val="00D2382F"/>
    <w:rsid w:val="00D24991"/>
    <w:rsid w:val="00D441B6"/>
    <w:rsid w:val="00D50255"/>
    <w:rsid w:val="00D54E85"/>
    <w:rsid w:val="00D63531"/>
    <w:rsid w:val="00D65082"/>
    <w:rsid w:val="00D66520"/>
    <w:rsid w:val="00DA6D3A"/>
    <w:rsid w:val="00DC087E"/>
    <w:rsid w:val="00DC0CAE"/>
    <w:rsid w:val="00DC57C6"/>
    <w:rsid w:val="00DC78D9"/>
    <w:rsid w:val="00DD423F"/>
    <w:rsid w:val="00DD57C2"/>
    <w:rsid w:val="00DD5865"/>
    <w:rsid w:val="00DE34CF"/>
    <w:rsid w:val="00DF1BB1"/>
    <w:rsid w:val="00DF68E3"/>
    <w:rsid w:val="00E05EF7"/>
    <w:rsid w:val="00E05F6A"/>
    <w:rsid w:val="00E064F8"/>
    <w:rsid w:val="00E069E8"/>
    <w:rsid w:val="00E13F3D"/>
    <w:rsid w:val="00E209F4"/>
    <w:rsid w:val="00E20BB7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61CFB"/>
    <w:rsid w:val="00E61E4D"/>
    <w:rsid w:val="00E654E7"/>
    <w:rsid w:val="00E81913"/>
    <w:rsid w:val="00E841B3"/>
    <w:rsid w:val="00EA35FE"/>
    <w:rsid w:val="00EB09B7"/>
    <w:rsid w:val="00EB0F4D"/>
    <w:rsid w:val="00EB7A70"/>
    <w:rsid w:val="00ED606C"/>
    <w:rsid w:val="00ED683C"/>
    <w:rsid w:val="00EE3528"/>
    <w:rsid w:val="00EE7D7C"/>
    <w:rsid w:val="00EF3259"/>
    <w:rsid w:val="00F01595"/>
    <w:rsid w:val="00F25D98"/>
    <w:rsid w:val="00F300FB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EE1746-8549-4E78-A435-941F92A00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11</Pages>
  <Words>3879</Words>
  <Characters>22112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17</cp:revision>
  <cp:lastPrinted>1900-12-31T16:00:00Z</cp:lastPrinted>
  <dcterms:created xsi:type="dcterms:W3CDTF">2020-04-08T07:18:00Z</dcterms:created>
  <dcterms:modified xsi:type="dcterms:W3CDTF">2020-04-10T02:29:00Z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