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72A4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6E1662">
        <w:rPr>
          <w:rFonts w:ascii="Arial" w:hAnsi="Arial" w:cs="Arial" w:hint="eastAsia"/>
          <w:b/>
          <w:sz w:val="24"/>
          <w:szCs w:val="24"/>
          <w:lang w:eastAsia="zh-CN"/>
        </w:rPr>
        <w:t>1936</w:t>
      </w:r>
    </w:p>
    <w:p w:rsidR="00A521B8" w:rsidRPr="00872A48" w:rsidRDefault="00872A48" w:rsidP="00B505A6">
      <w:pPr>
        <w:rPr>
          <w:rFonts w:cs="Arial"/>
          <w:b/>
          <w:sz w:val="22"/>
          <w:szCs w:val="22"/>
          <w:lang w:eastAsia="zh-CN"/>
        </w:rPr>
      </w:pP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–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30 April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BD132F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NPN BLCR for 38.4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7D7B4B" w:rsidRPr="007D7B4B">
        <w:rPr>
          <w:rFonts w:ascii="Arial" w:eastAsia="Times New Roman" w:hAnsi="Arial"/>
          <w:sz w:val="24"/>
          <w:lang w:eastAsia="zh-CN"/>
        </w:rPr>
        <w:t>Correction on RAN sharing for NPNs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BD132F">
        <w:rPr>
          <w:rFonts w:ascii="Arial" w:hAnsi="Arial" w:hint="eastAsia"/>
          <w:sz w:val="24"/>
          <w:lang w:eastAsia="zh-CN"/>
        </w:rPr>
        <w:t>16.8</w:t>
      </w:r>
      <w:bookmarkStart w:id="0" w:name="_GoBack"/>
      <w:bookmarkEnd w:id="0"/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BD132F">
        <w:rPr>
          <w:rFonts w:hint="eastAsia"/>
          <w:lang w:eastAsia="zh-CN"/>
        </w:rPr>
        <w:t>NPN</w:t>
      </w:r>
      <w:r>
        <w:rPr>
          <w:rFonts w:hint="eastAsia"/>
          <w:lang w:eastAsia="zh-CN"/>
        </w:rPr>
        <w:t xml:space="preserve"> BL CR </w:t>
      </w:r>
      <w:r w:rsidR="005F6092" w:rsidRPr="00DC0CAE">
        <w:rPr>
          <w:rFonts w:hint="eastAsia"/>
          <w:lang w:eastAsia="zh-CN"/>
        </w:rPr>
        <w:t>R3-2014</w:t>
      </w:r>
      <w:r w:rsidR="00BD132F">
        <w:rPr>
          <w:rFonts w:hint="eastAsia"/>
          <w:lang w:eastAsia="zh-CN"/>
        </w:rPr>
        <w:t>5</w:t>
      </w:r>
      <w:r w:rsidR="00594096">
        <w:rPr>
          <w:rFonts w:hint="eastAsia"/>
          <w:lang w:eastAsia="zh-CN"/>
        </w:rPr>
        <w:t>7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with update on</w:t>
      </w:r>
      <w:r w:rsidR="00BD132F">
        <w:rPr>
          <w:rFonts w:hint="eastAsia"/>
          <w:lang w:eastAsia="zh-CN"/>
        </w:rPr>
        <w:t xml:space="preserve"> </w:t>
      </w:r>
      <w:r w:rsidR="00BD132F" w:rsidRPr="00BD132F">
        <w:rPr>
          <w:lang w:eastAsia="zh-CN"/>
        </w:rPr>
        <w:t>RAN sharing</w:t>
      </w:r>
      <w:r w:rsidR="00BD132F" w:rsidRPr="00BD132F">
        <w:rPr>
          <w:rFonts w:hint="eastAsia"/>
          <w:lang w:eastAsia="zh-CN"/>
        </w:rPr>
        <w:t xml:space="preserve"> </w:t>
      </w:r>
      <w:r w:rsidR="00BD132F" w:rsidRPr="00BD132F">
        <w:rPr>
          <w:lang w:eastAsia="zh-CN"/>
        </w:rPr>
        <w:t>for NPNs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Default="00594096" w:rsidP="004B1F4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DC0CAE">
        <w:rPr>
          <w:rFonts w:hint="eastAsia"/>
          <w:lang w:eastAsia="zh-CN"/>
        </w:rPr>
        <w:t>R3-2014</w:t>
      </w:r>
      <w:r>
        <w:rPr>
          <w:rFonts w:hint="eastAsia"/>
          <w:lang w:eastAsia="zh-CN"/>
        </w:rPr>
        <w:t>57</w:t>
      </w:r>
      <w:r>
        <w:rPr>
          <w:rFonts w:hint="eastAsia"/>
          <w:lang w:eastAsia="zh-CN"/>
        </w:rPr>
        <w:t>，</w:t>
      </w:r>
      <w:r w:rsidRPr="00594096">
        <w:rPr>
          <w:rFonts w:eastAsia="Times New Roman" w:hint="eastAsia"/>
          <w:lang w:eastAsia="zh-CN"/>
        </w:rPr>
        <w:t xml:space="preserve">PLMN information is duplicated since there is </w:t>
      </w:r>
      <w:r w:rsidRPr="0039039D">
        <w:rPr>
          <w:rFonts w:eastAsia="Times New Roman"/>
          <w:i/>
          <w:lang w:eastAsia="zh-CN"/>
        </w:rPr>
        <w:t>PLMN Identity</w:t>
      </w:r>
      <w:r w:rsidRPr="00594096">
        <w:rPr>
          <w:rFonts w:eastAsia="Times New Roman" w:hint="eastAsia"/>
          <w:lang w:eastAsia="zh-CN"/>
        </w:rPr>
        <w:t xml:space="preserve"> IE in </w:t>
      </w:r>
      <w:r w:rsidRPr="0039039D">
        <w:rPr>
          <w:rFonts w:eastAsia="Times New Roman"/>
          <w:i/>
          <w:lang w:eastAsia="zh-CN"/>
        </w:rPr>
        <w:t>Broadcast SNPN ID List</w:t>
      </w:r>
      <w:r w:rsidRPr="0039039D">
        <w:rPr>
          <w:rFonts w:eastAsia="Times New Roman" w:hint="eastAsia"/>
          <w:i/>
          <w:lang w:eastAsia="zh-CN"/>
        </w:rPr>
        <w:t xml:space="preserve"> </w:t>
      </w:r>
      <w:r w:rsidRPr="00594096">
        <w:rPr>
          <w:rFonts w:eastAsia="Times New Roman" w:hint="eastAsia"/>
          <w:lang w:eastAsia="zh-CN"/>
        </w:rPr>
        <w:t>IE/</w:t>
      </w:r>
      <w:r w:rsidRPr="0039039D">
        <w:rPr>
          <w:rFonts w:eastAsia="Times New Roman"/>
          <w:i/>
          <w:lang w:eastAsia="zh-CN"/>
        </w:rPr>
        <w:t>Broadcast PNI-NPN ID Information</w:t>
      </w:r>
      <w:r w:rsidRPr="00594096">
        <w:rPr>
          <w:rFonts w:eastAsia="Times New Roman" w:hint="eastAsia"/>
          <w:lang w:eastAsia="zh-CN"/>
        </w:rPr>
        <w:t xml:space="preserve"> IE and the same one in </w:t>
      </w:r>
      <w:r w:rsidRPr="0039039D">
        <w:rPr>
          <w:rFonts w:eastAsia="Times New Roman"/>
          <w:i/>
          <w:lang w:eastAsia="zh-CN"/>
        </w:rPr>
        <w:t>Broadcast PLMN Identity Info List NR</w:t>
      </w:r>
      <w:r w:rsidRPr="00594096">
        <w:rPr>
          <w:rFonts w:eastAsia="Times New Roman" w:hint="eastAsia"/>
          <w:lang w:eastAsia="zh-CN"/>
        </w:rPr>
        <w:t xml:space="preserve"> IE</w:t>
      </w:r>
      <w:r w:rsidR="0023347D" w:rsidRPr="00594096">
        <w:rPr>
          <w:rFonts w:eastAsia="Times New Roman" w:hint="eastAsia"/>
          <w:lang w:eastAsia="zh-CN"/>
        </w:rPr>
        <w:t>.</w:t>
      </w:r>
    </w:p>
    <w:p w:rsidR="00A82AF1" w:rsidRPr="00A82AF1" w:rsidRDefault="00A82AF1" w:rsidP="004B1F41">
      <w:pPr>
        <w:rPr>
          <w:lang w:eastAsia="zh-CN"/>
        </w:rPr>
      </w:pPr>
      <w:r w:rsidRPr="00A82AF1">
        <w:rPr>
          <w:rFonts w:hint="eastAsia"/>
          <w:lang w:eastAsia="zh-CN"/>
        </w:rPr>
        <w:t>Currently, t</w:t>
      </w:r>
      <w:r w:rsidRPr="00A82AF1">
        <w:rPr>
          <w:lang w:eastAsia="zh-CN"/>
        </w:rPr>
        <w:t xml:space="preserve">here </w:t>
      </w:r>
      <w:r w:rsidRPr="00A82AF1">
        <w:rPr>
          <w:rFonts w:hint="eastAsia"/>
          <w:lang w:eastAsia="zh-CN"/>
        </w:rPr>
        <w:t>are</w:t>
      </w:r>
      <w:r w:rsidRPr="00A82AF1">
        <w:rPr>
          <w:lang w:eastAsia="zh-CN"/>
        </w:rPr>
        <w:t xml:space="preserve"> two list</w:t>
      </w:r>
      <w:r w:rsidRPr="00A82AF1">
        <w:rPr>
          <w:rFonts w:hint="eastAsia"/>
          <w:lang w:eastAsia="zh-CN"/>
        </w:rPr>
        <w:t>s</w:t>
      </w:r>
      <w:r w:rsidRPr="00A82AF1">
        <w:rPr>
          <w:lang w:eastAsia="zh-CN"/>
        </w:rPr>
        <w:t xml:space="preserve"> for PLMN and NPN separately </w:t>
      </w:r>
      <w:r w:rsidRPr="00A82AF1">
        <w:rPr>
          <w:rFonts w:hint="eastAsia"/>
          <w:lang w:eastAsia="zh-CN"/>
        </w:rPr>
        <w:t>broadcasted in air interface.</w:t>
      </w:r>
      <w:r>
        <w:rPr>
          <w:rFonts w:hint="eastAsia"/>
          <w:lang w:eastAsia="zh-CN"/>
        </w:rPr>
        <w:t xml:space="preserve"> W</w:t>
      </w:r>
      <w:r w:rsidRPr="00A82AF1">
        <w:rPr>
          <w:rFonts w:hint="eastAsia"/>
          <w:lang w:eastAsia="zh-CN"/>
        </w:rPr>
        <w:t xml:space="preserve">hile there is only one </w:t>
      </w:r>
      <w:r w:rsidRPr="00A82AF1">
        <w:rPr>
          <w:lang w:eastAsia="zh-CN"/>
        </w:rPr>
        <w:t>Broadcast PLMN Identity Info List</w:t>
      </w:r>
      <w:r w:rsidRPr="00A82AF1">
        <w:rPr>
          <w:rFonts w:hint="eastAsia"/>
          <w:lang w:eastAsia="zh-CN"/>
        </w:rPr>
        <w:t xml:space="preserve"> in XN interface. </w:t>
      </w:r>
      <w:r w:rsidRPr="00A82AF1">
        <w:rPr>
          <w:lang w:eastAsia="zh-CN"/>
        </w:rPr>
        <w:t>T</w:t>
      </w:r>
      <w:r w:rsidRPr="00A82AF1">
        <w:rPr>
          <w:rFonts w:hint="eastAsia"/>
          <w:lang w:eastAsia="zh-CN"/>
        </w:rPr>
        <w:t xml:space="preserve">o be aligned with RAN2, it is proposed to expand </w:t>
      </w:r>
      <w:r w:rsidRPr="0039039D">
        <w:rPr>
          <w:rFonts w:hint="eastAsia"/>
          <w:i/>
          <w:lang w:eastAsia="zh-CN"/>
        </w:rPr>
        <w:t>NPN Support Information</w:t>
      </w:r>
      <w:r w:rsidRPr="00A82AF1">
        <w:rPr>
          <w:rFonts w:hint="eastAsia"/>
          <w:lang w:eastAsia="zh-CN"/>
        </w:rPr>
        <w:t xml:space="preserve"> IE to a separate list to contain all of the NPN configuration information.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A82AF1" w:rsidRPr="00FD0425" w:rsidRDefault="00A82AF1" w:rsidP="00A82AF1">
      <w:pPr>
        <w:pStyle w:val="4"/>
        <w:rPr>
          <w:lang w:val="fr-FR"/>
        </w:rPr>
      </w:pPr>
      <w:bookmarkStart w:id="5" w:name="_Toc2999147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5"/>
    </w:p>
    <w:p w:rsidR="00A82AF1" w:rsidRPr="00FD0425" w:rsidRDefault="00A82AF1" w:rsidP="00A82AF1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rFonts w:eastAsia="Malgun Gothic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zh-CN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A82AF1" w:rsidRPr="00FD0425" w:rsidRDefault="00A82AF1" w:rsidP="00050EF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lang w:val="en-US"/>
              </w:rPr>
            </w:pPr>
          </w:p>
        </w:tc>
      </w:tr>
      <w:tr w:rsidR="00A82AF1" w:rsidRPr="00FD0425" w:rsidTr="00050EF2">
        <w:trPr>
          <w:ins w:id="6" w:author="Ericsson User r3" w:date="2020-03-11T1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9061FC">
            <w:pPr>
              <w:pStyle w:val="TAL"/>
              <w:rPr>
                <w:ins w:id="7" w:author="Ericsson User r3" w:date="2020-03-11T11:59:00Z"/>
                <w:rFonts w:cs="Arial"/>
                <w:lang w:eastAsia="zh-CN"/>
              </w:rPr>
            </w:pPr>
            <w:ins w:id="8" w:author="Ericsson User r3" w:date="2020-03-11T11:59:00Z">
              <w:r>
                <w:lastRenderedPageBreak/>
                <w:t>NPN Broadcast Information</w:t>
              </w:r>
            </w:ins>
            <w:ins w:id="9" w:author="CATT" w:date="2020-04-09T13:34:00Z">
              <w:r w:rsidR="000839E4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10" w:author="Ericsson User r3" w:date="2020-03-11T11:59:00Z"/>
                <w:rFonts w:cs="Arial"/>
                <w:szCs w:val="18"/>
                <w:lang w:eastAsia="ja-JP"/>
              </w:rPr>
            </w:pPr>
            <w:ins w:id="11" w:author="Ericsson User r3" w:date="2020-03-11T11:5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12" w:author="Ericsson User r3" w:date="2020-03-11T11:5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13" w:author="Ericsson User r3" w:date="2020-03-11T11:59:00Z"/>
                <w:rFonts w:cs="Arial"/>
                <w:lang w:eastAsia="ja-JP"/>
              </w:rPr>
            </w:pPr>
            <w:ins w:id="14" w:author="Ericsson User r3" w:date="2020-03-11T11:59:00Z">
              <w:r>
                <w:rPr>
                  <w:rFonts w:eastAsia="宋体" w:cs="Arial"/>
                  <w:lang w:eastAsia="zh-CN"/>
                </w:rPr>
                <w:t>9.2.2.</w:t>
              </w:r>
            </w:ins>
            <w:ins w:id="15" w:author="CATT" w:date="2020-04-09T13:34:00Z">
              <w:r w:rsidR="000839E4">
                <w:rPr>
                  <w:rFonts w:eastAsia="宋体" w:cs="Arial" w:hint="eastAsia"/>
                  <w:lang w:eastAsia="zh-CN"/>
                </w:rPr>
                <w:t>Y1</w:t>
              </w:r>
            </w:ins>
            <w:ins w:id="16" w:author="Ericsson User r3" w:date="2020-03-11T11:59:00Z">
              <w:del w:id="17" w:author="CATT" w:date="2020-04-09T13:34:00Z">
                <w:r w:rsidDel="000839E4">
                  <w:rPr>
                    <w:rFonts w:eastAsia="宋体" w:cs="Arial"/>
                    <w:lang w:eastAsia="zh-CN"/>
                  </w:rPr>
                  <w:delText>x</w:delText>
                </w:r>
              </w:del>
            </w:ins>
            <w:ins w:id="18" w:author="Ericsson User r3" w:date="2020-03-17T13:53:00Z">
              <w:del w:id="19" w:author="CATT" w:date="2020-04-09T13:34:00Z">
                <w:r w:rsidDel="000839E4">
                  <w:rPr>
                    <w:rFonts w:eastAsia="宋体" w:cs="Arial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20" w:author="Ericsson User r3" w:date="2020-03-11T11:5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ins w:id="21" w:author="Ericsson User r3" w:date="2020-03-11T11:59:00Z"/>
                <w:lang w:eastAsia="ja-JP"/>
              </w:rPr>
            </w:pPr>
            <w:ins w:id="22" w:author="Ericsson User r3" w:date="2020-03-11T11:5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ins w:id="23" w:author="Ericsson User r3" w:date="2020-03-11T11:59:00Z"/>
                <w:lang w:val="en-US"/>
              </w:rPr>
            </w:pPr>
            <w:ins w:id="24" w:author="Ericsson User r3" w:date="2020-03-11T11:59:00Z">
              <w:r>
                <w:rPr>
                  <w:lang w:val="en-US"/>
                </w:rPr>
                <w:t>reject</w:t>
              </w:r>
            </w:ins>
          </w:p>
        </w:tc>
      </w:tr>
      <w:tr w:rsidR="00A82AF1" w:rsidRPr="00FD0425" w:rsidTr="00050EF2">
        <w:trPr>
          <w:ins w:id="25" w:author="Ericsson User r2" w:date="2020-01-23T13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>
            <w:pPr>
              <w:pStyle w:val="TAL"/>
              <w:rPr>
                <w:ins w:id="26" w:author="Ericsson User r2" w:date="2020-01-23T13:49:00Z"/>
                <w:rFonts w:cs="Arial"/>
                <w:lang w:eastAsia="zh-CN"/>
              </w:rPr>
              <w:pPrChange w:id="27" w:author="Ericsson User r2" w:date="2020-01-23T13:49:00Z">
                <w:pPr>
                  <w:pStyle w:val="TAL"/>
                  <w:ind w:left="113"/>
                </w:pPr>
              </w:pPrChange>
            </w:pPr>
            <w:ins w:id="28" w:author="Ericsson User r2" w:date="2020-01-23T13:50:00Z">
              <w:r>
                <w:t>NPN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29" w:author="Ericsson User r2" w:date="2020-01-23T13:49:00Z"/>
                <w:rFonts w:cs="Arial"/>
                <w:szCs w:val="18"/>
                <w:lang w:eastAsia="ja-JP"/>
              </w:rPr>
            </w:pPr>
            <w:ins w:id="30" w:author="Ericsson User r2" w:date="2020-01-23T13:5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31" w:author="Ericsson User r2" w:date="2020-01-23T13:4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32" w:author="Ericsson User r2" w:date="2020-01-23T13:49:00Z"/>
                <w:rFonts w:cs="Arial"/>
                <w:lang w:eastAsia="ja-JP"/>
              </w:rPr>
            </w:pPr>
            <w:ins w:id="33" w:author="Ericsson User r2" w:date="2020-01-23T13:50:00Z">
              <w:r>
                <w:rPr>
                  <w:rFonts w:eastAsia="宋体" w:cs="Arial"/>
                  <w:lang w:eastAsia="zh-CN"/>
                </w:rPr>
                <w:t>9.2.2.x</w:t>
              </w:r>
            </w:ins>
            <w:ins w:id="34" w:author="Ericsson User r3" w:date="2020-03-17T13:53:00Z">
              <w:r>
                <w:rPr>
                  <w:rFonts w:eastAsia="宋体" w:cs="Arial"/>
                  <w:lang w:eastAsia="zh-CN"/>
                </w:rPr>
                <w:t>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L"/>
              <w:rPr>
                <w:ins w:id="35" w:author="Ericsson User r2" w:date="2020-01-23T13:4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ins w:id="36" w:author="Ericsson User r2" w:date="2020-01-23T13:49:00Z"/>
                <w:lang w:eastAsia="ja-JP"/>
              </w:rPr>
            </w:pPr>
            <w:ins w:id="37" w:author="Ericsson User r2" w:date="2020-01-23T13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F1" w:rsidRPr="00FD0425" w:rsidRDefault="00A82AF1" w:rsidP="00050EF2">
            <w:pPr>
              <w:pStyle w:val="TAC"/>
              <w:rPr>
                <w:ins w:id="38" w:author="Ericsson User r2" w:date="2020-01-23T13:49:00Z"/>
                <w:lang w:val="en-US"/>
              </w:rPr>
            </w:pPr>
            <w:ins w:id="39" w:author="Ericsson User r2" w:date="2020-01-23T13:50:00Z">
              <w:r>
                <w:rPr>
                  <w:lang w:val="en-US"/>
                </w:rPr>
                <w:t>reject</w:t>
              </w:r>
            </w:ins>
          </w:p>
        </w:tc>
      </w:tr>
    </w:tbl>
    <w:p w:rsidR="000839E4" w:rsidRDefault="000839E4" w:rsidP="000839E4">
      <w:pPr>
        <w:pStyle w:val="4"/>
        <w:rPr>
          <w:ins w:id="40" w:author="CATT" w:date="2020-04-09T13:35:00Z"/>
          <w:lang w:eastAsia="zh-CN"/>
        </w:rPr>
      </w:pPr>
    </w:p>
    <w:p w:rsidR="000839E4" w:rsidRPr="009F5A10" w:rsidRDefault="000839E4" w:rsidP="000839E4">
      <w:pPr>
        <w:pStyle w:val="4"/>
        <w:rPr>
          <w:ins w:id="41" w:author="CATT" w:date="2020-04-09T13:35:00Z"/>
          <w:lang w:eastAsia="zh-CN"/>
        </w:rPr>
      </w:pPr>
      <w:ins w:id="42" w:author="CATT" w:date="2020-04-09T13:35:00Z">
        <w:r w:rsidRPr="009F5A10">
          <w:t>9.</w:t>
        </w:r>
        <w:r>
          <w:t>2</w:t>
        </w:r>
        <w:r w:rsidRPr="009F5A10">
          <w:t>.</w:t>
        </w:r>
        <w:r>
          <w:t>2</w:t>
        </w:r>
        <w:proofErr w:type="gramStart"/>
        <w:r w:rsidRPr="009F5A10">
          <w:t>.</w:t>
        </w:r>
        <w:r>
          <w:rPr>
            <w:rFonts w:hint="eastAsia"/>
            <w:lang w:eastAsia="zh-CN"/>
          </w:rPr>
          <w:t>Y1</w:t>
        </w:r>
        <w:proofErr w:type="gramEnd"/>
        <w:r w:rsidRPr="009F5A10">
          <w:tab/>
        </w:r>
        <w:r>
          <w:t>NPN Broadcast Information</w:t>
        </w:r>
        <w:r>
          <w:rPr>
            <w:rFonts w:hint="eastAsia"/>
            <w:lang w:eastAsia="zh-CN"/>
          </w:rPr>
          <w:t xml:space="preserve"> List</w:t>
        </w:r>
      </w:ins>
    </w:p>
    <w:p w:rsidR="000839E4" w:rsidRPr="008B54BB" w:rsidRDefault="000839E4" w:rsidP="000839E4">
      <w:pPr>
        <w:rPr>
          <w:ins w:id="43" w:author="CATT" w:date="2020-04-09T13:35:00Z"/>
        </w:rPr>
      </w:pPr>
      <w:ins w:id="44" w:author="CATT" w:date="2020-04-09T13:35:00Z">
        <w:r w:rsidRPr="00A632BE">
          <w:t xml:space="preserve">This IE </w:t>
        </w:r>
        <w:r>
          <w:t>contains NPN related broadcast information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839E4" w:rsidRPr="009F5A10" w:rsidTr="00884DDC">
        <w:trPr>
          <w:ins w:id="45" w:author="CATT" w:date="2020-04-09T13:35:00Z"/>
        </w:trPr>
        <w:tc>
          <w:tcPr>
            <w:tcW w:w="2448" w:type="dxa"/>
          </w:tcPr>
          <w:p w:rsidR="000839E4" w:rsidRPr="009F5A10" w:rsidRDefault="000839E4" w:rsidP="00884DDC">
            <w:pPr>
              <w:pStyle w:val="TAH"/>
              <w:rPr>
                <w:ins w:id="46" w:author="CATT" w:date="2020-04-09T13:35:00Z"/>
                <w:rFonts w:cs="Arial"/>
                <w:lang w:eastAsia="ja-JP"/>
              </w:rPr>
            </w:pPr>
            <w:ins w:id="47" w:author="CATT" w:date="2020-04-09T13:35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H"/>
              <w:rPr>
                <w:ins w:id="48" w:author="CATT" w:date="2020-04-09T13:35:00Z"/>
                <w:rFonts w:cs="Arial"/>
                <w:lang w:eastAsia="ja-JP"/>
              </w:rPr>
            </w:pPr>
            <w:ins w:id="49" w:author="CATT" w:date="2020-04-09T13:35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H"/>
              <w:rPr>
                <w:ins w:id="50" w:author="CATT" w:date="2020-04-09T13:35:00Z"/>
                <w:rFonts w:cs="Arial"/>
                <w:lang w:eastAsia="ja-JP"/>
              </w:rPr>
            </w:pPr>
            <w:ins w:id="51" w:author="CATT" w:date="2020-04-09T13:35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839E4" w:rsidRPr="009F5A10" w:rsidRDefault="000839E4" w:rsidP="00884DDC">
            <w:pPr>
              <w:pStyle w:val="TAH"/>
              <w:rPr>
                <w:ins w:id="52" w:author="CATT" w:date="2020-04-09T13:35:00Z"/>
                <w:rFonts w:cs="Arial"/>
                <w:lang w:eastAsia="ja-JP"/>
              </w:rPr>
            </w:pPr>
            <w:ins w:id="53" w:author="CATT" w:date="2020-04-09T13:35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H"/>
              <w:rPr>
                <w:ins w:id="54" w:author="CATT" w:date="2020-04-09T13:35:00Z"/>
                <w:rFonts w:cs="Arial"/>
                <w:lang w:eastAsia="ja-JP"/>
              </w:rPr>
            </w:pPr>
            <w:ins w:id="55" w:author="CATT" w:date="2020-04-09T13:35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839E4" w:rsidRPr="009F5A10" w:rsidTr="00884DDC">
        <w:trPr>
          <w:ins w:id="56" w:author="CATT" w:date="2020-04-09T13:35:00Z"/>
        </w:trPr>
        <w:tc>
          <w:tcPr>
            <w:tcW w:w="2448" w:type="dxa"/>
          </w:tcPr>
          <w:p w:rsidR="000839E4" w:rsidRPr="009F5A10" w:rsidRDefault="000839E4" w:rsidP="00884DDC">
            <w:pPr>
              <w:pStyle w:val="TAH"/>
              <w:jc w:val="left"/>
              <w:rPr>
                <w:ins w:id="57" w:author="CATT" w:date="2020-04-09T13:35:00Z"/>
                <w:rFonts w:cs="Arial"/>
                <w:lang w:eastAsia="ja-JP"/>
              </w:rPr>
            </w:pPr>
            <w:ins w:id="58" w:author="CATT" w:date="2020-04-09T13:35:00Z">
              <w:r w:rsidRPr="00BD74B2">
                <w:t>NPN Broadcast Information</w:t>
              </w:r>
              <w:r w:rsidRPr="00BD74B2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H"/>
              <w:rPr>
                <w:ins w:id="59" w:author="CATT" w:date="2020-04-09T13:3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H"/>
              <w:rPr>
                <w:ins w:id="60" w:author="CATT" w:date="2020-04-09T13:35:00Z"/>
                <w:rFonts w:cs="Arial"/>
                <w:lang w:eastAsia="ja-JP"/>
              </w:rPr>
            </w:pPr>
            <w:ins w:id="61" w:author="CATT" w:date="2020-04-09T13:35:00Z">
              <w:r w:rsidRPr="00BD74B2">
                <w:rPr>
                  <w:i/>
                  <w:lang w:eastAsia="ja-JP"/>
                </w:rPr>
                <w:t>1..&lt;</w:t>
              </w:r>
              <w:proofErr w:type="spellStart"/>
              <w:r w:rsidRPr="00BD74B2">
                <w:rPr>
                  <w:i/>
                  <w:lang w:eastAsia="ja-JP"/>
                </w:rPr>
                <w:t>maxnoof</w:t>
              </w:r>
              <w:r w:rsidRPr="00BD74B2">
                <w:rPr>
                  <w:rFonts w:hint="eastAsia"/>
                  <w:i/>
                  <w:lang w:eastAsia="zh-CN"/>
                </w:rPr>
                <w:t>BNPN</w:t>
              </w:r>
              <w:r w:rsidRPr="00BD74B2">
                <w:rPr>
                  <w:i/>
                  <w:lang w:eastAsia="ja-JP"/>
                </w:rPr>
                <w:t>s</w:t>
              </w:r>
              <w:proofErr w:type="spellEnd"/>
              <w:r w:rsidRPr="00BD74B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0839E4" w:rsidRPr="009F5A10" w:rsidRDefault="000839E4" w:rsidP="00884DDC">
            <w:pPr>
              <w:pStyle w:val="TAH"/>
              <w:rPr>
                <w:ins w:id="62" w:author="CATT" w:date="2020-04-09T13:3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H"/>
              <w:rPr>
                <w:ins w:id="63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64" w:author="CATT" w:date="2020-04-09T13:35:00Z"/>
        </w:trPr>
        <w:tc>
          <w:tcPr>
            <w:tcW w:w="2448" w:type="dxa"/>
          </w:tcPr>
          <w:p w:rsidR="000839E4" w:rsidRPr="008B54BB" w:rsidRDefault="000839E4" w:rsidP="00884DDC">
            <w:pPr>
              <w:pStyle w:val="TAL"/>
              <w:rPr>
                <w:ins w:id="65" w:author="CATT" w:date="2020-04-09T13:35:00Z"/>
                <w:rFonts w:eastAsia="Batang" w:cs="Arial"/>
                <w:b/>
                <w:lang w:eastAsia="ja-JP"/>
              </w:rPr>
            </w:pPr>
            <w:ins w:id="66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 xml:space="preserve">CHOICE </w:t>
              </w:r>
              <w:r w:rsidRPr="008B54BB">
                <w:rPr>
                  <w:rFonts w:cs="Arial"/>
                  <w:i/>
                  <w:lang w:eastAsia="zh-CN"/>
                </w:rPr>
                <w:t xml:space="preserve">NPN </w:t>
              </w:r>
              <w:r>
                <w:rPr>
                  <w:rFonts w:cs="Arial"/>
                  <w:i/>
                  <w:lang w:eastAsia="zh-CN"/>
                </w:rPr>
                <w:t>Broadcast Information per PLMN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67" w:author="CATT" w:date="2020-04-09T13:35:00Z"/>
                <w:rFonts w:cs="Arial"/>
                <w:lang w:eastAsia="ja-JP"/>
              </w:rPr>
            </w:pPr>
            <w:ins w:id="68" w:author="CATT" w:date="2020-04-09T13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69" w:author="CATT" w:date="2020-04-09T13:35:00Z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Pr="009F5A10" w:rsidRDefault="000839E4" w:rsidP="00884DDC">
            <w:pPr>
              <w:pStyle w:val="TAL"/>
              <w:rPr>
                <w:ins w:id="70" w:author="CATT" w:date="2020-04-09T13:35:00Z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71" w:author="CATT" w:date="2020-04-09T13:35:00Z"/>
                <w:lang w:eastAsia="ja-JP"/>
              </w:rPr>
            </w:pPr>
          </w:p>
        </w:tc>
      </w:tr>
      <w:tr w:rsidR="000839E4" w:rsidRPr="009F5A10" w:rsidTr="00884DDC">
        <w:trPr>
          <w:ins w:id="72" w:author="CATT" w:date="2020-04-09T13:35:00Z"/>
        </w:trPr>
        <w:tc>
          <w:tcPr>
            <w:tcW w:w="2448" w:type="dxa"/>
          </w:tcPr>
          <w:p w:rsidR="000839E4" w:rsidRPr="009F5A10" w:rsidRDefault="000839E4" w:rsidP="00884DDC">
            <w:pPr>
              <w:pStyle w:val="TAL"/>
              <w:ind w:left="113"/>
              <w:rPr>
                <w:ins w:id="73" w:author="CATT" w:date="2020-04-09T13:35:00Z"/>
                <w:rFonts w:cs="Arial"/>
                <w:lang w:eastAsia="ja-JP"/>
              </w:rPr>
            </w:pPr>
            <w:ins w:id="74" w:author="CATT" w:date="2020-04-09T13:35:00Z">
              <w:r w:rsidRPr="008B54BB">
                <w:rPr>
                  <w:rFonts w:cs="Arial"/>
                  <w:i/>
                  <w:lang w:eastAsia="zh-CN"/>
                </w:rPr>
                <w:t>&gt;&gt;SNPN Information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75" w:author="CATT" w:date="2020-04-09T13:3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76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77" w:author="CATT" w:date="2020-04-09T13:3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78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79" w:author="CATT" w:date="2020-04-09T13:35:00Z"/>
        </w:trPr>
        <w:tc>
          <w:tcPr>
            <w:tcW w:w="2448" w:type="dxa"/>
          </w:tcPr>
          <w:p w:rsidR="000839E4" w:rsidRDefault="000839E4" w:rsidP="00884DDC">
            <w:pPr>
              <w:pStyle w:val="TAL"/>
              <w:ind w:left="227"/>
              <w:rPr>
                <w:ins w:id="80" w:author="CATT" w:date="2020-04-09T13:35:00Z"/>
                <w:rFonts w:cs="Arial"/>
                <w:lang w:eastAsia="ja-JP"/>
              </w:rPr>
            </w:pPr>
            <w:ins w:id="81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>
                <w:t>Broadcast SNPN ID List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82" w:author="CATT" w:date="2020-04-09T13:35:00Z"/>
                <w:rFonts w:cs="Arial"/>
                <w:lang w:eastAsia="ja-JP"/>
              </w:rPr>
            </w:pPr>
            <w:ins w:id="83" w:author="CATT" w:date="2020-04-09T13:35:00Z">
              <w:r w:rsidRPr="00BD57F0"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84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85" w:author="CATT" w:date="2020-04-09T13:35:00Z"/>
                <w:rFonts w:cs="Arial"/>
                <w:lang w:eastAsia="ja-JP"/>
              </w:rPr>
            </w:pPr>
            <w:ins w:id="86" w:author="CATT" w:date="2020-04-09T13:35:00Z">
              <w:r>
                <w:rPr>
                  <w:rFonts w:cs="Arial"/>
                  <w:bCs/>
                  <w:lang w:eastAsia="ja-JP"/>
                </w:rPr>
                <w:t>9.2.2.x3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87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88" w:author="CATT" w:date="2020-04-09T13:35:00Z"/>
        </w:trPr>
        <w:tc>
          <w:tcPr>
            <w:tcW w:w="2448" w:type="dxa"/>
          </w:tcPr>
          <w:p w:rsidR="000839E4" w:rsidRDefault="000839E4" w:rsidP="00884DDC">
            <w:pPr>
              <w:pStyle w:val="TAL"/>
              <w:ind w:left="113"/>
              <w:rPr>
                <w:ins w:id="89" w:author="CATT" w:date="2020-04-09T13:35:00Z"/>
                <w:rFonts w:cs="Arial"/>
                <w:lang w:eastAsia="ja-JP"/>
              </w:rPr>
            </w:pPr>
            <w:ins w:id="90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i/>
                  <w:lang w:eastAsia="zh-CN"/>
                </w:rPr>
                <w:t>&gt;PNI-NPN</w:t>
              </w:r>
              <w:r w:rsidRPr="008B54BB">
                <w:rPr>
                  <w:rFonts w:cs="Arial"/>
                  <w:i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91" w:author="CATT" w:date="2020-04-09T13:3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92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93" w:author="CATT" w:date="2020-04-09T13:35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94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95" w:author="CATT" w:date="2020-04-09T13:35:00Z"/>
        </w:trPr>
        <w:tc>
          <w:tcPr>
            <w:tcW w:w="2448" w:type="dxa"/>
          </w:tcPr>
          <w:p w:rsidR="000839E4" w:rsidRDefault="000839E4" w:rsidP="00884DDC">
            <w:pPr>
              <w:pStyle w:val="TAL"/>
              <w:ind w:left="227"/>
              <w:rPr>
                <w:ins w:id="96" w:author="CATT" w:date="2020-04-09T13:35:00Z"/>
                <w:rFonts w:cs="Arial"/>
                <w:lang w:eastAsia="ja-JP"/>
              </w:rPr>
            </w:pPr>
            <w:ins w:id="97" w:author="CATT" w:date="2020-04-09T13:35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>
                <w:t>Broadcast PNI-NPN ID Information</w:t>
              </w:r>
            </w:ins>
          </w:p>
        </w:tc>
        <w:tc>
          <w:tcPr>
            <w:tcW w:w="1080" w:type="dxa"/>
          </w:tcPr>
          <w:p w:rsidR="000839E4" w:rsidRPr="009F5A10" w:rsidRDefault="000839E4" w:rsidP="00884DDC">
            <w:pPr>
              <w:pStyle w:val="TAL"/>
              <w:rPr>
                <w:ins w:id="98" w:author="CATT" w:date="2020-04-09T13:35:00Z"/>
                <w:rFonts w:cs="Arial"/>
                <w:lang w:eastAsia="ja-JP"/>
              </w:rPr>
            </w:pPr>
            <w:ins w:id="99" w:author="CATT" w:date="2020-04-09T13:35:00Z">
              <w:r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00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101" w:author="CATT" w:date="2020-04-09T13:35:00Z"/>
                <w:rFonts w:cs="Arial"/>
                <w:lang w:eastAsia="ja-JP"/>
              </w:rPr>
            </w:pPr>
            <w:ins w:id="102" w:author="CATT" w:date="2020-04-09T13:35:00Z">
              <w:r>
                <w:rPr>
                  <w:rFonts w:cs="Arial"/>
                  <w:bCs/>
                  <w:lang w:eastAsia="ja-JP"/>
                </w:rPr>
                <w:t>9.2.2.x5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03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104" w:author="CATT" w:date="2020-04-09T13:35:00Z"/>
        </w:trPr>
        <w:tc>
          <w:tcPr>
            <w:tcW w:w="2448" w:type="dxa"/>
          </w:tcPr>
          <w:p w:rsidR="000839E4" w:rsidRPr="008B54BB" w:rsidRDefault="000839E4" w:rsidP="00884DDC">
            <w:pPr>
              <w:pStyle w:val="TAL"/>
              <w:rPr>
                <w:ins w:id="105" w:author="CATT" w:date="2020-04-09T13:35:00Z"/>
                <w:rFonts w:cs="Arial"/>
                <w:i/>
                <w:lang w:eastAsia="zh-CN"/>
              </w:rPr>
            </w:pPr>
            <w:ins w:id="106" w:author="CATT" w:date="2020-04-09T13:35:00Z">
              <w:r w:rsidRPr="00BD74B2">
                <w:rPr>
                  <w:rFonts w:cs="Arial"/>
                  <w:lang w:eastAsia="zh-CN"/>
                </w:rPr>
                <w:t>&gt;NR Cell Identity</w:t>
              </w:r>
            </w:ins>
          </w:p>
        </w:tc>
        <w:tc>
          <w:tcPr>
            <w:tcW w:w="1080" w:type="dxa"/>
          </w:tcPr>
          <w:p w:rsidR="000839E4" w:rsidRDefault="000839E4" w:rsidP="00884DDC">
            <w:pPr>
              <w:pStyle w:val="TAL"/>
              <w:rPr>
                <w:ins w:id="107" w:author="CATT" w:date="2020-04-09T13:35:00Z"/>
                <w:rFonts w:cs="Arial"/>
                <w:bCs/>
                <w:lang w:eastAsia="ja-JP"/>
              </w:rPr>
            </w:pPr>
            <w:ins w:id="108" w:author="CATT" w:date="2020-04-09T13:35:00Z">
              <w:r w:rsidRPr="00BD7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09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Default="000839E4" w:rsidP="00884DDC">
            <w:pPr>
              <w:pStyle w:val="TAL"/>
              <w:rPr>
                <w:ins w:id="110" w:author="CATT" w:date="2020-04-09T13:35:00Z"/>
                <w:rFonts w:cs="Arial"/>
                <w:bCs/>
                <w:lang w:eastAsia="ja-JP"/>
              </w:rPr>
            </w:pPr>
            <w:ins w:id="111" w:author="CATT" w:date="2020-04-09T13:35:00Z">
              <w:r w:rsidRPr="00BD74B2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12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113" w:author="CATT" w:date="2020-04-09T13:35:00Z"/>
        </w:trPr>
        <w:tc>
          <w:tcPr>
            <w:tcW w:w="2448" w:type="dxa"/>
          </w:tcPr>
          <w:p w:rsidR="000839E4" w:rsidRPr="00BD74B2" w:rsidRDefault="000839E4" w:rsidP="00884DDC">
            <w:pPr>
              <w:pStyle w:val="TAL"/>
              <w:rPr>
                <w:ins w:id="114" w:author="CATT" w:date="2020-04-09T13:35:00Z"/>
                <w:rFonts w:cs="Arial"/>
                <w:lang w:eastAsia="ja-JP"/>
              </w:rPr>
            </w:pPr>
            <w:ins w:id="115" w:author="CATT" w:date="2020-04-09T13:35:00Z">
              <w:r w:rsidRPr="00BD74B2">
                <w:rPr>
                  <w:rFonts w:cs="Arial"/>
                  <w:lang w:eastAsia="ja-JP"/>
                </w:rPr>
                <w:t>&gt;TAC</w:t>
              </w:r>
            </w:ins>
          </w:p>
        </w:tc>
        <w:tc>
          <w:tcPr>
            <w:tcW w:w="1080" w:type="dxa"/>
          </w:tcPr>
          <w:p w:rsidR="000839E4" w:rsidRPr="00BD74B2" w:rsidRDefault="000839E4" w:rsidP="00884DDC">
            <w:pPr>
              <w:pStyle w:val="TAL"/>
              <w:rPr>
                <w:ins w:id="116" w:author="CATT" w:date="2020-04-09T13:35:00Z"/>
                <w:rFonts w:cs="Arial"/>
                <w:lang w:eastAsia="ja-JP"/>
              </w:rPr>
            </w:pPr>
            <w:ins w:id="117" w:author="CATT" w:date="2020-04-09T13:35:00Z">
              <w:r w:rsidRPr="00BD7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18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Pr="00BD74B2" w:rsidRDefault="000839E4" w:rsidP="00884DDC">
            <w:pPr>
              <w:pStyle w:val="TAL"/>
              <w:rPr>
                <w:ins w:id="119" w:author="CATT" w:date="2020-04-09T13:35:00Z"/>
                <w:rFonts w:cs="Arial"/>
                <w:lang w:eastAsia="ja-JP"/>
              </w:rPr>
            </w:pPr>
            <w:ins w:id="120" w:author="CATT" w:date="2020-04-09T13:35:00Z">
              <w:r w:rsidRPr="00BD74B2"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21" w:author="CATT" w:date="2020-04-09T13:35:00Z"/>
                <w:rFonts w:cs="Arial"/>
                <w:lang w:eastAsia="ja-JP"/>
              </w:rPr>
            </w:pPr>
          </w:p>
        </w:tc>
      </w:tr>
      <w:tr w:rsidR="000839E4" w:rsidRPr="009F5A10" w:rsidTr="00884DDC">
        <w:trPr>
          <w:ins w:id="122" w:author="CATT" w:date="2020-04-09T13:35:00Z"/>
        </w:trPr>
        <w:tc>
          <w:tcPr>
            <w:tcW w:w="2448" w:type="dxa"/>
          </w:tcPr>
          <w:p w:rsidR="000839E4" w:rsidRPr="00BD74B2" w:rsidRDefault="000839E4" w:rsidP="00884DDC">
            <w:pPr>
              <w:pStyle w:val="TAL"/>
              <w:rPr>
                <w:ins w:id="123" w:author="CATT" w:date="2020-04-09T13:35:00Z"/>
                <w:rFonts w:cs="Arial"/>
                <w:lang w:eastAsia="ja-JP"/>
              </w:rPr>
            </w:pPr>
            <w:ins w:id="124" w:author="CATT" w:date="2020-04-09T13:35:00Z">
              <w:r w:rsidRPr="00BD74B2">
                <w:rPr>
                  <w:rFonts w:cs="Arial"/>
                  <w:lang w:eastAsia="ja-JP"/>
                </w:rPr>
                <w:t>&gt;</w:t>
              </w:r>
              <w:r w:rsidRPr="00BD74B2">
                <w:rPr>
                  <w:rFonts w:cs="Arial" w:hint="eastAsia"/>
                  <w:lang w:eastAsia="zh-CN"/>
                </w:rPr>
                <w:t>R</w:t>
              </w:r>
              <w:r w:rsidRPr="00BD74B2">
                <w:rPr>
                  <w:rFonts w:cs="Arial"/>
                  <w:lang w:eastAsia="zh-CN"/>
                </w:rPr>
                <w:t>ANAC</w:t>
              </w:r>
            </w:ins>
          </w:p>
        </w:tc>
        <w:tc>
          <w:tcPr>
            <w:tcW w:w="1080" w:type="dxa"/>
          </w:tcPr>
          <w:p w:rsidR="000839E4" w:rsidRPr="00BD74B2" w:rsidRDefault="000839E4" w:rsidP="00884DDC">
            <w:pPr>
              <w:pStyle w:val="TAL"/>
              <w:rPr>
                <w:ins w:id="125" w:author="CATT" w:date="2020-04-09T13:35:00Z"/>
                <w:rFonts w:cs="Arial"/>
                <w:lang w:eastAsia="ja-JP"/>
              </w:rPr>
            </w:pPr>
            <w:ins w:id="126" w:author="CATT" w:date="2020-04-09T13:35:00Z">
              <w:r w:rsidRPr="00BD74B2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0839E4" w:rsidRPr="009F5A10" w:rsidRDefault="000839E4" w:rsidP="00884DDC">
            <w:pPr>
              <w:pStyle w:val="TAL"/>
              <w:rPr>
                <w:ins w:id="127" w:author="CATT" w:date="2020-04-09T13:35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0839E4" w:rsidRPr="00BD74B2" w:rsidRDefault="000839E4" w:rsidP="00884DDC">
            <w:pPr>
              <w:pStyle w:val="TAL"/>
              <w:rPr>
                <w:ins w:id="128" w:author="CATT" w:date="2020-04-09T13:35:00Z"/>
                <w:rFonts w:cs="Arial"/>
                <w:lang w:eastAsia="ja-JP"/>
              </w:rPr>
            </w:pPr>
            <w:ins w:id="129" w:author="CATT" w:date="2020-04-09T13:35:00Z">
              <w:r w:rsidRPr="00BD74B2">
                <w:rPr>
                  <w:rFonts w:cs="Arial"/>
                  <w:lang w:eastAsia="ja-JP"/>
                </w:rPr>
                <w:t>RAN Area Code</w:t>
              </w:r>
            </w:ins>
          </w:p>
          <w:p w:rsidR="000839E4" w:rsidRPr="00BD74B2" w:rsidRDefault="000839E4" w:rsidP="00884DDC">
            <w:pPr>
              <w:pStyle w:val="TAL"/>
              <w:rPr>
                <w:ins w:id="130" w:author="CATT" w:date="2020-04-09T13:35:00Z"/>
                <w:rFonts w:cs="Arial"/>
                <w:lang w:eastAsia="ja-JP"/>
              </w:rPr>
            </w:pPr>
            <w:ins w:id="131" w:author="CATT" w:date="2020-04-09T13:35:00Z">
              <w:r w:rsidRPr="00BD74B2">
                <w:rPr>
                  <w:rFonts w:cs="Arial"/>
                  <w:lang w:eastAsia="ja-JP"/>
                </w:rPr>
                <w:t>9.2.2.6</w:t>
              </w:r>
            </w:ins>
          </w:p>
        </w:tc>
        <w:tc>
          <w:tcPr>
            <w:tcW w:w="2880" w:type="dxa"/>
          </w:tcPr>
          <w:p w:rsidR="000839E4" w:rsidRPr="009F5A10" w:rsidRDefault="000839E4" w:rsidP="00884DDC">
            <w:pPr>
              <w:pStyle w:val="TAL"/>
              <w:rPr>
                <w:ins w:id="132" w:author="CATT" w:date="2020-04-09T13:35:00Z"/>
                <w:rFonts w:cs="Arial"/>
                <w:lang w:eastAsia="ja-JP"/>
              </w:rPr>
            </w:pPr>
          </w:p>
        </w:tc>
      </w:tr>
    </w:tbl>
    <w:p w:rsidR="000839E4" w:rsidRDefault="000839E4" w:rsidP="000839E4">
      <w:pPr>
        <w:rPr>
          <w:ins w:id="133" w:author="CATT" w:date="2020-04-09T13:35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839E4" w:rsidRPr="00BD74B2" w:rsidTr="00884DDC">
        <w:trPr>
          <w:ins w:id="134" w:author="CATT" w:date="2020-04-09T13:35:00Z"/>
        </w:trPr>
        <w:tc>
          <w:tcPr>
            <w:tcW w:w="3528" w:type="dxa"/>
          </w:tcPr>
          <w:p w:rsidR="000839E4" w:rsidRPr="00BD74B2" w:rsidRDefault="000839E4" w:rsidP="00884DDC">
            <w:pPr>
              <w:pStyle w:val="TAH"/>
              <w:rPr>
                <w:ins w:id="135" w:author="CATT" w:date="2020-04-09T13:35:00Z"/>
                <w:rFonts w:cs="Arial"/>
                <w:lang w:eastAsia="ja-JP"/>
              </w:rPr>
            </w:pPr>
            <w:ins w:id="136" w:author="CATT" w:date="2020-04-09T13:35:00Z">
              <w:r w:rsidRPr="00BD74B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839E4" w:rsidRPr="00BD74B2" w:rsidRDefault="000839E4" w:rsidP="00884DDC">
            <w:pPr>
              <w:pStyle w:val="TAH"/>
              <w:rPr>
                <w:ins w:id="137" w:author="CATT" w:date="2020-04-09T13:35:00Z"/>
                <w:rFonts w:cs="Arial"/>
                <w:lang w:eastAsia="ja-JP"/>
              </w:rPr>
            </w:pPr>
            <w:ins w:id="138" w:author="CATT" w:date="2020-04-09T13:35:00Z">
              <w:r w:rsidRPr="00BD74B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839E4" w:rsidRPr="00BD74B2" w:rsidTr="00884DDC">
        <w:trPr>
          <w:ins w:id="139" w:author="CATT" w:date="2020-04-09T13:35:00Z"/>
        </w:trPr>
        <w:tc>
          <w:tcPr>
            <w:tcW w:w="3528" w:type="dxa"/>
          </w:tcPr>
          <w:p w:rsidR="000839E4" w:rsidRPr="00BD74B2" w:rsidRDefault="000839E4" w:rsidP="00884DDC">
            <w:pPr>
              <w:pStyle w:val="TAL"/>
              <w:rPr>
                <w:ins w:id="140" w:author="CATT" w:date="2020-04-09T13:35:00Z"/>
              </w:rPr>
            </w:pPr>
            <w:proofErr w:type="spellStart"/>
            <w:ins w:id="141" w:author="CATT" w:date="2020-04-09T13:35:00Z">
              <w:r w:rsidRPr="00BD74B2">
                <w:rPr>
                  <w:rFonts w:cs="Arial"/>
                  <w:lang w:eastAsia="ja-JP"/>
                </w:rPr>
                <w:t>maxnoofB</w:t>
              </w:r>
              <w:r w:rsidRPr="00BD74B2">
                <w:rPr>
                  <w:rFonts w:hint="eastAsia"/>
                  <w:i/>
                  <w:lang w:eastAsia="zh-CN"/>
                </w:rPr>
                <w:t>NPN</w:t>
              </w:r>
              <w:r w:rsidRPr="00BD74B2">
                <w:rPr>
                  <w:i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192" w:type="dxa"/>
          </w:tcPr>
          <w:p w:rsidR="000839E4" w:rsidRPr="00BD74B2" w:rsidRDefault="000839E4" w:rsidP="00884DDC">
            <w:pPr>
              <w:pStyle w:val="TAL"/>
              <w:rPr>
                <w:ins w:id="142" w:author="CATT" w:date="2020-04-09T13:35:00Z"/>
              </w:rPr>
            </w:pPr>
            <w:ins w:id="143" w:author="CATT" w:date="2020-04-09T13:35:00Z">
              <w:r w:rsidRPr="00BD74B2">
                <w:rPr>
                  <w:lang w:eastAsia="ja-JP"/>
                </w:rPr>
                <w:t xml:space="preserve">Maximum no. of broadcast </w:t>
              </w:r>
              <w:r w:rsidRPr="00BD74B2">
                <w:rPr>
                  <w:rFonts w:hint="eastAsia"/>
                  <w:lang w:eastAsia="zh-CN"/>
                </w:rPr>
                <w:t>NPN</w:t>
              </w:r>
              <w:r w:rsidRPr="00BD74B2">
                <w:rPr>
                  <w:lang w:eastAsia="ja-JP"/>
                </w:rPr>
                <w:t>s by a cell. Value is 12.</w:t>
              </w:r>
            </w:ins>
          </w:p>
        </w:tc>
      </w:tr>
    </w:tbl>
    <w:p w:rsidR="00C21D40" w:rsidRDefault="00C21D40" w:rsidP="00C21D40">
      <w:pPr>
        <w:rPr>
          <w:ins w:id="144" w:author="CATT" w:date="2020-04-08T16:33:00Z"/>
          <w:lang w:eastAsia="zh-CN"/>
        </w:rPr>
      </w:pPr>
    </w:p>
    <w:p w:rsidR="00C21D40" w:rsidRPr="00FD0425" w:rsidRDefault="00C21D40" w:rsidP="00C21D40">
      <w:pPr>
        <w:pStyle w:val="3"/>
      </w:pPr>
      <w:bookmarkStart w:id="145" w:name="_Toc20955408"/>
      <w:bookmarkStart w:id="146" w:name="_Toc29991616"/>
      <w:r w:rsidRPr="00FD0425">
        <w:t>9.3.5</w:t>
      </w:r>
      <w:r w:rsidRPr="00FD0425">
        <w:tab/>
        <w:t>Information Element definitions</w:t>
      </w:r>
      <w:bookmarkEnd w:id="145"/>
      <w:bookmarkEnd w:id="146"/>
    </w:p>
    <w:p w:rsidR="00C21D40" w:rsidRDefault="00C21D40" w:rsidP="00C21D40">
      <w:pPr>
        <w:pStyle w:val="PL"/>
        <w:outlineLvl w:val="3"/>
        <w:rPr>
          <w:lang w:eastAsia="zh-CN"/>
        </w:rPr>
      </w:pPr>
    </w:p>
    <w:p w:rsidR="007F4F27" w:rsidRPr="00FD0425" w:rsidRDefault="007F4F27" w:rsidP="007F4F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7F4F27" w:rsidRPr="00FD0425" w:rsidRDefault="007F4F27" w:rsidP="007F4F27">
      <w:pPr>
        <w:pStyle w:val="PL"/>
      </w:pPr>
      <w:r w:rsidRPr="00FD0425">
        <w:t>-- **************************************************************</w:t>
      </w:r>
    </w:p>
    <w:p w:rsidR="007F4F27" w:rsidRPr="00FD0425" w:rsidRDefault="007F4F27" w:rsidP="007F4F27">
      <w:pPr>
        <w:pStyle w:val="PL"/>
      </w:pPr>
      <w:r w:rsidRPr="00FD0425">
        <w:t>--</w:t>
      </w:r>
    </w:p>
    <w:p w:rsidR="007F4F27" w:rsidRPr="00FD0425" w:rsidRDefault="007F4F27" w:rsidP="007F4F27">
      <w:pPr>
        <w:pStyle w:val="PL"/>
      </w:pPr>
      <w:r w:rsidRPr="00FD0425">
        <w:t>-- Information Element Definitions</w:t>
      </w:r>
    </w:p>
    <w:p w:rsidR="007F4F27" w:rsidRPr="00FD0425" w:rsidRDefault="007F4F27" w:rsidP="007F4F27">
      <w:pPr>
        <w:pStyle w:val="PL"/>
      </w:pPr>
      <w:r w:rsidRPr="00FD0425">
        <w:t>--</w:t>
      </w:r>
    </w:p>
    <w:p w:rsidR="007F4F27" w:rsidRPr="00FD0425" w:rsidRDefault="007F4F27" w:rsidP="007F4F27">
      <w:pPr>
        <w:pStyle w:val="PL"/>
      </w:pPr>
      <w:r w:rsidRPr="00FD0425">
        <w:t>-- **************************************************************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XnAP-IEs {</w:t>
      </w:r>
    </w:p>
    <w:p w:rsidR="007F4F27" w:rsidRPr="00FD0425" w:rsidRDefault="007F4F27" w:rsidP="007F4F27">
      <w:pPr>
        <w:pStyle w:val="PL"/>
      </w:pPr>
      <w:r w:rsidRPr="00FD0425">
        <w:t>itu-t (0) identified-organization (4) etsi (0) mobileDomain (0)</w:t>
      </w:r>
    </w:p>
    <w:p w:rsidR="007F4F27" w:rsidRPr="00FD0425" w:rsidRDefault="007F4F27" w:rsidP="007F4F27">
      <w:pPr>
        <w:pStyle w:val="PL"/>
      </w:pPr>
      <w:r w:rsidRPr="00FD0425">
        <w:t>ngran-access (22) modules (3) xnap (2) version1 (1) xnap-IEs (2) }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DEFINITIONS AUTOMATIC TAGS ::=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BEGIN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IMPORTS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  <w:rPr>
          <w:lang w:eastAsia="ja-JP"/>
        </w:rPr>
      </w:pPr>
    </w:p>
    <w:p w:rsidR="007F4F27" w:rsidRPr="00FD0425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7F4F27" w:rsidRPr="00FD0425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7F4F27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7F4F27" w:rsidRPr="00FD0425" w:rsidRDefault="007F4F27" w:rsidP="007F4F27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:rsidR="007F4F27" w:rsidRDefault="007F4F27" w:rsidP="007F4F2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7F4F27" w:rsidRPr="00FD0425" w:rsidRDefault="007F4F27" w:rsidP="007F4F2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7F4F27" w:rsidRPr="00FD0425" w:rsidRDefault="007F4F27" w:rsidP="007F4F2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7F4F27" w:rsidRDefault="007F4F27" w:rsidP="007F4F2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7F4F27" w:rsidRPr="00FD0425" w:rsidRDefault="007F4F27" w:rsidP="007F4F27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7F4F27" w:rsidRDefault="007F4F27" w:rsidP="007F4F2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7F4F27" w:rsidRPr="00FD0425" w:rsidRDefault="007F4F27" w:rsidP="007F4F27">
      <w:pPr>
        <w:pStyle w:val="PL"/>
      </w:pPr>
      <w:r w:rsidRPr="000A06EB">
        <w:tab/>
        <w:t>id-PartialListIndicator,</w:t>
      </w:r>
    </w:p>
    <w:p w:rsidR="007F4F27" w:rsidRPr="00FD0425" w:rsidRDefault="007F4F27" w:rsidP="007F4F27">
      <w:pPr>
        <w:pStyle w:val="PL"/>
        <w:rPr>
          <w:noProof w:val="0"/>
        </w:rPr>
      </w:pPr>
      <w:r w:rsidRPr="00FD0425">
        <w:tab/>
        <w:t>id-SecurityResult,</w:t>
      </w:r>
    </w:p>
    <w:p w:rsidR="007F4F27" w:rsidRPr="00FD0425" w:rsidRDefault="007F4F27" w:rsidP="007F4F27">
      <w:pPr>
        <w:pStyle w:val="PL"/>
      </w:pPr>
      <w:r w:rsidRPr="00FD0425">
        <w:tab/>
        <w:t>id-OldQoSFlowMap-ULendmarkerexpected,</w:t>
      </w:r>
    </w:p>
    <w:p w:rsidR="007F4F27" w:rsidRPr="00FD0425" w:rsidRDefault="007F4F27" w:rsidP="007F4F27">
      <w:pPr>
        <w:pStyle w:val="PL"/>
      </w:pPr>
      <w:r w:rsidRPr="00FD0425">
        <w:tab/>
        <w:t>id-PDUSessionCommonNetworkInstance,</w:t>
      </w:r>
    </w:p>
    <w:p w:rsidR="007F4F27" w:rsidRPr="00FD0425" w:rsidRDefault="007F4F27" w:rsidP="007F4F27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7F4F27" w:rsidRPr="00FD0425" w:rsidRDefault="007F4F27" w:rsidP="007F4F27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id-DRBsNotAdmittedSetupModifyList,</w:t>
      </w:r>
    </w:p>
    <w:p w:rsidR="007F4F27" w:rsidRDefault="007F4F27" w:rsidP="007F4F27">
      <w:pPr>
        <w:pStyle w:val="PL"/>
      </w:pPr>
      <w:r w:rsidRPr="00FD0425">
        <w:lastRenderedPageBreak/>
        <w:tab/>
        <w:t>id-Secondary-MN-Xn-U-TNLInfoatM,</w:t>
      </w:r>
    </w:p>
    <w:p w:rsidR="007F4F27" w:rsidRPr="00FD0425" w:rsidRDefault="007F4F27" w:rsidP="007F4F27">
      <w:pPr>
        <w:pStyle w:val="PL"/>
      </w:pPr>
      <w:r w:rsidRPr="00940917">
        <w:tab/>
        <w:t>id-ULForwardingProposal,</w:t>
      </w:r>
    </w:p>
    <w:p w:rsidR="007F4F27" w:rsidRPr="00FD0425" w:rsidRDefault="007F4F27" w:rsidP="007F4F27">
      <w:pPr>
        <w:pStyle w:val="PL"/>
      </w:pPr>
      <w:r w:rsidRPr="00FD0425">
        <w:tab/>
        <w:t>id-DRB-IDs-takenintouse,</w:t>
      </w:r>
    </w:p>
    <w:p w:rsidR="007F4F27" w:rsidRPr="00FD0425" w:rsidRDefault="007F4F27" w:rsidP="007F4F27">
      <w:pPr>
        <w:pStyle w:val="PL"/>
      </w:pPr>
      <w:r w:rsidRPr="00FD0425">
        <w:tab/>
        <w:t>id-SplitSessionIndicator,</w:t>
      </w:r>
    </w:p>
    <w:p w:rsidR="007F4F27" w:rsidRDefault="007F4F27" w:rsidP="007F4F27">
      <w:pPr>
        <w:pStyle w:val="PL"/>
        <w:rPr>
          <w:ins w:id="147" w:author="Ericsson User r2" w:date="2020-01-24T08:30:00Z"/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7F4F27" w:rsidDel="007F4F27" w:rsidRDefault="007F4F27" w:rsidP="007F4F27">
      <w:pPr>
        <w:pStyle w:val="PL"/>
        <w:rPr>
          <w:del w:id="148" w:author="Ericsson User r2" w:date="2020-01-24T08:31:00Z"/>
          <w:noProof w:val="0"/>
          <w:snapToGrid w:val="0"/>
          <w:lang w:eastAsia="zh-CN"/>
        </w:rPr>
      </w:pPr>
      <w:ins w:id="149" w:author="Ericsson User r2" w:date="2020-01-24T08:30:00Z">
        <w:r>
          <w:rPr>
            <w:snapToGrid w:val="0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</w:t>
        </w:r>
      </w:ins>
      <w:ins w:id="150" w:author="Ericsson User r2" w:date="2020-01-24T10:43:00Z">
        <w:r>
          <w:rPr>
            <w:noProof w:val="0"/>
            <w:snapToGrid w:val="0"/>
            <w:lang w:eastAsia="zh-CN"/>
          </w:rPr>
          <w:t>-</w:t>
        </w:r>
      </w:ins>
      <w:ins w:id="151" w:author="Ericsson User r2" w:date="2020-01-24T08:30:00Z">
        <w:r>
          <w:rPr>
            <w:noProof w:val="0"/>
            <w:snapToGrid w:val="0"/>
            <w:lang w:eastAsia="zh-CN"/>
          </w:rPr>
          <w:t>Info</w:t>
        </w:r>
      </w:ins>
      <w:ins w:id="152" w:author="Ericsson User r2" w:date="2020-01-24T10:43:00Z">
        <w:r>
          <w:rPr>
            <w:noProof w:val="0"/>
            <w:snapToGrid w:val="0"/>
            <w:lang w:eastAsia="zh-CN"/>
          </w:rPr>
          <w:t>r</w:t>
        </w:r>
      </w:ins>
      <w:ins w:id="153" w:author="Ericsson User r2" w:date="2020-01-24T10:44:00Z">
        <w:r>
          <w:rPr>
            <w:noProof w:val="0"/>
            <w:snapToGrid w:val="0"/>
            <w:lang w:eastAsia="zh-CN"/>
          </w:rPr>
          <w:t>mation</w:t>
        </w:r>
      </w:ins>
      <w:proofErr w:type="gramEnd"/>
      <w:ins w:id="154" w:author="Ericsson User r2" w:date="2020-01-24T08:30:00Z">
        <w:r>
          <w:rPr>
            <w:noProof w:val="0"/>
            <w:snapToGrid w:val="0"/>
            <w:lang w:eastAsia="zh-CN"/>
          </w:rPr>
          <w:t>,</w:t>
        </w:r>
      </w:ins>
    </w:p>
    <w:p w:rsidR="007F4F27" w:rsidRDefault="007F4F27" w:rsidP="007F4F27">
      <w:pPr>
        <w:pStyle w:val="PL"/>
        <w:rPr>
          <w:ins w:id="155" w:author="CATT" w:date="2020-04-09T15:33:00Z"/>
          <w:noProof w:val="0"/>
          <w:snapToGrid w:val="0"/>
          <w:lang w:eastAsia="zh-CN"/>
        </w:rPr>
      </w:pPr>
      <w:ins w:id="156" w:author="CATT" w:date="2020-04-09T15:33:00Z">
        <w:r>
          <w:rPr>
            <w:rFonts w:hint="eastAsia"/>
            <w:noProof w:val="0"/>
            <w:snapToGrid w:val="0"/>
            <w:lang w:eastAsia="zh-CN"/>
          </w:rPr>
          <w:t xml:space="preserve">    </w:t>
        </w:r>
        <w:proofErr w:type="gramStart"/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  <w:r>
          <w:rPr>
            <w:rFonts w:hint="eastAsia"/>
            <w:noProof w:val="0"/>
            <w:snapToGrid w:val="0"/>
            <w:lang w:eastAsia="zh-CN"/>
          </w:rPr>
          <w:t>list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>,</w:t>
        </w:r>
      </w:ins>
    </w:p>
    <w:p w:rsidR="007F4F27" w:rsidRDefault="007F4F27" w:rsidP="007F4F27">
      <w:pPr>
        <w:pStyle w:val="PL"/>
        <w:rPr>
          <w:ins w:id="157" w:author="Ericsson User r2" w:date="2020-01-24T09:17:00Z"/>
          <w:snapToGrid w:val="0"/>
        </w:rPr>
      </w:pPr>
      <w:ins w:id="158" w:author="Ericsson User r2" w:date="2020-01-24T08:5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id-NPNPagingAssistanceInformation,</w:t>
        </w:r>
      </w:ins>
    </w:p>
    <w:p w:rsidR="007F4F27" w:rsidRPr="00945A7D" w:rsidRDefault="007F4F27" w:rsidP="007F4F27">
      <w:pPr>
        <w:pStyle w:val="PL"/>
        <w:rPr>
          <w:ins w:id="159" w:author="Ericsson User r2" w:date="2020-01-24T08:50:00Z"/>
          <w:noProof w:val="0"/>
          <w:snapToGrid w:val="0"/>
          <w:lang w:eastAsia="zh-CN"/>
          <w:rPrChange w:id="160" w:author="Ericsson User r2" w:date="2020-01-24T08:31:00Z">
            <w:rPr>
              <w:ins w:id="161" w:author="Ericsson User r2" w:date="2020-01-24T08:50:00Z"/>
            </w:rPr>
          </w:rPrChange>
        </w:rPr>
      </w:pPr>
      <w:ins w:id="162" w:author="Ericsson User r2" w:date="2020-01-24T09:17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NPNMobilityInformation,</w:t>
        </w:r>
      </w:ins>
    </w:p>
    <w:p w:rsidR="007F4F27" w:rsidRPr="00FD0425" w:rsidRDefault="007F4F27" w:rsidP="007F4F2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7F4F27" w:rsidRPr="00FD0425" w:rsidRDefault="007F4F27" w:rsidP="007F4F27">
      <w:pPr>
        <w:pStyle w:val="PL"/>
      </w:pPr>
      <w:r w:rsidRPr="00FD0425">
        <w:tab/>
        <w:t>maxnoofAllowedAreas,</w:t>
      </w:r>
    </w:p>
    <w:p w:rsidR="007F4F27" w:rsidRPr="00FD0425" w:rsidRDefault="007F4F27" w:rsidP="007F4F27">
      <w:pPr>
        <w:pStyle w:val="PL"/>
      </w:pPr>
      <w:r w:rsidRPr="00FD0425">
        <w:tab/>
        <w:t>maxnoofAMFRegions,</w:t>
      </w:r>
    </w:p>
    <w:p w:rsidR="007F4F27" w:rsidRPr="00FD0425" w:rsidRDefault="007F4F27" w:rsidP="007F4F27">
      <w:pPr>
        <w:pStyle w:val="PL"/>
      </w:pPr>
      <w:r w:rsidRPr="00FD0425">
        <w:tab/>
        <w:t>maxnoofAoIs,</w:t>
      </w:r>
    </w:p>
    <w:p w:rsidR="007F4F27" w:rsidRDefault="007F4F27" w:rsidP="007F4F27">
      <w:pPr>
        <w:pStyle w:val="PL"/>
        <w:rPr>
          <w:ins w:id="163" w:author="Ericsson User r2" w:date="2020-01-24T09:43:00Z"/>
        </w:rPr>
      </w:pPr>
      <w:r w:rsidRPr="00FD0425">
        <w:tab/>
        <w:t>maxnoofBPLMNs,</w:t>
      </w:r>
    </w:p>
    <w:p w:rsidR="007F4F27" w:rsidRPr="00FD0425" w:rsidRDefault="007F4F27" w:rsidP="007F4F27">
      <w:pPr>
        <w:pStyle w:val="PL"/>
      </w:pPr>
      <w:ins w:id="164" w:author="Ericsson User r2" w:date="2020-01-24T09:43:00Z">
        <w:r>
          <w:tab/>
        </w:r>
        <w:proofErr w:type="spellStart"/>
        <w:proofErr w:type="gramStart"/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CAGs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7F4F27" w:rsidRDefault="007F4F27" w:rsidP="007F4F27">
      <w:pPr>
        <w:pStyle w:val="PL"/>
        <w:rPr>
          <w:ins w:id="165" w:author="Ericsson User r2" w:date="2020-01-24T09:49:00Z"/>
        </w:rPr>
      </w:pPr>
      <w:ins w:id="166" w:author="Ericsson User r2" w:date="2020-01-24T09:49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maxnoofCAG</w:t>
        </w:r>
      </w:ins>
      <w:ins w:id="167" w:author="Ericsson User r2" w:date="2020-01-24T09:52:00Z">
        <w:r>
          <w:rPr>
            <w:noProof w:val="0"/>
            <w:snapToGrid w:val="0"/>
          </w:rPr>
          <w:t>s</w:t>
        </w:r>
      </w:ins>
      <w:ins w:id="168" w:author="Ericsson User r2" w:date="2020-01-24T09:49:00Z">
        <w:r>
          <w:rPr>
            <w:noProof w:val="0"/>
            <w:snapToGrid w:val="0"/>
          </w:rPr>
          <w:t>perPLMN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7F4F27" w:rsidRPr="00FD0425" w:rsidRDefault="007F4F27" w:rsidP="007F4F27">
      <w:pPr>
        <w:pStyle w:val="PL"/>
      </w:pPr>
      <w:r w:rsidRPr="00FD0425">
        <w:tab/>
        <w:t>maxnoofCellsinAoI,</w:t>
      </w:r>
    </w:p>
    <w:p w:rsidR="007F4F27" w:rsidRPr="00FD0425" w:rsidRDefault="007F4F27" w:rsidP="007F4F27">
      <w:pPr>
        <w:pStyle w:val="PL"/>
      </w:pPr>
      <w:r w:rsidRPr="00FD0425">
        <w:tab/>
        <w:t>maxnoofCellsinNG-RANnode,</w:t>
      </w:r>
    </w:p>
    <w:p w:rsidR="007F4F27" w:rsidRPr="00FD0425" w:rsidRDefault="007F4F27" w:rsidP="007F4F27">
      <w:pPr>
        <w:pStyle w:val="PL"/>
      </w:pPr>
      <w:r w:rsidRPr="00FD0425">
        <w:tab/>
        <w:t>maxnoofCellsinRNA,</w:t>
      </w:r>
    </w:p>
    <w:p w:rsidR="007F4F27" w:rsidRPr="00FD0425" w:rsidRDefault="007F4F27" w:rsidP="007F4F27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7F4F27" w:rsidRPr="00FD0425" w:rsidRDefault="007F4F27" w:rsidP="007F4F27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maxnoofDRBs,</w:t>
      </w:r>
    </w:p>
    <w:p w:rsidR="007F4F27" w:rsidRPr="00FD0425" w:rsidRDefault="007F4F27" w:rsidP="007F4F27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  <w:rPr>
          <w:ins w:id="169" w:author="Ericsson User r2" w:date="2020-01-24T09:49:00Z"/>
        </w:rPr>
      </w:pPr>
      <w:ins w:id="170" w:author="Ericsson User r2" w:date="2020-01-24T09:49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maxnoof</w:t>
        </w:r>
        <w:r>
          <w:rPr>
            <w:noProof w:val="0"/>
            <w:snapToGrid w:val="0"/>
            <w:lang w:eastAsia="zh-CN"/>
          </w:rPr>
          <w:t>EPLMNsplus1,</w:t>
        </w:r>
      </w:ins>
    </w:p>
    <w:p w:rsidR="007F4F27" w:rsidRPr="00FD0425" w:rsidRDefault="007F4F27" w:rsidP="007F4F27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7F4F27" w:rsidRPr="00FD0425" w:rsidRDefault="007F4F27" w:rsidP="007F4F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maxnoofForbiddenTACs,</w:t>
      </w:r>
    </w:p>
    <w:p w:rsidR="007F4F27" w:rsidRPr="00FD0425" w:rsidRDefault="007F4F27" w:rsidP="007F4F27">
      <w:pPr>
        <w:pStyle w:val="PL"/>
      </w:pPr>
      <w:r w:rsidRPr="00FD0425">
        <w:tab/>
        <w:t>maxnoofMBSFNEUTRA,</w:t>
      </w:r>
    </w:p>
    <w:p w:rsidR="007F4F27" w:rsidRPr="00FD0425" w:rsidRDefault="007F4F27" w:rsidP="007F4F27">
      <w:pPr>
        <w:pStyle w:val="PL"/>
      </w:pPr>
      <w:r w:rsidRPr="00FD0425">
        <w:tab/>
        <w:t>maxnoofMultiConnectivityMinusOne,</w:t>
      </w:r>
    </w:p>
    <w:p w:rsidR="007F4F27" w:rsidRPr="00FD0425" w:rsidRDefault="007F4F27" w:rsidP="007F4F27">
      <w:pPr>
        <w:pStyle w:val="PL"/>
      </w:pPr>
      <w:r w:rsidRPr="00FD0425">
        <w:tab/>
        <w:t>maxnoofNeighbours,</w:t>
      </w:r>
    </w:p>
    <w:p w:rsidR="007F4F27" w:rsidRPr="00FD0425" w:rsidRDefault="007F4F27" w:rsidP="007F4F27">
      <w:pPr>
        <w:pStyle w:val="PL"/>
      </w:pPr>
      <w:r w:rsidRPr="00FD0425">
        <w:tab/>
        <w:t>maxnoofNRCellBands,</w:t>
      </w:r>
    </w:p>
    <w:p w:rsidR="007F4F27" w:rsidRPr="00FD0425" w:rsidRDefault="007F4F27" w:rsidP="007F4F27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7F4F27" w:rsidRPr="00FD0425" w:rsidRDefault="007F4F27" w:rsidP="007F4F27">
      <w:pPr>
        <w:pStyle w:val="PL"/>
      </w:pPr>
      <w:r w:rsidRPr="00FD0425">
        <w:tab/>
        <w:t>maxnoofPLMNs,</w:t>
      </w:r>
    </w:p>
    <w:p w:rsidR="007F4F27" w:rsidRPr="00FD0425" w:rsidRDefault="007F4F27" w:rsidP="007F4F27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7F4F27" w:rsidRPr="00FD0425" w:rsidRDefault="007F4F27" w:rsidP="007F4F27">
      <w:pPr>
        <w:pStyle w:val="PL"/>
      </w:pPr>
      <w:r w:rsidRPr="00FD0425">
        <w:tab/>
        <w:t>maxnoofQoSFlows,</w:t>
      </w:r>
    </w:p>
    <w:p w:rsidR="007F4F27" w:rsidRPr="00FD0425" w:rsidRDefault="007F4F27" w:rsidP="007F4F27">
      <w:pPr>
        <w:pStyle w:val="PL"/>
      </w:pPr>
      <w:r w:rsidRPr="00FD0425">
        <w:tab/>
        <w:t>maxnoofRANAreaCodes,</w:t>
      </w:r>
    </w:p>
    <w:p w:rsidR="007F4F27" w:rsidRPr="00FD0425" w:rsidRDefault="007F4F27" w:rsidP="007F4F27">
      <w:pPr>
        <w:pStyle w:val="PL"/>
      </w:pPr>
      <w:r w:rsidRPr="00FD0425">
        <w:tab/>
        <w:t>maxnoofRANAreasinRNA,</w:t>
      </w:r>
    </w:p>
    <w:p w:rsidR="007F4F27" w:rsidRPr="00FD0425" w:rsidRDefault="007F4F27" w:rsidP="007F4F27">
      <w:pPr>
        <w:pStyle w:val="PL"/>
      </w:pPr>
      <w:r w:rsidRPr="00FD0425">
        <w:tab/>
        <w:t>maxnoofSCellGroups,</w:t>
      </w:r>
    </w:p>
    <w:p w:rsidR="007F4F27" w:rsidRPr="00FD0425" w:rsidRDefault="007F4F27" w:rsidP="007F4F27">
      <w:pPr>
        <w:pStyle w:val="PL"/>
      </w:pPr>
      <w:r w:rsidRPr="00FD0425">
        <w:tab/>
        <w:t>maxnoofSCellGroupsplus1,</w:t>
      </w:r>
    </w:p>
    <w:p w:rsidR="007F4F27" w:rsidRDefault="007F4F27" w:rsidP="007F4F27">
      <w:pPr>
        <w:pStyle w:val="PL"/>
        <w:rPr>
          <w:ins w:id="171" w:author="Ericsson User r2" w:date="2020-01-24T09:46:00Z"/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F4F27" w:rsidRPr="00FD0425" w:rsidRDefault="007F4F27" w:rsidP="007F4F27">
      <w:pPr>
        <w:pStyle w:val="PL"/>
        <w:rPr>
          <w:noProof w:val="0"/>
          <w:snapToGrid w:val="0"/>
          <w:lang w:eastAsia="zh-CN"/>
        </w:rPr>
      </w:pPr>
      <w:ins w:id="172" w:author="Ericsson User r2" w:date="2020-01-24T09:46:00Z">
        <w:r>
          <w:rPr>
            <w:noProof w:val="0"/>
            <w:snapToGrid w:val="0"/>
          </w:rPr>
          <w:tab/>
        </w:r>
        <w:proofErr w:type="spellStart"/>
        <w:proofErr w:type="gramStart"/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SNPNIDs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7F4F27" w:rsidRPr="00FD0425" w:rsidRDefault="007F4F27" w:rsidP="007F4F27">
      <w:pPr>
        <w:pStyle w:val="PL"/>
      </w:pPr>
      <w:r w:rsidRPr="00FD0425">
        <w:tab/>
        <w:t>maxnoofsupportedTACs,</w:t>
      </w:r>
    </w:p>
    <w:p w:rsidR="007F4F27" w:rsidRPr="00FD0425" w:rsidRDefault="007F4F27" w:rsidP="007F4F27">
      <w:pPr>
        <w:pStyle w:val="PL"/>
      </w:pPr>
      <w:r w:rsidRPr="00FD0425">
        <w:tab/>
        <w:t>maxnoofsupportedPLMNs,</w:t>
      </w:r>
    </w:p>
    <w:p w:rsidR="007F4F27" w:rsidRPr="00FD0425" w:rsidRDefault="007F4F27" w:rsidP="007F4F27">
      <w:pPr>
        <w:pStyle w:val="PL"/>
      </w:pPr>
      <w:r w:rsidRPr="00FD0425">
        <w:tab/>
        <w:t>maxnoofTAI,</w:t>
      </w:r>
    </w:p>
    <w:p w:rsidR="007F4F27" w:rsidRPr="00FD0425" w:rsidRDefault="007F4F27" w:rsidP="007F4F27">
      <w:pPr>
        <w:pStyle w:val="PL"/>
      </w:pPr>
      <w:r w:rsidRPr="00FD0425">
        <w:tab/>
        <w:t>maxnoofTAIsinAoI,</w:t>
      </w:r>
    </w:p>
    <w:p w:rsidR="007F4F27" w:rsidRPr="00FD0425" w:rsidRDefault="007F4F27" w:rsidP="007F4F27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7F4F27" w:rsidRPr="00FD0425" w:rsidRDefault="007F4F27" w:rsidP="007F4F27">
      <w:pPr>
        <w:pStyle w:val="PL"/>
      </w:pPr>
      <w:r w:rsidRPr="00FD0425">
        <w:tab/>
        <w:t>maxNRARFCN,</w:t>
      </w:r>
    </w:p>
    <w:p w:rsidR="007F4F27" w:rsidRPr="00FD0425" w:rsidRDefault="007F4F27" w:rsidP="007F4F27">
      <w:pPr>
        <w:pStyle w:val="PL"/>
      </w:pPr>
      <w:r w:rsidRPr="00FD0425">
        <w:tab/>
        <w:t>maxNrOfErrors,</w:t>
      </w:r>
    </w:p>
    <w:p w:rsidR="007F4F27" w:rsidRPr="00FD0425" w:rsidRDefault="007F4F27" w:rsidP="007F4F27">
      <w:pPr>
        <w:pStyle w:val="PL"/>
      </w:pPr>
      <w:r w:rsidRPr="00FD0425">
        <w:tab/>
        <w:t>maxnoofRANNodesinAoI,</w:t>
      </w:r>
    </w:p>
    <w:p w:rsidR="007F4F27" w:rsidRPr="00FD0425" w:rsidRDefault="007F4F27" w:rsidP="007F4F27">
      <w:pPr>
        <w:pStyle w:val="PL"/>
      </w:pPr>
      <w:r w:rsidRPr="00FD0425">
        <w:tab/>
        <w:t>maxnooftimeperiods,</w:t>
      </w:r>
    </w:p>
    <w:p w:rsidR="007F4F27" w:rsidRPr="00FD0425" w:rsidRDefault="007F4F27" w:rsidP="007F4F27">
      <w:pPr>
        <w:pStyle w:val="PL"/>
      </w:pPr>
      <w:r w:rsidRPr="00FD0425">
        <w:tab/>
        <w:t>maxnoofslots,</w:t>
      </w:r>
    </w:p>
    <w:p w:rsidR="007F4F27" w:rsidRPr="00FD0425" w:rsidRDefault="007F4F27" w:rsidP="007F4F27">
      <w:pPr>
        <w:pStyle w:val="PL"/>
      </w:pPr>
      <w:r w:rsidRPr="00FD0425">
        <w:tab/>
        <w:t>maxnoofExtTLAs,</w:t>
      </w:r>
    </w:p>
    <w:p w:rsidR="007F4F27" w:rsidRPr="00FD0425" w:rsidRDefault="007F4F27" w:rsidP="007F4F27">
      <w:pPr>
        <w:pStyle w:val="PL"/>
      </w:pPr>
      <w:r w:rsidRPr="00FD0425">
        <w:tab/>
        <w:t>maxnoofGTPTLAs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</w:pPr>
      <w:r w:rsidRPr="00FD0425">
        <w:t>FROM XnAP-Constants</w:t>
      </w:r>
    </w:p>
    <w:p w:rsidR="007F4F27" w:rsidRPr="00FD0425" w:rsidRDefault="007F4F27" w:rsidP="007F4F27">
      <w:pPr>
        <w:pStyle w:val="PL"/>
      </w:pP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7F4F27" w:rsidRPr="00FD0425" w:rsidRDefault="007F4F27" w:rsidP="007F4F27">
      <w:pPr>
        <w:pStyle w:val="PL"/>
        <w:rPr>
          <w:snapToGrid w:val="0"/>
        </w:rPr>
      </w:pP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7F4F27" w:rsidRPr="00FD0425" w:rsidRDefault="007F4F27" w:rsidP="007F4F27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:rsidR="007F4F27" w:rsidRPr="007F4F27" w:rsidRDefault="007F4F27" w:rsidP="00C21D40">
      <w:pPr>
        <w:pStyle w:val="PL"/>
        <w:outlineLvl w:val="3"/>
        <w:rPr>
          <w:lang w:eastAsia="zh-CN"/>
        </w:rPr>
      </w:pPr>
    </w:p>
    <w:p w:rsidR="007F4F27" w:rsidRDefault="007F4F27" w:rsidP="00C21D40">
      <w:pPr>
        <w:pStyle w:val="PL"/>
        <w:outlineLvl w:val="3"/>
        <w:rPr>
          <w:ins w:id="173" w:author="CATT" w:date="2020-04-08T16:39:00Z"/>
          <w:lang w:eastAsia="zh-CN"/>
        </w:rPr>
      </w:pPr>
    </w:p>
    <w:p w:rsidR="00C21D40" w:rsidRPr="00FD0425" w:rsidRDefault="00C21D40" w:rsidP="00C21D40">
      <w:pPr>
        <w:pStyle w:val="PL"/>
        <w:outlineLvl w:val="3"/>
      </w:pPr>
      <w:r w:rsidRPr="00FD0425">
        <w:t>-- B</w:t>
      </w:r>
    </w:p>
    <w:p w:rsidR="00C21D40" w:rsidRDefault="00C21D40" w:rsidP="00C21D40">
      <w:pPr>
        <w:pStyle w:val="PL"/>
        <w:outlineLvl w:val="3"/>
        <w:rPr>
          <w:ins w:id="174" w:author="CATT" w:date="2020-04-08T16:39:00Z"/>
          <w:lang w:eastAsia="zh-CN"/>
        </w:rPr>
      </w:pPr>
    </w:p>
    <w:p w:rsidR="00C21D40" w:rsidRPr="00FD0425" w:rsidDel="009A1DC6" w:rsidRDefault="00C21D40" w:rsidP="00C21D40">
      <w:pPr>
        <w:pStyle w:val="PL"/>
        <w:rPr>
          <w:del w:id="175" w:author="CATT" w:date="2020-04-09T15:26:00Z"/>
          <w:snapToGrid w:val="0"/>
        </w:rPr>
      </w:pPr>
      <w:del w:id="176" w:author="CATT" w:date="2020-04-09T15:26:00Z">
        <w:r w:rsidRPr="00FD0425" w:rsidDel="009A1DC6">
          <w:rPr>
            <w:noProof w:val="0"/>
            <w:snapToGrid w:val="0"/>
            <w:lang w:eastAsia="zh-CN"/>
          </w:rPr>
          <w:delText>BPLMN-ID-Info-NR-Item</w:delText>
        </w:r>
        <w:r w:rsidRPr="00FD0425" w:rsidDel="009A1DC6">
          <w:rPr>
            <w:snapToGrid w:val="0"/>
          </w:rPr>
          <w:delText>-ExtIEs XNAP-PROTOCOL-EXTENSION ::= {</w:delText>
        </w:r>
      </w:del>
    </w:p>
    <w:p w:rsidR="00C21D40" w:rsidDel="009A1DC6" w:rsidRDefault="00C21D40" w:rsidP="00C21D40">
      <w:pPr>
        <w:pStyle w:val="PL"/>
        <w:rPr>
          <w:ins w:id="177" w:author="Ericsson User r3" w:date="2020-03-11T12:01:00Z"/>
          <w:del w:id="178" w:author="CATT" w:date="2020-04-09T15:26:00Z"/>
          <w:snapToGrid w:val="0"/>
          <w:lang w:eastAsia="zh-CN"/>
        </w:rPr>
      </w:pPr>
      <w:ins w:id="179" w:author="Ericsson User r3" w:date="2020-03-11T12:01:00Z">
        <w:del w:id="180" w:author="CATT" w:date="2020-04-09T15:26:00Z">
          <w:r w:rsidRPr="00FD0425" w:rsidDel="009A1DC6">
            <w:rPr>
              <w:snapToGrid w:val="0"/>
            </w:rPr>
            <w:tab/>
          </w:r>
          <w:r w:rsidDel="009A1DC6">
            <w:rPr>
              <w:snapToGrid w:val="0"/>
              <w:lang w:eastAsia="zh-CN"/>
            </w:rPr>
            <w:tab/>
          </w:r>
          <w:r w:rsidRPr="00BD57F0" w:rsidDel="009A1DC6">
            <w:rPr>
              <w:snapToGrid w:val="0"/>
              <w:lang w:eastAsia="zh-CN"/>
            </w:rPr>
            <w:delText>{ ID id-NPN-</w:delText>
          </w:r>
          <w:r w:rsidRPr="00C21D40" w:rsidDel="009A1DC6">
            <w:rPr>
              <w:snapToGrid w:val="0"/>
              <w:lang w:eastAsia="zh-CN"/>
            </w:rPr>
            <w:delText>Broadcast-Information</w:delText>
          </w:r>
          <w:r w:rsidRPr="00C21D40" w:rsidDel="009A1DC6">
            <w:rPr>
              <w:snapToGrid w:val="0"/>
              <w:lang w:eastAsia="zh-CN"/>
            </w:rPr>
            <w:tab/>
            <w:delText>CRITICALITY reject</w:delText>
          </w:r>
          <w:r w:rsidRPr="00C21D40" w:rsidDel="009A1DC6">
            <w:rPr>
              <w:snapToGrid w:val="0"/>
              <w:lang w:eastAsia="zh-CN"/>
            </w:rPr>
            <w:tab/>
            <w:delText xml:space="preserve">EXTENSION </w:delText>
          </w:r>
          <w:r w:rsidRPr="00EA7F89" w:rsidDel="009A1DC6">
            <w:rPr>
              <w:snapToGrid w:val="0"/>
              <w:lang w:eastAsia="zh-CN"/>
            </w:rPr>
            <w:delText>NPN-Broadcast-</w:delText>
          </w:r>
          <w:r w:rsidRPr="00DF54C3" w:rsidDel="009A1DC6">
            <w:rPr>
              <w:snapToGrid w:val="0"/>
              <w:lang w:eastAsia="zh-CN"/>
            </w:rPr>
            <w:delText>Information</w:delText>
          </w:r>
          <w:r w:rsidRPr="00C21D40" w:rsidDel="009A1DC6">
            <w:rPr>
              <w:snapToGrid w:val="0"/>
              <w:lang w:eastAsia="zh-CN"/>
            </w:rPr>
            <w:tab/>
          </w:r>
          <w:r w:rsidRPr="00C21D40" w:rsidDel="009A1DC6">
            <w:rPr>
              <w:snapToGrid w:val="0"/>
              <w:lang w:eastAsia="zh-CN"/>
            </w:rPr>
            <w:tab/>
            <w:delText>PRESENCE optional }</w:delText>
          </w:r>
        </w:del>
      </w:ins>
    </w:p>
    <w:p w:rsidR="00C21D40" w:rsidRPr="00FD0425" w:rsidDel="009A1DC6" w:rsidRDefault="00C21D40" w:rsidP="00C21D40">
      <w:pPr>
        <w:pStyle w:val="PL"/>
        <w:rPr>
          <w:del w:id="181" w:author="CATT" w:date="2020-04-09T15:26:00Z"/>
          <w:snapToGrid w:val="0"/>
        </w:rPr>
      </w:pPr>
      <w:del w:id="182" w:author="CATT" w:date="2020-04-09T15:26:00Z">
        <w:r w:rsidRPr="00FD0425" w:rsidDel="009A1DC6">
          <w:rPr>
            <w:snapToGrid w:val="0"/>
          </w:rPr>
          <w:tab/>
          <w:delText>...</w:delText>
        </w:r>
      </w:del>
    </w:p>
    <w:p w:rsidR="00C21D40" w:rsidRPr="00FD0425" w:rsidDel="009A1DC6" w:rsidRDefault="00C21D40" w:rsidP="00C21D40">
      <w:pPr>
        <w:pStyle w:val="PL"/>
        <w:rPr>
          <w:del w:id="183" w:author="CATT" w:date="2020-04-09T15:26:00Z"/>
          <w:snapToGrid w:val="0"/>
        </w:rPr>
      </w:pPr>
      <w:del w:id="184" w:author="CATT" w:date="2020-04-09T15:26:00Z">
        <w:r w:rsidRPr="00FD0425" w:rsidDel="009A1DC6">
          <w:rPr>
            <w:snapToGrid w:val="0"/>
          </w:rPr>
          <w:delText>}</w:delText>
        </w:r>
      </w:del>
    </w:p>
    <w:p w:rsidR="00C21D40" w:rsidRDefault="00C21D40" w:rsidP="00C21D40">
      <w:pPr>
        <w:pStyle w:val="PL"/>
        <w:outlineLvl w:val="3"/>
        <w:rPr>
          <w:ins w:id="185" w:author="CATT" w:date="2020-04-08T16:39:00Z"/>
          <w:lang w:eastAsia="zh-CN"/>
        </w:rPr>
      </w:pPr>
    </w:p>
    <w:p w:rsidR="00C21D40" w:rsidRPr="00FD0425" w:rsidRDefault="00C21D40" w:rsidP="00C21D40">
      <w:pPr>
        <w:pStyle w:val="PL"/>
        <w:outlineLvl w:val="3"/>
      </w:pPr>
      <w:r w:rsidRPr="00FD0425">
        <w:t>-- N</w:t>
      </w:r>
    </w:p>
    <w:p w:rsidR="00C21D40" w:rsidRDefault="00C21D40" w:rsidP="00C21D40">
      <w:pPr>
        <w:rPr>
          <w:lang w:eastAsia="zh-CN"/>
        </w:rPr>
      </w:pPr>
    </w:p>
    <w:p w:rsidR="00C21D40" w:rsidRDefault="00C21D40" w:rsidP="00C21D40">
      <w:pPr>
        <w:pStyle w:val="PL"/>
        <w:rPr>
          <w:ins w:id="186" w:author="CATT" w:date="2020-04-08T16:35:00Z"/>
          <w:noProof w:val="0"/>
          <w:lang w:eastAsia="zh-CN"/>
        </w:rPr>
      </w:pPr>
      <w:ins w:id="187" w:author="CATT" w:date="2020-04-08T16:35:00Z">
        <w:r>
          <w:t>NPN-Broadcast-</w:t>
        </w:r>
        <w:proofErr w:type="gramStart"/>
        <w:r>
          <w:t>Information</w:t>
        </w:r>
        <w:r>
          <w:rPr>
            <w:rFonts w:hint="eastAsia"/>
            <w:lang w:eastAsia="zh-CN"/>
          </w:rPr>
          <w:t xml:space="preserve">list </w:t>
        </w:r>
        <w:r w:rsidRPr="001D2E49">
          <w:rPr>
            <w:noProof w:val="0"/>
            <w:snapToGrid w:val="0"/>
          </w:rPr>
          <w:t>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A12D5C">
          <w:rPr>
            <w:noProof w:val="0"/>
            <w:snapToGrid w:val="0"/>
          </w:rPr>
          <w:t xml:space="preserve"> </w:t>
        </w:r>
        <w:proofErr w:type="spellStart"/>
        <w:r w:rsidRPr="00A12D5C">
          <w:rPr>
            <w:noProof w:val="0"/>
            <w:snapToGrid w:val="0"/>
          </w:rPr>
          <w:t>maxnoofB</w:t>
        </w:r>
        <w:r w:rsidRPr="00A12D5C">
          <w:rPr>
            <w:rFonts w:hint="eastAsia"/>
            <w:noProof w:val="0"/>
            <w:snapToGrid w:val="0"/>
          </w:rPr>
          <w:t>NPN</w:t>
        </w:r>
        <w:r w:rsidRPr="00A12D5C">
          <w:rPr>
            <w:noProof w:val="0"/>
            <w:snapToGrid w:val="0"/>
          </w:rPr>
          <w:t>s</w:t>
        </w:r>
        <w:proofErr w:type="spellEnd"/>
        <w:r w:rsidRPr="001D2E49">
          <w:rPr>
            <w:noProof w:val="0"/>
            <w:snapToGrid w:val="0"/>
          </w:rPr>
          <w:t>)) OF</w:t>
        </w:r>
        <w:r w:rsidRPr="00A12D5C">
          <w:rPr>
            <w:noProof w:val="0"/>
          </w:rPr>
          <w:t xml:space="preserve"> </w:t>
        </w:r>
        <w:r>
          <w:t>NPN-Broadcast-Information</w:t>
        </w:r>
        <w:r w:rsidRPr="00EA5FA7">
          <w:rPr>
            <w:noProof w:val="0"/>
          </w:rPr>
          <w:t>-Item</w:t>
        </w:r>
      </w:ins>
    </w:p>
    <w:p w:rsidR="00C21D40" w:rsidRDefault="00C21D40" w:rsidP="00C21D40">
      <w:pPr>
        <w:rPr>
          <w:ins w:id="188" w:author="CATT" w:date="2020-04-08T16:36:00Z"/>
          <w:lang w:eastAsia="zh-CN"/>
        </w:rPr>
      </w:pPr>
    </w:p>
    <w:p w:rsidR="00C21D40" w:rsidRDefault="00C21D40" w:rsidP="00C21D40">
      <w:pPr>
        <w:pStyle w:val="PL"/>
        <w:rPr>
          <w:ins w:id="189" w:author="CATT" w:date="2020-04-08T16:36:00Z"/>
          <w:lang w:eastAsia="zh-CN"/>
        </w:rPr>
      </w:pPr>
      <w:ins w:id="190" w:author="CATT" w:date="2020-04-08T16:36:00Z">
        <w:r>
          <w:t>NPN-Broadcast-Information</w:t>
        </w:r>
        <w:r w:rsidRPr="00EA5FA7">
          <w:rPr>
            <w:noProof w:val="0"/>
          </w:rPr>
          <w:t>-</w:t>
        </w:r>
        <w:proofErr w:type="gramStart"/>
        <w:r w:rsidRPr="00EA5FA7">
          <w:rPr>
            <w:noProof w:val="0"/>
          </w:rPr>
          <w:t>Item</w:t>
        </w:r>
        <w:r w:rsidRPr="00EA5FA7">
          <w:t xml:space="preserve"> :</w:t>
        </w:r>
        <w:proofErr w:type="gramEnd"/>
        <w:r w:rsidRPr="00EA5FA7">
          <w:t>:= SEQUENCE {</w:t>
        </w:r>
      </w:ins>
    </w:p>
    <w:p w:rsidR="00C21D40" w:rsidRDefault="00C21D40" w:rsidP="00C21D40">
      <w:pPr>
        <w:pStyle w:val="PL"/>
        <w:ind w:firstLine="384"/>
        <w:rPr>
          <w:ins w:id="191" w:author="CATT" w:date="2020-04-08T16:36:00Z"/>
          <w:noProof w:val="0"/>
          <w:lang w:eastAsia="zh-CN"/>
        </w:rPr>
      </w:pPr>
      <w:ins w:id="192" w:author="CATT" w:date="2020-04-08T16:36:00Z">
        <w:r>
          <w:t>NPN-Broadcast-Information</w:t>
        </w:r>
        <w:r>
          <w:rPr>
            <w:rFonts w:hint="eastAsia"/>
            <w:noProof w:val="0"/>
            <w:lang w:eastAsia="zh-CN"/>
          </w:rPr>
          <w:t xml:space="preserve">    </w:t>
        </w:r>
      </w:ins>
      <w:ins w:id="193" w:author="CATT" w:date="2020-04-08T16:37:00Z">
        <w:r>
          <w:t>NPN-Broadcast-Information</w:t>
        </w:r>
      </w:ins>
      <w:ins w:id="194" w:author="CATT" w:date="2020-04-08T16:36:00Z">
        <w:r>
          <w:rPr>
            <w:rFonts w:hint="eastAsia"/>
            <w:noProof w:val="0"/>
            <w:lang w:eastAsia="zh-CN"/>
          </w:rPr>
          <w:t>,</w:t>
        </w:r>
      </w:ins>
    </w:p>
    <w:p w:rsidR="00C21D40" w:rsidRDefault="00EA7F89" w:rsidP="00EA7F89">
      <w:pPr>
        <w:pStyle w:val="PL"/>
        <w:tabs>
          <w:tab w:val="clear" w:pos="3456"/>
          <w:tab w:val="left" w:pos="3140"/>
        </w:tabs>
        <w:ind w:firstLine="384"/>
        <w:rPr>
          <w:ins w:id="195" w:author="CATT" w:date="2020-04-08T16:36:00Z"/>
          <w:noProof w:val="0"/>
          <w:lang w:eastAsia="zh-CN"/>
        </w:rPr>
      </w:pPr>
      <w:proofErr w:type="gramStart"/>
      <w:ins w:id="196" w:author="CATT" w:date="2020-04-08T16:40:00Z">
        <w:r w:rsidRPr="00FD0425">
          <w:rPr>
            <w:noProof w:val="0"/>
            <w:snapToGrid w:val="0"/>
            <w:lang w:eastAsia="zh-CN"/>
          </w:rPr>
          <w:t>nr-CI</w:t>
        </w:r>
        <w:proofErr w:type="gram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NR</w:t>
        </w:r>
        <w:r w:rsidRPr="00FD0425">
          <w:t>-Cell-Identity</w:t>
        </w:r>
      </w:ins>
      <w:ins w:id="197" w:author="CATT" w:date="2020-04-08T16:36:00Z">
        <w:r w:rsidR="00C21D40" w:rsidRPr="00EA5FA7">
          <w:rPr>
            <w:noProof w:val="0"/>
          </w:rPr>
          <w:t>,</w:t>
        </w:r>
      </w:ins>
    </w:p>
    <w:p w:rsidR="00C21D40" w:rsidRPr="00EA5FA7" w:rsidRDefault="00C21D40" w:rsidP="000839E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left" w:pos="3140"/>
        </w:tabs>
        <w:rPr>
          <w:ins w:id="198" w:author="CATT" w:date="2020-04-08T16:36:00Z"/>
        </w:rPr>
      </w:pPr>
      <w:ins w:id="199" w:author="CATT" w:date="2020-04-08T16:36:00Z">
        <w:r w:rsidRPr="00EA5FA7">
          <w:tab/>
        </w:r>
      </w:ins>
      <w:proofErr w:type="spellStart"/>
      <w:proofErr w:type="gramStart"/>
      <w:ins w:id="200" w:author="CATT" w:date="2020-04-08T16:40:00Z">
        <w:r w:rsidR="00EA7F89" w:rsidRPr="00FD0425">
          <w:rPr>
            <w:noProof w:val="0"/>
            <w:snapToGrid w:val="0"/>
            <w:lang w:eastAsia="zh-CN"/>
          </w:rPr>
          <w:t>tac</w:t>
        </w:r>
        <w:proofErr w:type="spellEnd"/>
        <w:proofErr w:type="gramEnd"/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 w:rsidRPr="00FD0425">
          <w:rPr>
            <w:noProof w:val="0"/>
            <w:snapToGrid w:val="0"/>
            <w:lang w:eastAsia="zh-CN"/>
          </w:rPr>
          <w:tab/>
        </w:r>
        <w:r w:rsidR="00EA7F89">
          <w:rPr>
            <w:noProof w:val="0"/>
            <w:snapToGrid w:val="0"/>
            <w:lang w:eastAsia="zh-CN"/>
          </w:rPr>
          <w:tab/>
        </w:r>
        <w:r w:rsidR="00EA7F89">
          <w:rPr>
            <w:noProof w:val="0"/>
            <w:snapToGrid w:val="0"/>
            <w:lang w:eastAsia="zh-CN"/>
          </w:rPr>
          <w:tab/>
        </w:r>
        <w:r w:rsidR="00EA7F89">
          <w:rPr>
            <w:noProof w:val="0"/>
            <w:snapToGrid w:val="0"/>
            <w:lang w:eastAsia="zh-CN"/>
          </w:rPr>
          <w:tab/>
          <w:t>TAC</w:t>
        </w:r>
      </w:ins>
      <w:ins w:id="201" w:author="CATT" w:date="2020-04-08T16:36:00Z">
        <w:r w:rsidRPr="00EA5FA7">
          <w:rPr>
            <w:rFonts w:eastAsia="宋体"/>
            <w:snapToGrid w:val="0"/>
          </w:rPr>
          <w:t>,</w:t>
        </w:r>
      </w:ins>
    </w:p>
    <w:p w:rsidR="00C21D40" w:rsidRPr="00EA5FA7" w:rsidRDefault="00C21D40" w:rsidP="00EA7F89">
      <w:pPr>
        <w:pStyle w:val="PL"/>
        <w:tabs>
          <w:tab w:val="clear" w:pos="768"/>
          <w:tab w:val="clear" w:pos="2688"/>
          <w:tab w:val="clear" w:pos="3456"/>
          <w:tab w:val="clear" w:pos="5760"/>
          <w:tab w:val="left" w:pos="3160"/>
          <w:tab w:val="left" w:pos="5444"/>
        </w:tabs>
        <w:rPr>
          <w:ins w:id="202" w:author="CATT" w:date="2020-04-08T16:36:00Z"/>
          <w:lang w:eastAsia="zh-CN"/>
        </w:rPr>
      </w:pPr>
      <w:ins w:id="203" w:author="CATT" w:date="2020-04-08T16:36:00Z">
        <w:r w:rsidRPr="00EA5FA7">
          <w:tab/>
        </w:r>
        <w:r>
          <w:t>ranac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A5FA7">
          <w:t>RANAC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OPTIONAL,</w:t>
        </w:r>
      </w:ins>
    </w:p>
    <w:p w:rsidR="00C21D40" w:rsidRPr="00EA5FA7" w:rsidRDefault="00C21D40" w:rsidP="00C21D40">
      <w:pPr>
        <w:pStyle w:val="PL"/>
        <w:rPr>
          <w:ins w:id="204" w:author="CATT" w:date="2020-04-08T16:36:00Z"/>
        </w:rPr>
      </w:pPr>
      <w:ins w:id="205" w:author="CATT" w:date="2020-04-08T16:36:00Z">
        <w:r w:rsidRPr="00EA5FA7">
          <w:tab/>
          <w:t>iE-Extensions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ProtocolExtensionContainer { </w:t>
        </w:r>
        <w:proofErr w:type="gramStart"/>
        <w:r w:rsidRPr="00EA5FA7">
          <w:t xml:space="preserve">{ </w:t>
        </w:r>
        <w:proofErr w:type="spellStart"/>
        <w:r>
          <w:rPr>
            <w:noProof w:val="0"/>
          </w:rPr>
          <w:t>NPNSupportInfo</w:t>
        </w:r>
        <w:proofErr w:type="gramEnd"/>
        <w:r w:rsidRPr="00EA5FA7">
          <w:rPr>
            <w:noProof w:val="0"/>
          </w:rPr>
          <w:t>-Item</w:t>
        </w:r>
        <w:r w:rsidRPr="00EA5FA7">
          <w:t>ExtIEs</w:t>
        </w:r>
        <w:proofErr w:type="spellEnd"/>
        <w:r w:rsidRPr="00EA5FA7">
          <w:t>} } OPTIONAL,</w:t>
        </w:r>
      </w:ins>
    </w:p>
    <w:p w:rsidR="00C21D40" w:rsidRPr="00EA5FA7" w:rsidRDefault="00C21D40" w:rsidP="00C21D40">
      <w:pPr>
        <w:pStyle w:val="PL"/>
        <w:rPr>
          <w:ins w:id="206" w:author="CATT" w:date="2020-04-08T16:36:00Z"/>
        </w:rPr>
      </w:pPr>
      <w:ins w:id="207" w:author="CATT" w:date="2020-04-08T16:36:00Z">
        <w:r w:rsidRPr="00EA5FA7">
          <w:tab/>
          <w:t>...</w:t>
        </w:r>
      </w:ins>
    </w:p>
    <w:p w:rsidR="00C21D40" w:rsidRDefault="00C21D40" w:rsidP="00C21D40">
      <w:pPr>
        <w:pStyle w:val="PL"/>
        <w:rPr>
          <w:ins w:id="208" w:author="CATT" w:date="2020-04-08T16:36:00Z"/>
          <w:noProof w:val="0"/>
          <w:lang w:eastAsia="zh-CN"/>
        </w:rPr>
      </w:pPr>
      <w:ins w:id="209" w:author="CATT" w:date="2020-04-08T16:36:00Z">
        <w:r w:rsidRPr="00EA5FA7">
          <w:t>}</w:t>
        </w:r>
      </w:ins>
    </w:p>
    <w:p w:rsidR="00C21D40" w:rsidRDefault="00C21D40" w:rsidP="00C21D40">
      <w:pPr>
        <w:rPr>
          <w:lang w:eastAsia="zh-CN"/>
        </w:rPr>
      </w:pPr>
    </w:p>
    <w:p w:rsidR="009A1DC6" w:rsidRPr="00FD0425" w:rsidRDefault="009A1DC6" w:rsidP="009A1DC6">
      <w:pPr>
        <w:pStyle w:val="PL"/>
        <w:outlineLvl w:val="3"/>
      </w:pPr>
      <w:r w:rsidRPr="00FD0425">
        <w:t>-- S</w:t>
      </w:r>
    </w:p>
    <w:p w:rsidR="009A1DC6" w:rsidRPr="00FD0425" w:rsidRDefault="009A1DC6" w:rsidP="009A1DC6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A1DC6" w:rsidRDefault="009A1DC6" w:rsidP="009A1DC6">
      <w:pPr>
        <w:pStyle w:val="PL"/>
        <w:rPr>
          <w:ins w:id="210" w:author="CATT" w:date="2020-04-09T15:30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211" w:author="Ericsson User r2" w:date="2020-01-24T10:43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212" w:author="Ericsson User r2" w:date="2020-01-24T10:43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ins w:id="213" w:author="Ericsson User r2" w:date="2020-01-24T08:28:00Z">
        <w:r>
          <w:rPr>
            <w:noProof w:val="0"/>
            <w:snapToGrid w:val="0"/>
            <w:lang w:eastAsia="zh-CN"/>
          </w:rPr>
          <w:t>|</w:t>
        </w:r>
      </w:ins>
    </w:p>
    <w:p w:rsidR="009A1DC6" w:rsidRDefault="009A1DC6" w:rsidP="009A1DC6">
      <w:pPr>
        <w:pStyle w:val="PL"/>
        <w:ind w:firstLineChars="200" w:firstLine="320"/>
        <w:rPr>
          <w:ins w:id="214" w:author="Ericsson User r2" w:date="2020-01-24T08:28:00Z"/>
          <w:noProof w:val="0"/>
          <w:snapToGrid w:val="0"/>
          <w:lang w:eastAsia="zh-CN"/>
        </w:rPr>
      </w:pPr>
      <w:proofErr w:type="gramStart"/>
      <w:ins w:id="215" w:author="CATT" w:date="2020-04-09T15:30:00Z"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id-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</w:ins>
      <w:ins w:id="216" w:author="CATT" w:date="2020-04-09T15:31:00Z">
        <w:r>
          <w:rPr>
            <w:rFonts w:hint="eastAsia"/>
            <w:noProof w:val="0"/>
            <w:snapToGrid w:val="0"/>
            <w:lang w:eastAsia="zh-CN"/>
          </w:rPr>
          <w:t>list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 </w:t>
        </w:r>
      </w:ins>
      <w:ins w:id="217" w:author="CATT" w:date="2020-04-09T15:30:00Z">
        <w:r w:rsidRPr="00FD0425">
          <w:rPr>
            <w:noProof w:val="0"/>
            <w:snapToGrid w:val="0"/>
            <w:lang w:eastAsia="zh-CN"/>
          </w:rPr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</w:ins>
      <w:ins w:id="218" w:author="CATT" w:date="2020-04-09T15:31:00Z">
        <w:r>
          <w:rPr>
            <w:rFonts w:hint="eastAsia"/>
            <w:noProof w:val="0"/>
            <w:snapToGrid w:val="0"/>
            <w:lang w:eastAsia="zh-CN"/>
          </w:rPr>
          <w:t>list</w:t>
        </w:r>
      </w:ins>
      <w:proofErr w:type="spellEnd"/>
      <w:ins w:id="219" w:author="CATT" w:date="2020-04-09T15:30:00Z"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 }</w:t>
        </w:r>
      </w:ins>
      <w:ins w:id="220" w:author="CATT" w:date="2020-04-09T15:31:00Z">
        <w:r>
          <w:rPr>
            <w:noProof w:val="0"/>
            <w:snapToGrid w:val="0"/>
            <w:lang w:eastAsia="zh-CN"/>
          </w:rPr>
          <w:t>|</w:t>
        </w:r>
      </w:ins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ins w:id="221" w:author="Ericsson User r2" w:date="2020-01-24T08:28:00Z">
        <w:r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id-</w:t>
        </w:r>
      </w:ins>
      <w:ins w:id="222" w:author="Ericsson User r2" w:date="2020-01-24T08:29:00Z">
        <w:r>
          <w:rPr>
            <w:noProof w:val="0"/>
            <w:snapToGrid w:val="0"/>
            <w:lang w:eastAsia="zh-CN"/>
          </w:rPr>
          <w:t>NPN-Broadcast</w:t>
        </w:r>
      </w:ins>
      <w:ins w:id="223" w:author="Ericsson User r2" w:date="2020-01-24T10:43:00Z">
        <w:r>
          <w:rPr>
            <w:noProof w:val="0"/>
            <w:snapToGrid w:val="0"/>
            <w:lang w:eastAsia="zh-CN"/>
          </w:rPr>
          <w:t>-</w:t>
        </w:r>
      </w:ins>
      <w:ins w:id="224" w:author="Ericsson User r2" w:date="2020-01-24T08:29:00Z">
        <w:r>
          <w:rPr>
            <w:noProof w:val="0"/>
            <w:snapToGrid w:val="0"/>
            <w:lang w:eastAsia="zh-CN"/>
          </w:rPr>
          <w:t>Info</w:t>
        </w:r>
      </w:ins>
      <w:ins w:id="225" w:author="Ericsson User r2" w:date="2020-01-24T10:43:00Z">
        <w:r>
          <w:rPr>
            <w:noProof w:val="0"/>
            <w:snapToGrid w:val="0"/>
            <w:lang w:eastAsia="zh-CN"/>
          </w:rPr>
          <w:t>rmation</w:t>
        </w:r>
      </w:ins>
      <w:ins w:id="226" w:author="Ericsson User r2" w:date="2020-01-24T08:31:00Z">
        <w:r>
          <w:rPr>
            <w:noProof w:val="0"/>
            <w:snapToGrid w:val="0"/>
            <w:lang w:eastAsia="zh-CN"/>
          </w:rPr>
          <w:tab/>
        </w:r>
      </w:ins>
      <w:ins w:id="227" w:author="Ericsson User r2" w:date="2020-01-24T08:28:00Z">
        <w:r w:rsidRPr="00FD0425">
          <w:rPr>
            <w:noProof w:val="0"/>
            <w:snapToGrid w:val="0"/>
            <w:lang w:eastAsia="zh-CN"/>
          </w:rPr>
          <w:t xml:space="preserve">CRITICALITY </w:t>
        </w:r>
      </w:ins>
      <w:ins w:id="228" w:author="Ericsson User r2" w:date="2020-01-24T08:29:00Z">
        <w:r>
          <w:rPr>
            <w:noProof w:val="0"/>
            <w:snapToGrid w:val="0"/>
            <w:lang w:eastAsia="zh-CN"/>
          </w:rPr>
          <w:t>reject</w:t>
        </w:r>
      </w:ins>
      <w:ins w:id="229" w:author="Ericsson User r2" w:date="2020-01-24T08:28:00Z"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</w:ins>
      <w:ins w:id="230" w:author="Ericsson User r2" w:date="2020-01-24T08:29:00Z">
        <w:r>
          <w:rPr>
            <w:noProof w:val="0"/>
            <w:snapToGrid w:val="0"/>
            <w:lang w:eastAsia="zh-CN"/>
          </w:rPr>
          <w:t>NPN-Broadcast</w:t>
        </w:r>
      </w:ins>
      <w:ins w:id="231" w:author="Ericsson User r2" w:date="2020-01-24T10:43:00Z">
        <w:r>
          <w:rPr>
            <w:noProof w:val="0"/>
            <w:snapToGrid w:val="0"/>
            <w:lang w:eastAsia="zh-CN"/>
          </w:rPr>
          <w:t>-</w:t>
        </w:r>
      </w:ins>
      <w:ins w:id="232" w:author="Ericsson User r2" w:date="2020-01-24T08:29:00Z">
        <w:r>
          <w:rPr>
            <w:noProof w:val="0"/>
            <w:snapToGrid w:val="0"/>
            <w:lang w:eastAsia="zh-CN"/>
          </w:rPr>
          <w:t>Info</w:t>
        </w:r>
      </w:ins>
      <w:ins w:id="233" w:author="Ericsson User r2" w:date="2020-01-24T10:43:00Z">
        <w:r>
          <w:rPr>
            <w:noProof w:val="0"/>
            <w:snapToGrid w:val="0"/>
            <w:lang w:eastAsia="zh-CN"/>
          </w:rPr>
          <w:t>rmation</w:t>
        </w:r>
      </w:ins>
      <w:ins w:id="234" w:author="Ericsson User r2" w:date="2020-01-24T08:28:00Z">
        <w:r w:rsidRPr="00FD0425">
          <w:rPr>
            <w:noProof w:val="0"/>
            <w:snapToGrid w:val="0"/>
            <w:lang w:eastAsia="zh-CN"/>
          </w:rPr>
          <w:tab/>
        </w:r>
      </w:ins>
      <w:ins w:id="235" w:author="Ericsson User r2" w:date="2020-01-24T08:31:00Z">
        <w:r>
          <w:rPr>
            <w:noProof w:val="0"/>
            <w:snapToGrid w:val="0"/>
            <w:lang w:eastAsia="zh-CN"/>
          </w:rPr>
          <w:tab/>
        </w:r>
      </w:ins>
      <w:ins w:id="236" w:author="Ericsson User r2" w:date="2020-01-24T08:28:00Z">
        <w:r w:rsidRPr="00FD0425">
          <w:rPr>
            <w:noProof w:val="0"/>
            <w:snapToGrid w:val="0"/>
            <w:lang w:eastAsia="zh-CN"/>
          </w:rPr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A1DC6" w:rsidRPr="00FD0425" w:rsidRDefault="009A1DC6" w:rsidP="009A1D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A1DC6" w:rsidRDefault="009A1DC6" w:rsidP="00C21D40">
      <w:pPr>
        <w:rPr>
          <w:ins w:id="237" w:author="CATT" w:date="2020-04-09T15:34:00Z"/>
          <w:lang w:eastAsia="zh-CN"/>
        </w:rPr>
      </w:pPr>
    </w:p>
    <w:p w:rsidR="008703C0" w:rsidRPr="00FD0425" w:rsidRDefault="008703C0" w:rsidP="008703C0">
      <w:pPr>
        <w:pStyle w:val="3"/>
      </w:pPr>
      <w:bookmarkStart w:id="238" w:name="_Toc20955410"/>
      <w:bookmarkStart w:id="239" w:name="_Toc29991618"/>
      <w:r w:rsidRPr="00FD0425">
        <w:t>9.3.7</w:t>
      </w:r>
      <w:r w:rsidRPr="00FD0425">
        <w:tab/>
        <w:t>Constant definitions</w:t>
      </w:r>
      <w:bookmarkEnd w:id="238"/>
      <w:bookmarkEnd w:id="239"/>
    </w:p>
    <w:p w:rsidR="008703C0" w:rsidRPr="00FD0425" w:rsidRDefault="008703C0" w:rsidP="008703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Constant definitions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XnAP-Constants {</w:t>
      </w:r>
    </w:p>
    <w:p w:rsidR="008703C0" w:rsidRPr="00FD0425" w:rsidRDefault="008703C0" w:rsidP="008703C0">
      <w:pPr>
        <w:pStyle w:val="PL"/>
      </w:pPr>
      <w:r w:rsidRPr="00FD0425">
        <w:t>itu-t (0) identified-organization (4) etsi (0) mobileDomain (0)</w:t>
      </w:r>
    </w:p>
    <w:p w:rsidR="008703C0" w:rsidRPr="00FD0425" w:rsidRDefault="008703C0" w:rsidP="008703C0">
      <w:pPr>
        <w:pStyle w:val="PL"/>
      </w:pPr>
      <w:r w:rsidRPr="00FD0425">
        <w:t>ngran-Access (22) modules (3) xnap (2) version1 (1) xnap-Constants (4) }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DEFINITIONS AUTOMATIC TAGS ::=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BEGIN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IMPORTS</w:t>
      </w:r>
    </w:p>
    <w:p w:rsidR="008703C0" w:rsidRPr="00FD0425" w:rsidRDefault="008703C0" w:rsidP="008703C0">
      <w:pPr>
        <w:pStyle w:val="PL"/>
      </w:pPr>
      <w:r w:rsidRPr="00FD0425">
        <w:tab/>
        <w:t>ProcedureCode,</w:t>
      </w:r>
    </w:p>
    <w:p w:rsidR="008703C0" w:rsidRPr="00FD0425" w:rsidRDefault="008703C0" w:rsidP="008703C0">
      <w:pPr>
        <w:pStyle w:val="PL"/>
      </w:pPr>
      <w:r w:rsidRPr="00FD0425">
        <w:tab/>
        <w:t>ProtocolIE-ID</w:t>
      </w:r>
    </w:p>
    <w:p w:rsidR="008703C0" w:rsidRPr="00FD0425" w:rsidRDefault="008703C0" w:rsidP="008703C0">
      <w:pPr>
        <w:pStyle w:val="PL"/>
      </w:pPr>
      <w:r w:rsidRPr="00FD0425">
        <w:t>FROM XnAP-CommonDataTypes;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  <w:outlineLvl w:val="3"/>
      </w:pPr>
      <w:r w:rsidRPr="00FD0425">
        <w:t>-- Elementary Procedures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8703C0" w:rsidRPr="00FD0425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rFonts w:eastAsia="Batang"/>
        </w:rPr>
      </w:pP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  <w:outlineLvl w:val="3"/>
      </w:pPr>
      <w:r w:rsidRPr="00FD0425">
        <w:t>-- Lists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8703C0" w:rsidRPr="00FD0425" w:rsidRDefault="008703C0" w:rsidP="008703C0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8703C0" w:rsidRPr="00FD0425" w:rsidRDefault="008703C0" w:rsidP="008703C0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:rsidR="008703C0" w:rsidRDefault="008703C0" w:rsidP="008703C0">
      <w:pPr>
        <w:pStyle w:val="PL"/>
        <w:rPr>
          <w:ins w:id="240" w:author="Ericsson User r2" w:date="2020-01-24T09:43:00Z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8703C0" w:rsidRPr="00FD0425" w:rsidRDefault="008703C0" w:rsidP="008703C0">
      <w:pPr>
        <w:pStyle w:val="PL"/>
        <w:rPr>
          <w:lang w:eastAsia="ja-JP"/>
        </w:rPr>
      </w:pPr>
      <w:proofErr w:type="spellStart"/>
      <w:proofErr w:type="gramStart"/>
      <w:ins w:id="241" w:author="Ericsson User r2" w:date="2020-01-24T09:43:00Z"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CAGs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t>INTEGER ::= 12</w:t>
        </w:r>
      </w:ins>
    </w:p>
    <w:p w:rsidR="008703C0" w:rsidRDefault="008703C0" w:rsidP="008703C0">
      <w:pPr>
        <w:pStyle w:val="PL"/>
        <w:rPr>
          <w:ins w:id="242" w:author="Ericsson User r2" w:date="2020-01-24T09:51:00Z"/>
        </w:rPr>
      </w:pPr>
      <w:proofErr w:type="spellStart"/>
      <w:proofErr w:type="gramStart"/>
      <w:ins w:id="243" w:author="Ericsson User r2" w:date="2020-01-24T09:51:00Z">
        <w:r>
          <w:rPr>
            <w:noProof w:val="0"/>
            <w:snapToGrid w:val="0"/>
          </w:rPr>
          <w:t>maxnoofCAGsperPLMN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INTEGER ::= </w:t>
        </w:r>
      </w:ins>
      <w:ins w:id="244" w:author="Ericsson User r3" w:date="2020-03-17T13:54:00Z">
        <w:r>
          <w:rPr>
            <w:noProof w:val="0"/>
            <w:snapToGrid w:val="0"/>
          </w:rPr>
          <w:t>256</w:t>
        </w:r>
      </w:ins>
    </w:p>
    <w:p w:rsidR="008703C0" w:rsidRPr="00FD0425" w:rsidRDefault="008703C0" w:rsidP="008703C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:rsidR="008703C0" w:rsidRPr="00FD0425" w:rsidRDefault="008703C0" w:rsidP="008703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8703C0" w:rsidRPr="00FD0425" w:rsidRDefault="008703C0" w:rsidP="008703C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:rsidR="008703C0" w:rsidRDefault="008703C0" w:rsidP="008703C0">
      <w:pPr>
        <w:pStyle w:val="PL"/>
        <w:rPr>
          <w:ins w:id="245" w:author="Ericsson User r2" w:date="2020-01-24T09:50:00Z"/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:rsidR="008703C0" w:rsidRPr="00FD0425" w:rsidRDefault="008703C0" w:rsidP="008703C0">
      <w:pPr>
        <w:pStyle w:val="PL"/>
        <w:rPr>
          <w:noProof w:val="0"/>
          <w:snapToGrid w:val="0"/>
        </w:rPr>
      </w:pPr>
      <w:proofErr w:type="gramStart"/>
      <w:ins w:id="246" w:author="Ericsson User r2" w:date="2020-01-24T09:50:00Z">
        <w:r w:rsidRPr="00FD0425">
          <w:rPr>
            <w:noProof w:val="0"/>
            <w:snapToGrid w:val="0"/>
            <w:lang w:eastAsia="zh-CN"/>
          </w:rPr>
          <w:t>maxnoof</w:t>
        </w:r>
        <w:r>
          <w:rPr>
            <w:noProof w:val="0"/>
            <w:snapToGrid w:val="0"/>
            <w:lang w:eastAsia="zh-CN"/>
          </w:rPr>
          <w:t>EPLMNsplus1</w:t>
        </w:r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</w:rPr>
          <w:t>INTEGER ::= 1</w:t>
        </w:r>
        <w:r>
          <w:rPr>
            <w:noProof w:val="0"/>
            <w:snapToGrid w:val="0"/>
          </w:rPr>
          <w:t>6</w:t>
        </w:r>
      </w:ins>
    </w:p>
    <w:p w:rsidR="008703C0" w:rsidRPr="00FD0425" w:rsidRDefault="008703C0" w:rsidP="008703C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8703C0" w:rsidRPr="00FD0425" w:rsidRDefault="008703C0" w:rsidP="008703C0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8703C0" w:rsidRPr="00FD0425" w:rsidRDefault="008703C0" w:rsidP="008703C0">
      <w:pPr>
        <w:pStyle w:val="PL"/>
      </w:pPr>
      <w:r w:rsidRPr="00FD0425">
        <w:t>maxnoofMultiConnectivityMinusOne            INTEGER ::= 3</w:t>
      </w:r>
    </w:p>
    <w:p w:rsidR="008703C0" w:rsidRPr="00FD0425" w:rsidRDefault="008703C0" w:rsidP="008703C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8703C0" w:rsidRPr="00FD0425" w:rsidRDefault="008703C0" w:rsidP="008703C0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8703C0" w:rsidRPr="00FD0425" w:rsidRDefault="008703C0" w:rsidP="008703C0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:rsidR="008703C0" w:rsidRPr="00FD0425" w:rsidRDefault="008703C0" w:rsidP="008703C0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8703C0" w:rsidRPr="00FD0425" w:rsidRDefault="008703C0" w:rsidP="008703C0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8703C0" w:rsidRPr="00FD0425" w:rsidRDefault="008703C0" w:rsidP="008703C0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8703C0" w:rsidRPr="00FD0425" w:rsidRDefault="008703C0" w:rsidP="008703C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8703C0" w:rsidRDefault="008703C0" w:rsidP="008703C0">
      <w:pPr>
        <w:pStyle w:val="PL"/>
        <w:rPr>
          <w:ins w:id="247" w:author="Ericsson User r2" w:date="2020-01-24T09:47:00Z"/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8703C0" w:rsidRPr="00FD0425" w:rsidRDefault="008703C0" w:rsidP="008703C0">
      <w:pPr>
        <w:pStyle w:val="PL"/>
        <w:rPr>
          <w:snapToGrid w:val="0"/>
        </w:rPr>
      </w:pPr>
      <w:proofErr w:type="spellStart"/>
      <w:proofErr w:type="gramStart"/>
      <w:ins w:id="248" w:author="Ericsson User r2" w:date="2020-01-24T09:47:00Z">
        <w:r w:rsidRPr="00FD0425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SNPNIDs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lang w:eastAsia="ja-JP"/>
          </w:rPr>
          <w:t>INTEGER ::= 12</w:t>
        </w:r>
      </w:ins>
    </w:p>
    <w:p w:rsidR="008703C0" w:rsidRPr="00FD0425" w:rsidRDefault="008703C0" w:rsidP="008703C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:rsidR="008703C0" w:rsidRPr="00FD0425" w:rsidRDefault="008703C0" w:rsidP="008703C0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8703C0" w:rsidRPr="00FD0425" w:rsidRDefault="008703C0" w:rsidP="008703C0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8703C0" w:rsidRPr="00FD0425" w:rsidRDefault="008703C0" w:rsidP="008703C0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8703C0" w:rsidRPr="00FD0425" w:rsidRDefault="008703C0" w:rsidP="008703C0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:rsidR="008703C0" w:rsidRPr="00FD0425" w:rsidRDefault="008703C0" w:rsidP="008703C0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  <w:outlineLvl w:val="3"/>
      </w:pPr>
      <w:r w:rsidRPr="00FD0425">
        <w:t>-- IEs</w:t>
      </w:r>
    </w:p>
    <w:p w:rsidR="008703C0" w:rsidRPr="00FD0425" w:rsidRDefault="008703C0" w:rsidP="008703C0">
      <w:pPr>
        <w:pStyle w:val="PL"/>
      </w:pPr>
      <w:r w:rsidRPr="00FD0425">
        <w:t>--</w:t>
      </w:r>
    </w:p>
    <w:p w:rsidR="008703C0" w:rsidRPr="00FD0425" w:rsidRDefault="008703C0" w:rsidP="008703C0">
      <w:pPr>
        <w:pStyle w:val="PL"/>
      </w:pPr>
      <w:r w:rsidRPr="00FD0425">
        <w:t>-- **************************************************************</w:t>
      </w:r>
    </w:p>
    <w:p w:rsidR="008703C0" w:rsidRPr="00FD0425" w:rsidRDefault="008703C0" w:rsidP="008703C0">
      <w:pPr>
        <w:pStyle w:val="PL"/>
      </w:pP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lastRenderedPageBreak/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8703C0" w:rsidRPr="00FD0425" w:rsidRDefault="008703C0" w:rsidP="008703C0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8703C0" w:rsidRPr="00FD0425" w:rsidRDefault="008703C0" w:rsidP="008703C0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8703C0" w:rsidRPr="00FD0425" w:rsidRDefault="008703C0" w:rsidP="008703C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8703C0" w:rsidRPr="00FD0425" w:rsidRDefault="008703C0" w:rsidP="008703C0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8703C0" w:rsidRPr="00FD0425" w:rsidRDefault="008703C0" w:rsidP="008703C0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8703C0" w:rsidRPr="00FD0425" w:rsidRDefault="008703C0" w:rsidP="008703C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8703C0" w:rsidRPr="00FD0425" w:rsidRDefault="008703C0" w:rsidP="008703C0">
      <w:pPr>
        <w:pStyle w:val="PL"/>
        <w:rPr>
          <w:snapToGrid w:val="0"/>
        </w:rPr>
      </w:pPr>
      <w:bookmarkStart w:id="24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8703C0" w:rsidRPr="00FD0425" w:rsidRDefault="008703C0" w:rsidP="008703C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49"/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8703C0" w:rsidRPr="00FD0425" w:rsidRDefault="008703C0" w:rsidP="008703C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8703C0" w:rsidRPr="00FD0425" w:rsidRDefault="008703C0" w:rsidP="008703C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8703C0" w:rsidRPr="00FD0425" w:rsidRDefault="008703C0" w:rsidP="008703C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8703C0" w:rsidRPr="00FD0425" w:rsidRDefault="008703C0" w:rsidP="008703C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8703C0" w:rsidRPr="00FD0425" w:rsidRDefault="008703C0" w:rsidP="008703C0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8703C0" w:rsidRPr="00FD0425" w:rsidRDefault="008703C0" w:rsidP="008703C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8703C0" w:rsidRPr="00FD0425" w:rsidRDefault="008703C0" w:rsidP="008703C0">
      <w:pPr>
        <w:pStyle w:val="PL"/>
      </w:pPr>
      <w:bookmarkStart w:id="25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8703C0" w:rsidRPr="00FD0425" w:rsidRDefault="008703C0" w:rsidP="008703C0">
      <w:pPr>
        <w:pStyle w:val="PL"/>
      </w:pPr>
      <w:r w:rsidRPr="00FD0425">
        <w:lastRenderedPageBreak/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8703C0" w:rsidRPr="00FD0425" w:rsidRDefault="008703C0" w:rsidP="008703C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8703C0" w:rsidRPr="00FD0425" w:rsidRDefault="008703C0" w:rsidP="008703C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50"/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8703C0" w:rsidRPr="00FD0425" w:rsidRDefault="008703C0" w:rsidP="008703C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8703C0" w:rsidRPr="00FD0425" w:rsidRDefault="008703C0" w:rsidP="008703C0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8703C0" w:rsidRPr="00FD0425" w:rsidRDefault="008703C0" w:rsidP="008703C0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8703C0" w:rsidRPr="00FD0425" w:rsidRDefault="008703C0" w:rsidP="008703C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8703C0" w:rsidRPr="00FD0425" w:rsidRDefault="008703C0" w:rsidP="008703C0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8703C0" w:rsidRPr="00FD0425" w:rsidRDefault="008703C0" w:rsidP="008703C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8703C0" w:rsidRPr="00FD0425" w:rsidRDefault="008703C0" w:rsidP="008703C0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8703C0" w:rsidRPr="00FD0425" w:rsidRDefault="008703C0" w:rsidP="008703C0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8703C0" w:rsidRPr="00FD0425" w:rsidRDefault="008703C0" w:rsidP="008703C0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8703C0" w:rsidRPr="00FD0425" w:rsidRDefault="008703C0" w:rsidP="008703C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8703C0" w:rsidRPr="00FD0425" w:rsidRDefault="008703C0" w:rsidP="008703C0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8703C0" w:rsidRPr="00FD0425" w:rsidRDefault="008703C0" w:rsidP="008703C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8703C0" w:rsidRPr="00FD0425" w:rsidRDefault="008703C0" w:rsidP="008703C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8703C0" w:rsidRPr="00FD0425" w:rsidRDefault="008703C0" w:rsidP="008703C0">
      <w:pPr>
        <w:pStyle w:val="PL"/>
      </w:pPr>
      <w:r w:rsidRPr="00FD0425">
        <w:lastRenderedPageBreak/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8703C0" w:rsidRPr="00FD0425" w:rsidRDefault="008703C0" w:rsidP="008703C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8703C0" w:rsidRPr="00FD0425" w:rsidRDefault="008703C0" w:rsidP="008703C0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8703C0" w:rsidRPr="00FD0425" w:rsidRDefault="008703C0" w:rsidP="008703C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8703C0" w:rsidRPr="00FD0425" w:rsidRDefault="008703C0" w:rsidP="008703C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8703C0" w:rsidRPr="00FD0425" w:rsidRDefault="008703C0" w:rsidP="008703C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8703C0" w:rsidRPr="00FD0425" w:rsidRDefault="008703C0" w:rsidP="008703C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8703C0" w:rsidRPr="00FD0425" w:rsidRDefault="008703C0" w:rsidP="008703C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8703C0" w:rsidRPr="00FD0425" w:rsidRDefault="008703C0" w:rsidP="008703C0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8703C0" w:rsidRPr="00FD0425" w:rsidRDefault="008703C0" w:rsidP="008703C0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8703C0" w:rsidRPr="00FD0425" w:rsidRDefault="008703C0" w:rsidP="008703C0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8703C0" w:rsidRPr="00FD0425" w:rsidRDefault="008703C0" w:rsidP="008703C0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8703C0" w:rsidRPr="00BE6FC6" w:rsidRDefault="008703C0" w:rsidP="008703C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8703C0" w:rsidRPr="00FD0425" w:rsidRDefault="008703C0" w:rsidP="008703C0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8703C0" w:rsidRPr="00FD0425" w:rsidRDefault="008703C0" w:rsidP="008703C0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51" w:name="_Hlk29912457"/>
      <w:r w:rsidRPr="00FD0425">
        <w:rPr>
          <w:snapToGrid w:val="0"/>
        </w:rPr>
        <w:t>ProtocolIE-ID</w:t>
      </w:r>
      <w:bookmarkEnd w:id="25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8703C0" w:rsidRPr="00FD0425" w:rsidRDefault="008703C0" w:rsidP="008703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8703C0" w:rsidRDefault="008703C0" w:rsidP="008703C0">
      <w:pPr>
        <w:pStyle w:val="PL"/>
        <w:rPr>
          <w:ins w:id="252" w:author="Ericsson User r2" w:date="2020-01-24T10:03:00Z"/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8703C0" w:rsidRDefault="008703C0" w:rsidP="008703C0">
      <w:pPr>
        <w:pStyle w:val="PL"/>
        <w:rPr>
          <w:ins w:id="253" w:author="Ericsson User r2" w:date="2020-01-24T10:03:00Z"/>
          <w:noProof w:val="0"/>
          <w:snapToGrid w:val="0"/>
          <w:lang w:eastAsia="zh-CN"/>
        </w:rPr>
      </w:pPr>
      <w:proofErr w:type="gramStart"/>
      <w:ins w:id="254" w:author="Ericsson User r2" w:date="2020-01-24T10:0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</w:t>
        </w:r>
      </w:ins>
      <w:ins w:id="255" w:author="Ericsson User r2" w:date="2020-01-24T10:43:00Z">
        <w:r>
          <w:rPr>
            <w:noProof w:val="0"/>
            <w:snapToGrid w:val="0"/>
            <w:lang w:eastAsia="zh-CN"/>
          </w:rPr>
          <w:t>-</w:t>
        </w:r>
      </w:ins>
      <w:ins w:id="256" w:author="Ericsson User r2" w:date="2020-01-24T10:03:00Z">
        <w:r>
          <w:rPr>
            <w:noProof w:val="0"/>
            <w:snapToGrid w:val="0"/>
            <w:lang w:eastAsia="zh-CN"/>
          </w:rPr>
          <w:t>Info</w:t>
        </w:r>
      </w:ins>
      <w:ins w:id="257" w:author="Ericsson User r2" w:date="2020-01-24T10:43:00Z">
        <w:r>
          <w:rPr>
            <w:noProof w:val="0"/>
            <w:snapToGrid w:val="0"/>
            <w:lang w:eastAsia="zh-CN"/>
          </w:rPr>
          <w:t>rmation</w:t>
        </w:r>
      </w:ins>
      <w:proofErr w:type="gramEnd"/>
      <w:ins w:id="258" w:author="Ericsson User r2" w:date="2020-01-24T10:03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59" w:author="Ericsson User r2" w:date="2020-01-24T10:04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ProtocolIE-ID ::= </w:t>
        </w:r>
        <w:r w:rsidRPr="0003212A">
          <w:rPr>
            <w:snapToGrid w:val="0"/>
            <w:highlight w:val="yellow"/>
            <w:rPrChange w:id="260" w:author="Ericsson User r2" w:date="2020-01-24T10:04:00Z">
              <w:rPr>
                <w:snapToGrid w:val="0"/>
              </w:rPr>
            </w:rPrChange>
          </w:rPr>
          <w:t>999 -- To be assigned</w:t>
        </w:r>
      </w:ins>
    </w:p>
    <w:p w:rsidR="008703C0" w:rsidRDefault="008703C0" w:rsidP="008703C0">
      <w:pPr>
        <w:pStyle w:val="PL"/>
        <w:rPr>
          <w:ins w:id="261" w:author="Ericsson User r2" w:date="2020-01-24T10:03:00Z"/>
          <w:snapToGrid w:val="0"/>
        </w:rPr>
      </w:pPr>
      <w:ins w:id="262" w:author="Ericsson User r2" w:date="2020-01-24T10:03:00Z">
        <w:r>
          <w:rPr>
            <w:snapToGrid w:val="0"/>
          </w:rPr>
          <w:t>id-NPNPagingAssistanceInformation</w:t>
        </w:r>
      </w:ins>
      <w:ins w:id="263" w:author="Ericsson User r2" w:date="2020-01-24T10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ProtocolIE-ID ::= </w:t>
        </w:r>
        <w:r w:rsidRPr="001902AE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1902AE">
          <w:rPr>
            <w:snapToGrid w:val="0"/>
            <w:highlight w:val="yellow"/>
          </w:rPr>
          <w:t xml:space="preserve"> -- To be assigned</w:t>
        </w:r>
      </w:ins>
    </w:p>
    <w:p w:rsidR="008703C0" w:rsidRPr="001902AE" w:rsidRDefault="008703C0" w:rsidP="008703C0">
      <w:pPr>
        <w:pStyle w:val="PL"/>
        <w:rPr>
          <w:ins w:id="264" w:author="Ericsson User r2" w:date="2020-01-24T10:03:00Z"/>
          <w:noProof w:val="0"/>
          <w:snapToGrid w:val="0"/>
          <w:lang w:eastAsia="zh-CN"/>
        </w:rPr>
      </w:pPr>
      <w:ins w:id="265" w:author="Ericsson User r2" w:date="2020-01-24T10:03:00Z">
        <w:r w:rsidRPr="00FD0425">
          <w:rPr>
            <w:snapToGrid w:val="0"/>
          </w:rPr>
          <w:t>id-</w:t>
        </w:r>
        <w:r>
          <w:rPr>
            <w:snapToGrid w:val="0"/>
          </w:rPr>
          <w:t>NPNMobilityInformation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66" w:author="Ericsson User r2" w:date="2020-01-24T10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ProtocolIE-ID ::= </w:t>
        </w:r>
        <w:r w:rsidRPr="001902AE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7</w:t>
        </w:r>
        <w:r w:rsidRPr="001902AE">
          <w:rPr>
            <w:snapToGrid w:val="0"/>
            <w:highlight w:val="yellow"/>
          </w:rPr>
          <w:t xml:space="preserve"> -- To be assigned</w:t>
        </w:r>
      </w:ins>
    </w:p>
    <w:p w:rsidR="008703C0" w:rsidRDefault="008703C0" w:rsidP="008703C0">
      <w:pPr>
        <w:pStyle w:val="PL"/>
        <w:rPr>
          <w:ins w:id="267" w:author="CATT" w:date="2020-04-09T15:35:00Z"/>
          <w:noProof w:val="0"/>
          <w:snapToGrid w:val="0"/>
          <w:lang w:eastAsia="zh-CN"/>
        </w:rPr>
      </w:pPr>
      <w:proofErr w:type="gramStart"/>
      <w:ins w:id="268" w:author="CATT" w:date="2020-04-09T15:35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NPN-Broadcast-</w:t>
        </w:r>
        <w:proofErr w:type="spellStart"/>
        <w:r>
          <w:rPr>
            <w:noProof w:val="0"/>
            <w:snapToGrid w:val="0"/>
            <w:lang w:eastAsia="zh-CN"/>
          </w:rPr>
          <w:t>Information</w:t>
        </w:r>
        <w:r>
          <w:rPr>
            <w:rFonts w:hint="eastAsia"/>
            <w:noProof w:val="0"/>
            <w:snapToGrid w:val="0"/>
            <w:lang w:eastAsia="zh-CN"/>
          </w:rPr>
          <w:t>list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ProtocolIE-ID ::= </w:t>
        </w:r>
        <w:r w:rsidRPr="008703C0">
          <w:rPr>
            <w:snapToGrid w:val="0"/>
            <w:highlight w:val="yellow"/>
          </w:rPr>
          <w:t>99</w:t>
        </w:r>
        <w:r>
          <w:rPr>
            <w:rFonts w:hint="eastAsia"/>
            <w:snapToGrid w:val="0"/>
            <w:highlight w:val="yellow"/>
            <w:lang w:eastAsia="zh-CN"/>
          </w:rPr>
          <w:t>6</w:t>
        </w:r>
        <w:r w:rsidRPr="0003212A">
          <w:rPr>
            <w:snapToGrid w:val="0"/>
            <w:highlight w:val="yellow"/>
            <w:rPrChange w:id="269" w:author="Ericsson User r2" w:date="2020-01-24T10:04:00Z">
              <w:rPr>
                <w:snapToGrid w:val="0"/>
              </w:rPr>
            </w:rPrChange>
          </w:rPr>
          <w:t xml:space="preserve"> -- To be assigned</w:t>
        </w:r>
      </w:ins>
    </w:p>
    <w:p w:rsidR="008703C0" w:rsidRPr="008703C0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  <w:rPr>
          <w:snapToGrid w:val="0"/>
        </w:rPr>
      </w:pPr>
    </w:p>
    <w:p w:rsidR="008703C0" w:rsidRPr="00FD0425" w:rsidRDefault="008703C0" w:rsidP="008703C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8703C0" w:rsidRPr="00FD0425" w:rsidRDefault="008703C0" w:rsidP="008703C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8703C0" w:rsidRPr="00C21D40" w:rsidRDefault="008703C0" w:rsidP="00C21D40">
      <w:pPr>
        <w:rPr>
          <w:ins w:id="270" w:author="CATT" w:date="2020-04-08T16:33:00Z"/>
          <w:lang w:eastAsia="zh-CN"/>
        </w:rPr>
      </w:pPr>
    </w:p>
    <w:p w:rsidR="00C54A44" w:rsidRDefault="00C54A44" w:rsidP="0023347D">
      <w:pPr>
        <w:keepNext/>
        <w:keepLines/>
        <w:spacing w:before="120"/>
        <w:outlineLvl w:val="3"/>
        <w:rPr>
          <w:ins w:id="271" w:author="CATT" w:date="2020-04-08T16:33:00Z"/>
          <w:rFonts w:ascii="Courier New" w:hAnsi="Courier New"/>
          <w:snapToGrid w:val="0"/>
          <w:sz w:val="16"/>
          <w:lang w:eastAsia="zh-CN"/>
        </w:rPr>
      </w:pPr>
    </w:p>
    <w:p w:rsidR="00C21D40" w:rsidRPr="00DC0CAE" w:rsidRDefault="00C21D40" w:rsidP="0023347D">
      <w:pPr>
        <w:keepNext/>
        <w:keepLines/>
        <w:spacing w:before="120"/>
        <w:outlineLvl w:val="3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9E" w:rsidRDefault="00087B9E">
      <w:r>
        <w:separator/>
      </w:r>
    </w:p>
  </w:endnote>
  <w:endnote w:type="continuationSeparator" w:id="0">
    <w:p w:rsidR="00087B9E" w:rsidRDefault="0008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EE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9E" w:rsidRDefault="00087B9E">
      <w:r>
        <w:separator/>
      </w:r>
    </w:p>
  </w:footnote>
  <w:footnote w:type="continuationSeparator" w:id="0">
    <w:p w:rsidR="00087B9E" w:rsidRDefault="00087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7B85"/>
    <w:rsid w:val="001E41F3"/>
    <w:rsid w:val="001E4CCC"/>
    <w:rsid w:val="001F0F33"/>
    <w:rsid w:val="001F56A7"/>
    <w:rsid w:val="001F7B3F"/>
    <w:rsid w:val="0023347D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57EE0"/>
    <w:rsid w:val="00564FEE"/>
    <w:rsid w:val="00565746"/>
    <w:rsid w:val="00571056"/>
    <w:rsid w:val="00592D74"/>
    <w:rsid w:val="00594096"/>
    <w:rsid w:val="005A5EF3"/>
    <w:rsid w:val="005C54D0"/>
    <w:rsid w:val="005C7CD7"/>
    <w:rsid w:val="005D1F1A"/>
    <w:rsid w:val="005D2460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C327A"/>
    <w:rsid w:val="006E1662"/>
    <w:rsid w:val="006E21FB"/>
    <w:rsid w:val="006E7C16"/>
    <w:rsid w:val="006F6DA7"/>
    <w:rsid w:val="00714268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061FC"/>
    <w:rsid w:val="009148DE"/>
    <w:rsid w:val="00930D22"/>
    <w:rsid w:val="00941E30"/>
    <w:rsid w:val="009777D9"/>
    <w:rsid w:val="00985389"/>
    <w:rsid w:val="00991B88"/>
    <w:rsid w:val="009A1DC6"/>
    <w:rsid w:val="009A5753"/>
    <w:rsid w:val="009A579D"/>
    <w:rsid w:val="009D07CB"/>
    <w:rsid w:val="009E3297"/>
    <w:rsid w:val="009F734F"/>
    <w:rsid w:val="00A07062"/>
    <w:rsid w:val="00A12D5C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B11FDD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132F"/>
    <w:rsid w:val="00BD279D"/>
    <w:rsid w:val="00BD6BB8"/>
    <w:rsid w:val="00BF5266"/>
    <w:rsid w:val="00C13DF1"/>
    <w:rsid w:val="00C21009"/>
    <w:rsid w:val="00C21D40"/>
    <w:rsid w:val="00C226A3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C379F"/>
    <w:rsid w:val="00CC5026"/>
    <w:rsid w:val="00CC6879"/>
    <w:rsid w:val="00CC68D0"/>
    <w:rsid w:val="00CD018F"/>
    <w:rsid w:val="00D03F9A"/>
    <w:rsid w:val="00D06D51"/>
    <w:rsid w:val="00D2382F"/>
    <w:rsid w:val="00D24991"/>
    <w:rsid w:val="00D441B6"/>
    <w:rsid w:val="00D50255"/>
    <w:rsid w:val="00D54E85"/>
    <w:rsid w:val="00D63531"/>
    <w:rsid w:val="00D65082"/>
    <w:rsid w:val="00D66520"/>
    <w:rsid w:val="00DA6D3A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1913"/>
    <w:rsid w:val="00E841B3"/>
    <w:rsid w:val="00EA35FE"/>
    <w:rsid w:val="00EA7F89"/>
    <w:rsid w:val="00EB09B7"/>
    <w:rsid w:val="00EB0F4D"/>
    <w:rsid w:val="00EB7A70"/>
    <w:rsid w:val="00ED683C"/>
    <w:rsid w:val="00EE3528"/>
    <w:rsid w:val="00EE7D7C"/>
    <w:rsid w:val="00EF3259"/>
    <w:rsid w:val="00F01595"/>
    <w:rsid w:val="00F25D98"/>
    <w:rsid w:val="00F300FB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EF48-961F-43FC-B165-BB24BA7C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11</Pages>
  <Words>3230</Words>
  <Characters>18414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2020-04-09T05:40:00Z</dcterms:created>
  <dcterms:modified xsi:type="dcterms:W3CDTF">2020-04-09T08:23:00Z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