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A91FFB">
        <w:rPr>
          <w:rFonts w:ascii="Arial" w:hAnsi="Arial" w:cs="Arial" w:hint="eastAsia"/>
          <w:b/>
          <w:sz w:val="24"/>
          <w:szCs w:val="24"/>
          <w:lang w:eastAsia="zh-CN"/>
        </w:rPr>
        <w:t>1934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(TP for SON BL CR for TS 38.4</w:t>
      </w:r>
      <w:r>
        <w:rPr>
          <w:rFonts w:ascii="Arial" w:eastAsia="Times New Roman" w:hAnsi="Arial"/>
          <w:sz w:val="24"/>
          <w:lang w:eastAsia="zh-CN"/>
        </w:rPr>
        <w:t>1</w:t>
      </w:r>
      <w:r w:rsidR="00EA35FE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EA35FE">
        <w:rPr>
          <w:rFonts w:ascii="Arial" w:eastAsia="Times New Roman" w:hAnsi="Arial"/>
          <w:sz w:val="24"/>
          <w:lang w:eastAsia="zh-CN"/>
        </w:rPr>
        <w:t>)</w:t>
      </w:r>
      <w:r w:rsidR="00516977" w:rsidRPr="00516977">
        <w:rPr>
          <w:rFonts w:ascii="Arial" w:eastAsia="Times New Roman" w:hAnsi="Arial"/>
          <w:sz w:val="24"/>
          <w:lang w:eastAsia="zh-CN"/>
        </w:rPr>
        <w:t>Correction</w:t>
      </w:r>
      <w:proofErr w:type="gramEnd"/>
      <w:r w:rsidR="00516977" w:rsidRPr="00516977">
        <w:rPr>
          <w:rFonts w:ascii="Arial" w:eastAsia="Times New Roman" w:hAnsi="Arial"/>
          <w:sz w:val="24"/>
          <w:lang w:eastAsia="zh-CN"/>
        </w:rPr>
        <w:t xml:space="preserve"> on inter</w:t>
      </w:r>
      <w:r w:rsidR="00516977">
        <w:rPr>
          <w:rFonts w:ascii="Arial" w:hAnsi="Arial" w:hint="eastAsia"/>
          <w:sz w:val="24"/>
          <w:lang w:eastAsia="zh-CN"/>
        </w:rPr>
        <w:t>-</w:t>
      </w:r>
      <w:r w:rsidR="00516977" w:rsidRPr="00516977">
        <w:rPr>
          <w:rFonts w:ascii="Arial" w:eastAsia="Times New Roman" w:hAnsi="Arial"/>
          <w:sz w:val="24"/>
          <w:lang w:eastAsia="zh-CN"/>
        </w:rPr>
        <w:t>system unnecessary HO</w:t>
      </w:r>
      <w:r w:rsidRPr="00016F43">
        <w:rPr>
          <w:rFonts w:ascii="Arial" w:eastAsia="Times New Roman" w:hAnsi="Arial"/>
          <w:sz w:val="24"/>
          <w:lang w:eastAsia="zh-CN"/>
        </w:rPr>
        <w:t xml:space="preserve"> 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1244FC">
        <w:rPr>
          <w:rFonts w:ascii="Arial" w:eastAsia="Times New Roman" w:hAnsi="Arial"/>
          <w:sz w:val="24"/>
          <w:lang w:eastAsia="zh-CN"/>
        </w:rPr>
        <w:t>2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NGAP BL CR </w:t>
      </w:r>
      <w:r w:rsidR="005F6092" w:rsidRPr="00DC0CAE">
        <w:rPr>
          <w:rFonts w:hint="eastAsia"/>
          <w:lang w:eastAsia="zh-CN"/>
        </w:rPr>
        <w:t>R3-201414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update on inter-system </w:t>
      </w:r>
      <w:r>
        <w:rPr>
          <w:lang w:eastAsia="zh-CN"/>
        </w:rPr>
        <w:t>unnecessary</w:t>
      </w:r>
      <w:r w:rsidR="00860CE1">
        <w:rPr>
          <w:rFonts w:hint="eastAsia"/>
          <w:lang w:eastAsia="zh-CN"/>
        </w:rPr>
        <w:t xml:space="preserve"> HO.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DC0CAE" w:rsidRDefault="00C80DCD" w:rsidP="004B1F41">
      <w:pPr>
        <w:rPr>
          <w:lang w:eastAsia="zh-CN"/>
        </w:rPr>
      </w:pPr>
      <w:r w:rsidRPr="00DC0CAE">
        <w:rPr>
          <w:rFonts w:hint="eastAsia"/>
          <w:lang w:eastAsia="zh-CN"/>
        </w:rPr>
        <w:t>In R3-201414,</w:t>
      </w:r>
      <w:r w:rsidRPr="001F56A7">
        <w:rPr>
          <w:rFonts w:eastAsia="宋体" w:hint="eastAsia"/>
          <w:i/>
        </w:rPr>
        <w:t xml:space="preserve"> </w:t>
      </w:r>
      <w:r w:rsidRPr="001F56A7">
        <w:rPr>
          <w:rFonts w:eastAsia="宋体"/>
          <w:i/>
        </w:rPr>
        <w:t>quantityConfigNR-R15</w:t>
      </w:r>
      <w:r w:rsidRPr="001F56A7">
        <w:rPr>
          <w:rFonts w:eastAsia="宋体" w:hint="eastAsia"/>
          <w:i/>
        </w:rPr>
        <w:t xml:space="preserve"> </w:t>
      </w:r>
      <w:r w:rsidRPr="00DC0CAE">
        <w:rPr>
          <w:rFonts w:cs="Arial" w:hint="eastAsia"/>
          <w:kern w:val="28"/>
          <w:lang w:eastAsia="zh-CN"/>
        </w:rPr>
        <w:t>IE in</w:t>
      </w:r>
      <w:r w:rsidR="001F56A7" w:rsidRPr="001F56A7">
        <w:rPr>
          <w:rFonts w:eastAsia="宋体"/>
          <w:i/>
        </w:rPr>
        <w:t xml:space="preserve"> </w:t>
      </w:r>
      <w:r w:rsidR="001F56A7" w:rsidRPr="000E650C">
        <w:rPr>
          <w:rFonts w:eastAsia="宋体"/>
          <w:i/>
        </w:rPr>
        <w:t>I</w:t>
      </w:r>
      <w:r w:rsidR="001F56A7">
        <w:rPr>
          <w:rFonts w:eastAsia="宋体" w:hint="eastAsia"/>
          <w:i/>
        </w:rPr>
        <w:t>nter-System</w:t>
      </w:r>
      <w:r w:rsidR="001F56A7" w:rsidRPr="000E650C">
        <w:rPr>
          <w:rFonts w:eastAsia="宋体"/>
          <w:i/>
        </w:rPr>
        <w:t xml:space="preserve"> Measurement Configuration</w:t>
      </w:r>
      <w:r w:rsidR="001F56A7" w:rsidRPr="000E650C">
        <w:rPr>
          <w:lang w:eastAsia="en-GB"/>
        </w:rPr>
        <w:t xml:space="preserve"> IE</w:t>
      </w:r>
      <w:r w:rsidRPr="00DC0CAE">
        <w:rPr>
          <w:rFonts w:hint="eastAsia"/>
          <w:lang w:eastAsia="zh-CN"/>
        </w:rPr>
        <w:t xml:space="preserve"> is just an in</w:t>
      </w:r>
      <w:r w:rsidRPr="00DC0CAE">
        <w:rPr>
          <w:rFonts w:hint="eastAsia"/>
          <w:lang w:eastAsia="en-GB"/>
        </w:rPr>
        <w:t>dex</w:t>
      </w:r>
      <w:r w:rsidRPr="00ED683C">
        <w:rPr>
          <w:rFonts w:hint="eastAsia"/>
          <w:lang w:eastAsia="en-GB"/>
        </w:rPr>
        <w:t xml:space="preserve"> </w:t>
      </w:r>
      <w:proofErr w:type="spellStart"/>
      <w:r w:rsidR="00DC0CAE" w:rsidRPr="00ED683C">
        <w:rPr>
          <w:lang w:eastAsia="en-GB"/>
        </w:rPr>
        <w:t>associati</w:t>
      </w:r>
      <w:r w:rsidR="00DC0CAE" w:rsidRPr="00ED683C">
        <w:rPr>
          <w:rFonts w:hint="eastAsia"/>
          <w:lang w:eastAsia="en-GB"/>
        </w:rPr>
        <w:t>ed</w:t>
      </w:r>
      <w:proofErr w:type="spellEnd"/>
      <w:r w:rsidRPr="00ED683C">
        <w:rPr>
          <w:lang w:eastAsia="en-GB"/>
        </w:rPr>
        <w:t xml:space="preserve"> </w:t>
      </w:r>
      <w:r w:rsidRPr="00ED683C">
        <w:rPr>
          <w:rFonts w:hint="eastAsia"/>
          <w:lang w:eastAsia="en-GB"/>
        </w:rPr>
        <w:t xml:space="preserve">with </w:t>
      </w:r>
      <w:r w:rsidRPr="00ED683C">
        <w:rPr>
          <w:lang w:eastAsia="en-GB"/>
        </w:rPr>
        <w:t>measurement configuration</w:t>
      </w:r>
      <w:r w:rsidRPr="00DC0CAE">
        <w:rPr>
          <w:rFonts w:hint="eastAsia"/>
          <w:lang w:eastAsia="en-GB"/>
        </w:rPr>
        <w:t xml:space="preserve">. </w:t>
      </w:r>
      <w:r w:rsidRPr="00DC0CAE">
        <w:rPr>
          <w:lang w:eastAsia="en-GB"/>
        </w:rPr>
        <w:t>W</w:t>
      </w:r>
      <w:r w:rsidRPr="00DC0CAE">
        <w:rPr>
          <w:rFonts w:hint="eastAsia"/>
          <w:lang w:eastAsia="en-GB"/>
        </w:rPr>
        <w:t xml:space="preserve">e </w:t>
      </w:r>
      <w:r w:rsidR="00DC0CAE" w:rsidRPr="00DC0CAE">
        <w:rPr>
          <w:rFonts w:hint="eastAsia"/>
          <w:lang w:eastAsia="en-GB"/>
        </w:rPr>
        <w:t>m</w:t>
      </w:r>
      <w:r w:rsidR="00DC0CAE" w:rsidRPr="00DC0CAE">
        <w:rPr>
          <w:rFonts w:hint="eastAsia"/>
          <w:lang w:eastAsia="zh-CN"/>
        </w:rPr>
        <w:t xml:space="preserve">ay </w:t>
      </w:r>
      <w:r w:rsidRPr="00DC0CAE">
        <w:rPr>
          <w:rFonts w:hint="eastAsia"/>
          <w:lang w:eastAsia="zh-CN"/>
        </w:rPr>
        <w:t xml:space="preserve">need to </w:t>
      </w:r>
      <w:proofErr w:type="spellStart"/>
      <w:r w:rsidRPr="00DC0CAE">
        <w:rPr>
          <w:rFonts w:hint="eastAsia"/>
          <w:lang w:eastAsia="zh-CN"/>
        </w:rPr>
        <w:t>tranfer</w:t>
      </w:r>
      <w:proofErr w:type="spellEnd"/>
      <w:r w:rsidRPr="00DC0CAE">
        <w:rPr>
          <w:rFonts w:hint="eastAsia"/>
          <w:lang w:eastAsia="zh-CN"/>
        </w:rPr>
        <w:t xml:space="preserve"> </w:t>
      </w:r>
      <w:proofErr w:type="spellStart"/>
      <w:r w:rsidRPr="001F56A7">
        <w:rPr>
          <w:rFonts w:eastAsia="宋体" w:hint="eastAsia"/>
          <w:i/>
        </w:rPr>
        <w:t>q</w:t>
      </w:r>
      <w:r w:rsidRPr="001F56A7">
        <w:rPr>
          <w:rFonts w:eastAsia="宋体"/>
          <w:i/>
        </w:rPr>
        <w:t>uantityConfigNR</w:t>
      </w:r>
      <w:proofErr w:type="spellEnd"/>
      <w:r w:rsidRPr="00DC0CAE">
        <w:rPr>
          <w:rFonts w:hint="eastAsia"/>
          <w:lang w:eastAsia="zh-CN"/>
        </w:rPr>
        <w:t xml:space="preserve"> directly.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:rsidR="00DC0CAE" w:rsidRPr="000E650C" w:rsidRDefault="00DC0CAE" w:rsidP="00DC0CAE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0E650C">
        <w:rPr>
          <w:sz w:val="24"/>
          <w:lang w:eastAsia="en-GB"/>
        </w:rPr>
        <w:t>9.2.1</w:t>
      </w:r>
      <w:proofErr w:type="gramStart"/>
      <w:r w:rsidRPr="000E650C">
        <w:rPr>
          <w:sz w:val="24"/>
          <w:lang w:eastAsia="en-GB"/>
        </w:rPr>
        <w:t>.X</w:t>
      </w:r>
      <w:r>
        <w:rPr>
          <w:sz w:val="24"/>
          <w:lang w:eastAsia="en-GB"/>
        </w:rPr>
        <w:t>1</w:t>
      </w:r>
      <w:proofErr w:type="gramEnd"/>
      <w:r w:rsidRPr="000E650C">
        <w:rPr>
          <w:sz w:val="24"/>
          <w:lang w:eastAsia="en-GB"/>
        </w:rPr>
        <w:tab/>
        <w:t>Inter System Measurement Configuration</w:t>
      </w:r>
    </w:p>
    <w:p w:rsidR="00DC0CAE" w:rsidRPr="000E650C" w:rsidRDefault="00DC0CAE" w:rsidP="00DC0CAE">
      <w:pPr>
        <w:rPr>
          <w:lang w:eastAsia="en-GB"/>
        </w:rPr>
      </w:pPr>
      <w:r w:rsidRPr="000E650C">
        <w:rPr>
          <w:lang w:eastAsia="en-GB"/>
        </w:rPr>
        <w:t xml:space="preserve">The </w:t>
      </w:r>
      <w:r w:rsidRPr="000E650C">
        <w:rPr>
          <w:rFonts w:eastAsia="宋体"/>
          <w:i/>
        </w:rPr>
        <w:t>I</w:t>
      </w:r>
      <w:r>
        <w:rPr>
          <w:rFonts w:eastAsia="宋体" w:hint="eastAsia"/>
          <w:i/>
        </w:rPr>
        <w:t>nter-System</w:t>
      </w:r>
      <w:r w:rsidRPr="000E650C">
        <w:rPr>
          <w:rFonts w:eastAsia="宋体"/>
          <w:i/>
        </w:rPr>
        <w:t xml:space="preserve"> Measurement Configuration</w:t>
      </w:r>
      <w:r w:rsidRPr="000E650C">
        <w:rPr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Assigned Criticality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宋体" w:cs="Arial" w:hint="eastAsia"/>
                <w:sz w:val="18"/>
              </w:rPr>
              <w:t xml:space="preserve"> 127</w:t>
            </w:r>
            <w:r w:rsidRPr="000E650C">
              <w:rPr>
                <w:rFonts w:eastAsia="宋体" w:cs="Arial"/>
                <w:sz w:val="18"/>
              </w:rPr>
              <w:t>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宋体" w:cs="Arial" w:hint="eastAsia"/>
                <w:sz w:val="18"/>
              </w:rPr>
              <w:t xml:space="preserve"> 127</w:t>
            </w:r>
            <w:r w:rsidRPr="000E650C">
              <w:rPr>
                <w:rFonts w:eastAsia="宋体" w:cs="Arial"/>
                <w:sz w:val="18"/>
              </w:rPr>
              <w:t>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RSRQ.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SINR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 xml:space="preserve">INTEGER </w:t>
            </w:r>
            <w:r w:rsidRPr="000E650C">
              <w:rPr>
                <w:rFonts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SINR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b/>
                <w:kern w:val="28"/>
                <w:sz w:val="18"/>
              </w:rPr>
              <w:t>Inter-System Measurement Parameters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&gt;Measurement Duration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</w:t>
            </w:r>
          </w:p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(1..100)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The period of time following the successful IRAT handover, during which the target RAT instructs the UE to measure cells of the source RAT.</w:t>
            </w:r>
            <w:r w:rsidRPr="000E650C">
              <w:rPr>
                <w:rFonts w:cs="Arial"/>
                <w:sz w:val="18"/>
              </w:rPr>
              <w:t xml:space="preserve"> </w:t>
            </w:r>
            <w:r w:rsidRPr="000E650C">
              <w:rPr>
                <w:rFonts w:cs="Arial"/>
                <w:bCs/>
                <w:sz w:val="18"/>
              </w:rPr>
              <w:t>Unit: [second].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/>
                <w:b/>
                <w:kern w:val="28"/>
                <w:sz w:val="18"/>
              </w:rPr>
              <w:t xml:space="preserve">&gt;Inter-System Measurement </w:t>
            </w:r>
            <w:r>
              <w:rPr>
                <w:rFonts w:cs="Arial"/>
                <w:b/>
                <w:kern w:val="28"/>
                <w:sz w:val="18"/>
              </w:rPr>
              <w:t>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reject</w:t>
            </w: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 w:hint="eastAsia"/>
                <w:b/>
                <w:kern w:val="28"/>
                <w:sz w:val="18"/>
              </w:rPr>
              <w:t>&gt;&gt;</w:t>
            </w:r>
            <w:r w:rsidRPr="00016089">
              <w:rPr>
                <w:rFonts w:cs="Arial"/>
                <w:b/>
                <w:kern w:val="28"/>
                <w:sz w:val="18"/>
              </w:rPr>
              <w:t xml:space="preserve">Inter-System Measurement </w:t>
            </w:r>
            <w:r>
              <w:rPr>
                <w:rFonts w:cs="Arial"/>
                <w:b/>
                <w:kern w:val="28"/>
                <w:sz w:val="18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1.. &lt;</w:t>
            </w:r>
            <w:proofErr w:type="spellStart"/>
            <w:r w:rsidRPr="00016089">
              <w:rPr>
                <w:rFonts w:cs="Arial"/>
                <w:i/>
                <w:sz w:val="18"/>
              </w:rPr>
              <w:t>maxnooffrequencies</w:t>
            </w:r>
            <w:proofErr w:type="spellEnd"/>
            <w:r w:rsidRPr="0001608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reject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proofErr w:type="spellStart"/>
            <w:r w:rsidRPr="000E650C">
              <w:rPr>
                <w:sz w:val="18"/>
                <w:lang w:eastAsia="en-GB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(1..1024)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en-GB"/>
              </w:rPr>
              <w:t xml:space="preserve">The frequency band in which the </w:t>
            </w:r>
            <w:proofErr w:type="spellStart"/>
            <w:r w:rsidRPr="000E650C">
              <w:rPr>
                <w:i/>
                <w:sz w:val="18"/>
                <w:szCs w:val="22"/>
                <w:lang w:eastAsia="en-GB"/>
              </w:rPr>
              <w:t>ssbFrequency</w:t>
            </w:r>
            <w:proofErr w:type="spellEnd"/>
            <w:r w:rsidRPr="000E650C">
              <w:rPr>
                <w:sz w:val="18"/>
                <w:szCs w:val="22"/>
                <w:lang w:eastAsia="en-GB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&gt;SSB frequencies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(0..maxNARFCN)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 xml:space="preserve">Designates the specific </w:t>
            </w:r>
            <w:r w:rsidRPr="000E650C">
              <w:rPr>
                <w:sz w:val="18"/>
                <w:lang w:eastAsia="en-GB"/>
              </w:rPr>
              <w:t>SSB</w:t>
            </w:r>
            <w:r w:rsidRPr="000E650C">
              <w:rPr>
                <w:rFonts w:cs="Arial"/>
                <w:bCs/>
                <w:sz w:val="18"/>
              </w:rPr>
              <w:t xml:space="preserve"> frequencies i.e., </w:t>
            </w:r>
            <w:r w:rsidRPr="000E650C">
              <w:rPr>
                <w:sz w:val="18"/>
                <w:lang w:eastAsia="en-GB"/>
              </w:rPr>
              <w:t>ARFCN-</w:t>
            </w:r>
            <w:proofErr w:type="spellStart"/>
            <w:r w:rsidRPr="000E650C">
              <w:rPr>
                <w:sz w:val="18"/>
                <w:lang w:eastAsia="en-GB"/>
              </w:rPr>
              <w:t>ValueNR</w:t>
            </w:r>
            <w:proofErr w:type="spellEnd"/>
            <w:r w:rsidRPr="000E650C">
              <w:rPr>
                <w:rFonts w:cs="Arial"/>
                <w:bCs/>
                <w:sz w:val="18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proofErr w:type="spellStart"/>
            <w:r w:rsidRPr="000E650C">
              <w:rPr>
                <w:sz w:val="18"/>
                <w:lang w:eastAsia="en-GB"/>
              </w:rPr>
              <w:t>SubcarrierSpacing</w:t>
            </w:r>
            <w:r>
              <w:rPr>
                <w:sz w:val="18"/>
                <w:lang w:eastAsia="en-GB"/>
              </w:rPr>
              <w:t>SSB</w:t>
            </w:r>
            <w:proofErr w:type="spellEnd"/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ENUMERATED {kHz15, kHz30, kHz60, kHz120, kHz240, spare3, spare2, spare1}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ja-JP"/>
              </w:rPr>
              <w:t>Subcarrier spacing of SSB according to TS 3</w:t>
            </w:r>
            <w:r>
              <w:rPr>
                <w:sz w:val="18"/>
                <w:szCs w:val="22"/>
                <w:lang w:eastAsia="ja-JP"/>
              </w:rPr>
              <w:t>6</w:t>
            </w:r>
            <w:r w:rsidRPr="000E650C">
              <w:rPr>
                <w:sz w:val="18"/>
                <w:szCs w:val="22"/>
                <w:lang w:eastAsia="ja-JP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0E650C">
              <w:rPr>
                <w:sz w:val="18"/>
                <w:szCs w:val="22"/>
                <w:lang w:eastAsia="ja-JP"/>
              </w:rPr>
              <w:t>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&gt;&gt;&gt;</w:t>
            </w:r>
            <w:proofErr w:type="spellStart"/>
            <w:r w:rsidRPr="00016089">
              <w:rPr>
                <w:rFonts w:cs="Arial"/>
                <w:kern w:val="28"/>
                <w:sz w:val="18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CB0721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</w:rPr>
              <w:t>INTEGER (</w:t>
            </w:r>
            <w:r>
              <w:rPr>
                <w:rFonts w:cs="Arial" w:hint="eastAsia"/>
                <w:sz w:val="18"/>
              </w:rPr>
              <w:t>1</w:t>
            </w:r>
            <w:r w:rsidRPr="005C3FDC">
              <w:rPr>
                <w:rFonts w:cs="Arial"/>
                <w:sz w:val="18"/>
              </w:rPr>
              <w:t>..</w:t>
            </w:r>
            <w:r w:rsidRPr="00016089">
              <w:rPr>
                <w:rFonts w:cs="Arial"/>
                <w:sz w:val="18"/>
              </w:rPr>
              <w:t>maxRS-IndexCellQual</w:t>
            </w:r>
            <w:r>
              <w:rPr>
                <w:rFonts w:cs="Arial"/>
                <w:sz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A34F08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016089">
              <w:rPr>
                <w:rFonts w:cs="Arial"/>
                <w:sz w:val="18"/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rFonts w:cs="Arial"/>
                <w:sz w:val="18"/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rFonts w:cs="Arial"/>
                <w:sz w:val="18"/>
                <w:szCs w:val="22"/>
                <w:lang w:eastAsia="ja-JP"/>
              </w:rPr>
              <w:t xml:space="preserve"> defined in TS 36.331 [1</w:t>
            </w:r>
            <w:r>
              <w:rPr>
                <w:rFonts w:cs="Arial"/>
                <w:sz w:val="18"/>
                <w:szCs w:val="22"/>
                <w:lang w:eastAsia="ja-JP"/>
              </w:rPr>
              <w:t>6</w:t>
            </w:r>
            <w:r w:rsidRPr="00016089">
              <w:rPr>
                <w:rFonts w:cs="Arial"/>
                <w:sz w:val="18"/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5C3FDC">
              <w:rPr>
                <w:rFonts w:cs="Arial"/>
                <w:kern w:val="28"/>
                <w:sz w:val="18"/>
              </w:rPr>
              <w:t>&gt;SMTC</w:t>
            </w: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5C3FDC">
              <w:rPr>
                <w:rFonts w:cs="Arial"/>
                <w:sz w:val="18"/>
                <w:lang w:val="en-US"/>
              </w:rPr>
              <w:t>Contains the MTC-SSB-NR-15</w:t>
            </w:r>
            <w:r w:rsidRPr="005C3FDC">
              <w:rPr>
                <w:rFonts w:cs="Arial"/>
                <w:sz w:val="18"/>
              </w:rPr>
              <w:t xml:space="preserve"> as</w:t>
            </w:r>
            <w:r w:rsidRPr="005C3FDC">
              <w:rPr>
                <w:rFonts w:cs="Arial"/>
                <w:sz w:val="18"/>
                <w:lang w:val="en-US"/>
              </w:rPr>
              <w:t xml:space="preserve"> defined in TS 36.331 [1</w:t>
            </w:r>
            <w:r>
              <w:rPr>
                <w:rFonts w:cs="Arial"/>
                <w:sz w:val="18"/>
                <w:lang w:val="en-US"/>
              </w:rPr>
              <w:t>6</w:t>
            </w:r>
            <w:r w:rsidRPr="005C3FDC">
              <w:rPr>
                <w:rFonts w:cs="Arial"/>
                <w:sz w:val="18"/>
                <w:lang w:val="en-US"/>
              </w:rPr>
              <w:t>].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5C3FDC">
              <w:rPr>
                <w:rFonts w:cs="Arial"/>
                <w:kern w:val="28"/>
                <w:sz w:val="18"/>
              </w:rPr>
              <w:t>&gt;</w:t>
            </w:r>
            <w:r w:rsidRPr="00875B77">
              <w:rPr>
                <w:rFonts w:cs="Arial"/>
                <w:kern w:val="28"/>
                <w:sz w:val="18"/>
              </w:rPr>
              <w:t xml:space="preserve"> threshRS-Index-r15</w:t>
            </w: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val="en-US"/>
              </w:rPr>
            </w:pPr>
            <w:r w:rsidRPr="00875B77">
              <w:rPr>
                <w:rFonts w:cs="Arial"/>
                <w:kern w:val="28"/>
                <w:sz w:val="18"/>
              </w:rPr>
              <w:t>threshRS-Index-r15</w:t>
            </w:r>
            <w:r w:rsidRPr="005C3FDC">
              <w:rPr>
                <w:rFonts w:cs="Arial"/>
                <w:iCs/>
                <w:sz w:val="18"/>
                <w:lang w:eastAsia="en-GB"/>
              </w:rPr>
              <w:t xml:space="preserve"> </w:t>
            </w:r>
            <w:r w:rsidRPr="005C3FDC">
              <w:rPr>
                <w:rFonts w:cs="Arial"/>
                <w:iCs/>
                <w:sz w:val="18"/>
              </w:rPr>
              <w:t xml:space="preserve">as defined in </w:t>
            </w:r>
            <w:r w:rsidRPr="005C3FDC">
              <w:rPr>
                <w:rFonts w:cs="Arial"/>
                <w:sz w:val="18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sz w:val="18"/>
              </w:rPr>
              <w:t>36.331</w:t>
            </w:r>
            <w:r>
              <w:rPr>
                <w:rFonts w:cs="Arial"/>
                <w:iCs/>
                <w:sz w:val="18"/>
              </w:rPr>
              <w:t xml:space="preserve"> </w:t>
            </w:r>
            <w:r w:rsidRPr="005C3FDC">
              <w:rPr>
                <w:rFonts w:cs="Arial"/>
                <w:sz w:val="18"/>
                <w:lang w:val="en-US"/>
              </w:rPr>
              <w:t>[1</w:t>
            </w:r>
            <w:r>
              <w:rPr>
                <w:rFonts w:cs="Arial"/>
                <w:sz w:val="18"/>
                <w:lang w:val="en-US"/>
              </w:rPr>
              <w:t>6</w:t>
            </w:r>
            <w:r w:rsidRPr="005C3FDC">
              <w:rPr>
                <w:rFonts w:cs="Arial"/>
                <w:sz w:val="18"/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sz w:val="18"/>
              </w:rPr>
              <w:t>，</w:t>
            </w:r>
            <w:r w:rsidRPr="005C3FDC">
              <w:rPr>
                <w:rFonts w:cs="Arial"/>
                <w:iCs/>
                <w:sz w:val="18"/>
                <w:lang w:eastAsia="en-GB"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&gt;&gt;SSB-</w:t>
            </w:r>
            <w:proofErr w:type="spellStart"/>
            <w:r w:rsidRPr="00BE5A7D">
              <w:rPr>
                <w:rFonts w:cs="Arial"/>
                <w:kern w:val="28"/>
                <w:sz w:val="18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Contains the IE SSB-</w:t>
            </w:r>
            <w:proofErr w:type="spellStart"/>
            <w:r w:rsidRPr="00BE5A7D">
              <w:rPr>
                <w:rFonts w:cs="Arial"/>
                <w:sz w:val="18"/>
              </w:rPr>
              <w:t>ToMeasure</w:t>
            </w:r>
            <w:proofErr w:type="spellEnd"/>
            <w:r w:rsidRPr="00BE5A7D">
              <w:rPr>
                <w:rFonts w:cs="Arial"/>
                <w:sz w:val="18"/>
              </w:rPr>
              <w:t xml:space="preserve"> 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r w:rsidRPr="00BE5A7D" w:rsidDel="00E2539C">
              <w:rPr>
                <w:rFonts w:cs="Arial"/>
                <w:kern w:val="28"/>
                <w:sz w:val="18"/>
              </w:rPr>
              <w:t>SS-RSSI-Measurement</w:t>
            </w:r>
            <w:r>
              <w:rPr>
                <w:rFonts w:cs="Arial"/>
                <w:kern w:val="28"/>
                <w:sz w:val="18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 xml:space="preserve">Contains the </w:t>
            </w:r>
            <w:r w:rsidRPr="00BE5A7D" w:rsidDel="00E2539C">
              <w:rPr>
                <w:rFonts w:cs="Arial"/>
                <w:sz w:val="18"/>
              </w:rPr>
              <w:t>IE SS-RSSI-Measurement</w:t>
            </w:r>
            <w:r>
              <w:rPr>
                <w:rFonts w:cs="Arial"/>
                <w:sz w:val="18"/>
              </w:rPr>
              <w:t>s</w:t>
            </w:r>
            <w:r w:rsidRPr="00BE5A7D">
              <w:rPr>
                <w:rFonts w:cs="Arial"/>
                <w:sz w:val="18"/>
              </w:rPr>
              <w:t xml:space="preserve"> </w:t>
            </w:r>
            <w:r w:rsidRPr="00BE5A7D">
              <w:rPr>
                <w:rFonts w:cs="Arial"/>
                <w:sz w:val="18"/>
              </w:rPr>
              <w:lastRenderedPageBreak/>
              <w:t>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rFonts w:cs="Arial"/>
                <w:sz w:val="18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  <w:lang w:eastAsia="zh-CN"/>
              </w:rPr>
            </w:pPr>
            <w:r>
              <w:rPr>
                <w:rFonts w:cs="Arial" w:hint="eastAsia"/>
                <w:kern w:val="28"/>
                <w:sz w:val="18"/>
              </w:rPr>
              <w:lastRenderedPageBreak/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r w:rsidRPr="003524D1">
              <w:rPr>
                <w:rFonts w:cs="Arial"/>
                <w:kern w:val="28"/>
                <w:sz w:val="18"/>
              </w:rPr>
              <w:t>quantityConfigNR-R15</w:t>
            </w:r>
            <w:del w:id="5" w:author="CATT" w:date="2020-04-01T10:52:00Z">
              <w:r w:rsidRPr="00BE5A7D" w:rsidDel="00A26AA0">
                <w:rPr>
                  <w:rFonts w:cs="Arial"/>
                  <w:kern w:val="28"/>
                  <w:sz w:val="18"/>
                </w:rPr>
                <w:delText xml:space="preserve"> </w:delText>
              </w:r>
              <w:r w:rsidDel="00A26AA0">
                <w:rPr>
                  <w:rFonts w:cs="Arial"/>
                  <w:kern w:val="28"/>
                  <w:sz w:val="18"/>
                </w:rPr>
                <w:delText>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ins w:id="6" w:author="CATT" w:date="2020-04-01T10:50:00Z"/>
                <w:rFonts w:cs="Arial"/>
                <w:sz w:val="18"/>
                <w:lang w:eastAsia="zh-CN"/>
              </w:rPr>
            </w:pPr>
            <w:del w:id="7" w:author="CATT" w:date="2020-03-27T13:58:00Z">
              <w:r w:rsidRPr="00BE5A7D" w:rsidDel="00DC0CAE">
                <w:rPr>
                  <w:rFonts w:cs="Arial"/>
                  <w:sz w:val="18"/>
                  <w:lang w:eastAsia="ja-JP"/>
                </w:rPr>
                <w:delText>INTEGER (1..maxNrofQuantityConfig)</w:delText>
              </w:r>
            </w:del>
          </w:p>
          <w:p w:rsidR="00A26AA0" w:rsidRPr="00BE5A7D" w:rsidRDefault="00A26AA0" w:rsidP="003524D1">
            <w:pPr>
              <w:keepNext/>
              <w:keepLines/>
              <w:spacing w:after="0"/>
              <w:rPr>
                <w:rFonts w:cs="Arial"/>
                <w:sz w:val="18"/>
                <w:lang w:eastAsia="zh-CN"/>
              </w:rPr>
            </w:pPr>
            <w:ins w:id="8" w:author="CATT" w:date="2020-04-01T10:50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 xml:space="preserve">Indicates the </w:t>
            </w:r>
            <w:r w:rsidRPr="000D3C18">
              <w:rPr>
                <w:rFonts w:cs="Arial"/>
                <w:kern w:val="28"/>
                <w:sz w:val="18"/>
              </w:rPr>
              <w:t>quantityConfigNR-R15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gramStart"/>
            <w:r>
              <w:rPr>
                <w:rFonts w:cs="Arial"/>
                <w:sz w:val="18"/>
              </w:rPr>
              <w:t>a</w:t>
            </w:r>
            <w:r w:rsidRPr="00BE5A7D">
              <w:rPr>
                <w:rFonts w:cs="Arial"/>
                <w:sz w:val="18"/>
              </w:rPr>
              <w:t>s</w:t>
            </w:r>
            <w:proofErr w:type="gramEnd"/>
            <w:r w:rsidRPr="00BE5A7D">
              <w:rPr>
                <w:rFonts w:cs="Arial"/>
                <w:sz w:val="18"/>
              </w:rPr>
              <w:t xml:space="preserve">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proofErr w:type="spellStart"/>
            <w:r w:rsidRPr="00BE5A7D">
              <w:rPr>
                <w:rFonts w:cs="Arial"/>
                <w:kern w:val="28"/>
                <w:sz w:val="18"/>
              </w:rPr>
              <w:t>blackCellsToAdd</w:t>
            </w:r>
            <w:r>
              <w:rPr>
                <w:rFonts w:cs="Arial"/>
                <w:kern w:val="28"/>
                <w:sz w:val="18"/>
              </w:rPr>
              <w:t>Mod</w:t>
            </w:r>
            <w:r w:rsidRPr="00BE5A7D">
              <w:rPr>
                <w:rFonts w:cs="Arial"/>
                <w:kern w:val="28"/>
                <w:sz w:val="18"/>
              </w:rPr>
              <w:t>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List of cells to add</w:t>
            </w:r>
            <w:r>
              <w:rPr>
                <w:rFonts w:cs="Arial"/>
                <w:sz w:val="18"/>
              </w:rPr>
              <w:t>/modify</w:t>
            </w:r>
            <w:r w:rsidRPr="00BE5A7D">
              <w:rPr>
                <w:rFonts w:cs="Arial"/>
                <w:sz w:val="18"/>
              </w:rPr>
              <w:t xml:space="preserve"> in the black list of cells. It applies only to SSB resources. 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</w:tbl>
    <w:p w:rsidR="005E651A" w:rsidRDefault="005E651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C0CAE" w:rsidRPr="00912DDF" w:rsidRDefault="00DC0CAE" w:rsidP="00DC0CAE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sz w:val="28"/>
          <w:lang w:eastAsia="en-GB"/>
        </w:rPr>
      </w:pPr>
      <w:r w:rsidRPr="00912DDF">
        <w:rPr>
          <w:sz w:val="28"/>
          <w:lang w:eastAsia="en-GB"/>
        </w:rPr>
        <w:t>9.3.4</w:t>
      </w:r>
      <w:r w:rsidRPr="00912DDF">
        <w:rPr>
          <w:sz w:val="28"/>
          <w:lang w:eastAsia="en-GB"/>
        </w:rPr>
        <w:tab/>
        <w:t>Information Element Definitions</w:t>
      </w:r>
    </w:p>
    <w:p w:rsidR="00DC0CAE" w:rsidRPr="00912DDF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InterSystemMeasurementItem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  <w:lang w:eastAsia="en-GB"/>
        </w:rPr>
        <w:t>: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>:= SEQUENCE {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f</w:t>
      </w:r>
      <w:r w:rsidRPr="00EF4761">
        <w:rPr>
          <w:rFonts w:ascii="Courier New" w:hAnsi="Courier New"/>
          <w:snapToGrid w:val="0"/>
          <w:sz w:val="16"/>
          <w:lang w:eastAsia="en-GB"/>
        </w:rPr>
        <w:t>reqBandIndicatorNR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(1..1024)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SBfrequencies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(0..maxNARFCN)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F4761">
        <w:rPr>
          <w:rFonts w:ascii="Courier New" w:hAnsi="Courier New"/>
          <w:snapToGrid w:val="0"/>
          <w:sz w:val="16"/>
          <w:lang w:eastAsia="en-GB"/>
        </w:rPr>
        <w:t>SubcarrierSpacing</w:t>
      </w:r>
      <w:r>
        <w:rPr>
          <w:rFonts w:ascii="Courier New" w:hAnsi="Courier New"/>
          <w:snapToGrid w:val="0"/>
          <w:sz w:val="16"/>
          <w:lang w:eastAsia="en-GB"/>
        </w:rPr>
        <w:t>SSB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ENUMERATED {kHz15, kHz30, kHz60, kHz120, kHz240, spare3, spare2, spare1}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F4761">
        <w:rPr>
          <w:rFonts w:ascii="Courier New" w:hAnsi="Courier New"/>
          <w:snapToGrid w:val="0"/>
          <w:sz w:val="16"/>
          <w:lang w:eastAsia="en-GB"/>
        </w:rPr>
        <w:t>maxRSIndexCellQual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(1..maxRS-IndexCellQual)</w:t>
      </w:r>
      <w:r w:rsidRPr="00953F3F">
        <w:rPr>
          <w:rFonts w:ascii="Courier New" w:hAnsi="Courier New"/>
          <w:snapToGrid w:val="0"/>
          <w:sz w:val="16"/>
          <w:lang w:eastAsia="en-GB"/>
        </w:rPr>
        <w:t xml:space="preserve"> </w:t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MTC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3524D1">
        <w:rPr>
          <w:rFonts w:ascii="Courier New" w:hAnsi="Courier New"/>
          <w:snapToGrid w:val="0"/>
          <w:sz w:val="16"/>
          <w:lang w:eastAsia="en-GB"/>
        </w:rPr>
        <w:t>threshRS-Index-r15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sSB</w:t>
      </w:r>
      <w:r w:rsidRPr="00EF4761">
        <w:rPr>
          <w:rFonts w:ascii="Courier New" w:hAnsi="Courier New"/>
          <w:snapToGrid w:val="0"/>
          <w:sz w:val="16"/>
          <w:lang w:eastAsia="en-GB"/>
        </w:rPr>
        <w:t>ToMeasure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SRSSIMeasurement</w:t>
      </w:r>
      <w:r>
        <w:rPr>
          <w:rFonts w:ascii="Courier New" w:hAnsi="Courier New"/>
          <w:snapToGrid w:val="0"/>
          <w:sz w:val="16"/>
          <w:lang w:eastAsia="en-GB"/>
        </w:rPr>
        <w:t>s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" w:author="CATT" w:date="2020-03-27T14:09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del w:id="10" w:author="CATT" w:date="2020-03-27T14:09:00Z">
        <w:r w:rsidDel="005F6092">
          <w:rPr>
            <w:rFonts w:ascii="Courier New" w:hAnsi="Courier New"/>
            <w:snapToGrid w:val="0"/>
            <w:sz w:val="16"/>
            <w:lang w:eastAsia="en-GB"/>
          </w:rPr>
          <w:delText>quantityConfigSet</w:delText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 w:rsidDel="005F6092">
          <w:rPr>
            <w:rFonts w:ascii="Courier New" w:hAnsi="Courier New"/>
            <w:snapToGrid w:val="0"/>
            <w:sz w:val="16"/>
            <w:lang w:eastAsia="en-GB"/>
          </w:rPr>
          <w:delText>INTEGER (1..maxNrofQuantityConfig)</w:delText>
        </w:r>
        <w:r w:rsidRPr="00F476D3" w:rsidDel="005F6092">
          <w:rPr>
            <w:rFonts w:ascii="Courier New" w:hAnsi="Courier New"/>
            <w:snapToGrid w:val="0"/>
            <w:sz w:val="16"/>
            <w:lang w:eastAsia="en-GB"/>
          </w:rPr>
          <w:delText xml:space="preserve"> </w:delText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  <w:delText>OPTIONAL,</w:delText>
        </w:r>
      </w:del>
    </w:p>
    <w:p w:rsidR="005F6092" w:rsidRPr="005F6092" w:rsidRDefault="005F6092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szCs w:val="16"/>
          <w:lang w:eastAsia="zh-CN"/>
        </w:rPr>
      </w:pPr>
      <w:ins w:id="11" w:author="CATT" w:date="2020-03-27T14:09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</w:t>
        </w:r>
        <w:r w:rsidRPr="005F6092">
          <w:rPr>
            <w:rFonts w:ascii="Courier New" w:hAnsi="Courier New" w:hint="eastAsia"/>
            <w:snapToGrid w:val="0"/>
            <w:sz w:val="16"/>
            <w:szCs w:val="16"/>
            <w:lang w:eastAsia="zh-CN"/>
          </w:rPr>
          <w:t xml:space="preserve"> </w:t>
        </w:r>
      </w:ins>
      <w:ins w:id="12" w:author="CATT" w:date="2020-04-07T16:03:00Z">
        <w:r w:rsidR="00681B49" w:rsidRPr="003524D1">
          <w:rPr>
            <w:rFonts w:cs="Arial"/>
            <w:kern w:val="28"/>
            <w:sz w:val="18"/>
          </w:rPr>
          <w:t>quantityConfigNR-R15</w:t>
        </w:r>
      </w:ins>
      <w:ins w:id="13" w:author="CATT" w:date="2020-03-27T14:09:00Z">
        <w:r w:rsidRPr="005F6092">
          <w:rPr>
            <w:sz w:val="16"/>
            <w:szCs w:val="16"/>
            <w:lang w:eastAsia="zh-CN"/>
            <w:rPrChange w:id="14" w:author="CATT" w:date="2020-03-27T14:09:00Z">
              <w:rPr>
                <w:lang w:eastAsia="zh-CN"/>
              </w:rPr>
            </w:rPrChange>
          </w:rPr>
          <w:t xml:space="preserve">                        </w:t>
        </w:r>
        <w:r>
          <w:rPr>
            <w:rFonts w:hint="eastAsia"/>
            <w:sz w:val="16"/>
            <w:szCs w:val="16"/>
            <w:lang w:eastAsia="zh-CN"/>
          </w:rPr>
          <w:t xml:space="preserve">            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OCTET STRING</w:t>
        </w:r>
        <w:r w:rsidRPr="005F6092">
          <w:rPr>
            <w:rFonts w:ascii="Courier New" w:hAnsi="Courier New" w:hint="eastAsia"/>
            <w:snapToGrid w:val="0"/>
            <w:sz w:val="16"/>
            <w:szCs w:val="16"/>
            <w:lang w:eastAsia="zh-CN"/>
          </w:rPr>
          <w:t xml:space="preserve">                      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OPTIONAL,</w:t>
        </w:r>
      </w:ins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F4761">
        <w:rPr>
          <w:rFonts w:ascii="Courier New" w:hAnsi="Courier New"/>
          <w:snapToGrid w:val="0"/>
          <w:sz w:val="16"/>
          <w:lang w:eastAsia="en-GB"/>
        </w:rPr>
        <w:t>blackCellsToAdd</w:t>
      </w:r>
      <w:r>
        <w:rPr>
          <w:rFonts w:ascii="Courier New" w:hAnsi="Courier New"/>
          <w:snapToGrid w:val="0"/>
          <w:sz w:val="16"/>
          <w:lang w:eastAsia="en-GB"/>
        </w:rPr>
        <w:t>Mod</w:t>
      </w:r>
      <w:r w:rsidRPr="00EF4761">
        <w:rPr>
          <w:rFonts w:ascii="Courier New" w:hAnsi="Courier New"/>
          <w:snapToGrid w:val="0"/>
          <w:sz w:val="16"/>
          <w:lang w:eastAsia="en-GB"/>
        </w:rPr>
        <w:t>List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912DDF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-Extensions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{ {</w:t>
      </w:r>
      <w:r w:rsidRPr="00912DDF">
        <w:rPr>
          <w:rFonts w:ascii="Courier New" w:hAnsi="Courier New"/>
          <w:sz w:val="16"/>
          <w:lang w:eastAsia="en-GB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InterSystemMeasurementItem-ExtIEs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} } OPTIONAL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DC0CAE" w:rsidRPr="00DC0CAE" w:rsidRDefault="00DC0CAE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FC" w:rsidRDefault="00A625FC">
      <w:r>
        <w:separator/>
      </w:r>
    </w:p>
  </w:endnote>
  <w:endnote w:type="continuationSeparator" w:id="0">
    <w:p w:rsidR="00A625FC" w:rsidRDefault="00A6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FC" w:rsidRDefault="00A625FC">
      <w:r>
        <w:separator/>
      </w:r>
    </w:p>
  </w:footnote>
  <w:footnote w:type="continuationSeparator" w:id="0">
    <w:p w:rsidR="00A625FC" w:rsidRDefault="00A62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626C6"/>
    <w:rsid w:val="001849DE"/>
    <w:rsid w:val="0019290F"/>
    <w:rsid w:val="00192C46"/>
    <w:rsid w:val="001A08B3"/>
    <w:rsid w:val="001A7B60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43A62"/>
    <w:rsid w:val="003473B6"/>
    <w:rsid w:val="003609EF"/>
    <w:rsid w:val="003618CF"/>
    <w:rsid w:val="0036231A"/>
    <w:rsid w:val="00364F84"/>
    <w:rsid w:val="00374DD4"/>
    <w:rsid w:val="00380511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64FEE"/>
    <w:rsid w:val="00565746"/>
    <w:rsid w:val="00571056"/>
    <w:rsid w:val="00592D74"/>
    <w:rsid w:val="005A5EF3"/>
    <w:rsid w:val="005C54D0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81B49"/>
    <w:rsid w:val="00695808"/>
    <w:rsid w:val="006A0AC2"/>
    <w:rsid w:val="006B46FB"/>
    <w:rsid w:val="006E21FB"/>
    <w:rsid w:val="006E7C16"/>
    <w:rsid w:val="006F6DA7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2469A"/>
    <w:rsid w:val="008279FA"/>
    <w:rsid w:val="00830DD2"/>
    <w:rsid w:val="00860CE1"/>
    <w:rsid w:val="00861E47"/>
    <w:rsid w:val="008626E7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7062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625FC"/>
    <w:rsid w:val="00A7671C"/>
    <w:rsid w:val="00A91FFB"/>
    <w:rsid w:val="00A92599"/>
    <w:rsid w:val="00A9754B"/>
    <w:rsid w:val="00AA2CBC"/>
    <w:rsid w:val="00AB47B5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66BA2"/>
    <w:rsid w:val="00C72FB1"/>
    <w:rsid w:val="00C80DCD"/>
    <w:rsid w:val="00C92177"/>
    <w:rsid w:val="00C95985"/>
    <w:rsid w:val="00CA3010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54E85"/>
    <w:rsid w:val="00D63531"/>
    <w:rsid w:val="00D65082"/>
    <w:rsid w:val="00D66520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E8FAE-C637-4FF8-A961-45A60822C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2020-03-27T05:36:00Z</dcterms:created>
  <dcterms:modified xsi:type="dcterms:W3CDTF">2020-04-09T08:16:00Z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