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05E" w:rsidRDefault="006F205E" w:rsidP="006F205E">
      <w:pPr>
        <w:pStyle w:val="ac"/>
        <w:jc w:val="both"/>
        <w:rPr>
          <w:rFonts w:eastAsia="宋体"/>
          <w:i w:val="0"/>
          <w:noProof w:val="0"/>
          <w:sz w:val="24"/>
          <w:lang w:eastAsia="zh-CN"/>
        </w:rPr>
      </w:pPr>
      <w:bookmarkStart w:id="0" w:name="_Toc193024528"/>
      <w:r>
        <w:rPr>
          <w:rFonts w:eastAsia="宋体"/>
          <w:i w:val="0"/>
          <w:noProof w:val="0"/>
          <w:sz w:val="24"/>
          <w:lang w:eastAsia="zh-CN"/>
        </w:rPr>
        <w:t>3GPP TSG-RAN WG3 #107b</w:t>
      </w:r>
      <w:r>
        <w:rPr>
          <w:rFonts w:eastAsia="宋体"/>
          <w:i w:val="0"/>
          <w:noProof w:val="0"/>
          <w:sz w:val="24"/>
          <w:lang w:eastAsia="zh-CN"/>
        </w:rPr>
        <w:t xml:space="preserve">is-e </w:t>
      </w:r>
      <w:r>
        <w:rPr>
          <w:rFonts w:eastAsia="宋体"/>
          <w:i w:val="0"/>
          <w:noProof w:val="0"/>
          <w:sz w:val="24"/>
          <w:lang w:eastAsia="zh-CN"/>
        </w:rPr>
        <w:tab/>
        <w:t xml:space="preserve"> </w:t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  <w:t>R3-201881</w:t>
      </w:r>
    </w:p>
    <w:p w:rsidR="006F205E" w:rsidRDefault="006F205E" w:rsidP="006F205E">
      <w:pPr>
        <w:pStyle w:val="ac"/>
        <w:jc w:val="both"/>
        <w:rPr>
          <w:rFonts w:eastAsia="宋体"/>
          <w:i w:val="0"/>
          <w:noProof w:val="0"/>
          <w:sz w:val="24"/>
          <w:lang w:eastAsia="zh-CN"/>
        </w:rPr>
      </w:pPr>
      <w:r>
        <w:rPr>
          <w:rFonts w:eastAsia="宋体"/>
          <w:i w:val="0"/>
          <w:noProof w:val="0"/>
          <w:sz w:val="24"/>
          <w:lang w:eastAsia="zh-CN"/>
        </w:rPr>
        <w:t>20- 30 April 2020 E-Meeting</w:t>
      </w:r>
    </w:p>
    <w:p w:rsidR="00872546" w:rsidRDefault="00872546" w:rsidP="00872546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956C7" w:rsidRDefault="00933AAE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140A0" w:rsidRPr="00F140A0">
        <w:rPr>
          <w:rFonts w:ascii="Arial" w:hAnsi="Arial"/>
          <w:sz w:val="24"/>
          <w:lang w:eastAsia="zh-CN"/>
        </w:rPr>
        <w:t xml:space="preserve">(TP for </w:t>
      </w:r>
      <w:bookmarkStart w:id="1" w:name="OLE_LINK27"/>
      <w:r w:rsidR="00F140A0" w:rsidRPr="00F140A0">
        <w:rPr>
          <w:rFonts w:ascii="Arial" w:hAnsi="Arial"/>
          <w:sz w:val="24"/>
          <w:lang w:eastAsia="zh-CN"/>
        </w:rPr>
        <w:t>LTE_feMob BL CR for TS 36.423</w:t>
      </w:r>
      <w:bookmarkEnd w:id="1"/>
      <w:r w:rsidR="00F140A0" w:rsidRPr="00F140A0">
        <w:rPr>
          <w:rFonts w:ascii="Arial" w:hAnsi="Arial"/>
          <w:sz w:val="24"/>
          <w:lang w:eastAsia="zh-CN"/>
        </w:rPr>
        <w:t>): Target Node Initiated CHO Modification</w:t>
      </w:r>
      <w:r>
        <w:rPr>
          <w:rFonts w:ascii="Arial" w:hAnsi="Arial"/>
          <w:sz w:val="24"/>
          <w:lang w:eastAsia="zh-CN"/>
        </w:rPr>
        <w:t xml:space="preserve"> </w:t>
      </w:r>
    </w:p>
    <w:p w:rsidR="008956C7" w:rsidRDefault="00933AAE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8956C7" w:rsidRDefault="00933AAE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15.3.1.3</w:t>
      </w:r>
    </w:p>
    <w:p w:rsidR="008956C7" w:rsidRDefault="00933AAE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:rsidR="008956C7" w:rsidRDefault="00933AAE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8956C7" w:rsidRDefault="004B513C" w:rsidP="004B513C">
      <w:pPr>
        <w:rPr>
          <w:lang w:val="en-US"/>
        </w:rPr>
      </w:pPr>
      <w:r w:rsidRPr="004B513C">
        <w:rPr>
          <w:lang w:val="en-US"/>
        </w:rPr>
        <w:t xml:space="preserve">This paper contains a TP for </w:t>
      </w:r>
      <w:proofErr w:type="spellStart"/>
      <w:r w:rsidRPr="004B513C">
        <w:rPr>
          <w:lang w:val="en-US"/>
        </w:rPr>
        <w:t>LTE_feMob</w:t>
      </w:r>
      <w:proofErr w:type="spellEnd"/>
      <w:r w:rsidRPr="004B513C">
        <w:rPr>
          <w:lang w:val="en-US"/>
        </w:rPr>
        <w:t xml:space="preserve"> BL CR for TS 36.423</w:t>
      </w:r>
      <w:r>
        <w:rPr>
          <w:lang w:val="en-US"/>
        </w:rPr>
        <w:t xml:space="preserve"> as proposed in [1].</w:t>
      </w:r>
    </w:p>
    <w:p w:rsidR="008956C7" w:rsidRDefault="00933AAE">
      <w:pPr>
        <w:pStyle w:val="10"/>
      </w:pPr>
      <w:r>
        <w:t>2. Reference</w:t>
      </w:r>
    </w:p>
    <w:bookmarkEnd w:id="0"/>
    <w:p w:rsidR="008956C7" w:rsidRPr="006B047C" w:rsidRDefault="00933AAE" w:rsidP="004B513C">
      <w:pPr>
        <w:rPr>
          <w:lang w:val="en-US"/>
        </w:rPr>
      </w:pPr>
      <w:r w:rsidRPr="006B047C">
        <w:rPr>
          <w:lang w:val="en-US"/>
        </w:rPr>
        <w:t xml:space="preserve">[1] </w:t>
      </w:r>
      <w:r w:rsidR="006B047C" w:rsidRPr="006B047C">
        <w:rPr>
          <w:lang w:val="en-US"/>
        </w:rPr>
        <w:t>R3-201880</w:t>
      </w:r>
      <w:r w:rsidR="004B513C" w:rsidRPr="006B047C">
        <w:rPr>
          <w:lang w:val="en-US"/>
        </w:rPr>
        <w:tab/>
      </w:r>
      <w:r w:rsidR="006B047C" w:rsidRPr="006B047C">
        <w:rPr>
          <w:lang w:val="en-US"/>
        </w:rPr>
        <w:t xml:space="preserve">(TP for </w:t>
      </w:r>
      <w:proofErr w:type="spellStart"/>
      <w:r w:rsidR="006B047C" w:rsidRPr="006B047C">
        <w:rPr>
          <w:lang w:val="en-US"/>
        </w:rPr>
        <w:t>NR_Mob_enh</w:t>
      </w:r>
      <w:proofErr w:type="spellEnd"/>
      <w:r w:rsidR="006B047C" w:rsidRPr="006B047C">
        <w:rPr>
          <w:lang w:val="en-US"/>
        </w:rPr>
        <w:t xml:space="preserve"> BL CR for TS 38.423): Target Node Initiated CHO Modification</w:t>
      </w:r>
      <w:bookmarkStart w:id="2" w:name="_GoBack"/>
      <w:bookmarkEnd w:id="2"/>
      <w:r w:rsidR="004B513C" w:rsidRPr="006B047C">
        <w:rPr>
          <w:lang w:val="en-US"/>
        </w:rPr>
        <w:t>.</w:t>
      </w:r>
    </w:p>
    <w:p w:rsidR="008956C7" w:rsidRDefault="00933AAE">
      <w:pPr>
        <w:pStyle w:val="10"/>
      </w:pPr>
      <w:r>
        <w:t>ANNEX - TP for LTE_feMob BL CR for TS 36.423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956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956C7" w:rsidRDefault="00933AAE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Start of first change</w:t>
            </w:r>
          </w:p>
        </w:tc>
      </w:tr>
    </w:tbl>
    <w:p w:rsidR="008956C7" w:rsidRDefault="008956C7">
      <w:pPr>
        <w:rPr>
          <w:rFonts w:eastAsiaTheme="minorEastAsia"/>
          <w:lang w:eastAsia="zh-CN"/>
        </w:rPr>
      </w:pPr>
    </w:p>
    <w:p w:rsidR="00952A4E" w:rsidRDefault="00952A4E" w:rsidP="00952A4E">
      <w:pPr>
        <w:pStyle w:val="3"/>
        <w:rPr>
          <w:ins w:id="3" w:author="作者"/>
        </w:rPr>
      </w:pPr>
      <w:ins w:id="4" w:author="作者">
        <w:r>
          <w:t>8.2</w:t>
        </w:r>
        <w:proofErr w:type="gramStart"/>
        <w:r>
          <w:t>.Y</w:t>
        </w:r>
        <w:proofErr w:type="gramEnd"/>
        <w:r>
          <w:tab/>
          <w:t>Conditional Handover Cancel</w:t>
        </w:r>
      </w:ins>
    </w:p>
    <w:p w:rsidR="00952A4E" w:rsidRDefault="00952A4E" w:rsidP="00952A4E">
      <w:pPr>
        <w:pStyle w:val="41"/>
        <w:rPr>
          <w:ins w:id="5" w:author="作者"/>
        </w:rPr>
      </w:pPr>
      <w:ins w:id="6" w:author="作者">
        <w:r>
          <w:t>8.2</w:t>
        </w:r>
        <w:proofErr w:type="gramStart"/>
        <w:r>
          <w:t>.Y.1</w:t>
        </w:r>
        <w:proofErr w:type="gramEnd"/>
        <w:r>
          <w:tab/>
          <w:t>General</w:t>
        </w:r>
      </w:ins>
    </w:p>
    <w:p w:rsidR="00952A4E" w:rsidRDefault="00952A4E" w:rsidP="00952A4E">
      <w:pPr>
        <w:rPr>
          <w:ins w:id="7" w:author="作者"/>
          <w:color w:val="FF0000"/>
        </w:rPr>
      </w:pPr>
      <w:ins w:id="8" w:author="作者">
        <w:r>
          <w:t xml:space="preserve">The Conditional Handover Cancel procedure is used to enable a target eNB to cancel an already prepared </w:t>
        </w:r>
        <w:bookmarkStart w:id="9" w:name="_Hlk16809534"/>
        <w:r>
          <w:t xml:space="preserve">conditional </w:t>
        </w:r>
        <w:bookmarkEnd w:id="9"/>
        <w:r>
          <w:t>handover.</w:t>
        </w:r>
      </w:ins>
    </w:p>
    <w:p w:rsidR="00952A4E" w:rsidRDefault="00952A4E" w:rsidP="00952A4E">
      <w:pPr>
        <w:rPr>
          <w:ins w:id="10" w:author="作者"/>
        </w:rPr>
      </w:pPr>
      <w:ins w:id="11" w:author="作者">
        <w:r>
          <w:t xml:space="preserve">The procedure uses </w:t>
        </w:r>
        <w:r>
          <w:rPr>
            <w:lang w:eastAsia="zh-CN"/>
          </w:rPr>
          <w:t>UE-associated signalling</w:t>
        </w:r>
        <w:r>
          <w:t>.</w:t>
        </w:r>
      </w:ins>
    </w:p>
    <w:p w:rsidR="00952A4E" w:rsidRDefault="00952A4E" w:rsidP="00952A4E">
      <w:pPr>
        <w:pStyle w:val="41"/>
        <w:rPr>
          <w:ins w:id="12" w:author="作者"/>
        </w:rPr>
      </w:pPr>
      <w:ins w:id="13" w:author="作者">
        <w:r>
          <w:t>8.2</w:t>
        </w:r>
        <w:proofErr w:type="gramStart"/>
        <w:r>
          <w:t>.Y.2</w:t>
        </w:r>
        <w:proofErr w:type="gramEnd"/>
        <w:r>
          <w:tab/>
          <w:t>Successful Operation</w:t>
        </w:r>
      </w:ins>
    </w:p>
    <w:p w:rsidR="00952A4E" w:rsidRDefault="00952A4E" w:rsidP="00952A4E">
      <w:pPr>
        <w:pStyle w:val="TH"/>
        <w:rPr>
          <w:ins w:id="14" w:author="作者"/>
        </w:rPr>
      </w:pPr>
      <w:ins w:id="15" w:author="作者">
        <w:r>
          <w:rPr>
            <w:noProof/>
            <w:lang w:val="en-US" w:eastAsia="zh-CN"/>
          </w:rPr>
          <w:drawing>
            <wp:inline distT="0" distB="0" distL="0" distR="0">
              <wp:extent cx="3282315" cy="1289685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2315" cy="1289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52A4E" w:rsidRDefault="00952A4E" w:rsidP="00952A4E">
      <w:pPr>
        <w:pStyle w:val="TF"/>
        <w:rPr>
          <w:ins w:id="16" w:author="作者"/>
        </w:rPr>
      </w:pPr>
      <w:ins w:id="17" w:author="作者">
        <w:r>
          <w:t>Figure 8.2.X.2-1: Conditional Handover Cancel, successful operation</w:t>
        </w:r>
      </w:ins>
    </w:p>
    <w:p w:rsidR="00952A4E" w:rsidRDefault="00952A4E" w:rsidP="00952A4E">
      <w:pPr>
        <w:rPr>
          <w:ins w:id="18" w:author="作者"/>
        </w:rPr>
      </w:pPr>
      <w:ins w:id="19" w:author="作者">
        <w:r>
          <w:t>The target eNB initiates the procedure by sending the CONDITIONAL HANDOVER CANCEL message to the source eNB. The target eNB shall indicate the reason for cancel</w:t>
        </w:r>
        <w:r>
          <w:rPr>
            <w:rFonts w:eastAsia="MS Mincho"/>
          </w:rPr>
          <w:t>l</w:t>
        </w:r>
        <w:r>
          <w:t>ing the conditional handover by means of an appropriate cause value.</w:t>
        </w:r>
      </w:ins>
    </w:p>
    <w:p w:rsidR="00952A4E" w:rsidRDefault="00952A4E" w:rsidP="00952A4E">
      <w:pPr>
        <w:rPr>
          <w:ins w:id="20" w:author="作者"/>
        </w:rPr>
      </w:pPr>
      <w:ins w:id="21" w:author="作者">
        <w:r>
          <w:rPr>
            <w:szCs w:val="18"/>
            <w:lang w:eastAsia="zh-CN"/>
          </w:rPr>
          <w:lastRenderedPageBreak/>
          <w:t xml:space="preserve">The </w:t>
        </w:r>
        <w:r>
          <w:rPr>
            <w:i/>
            <w:szCs w:val="18"/>
            <w:lang w:eastAsia="zh-CN"/>
          </w:rPr>
          <w:t>New</w:t>
        </w:r>
        <w:r>
          <w:rPr>
            <w:szCs w:val="18"/>
            <w:lang w:eastAsia="zh-CN"/>
          </w:rPr>
          <w:t xml:space="preserve"> </w:t>
        </w:r>
        <w:r>
          <w:rPr>
            <w:i/>
            <w:szCs w:val="18"/>
            <w:lang w:eastAsia="zh-CN"/>
          </w:rPr>
          <w:t>eNB UE X2AP ID</w:t>
        </w:r>
        <w:r>
          <w:rPr>
            <w:szCs w:val="18"/>
            <w:lang w:eastAsia="zh-CN"/>
          </w:rPr>
          <w:t xml:space="preserve"> IE</w:t>
        </w:r>
        <w:r>
          <w:t xml:space="preserve"> </w:t>
        </w:r>
        <w:r>
          <w:rPr>
            <w:szCs w:val="18"/>
            <w:lang w:eastAsia="zh-CN"/>
          </w:rPr>
          <w:t xml:space="preserve">and, if available, the </w:t>
        </w:r>
        <w:r>
          <w:rPr>
            <w:i/>
            <w:szCs w:val="18"/>
            <w:lang w:eastAsia="zh-CN"/>
          </w:rPr>
          <w:t>New eNB UE X2AP ID Extension</w:t>
        </w:r>
        <w:r>
          <w:rPr>
            <w:szCs w:val="18"/>
            <w:lang w:eastAsia="zh-CN"/>
          </w:rPr>
          <w:t xml:space="preserve"> IE shall be included if they are available.</w:t>
        </w:r>
      </w:ins>
    </w:p>
    <w:p w:rsidR="00952A4E" w:rsidRDefault="00952A4E" w:rsidP="00952A4E">
      <w:pPr>
        <w:rPr>
          <w:ins w:id="22" w:author="作者"/>
        </w:rPr>
      </w:pPr>
      <w:bookmarkStart w:id="23" w:name="_Hlk16809415"/>
      <w:ins w:id="24" w:author="作者">
        <w:r>
          <w:t xml:space="preserve">At the reception of the CONDITIONAL HANDOVER CANCEL message, the source eNB shall consider that the target eNB is about to remove any reference to, and release any resources previously reserved </w:t>
        </w:r>
        <w:r>
          <w:rPr>
            <w:sz w:val="21"/>
            <w:szCs w:val="22"/>
            <w:lang w:eastAsia="en-GB"/>
          </w:rPr>
          <w:t xml:space="preserve">for candidate cells associated to the UE-associated signalling identified by </w:t>
        </w:r>
        <w:r>
          <w:t xml:space="preserve">the </w:t>
        </w:r>
        <w:r>
          <w:rPr>
            <w:i/>
            <w:iCs/>
          </w:rPr>
          <w:t>Old eNB UE X2AP ID</w:t>
        </w:r>
        <w:r>
          <w:t xml:space="preserve"> IE (or the </w:t>
        </w:r>
        <w:r>
          <w:rPr>
            <w:i/>
            <w:iCs/>
          </w:rPr>
          <w:t>Old eNB UE X2AP ID Extension</w:t>
        </w:r>
        <w:r>
          <w:t xml:space="preserve"> IE if included) and the </w:t>
        </w:r>
        <w:r>
          <w:rPr>
            <w:i/>
            <w:iCs/>
          </w:rPr>
          <w:t>New eNB UE X2AP ID</w:t>
        </w:r>
        <w:r>
          <w:rPr>
            <w:lang w:val="en-US" w:eastAsia="zh-CN"/>
          </w:rPr>
          <w:t xml:space="preserve"> IE (or the </w:t>
        </w:r>
        <w:r>
          <w:rPr>
            <w:i/>
            <w:iCs/>
          </w:rPr>
          <w:t>New eNB UE X2AP ID Extension</w:t>
        </w:r>
        <w:r>
          <w:rPr>
            <w:lang w:val="en-US" w:eastAsia="zh-CN"/>
          </w:rPr>
          <w:t xml:space="preserve"> IE if included)</w:t>
        </w:r>
        <w:r>
          <w:t>.</w:t>
        </w:r>
        <w:bookmarkEnd w:id="23"/>
      </w:ins>
    </w:p>
    <w:p w:rsidR="00952A4E" w:rsidRDefault="00952A4E" w:rsidP="00952A4E">
      <w:pPr>
        <w:rPr>
          <w:ins w:id="25" w:author="作者"/>
          <w:szCs w:val="18"/>
          <w:lang w:eastAsia="zh-CN"/>
        </w:rPr>
      </w:pPr>
      <w:ins w:id="26" w:author="作者">
        <w:r>
          <w:rPr>
            <w:szCs w:val="18"/>
            <w:lang w:eastAsia="zh-CN"/>
          </w:rPr>
          <w:t xml:space="preserve">The </w:t>
        </w:r>
        <w:r>
          <w:rPr>
            <w:i/>
            <w:szCs w:val="18"/>
            <w:lang w:eastAsia="zh-CN"/>
          </w:rPr>
          <w:t>New</w:t>
        </w:r>
        <w:r>
          <w:rPr>
            <w:szCs w:val="18"/>
            <w:lang w:eastAsia="zh-CN"/>
          </w:rPr>
          <w:t xml:space="preserve"> </w:t>
        </w:r>
        <w:r>
          <w:rPr>
            <w:i/>
            <w:szCs w:val="18"/>
            <w:lang w:eastAsia="zh-CN"/>
          </w:rPr>
          <w:t>eNB UE X2AP ID</w:t>
        </w:r>
        <w:r>
          <w:rPr>
            <w:szCs w:val="18"/>
            <w:lang w:eastAsia="zh-CN"/>
          </w:rPr>
          <w:t xml:space="preserve"> IE</w:t>
        </w:r>
        <w:r>
          <w:t xml:space="preserve"> </w:t>
        </w:r>
        <w:r>
          <w:rPr>
            <w:szCs w:val="18"/>
            <w:lang w:eastAsia="zh-CN"/>
          </w:rPr>
          <w:t xml:space="preserve">and, if available, the </w:t>
        </w:r>
        <w:r>
          <w:rPr>
            <w:i/>
            <w:szCs w:val="18"/>
            <w:lang w:eastAsia="zh-CN"/>
          </w:rPr>
          <w:t>New eNB UE X2AP ID Extension</w:t>
        </w:r>
        <w:r>
          <w:rPr>
            <w:szCs w:val="18"/>
            <w:lang w:eastAsia="zh-CN"/>
          </w:rPr>
          <w:t xml:space="preserve"> IE shall be included if they are available.</w:t>
        </w:r>
      </w:ins>
    </w:p>
    <w:p w:rsidR="00952A4E" w:rsidRDefault="00952A4E" w:rsidP="00952A4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27" w:author="作者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also included, the source eNB shall consider that only the resources reserved for the cells identified by the included </w:t>
        </w:r>
        <w:r>
          <w:rPr>
            <w:lang w:eastAsia="ja-JP"/>
          </w:rPr>
          <w:t>ECGI are about to be released.</w:t>
        </w:r>
      </w:ins>
    </w:p>
    <w:p w:rsidR="00952A4E" w:rsidRPr="00422AE0" w:rsidRDefault="00952A4E" w:rsidP="00952A4E">
      <w:pPr>
        <w:rPr>
          <w:ins w:id="28" w:author="Huawei" w:date="2020-04-08T11:31:00Z"/>
          <w:lang w:eastAsia="ja-JP"/>
        </w:rPr>
      </w:pPr>
      <w:bookmarkStart w:id="29" w:name="OLE_LINK177"/>
      <w:ins w:id="30" w:author="Huawei" w:date="2020-04-08T11:31:00Z">
        <w:r>
          <w:t xml:space="preserve">If the </w:t>
        </w:r>
        <w:r w:rsidRPr="00B50496">
          <w:rPr>
            <w:i/>
          </w:rPr>
          <w:t xml:space="preserve">CHO </w:t>
        </w:r>
        <w:r>
          <w:rPr>
            <w:i/>
          </w:rPr>
          <w:t>Modification</w:t>
        </w:r>
        <w:r w:rsidRPr="0048161F">
          <w:rPr>
            <w:i/>
          </w:rPr>
          <w:t xml:space="preserve"> </w:t>
        </w:r>
        <w:r w:rsidRPr="00B50496">
          <w:rPr>
            <w:i/>
          </w:rPr>
          <w:t>Information</w:t>
        </w:r>
        <w:r>
          <w:t xml:space="preserve"> IE is included in the</w:t>
        </w:r>
        <w:bookmarkStart w:id="31" w:name="OLE_LINK179"/>
        <w:r>
          <w:t xml:space="preserve"> CONDITIONAL HANDOVER CANCEL message</w:t>
        </w:r>
        <w:bookmarkEnd w:id="31"/>
        <w:r>
          <w:t xml:space="preserve">, the source eNB shall consider that the reserved CHO resources at the target eNB are changed and initiate a conditional handover preparation procedure towards the same target cells indicated in the </w:t>
        </w:r>
        <w:r>
          <w:rPr>
            <w:i/>
          </w:rPr>
          <w:t xml:space="preserve">Candidate Cells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Be Cancelled List</w:t>
        </w:r>
        <w:r>
          <w:t xml:space="preserve"> IE in the CONDITIONAL HANDOVER CANCEL message.</w:t>
        </w:r>
        <w:bookmarkEnd w:id="29"/>
      </w:ins>
    </w:p>
    <w:p w:rsidR="00952A4E" w:rsidRDefault="00952A4E" w:rsidP="00952A4E">
      <w:pPr>
        <w:pStyle w:val="41"/>
        <w:rPr>
          <w:ins w:id="32" w:author="作者"/>
        </w:rPr>
      </w:pPr>
      <w:bookmarkStart w:id="33" w:name="_Toc14207496"/>
      <w:ins w:id="34" w:author="作者">
        <w:r>
          <w:t>8.2</w:t>
        </w:r>
        <w:proofErr w:type="gramStart"/>
        <w:r>
          <w:t>.Y.3</w:t>
        </w:r>
        <w:proofErr w:type="gramEnd"/>
        <w:r>
          <w:tab/>
          <w:t>Unsuccessful Operation</w:t>
        </w:r>
        <w:bookmarkEnd w:id="33"/>
      </w:ins>
    </w:p>
    <w:p w:rsidR="00952A4E" w:rsidRDefault="00952A4E" w:rsidP="00952A4E">
      <w:pPr>
        <w:rPr>
          <w:ins w:id="35" w:author="作者"/>
        </w:rPr>
      </w:pPr>
      <w:ins w:id="36" w:author="作者">
        <w:r>
          <w:t>Not applicable.</w:t>
        </w:r>
      </w:ins>
    </w:p>
    <w:p w:rsidR="00952A4E" w:rsidRDefault="00952A4E" w:rsidP="00952A4E">
      <w:pPr>
        <w:pStyle w:val="41"/>
        <w:rPr>
          <w:ins w:id="37" w:author="作者"/>
        </w:rPr>
      </w:pPr>
      <w:bookmarkStart w:id="38" w:name="_Toc14207497"/>
      <w:ins w:id="39" w:author="作者">
        <w:r>
          <w:t>8.2</w:t>
        </w:r>
        <w:proofErr w:type="gramStart"/>
        <w:r>
          <w:t>.Y.4</w:t>
        </w:r>
        <w:proofErr w:type="gramEnd"/>
        <w:r>
          <w:tab/>
          <w:t>Abnormal Conditions</w:t>
        </w:r>
        <w:bookmarkEnd w:id="38"/>
      </w:ins>
    </w:p>
    <w:p w:rsidR="00952A4E" w:rsidRDefault="00952A4E" w:rsidP="00952A4E">
      <w:pPr>
        <w:rPr>
          <w:ins w:id="40" w:author="作者"/>
          <w:noProof/>
        </w:rPr>
      </w:pPr>
      <w:ins w:id="41" w:author="作者">
        <w:r>
          <w:t>Should the CONDITIONAL HANDOVER CANCEL message refer to a context that does not exist, the source eNB shall ignore the message.</w:t>
        </w:r>
      </w:ins>
    </w:p>
    <w:p w:rsidR="00952A4E" w:rsidRDefault="00952A4E" w:rsidP="00952A4E">
      <w:pPr>
        <w:rPr>
          <w:noProof/>
        </w:rPr>
      </w:pPr>
      <w:ins w:id="42" w:author="作者">
        <w:r>
          <w:t xml:space="preserve">If </w:t>
        </w:r>
        <w:r>
          <w:rPr>
            <w:lang w:val="en-US"/>
          </w:rPr>
          <w:t xml:space="preserve">one or </w:t>
        </w:r>
        <w:proofErr w:type="spellStart"/>
        <w:r>
          <w:rPr>
            <w:lang w:val="en-US"/>
          </w:rPr>
          <w:t>more</w:t>
        </w:r>
        <w:r>
          <w:rPr>
            <w:lang w:val="en-US" w:eastAsia="zh-CN"/>
          </w:rPr>
          <w:t>candidate</w:t>
        </w:r>
        <w:proofErr w:type="spellEnd"/>
        <w:r>
          <w:rPr>
            <w:lang w:val="en-US" w:eastAsia="zh-CN"/>
          </w:rPr>
          <w:t xml:space="preserve"> cells in </w:t>
        </w:r>
        <w:r>
          <w:t xml:space="preserve">the </w:t>
        </w:r>
        <w:r>
          <w:rPr>
            <w:i/>
          </w:rPr>
          <w:t xml:space="preserve">Candidate Cells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Be Cancelled List</w:t>
        </w:r>
        <w:r>
          <w:t xml:space="preserve"> IE included in the CONDITIONAL</w:t>
        </w:r>
        <w:r>
          <w:rPr>
            <w:lang w:val="en-US" w:eastAsia="zh-CN"/>
          </w:rPr>
          <w:t xml:space="preserve"> </w:t>
        </w:r>
        <w:r>
          <w:t xml:space="preserve">HANDOVER CANCEL message </w:t>
        </w:r>
        <w:proofErr w:type="spellStart"/>
        <w:r>
          <w:rPr>
            <w:lang w:val="en-US"/>
          </w:rPr>
          <w:t>were</w:t>
        </w:r>
        <w:proofErr w:type="spellEnd"/>
        <w:r>
          <w:rPr>
            <w:lang w:val="en-US"/>
          </w:rPr>
          <w:t xml:space="preserve"> not prepared using </w:t>
        </w:r>
        <w:r>
          <w:rPr>
            <w:sz w:val="21"/>
            <w:szCs w:val="22"/>
            <w:lang w:val="en-US" w:eastAsia="zh-CN"/>
          </w:rPr>
          <w:t xml:space="preserve">the same </w:t>
        </w:r>
        <w:r>
          <w:rPr>
            <w:sz w:val="21"/>
            <w:szCs w:val="22"/>
            <w:lang w:val="en-US" w:eastAsia="ja-JP"/>
          </w:rPr>
          <w:t>UE-associated signaling connection</w:t>
        </w:r>
        <w:r>
          <w:t xml:space="preserve">, </w:t>
        </w:r>
        <w:r>
          <w:rPr>
            <w:lang w:eastAsia="en-GB"/>
          </w:rPr>
          <w:t xml:space="preserve">the source 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eastAsia="en-GB"/>
          </w:rPr>
          <w:t xml:space="preserve"> shall ignore </w:t>
        </w:r>
        <w:proofErr w:type="spellStart"/>
        <w:r>
          <w:rPr>
            <w:lang w:eastAsia="en-GB"/>
          </w:rPr>
          <w:t>th</w:t>
        </w:r>
        <w:r>
          <w:rPr>
            <w:lang w:val="en-US" w:eastAsia="zh-CN"/>
          </w:rPr>
          <w:t>ose</w:t>
        </w:r>
        <w:proofErr w:type="spellEnd"/>
        <w:r>
          <w:rPr>
            <w:lang w:val="en-US" w:eastAsia="zh-CN"/>
          </w:rPr>
          <w:t xml:space="preserve"> non-associated candidate cells</w:t>
        </w:r>
        <w:r>
          <w:t>.</w:t>
        </w:r>
      </w:ins>
    </w:p>
    <w:p w:rsidR="008956C7" w:rsidRPr="00E542A0" w:rsidRDefault="008956C7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956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956C7" w:rsidRDefault="00933AA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first change</w:t>
            </w:r>
          </w:p>
        </w:tc>
      </w:tr>
    </w:tbl>
    <w:p w:rsidR="008956C7" w:rsidRDefault="008956C7">
      <w:pPr>
        <w:rPr>
          <w:lang w:eastAsia="zh-CN"/>
        </w:rPr>
      </w:pPr>
    </w:p>
    <w:p w:rsidR="008956C7" w:rsidRDefault="008956C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956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956C7" w:rsidRDefault="00933AA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second change</w:t>
            </w:r>
          </w:p>
        </w:tc>
      </w:tr>
    </w:tbl>
    <w:p w:rsidR="008956C7" w:rsidRDefault="008956C7">
      <w:pPr>
        <w:rPr>
          <w:lang w:eastAsia="zh-CN"/>
        </w:rPr>
      </w:pPr>
    </w:p>
    <w:p w:rsidR="00F41A18" w:rsidRPr="00AA5DA2" w:rsidRDefault="00F41A18" w:rsidP="00F41A18">
      <w:pPr>
        <w:pStyle w:val="41"/>
        <w:rPr>
          <w:ins w:id="43" w:author="作者"/>
        </w:rPr>
      </w:pPr>
      <w:ins w:id="44" w:author="作者">
        <w:r w:rsidRPr="00AA5DA2">
          <w:t>9.1.1</w:t>
        </w:r>
        <w:proofErr w:type="gramStart"/>
        <w:r w:rsidRPr="00AA5DA2">
          <w:t>.</w:t>
        </w:r>
        <w:r>
          <w:t>X</w:t>
        </w:r>
        <w:proofErr w:type="gramEnd"/>
        <w:r w:rsidRPr="00AA5DA2">
          <w:tab/>
        </w:r>
        <w:r>
          <w:t xml:space="preserve">CONDITIONAL </w:t>
        </w:r>
        <w:r w:rsidRPr="00AA5DA2">
          <w:t>HANDOVER CANCEL</w:t>
        </w:r>
      </w:ins>
    </w:p>
    <w:p w:rsidR="00F41A18" w:rsidRPr="00AA5DA2" w:rsidRDefault="00F41A18" w:rsidP="00F41A18">
      <w:pPr>
        <w:rPr>
          <w:ins w:id="45" w:author="作者"/>
        </w:rPr>
      </w:pPr>
      <w:ins w:id="46" w:author="作者">
        <w:r w:rsidRPr="00AA5DA2">
          <w:t xml:space="preserve">This message is sent by the </w:t>
        </w:r>
        <w:r>
          <w:t>target</w:t>
        </w:r>
        <w:r w:rsidRPr="00AA5DA2">
          <w:t xml:space="preserve"> eNB to the </w:t>
        </w:r>
        <w:r>
          <w:t>source</w:t>
        </w:r>
        <w:r w:rsidRPr="00AA5DA2">
          <w:t xml:space="preserve"> eNB to cancel an ongoing </w:t>
        </w:r>
        <w:r>
          <w:t xml:space="preserve">conditional </w:t>
        </w:r>
        <w:r w:rsidRPr="00AA5DA2">
          <w:t>handover.</w:t>
        </w:r>
      </w:ins>
    </w:p>
    <w:p w:rsidR="00F41A18" w:rsidRPr="00AA5DA2" w:rsidRDefault="00F41A18" w:rsidP="00F41A18">
      <w:pPr>
        <w:rPr>
          <w:ins w:id="47" w:author="作者"/>
        </w:rPr>
      </w:pPr>
      <w:ins w:id="48" w:author="作者">
        <w:r w:rsidRPr="00AA5DA2">
          <w:t xml:space="preserve">Direction: </w:t>
        </w:r>
        <w:r>
          <w:t>target</w:t>
        </w:r>
        <w:r w:rsidRPr="00AA5DA2">
          <w:t xml:space="preserve"> eNB </w:t>
        </w:r>
        <w:r w:rsidRPr="00AA5DA2">
          <w:sym w:font="Symbol" w:char="F0AE"/>
        </w:r>
        <w:r w:rsidRPr="00AA5DA2">
          <w:t xml:space="preserve"> </w:t>
        </w:r>
        <w:r>
          <w:t>source</w:t>
        </w:r>
        <w:r w:rsidRPr="00AA5DA2">
          <w:t xml:space="preserve"> eNB.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F41A18" w:rsidRPr="00AA5DA2" w:rsidTr="00C32FC7">
        <w:trPr>
          <w:ins w:id="49" w:author="作者"/>
        </w:trPr>
        <w:tc>
          <w:tcPr>
            <w:tcW w:w="2578" w:type="dxa"/>
          </w:tcPr>
          <w:p w:rsidR="00F41A18" w:rsidRPr="00AA5DA2" w:rsidRDefault="00F41A18" w:rsidP="00C32FC7">
            <w:pPr>
              <w:pStyle w:val="TAH"/>
              <w:rPr>
                <w:ins w:id="50" w:author="作者"/>
                <w:lang w:eastAsia="ja-JP"/>
              </w:rPr>
            </w:pPr>
            <w:ins w:id="51" w:author="作者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F41A18" w:rsidRPr="00AA5DA2" w:rsidRDefault="00F41A18" w:rsidP="00C32FC7">
            <w:pPr>
              <w:pStyle w:val="TAH"/>
              <w:rPr>
                <w:ins w:id="52" w:author="作者"/>
                <w:lang w:eastAsia="ja-JP"/>
              </w:rPr>
            </w:pPr>
            <w:ins w:id="53" w:author="作者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F41A18" w:rsidRPr="00AA5DA2" w:rsidRDefault="00F41A18" w:rsidP="00C32FC7">
            <w:pPr>
              <w:pStyle w:val="TAH"/>
              <w:rPr>
                <w:ins w:id="54" w:author="作者"/>
                <w:lang w:eastAsia="ja-JP"/>
              </w:rPr>
            </w:pPr>
            <w:ins w:id="55" w:author="作者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F41A18" w:rsidRPr="00AA5DA2" w:rsidRDefault="00F41A18" w:rsidP="00C32FC7">
            <w:pPr>
              <w:pStyle w:val="TAH"/>
              <w:rPr>
                <w:ins w:id="56" w:author="作者"/>
                <w:lang w:eastAsia="ja-JP"/>
              </w:rPr>
            </w:pPr>
            <w:ins w:id="57" w:author="作者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F41A18" w:rsidRPr="00AA5DA2" w:rsidRDefault="00F41A18" w:rsidP="00C32FC7">
            <w:pPr>
              <w:pStyle w:val="TAH"/>
              <w:rPr>
                <w:ins w:id="58" w:author="作者"/>
                <w:lang w:eastAsia="ja-JP"/>
              </w:rPr>
            </w:pPr>
            <w:ins w:id="59" w:author="作者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F41A18" w:rsidRPr="00AA5DA2" w:rsidRDefault="00F41A18" w:rsidP="00C32FC7">
            <w:pPr>
              <w:pStyle w:val="TAH"/>
              <w:rPr>
                <w:ins w:id="60" w:author="作者"/>
                <w:b w:val="0"/>
                <w:lang w:eastAsia="ja-JP"/>
              </w:rPr>
            </w:pPr>
            <w:ins w:id="61" w:author="作者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F41A18" w:rsidRPr="00AA5DA2" w:rsidRDefault="00F41A18" w:rsidP="00C32FC7">
            <w:pPr>
              <w:pStyle w:val="TAH"/>
              <w:rPr>
                <w:ins w:id="62" w:author="作者"/>
                <w:b w:val="0"/>
                <w:lang w:eastAsia="ja-JP"/>
              </w:rPr>
            </w:pPr>
            <w:ins w:id="63" w:author="作者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F41A18" w:rsidRPr="00AA5DA2" w:rsidTr="00C32FC7">
        <w:trPr>
          <w:ins w:id="64" w:author="作者"/>
        </w:trPr>
        <w:tc>
          <w:tcPr>
            <w:tcW w:w="2578" w:type="dxa"/>
          </w:tcPr>
          <w:p w:rsidR="00F41A18" w:rsidRPr="00AA5DA2" w:rsidRDefault="00F41A18" w:rsidP="00C32FC7">
            <w:pPr>
              <w:pStyle w:val="TAL"/>
              <w:rPr>
                <w:ins w:id="65" w:author="作者"/>
                <w:lang w:eastAsia="ja-JP"/>
              </w:rPr>
            </w:pPr>
            <w:ins w:id="66" w:author="作者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F41A18" w:rsidRPr="00AA5DA2" w:rsidRDefault="00F41A18" w:rsidP="00C32FC7">
            <w:pPr>
              <w:pStyle w:val="TAL"/>
              <w:rPr>
                <w:ins w:id="67" w:author="作者"/>
                <w:lang w:eastAsia="ja-JP"/>
              </w:rPr>
            </w:pPr>
            <w:ins w:id="68" w:author="作者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F41A18" w:rsidRPr="00AA5DA2" w:rsidRDefault="00F41A18" w:rsidP="00C32FC7">
            <w:pPr>
              <w:pStyle w:val="TAL"/>
              <w:jc w:val="center"/>
              <w:rPr>
                <w:ins w:id="69" w:author="作者"/>
                <w:lang w:eastAsia="ja-JP"/>
              </w:rPr>
            </w:pPr>
          </w:p>
        </w:tc>
        <w:tc>
          <w:tcPr>
            <w:tcW w:w="1945" w:type="dxa"/>
          </w:tcPr>
          <w:p w:rsidR="00F41A18" w:rsidRPr="00AA5DA2" w:rsidRDefault="00F41A18" w:rsidP="00C32FC7">
            <w:pPr>
              <w:pStyle w:val="TAL"/>
              <w:rPr>
                <w:ins w:id="70" w:author="作者"/>
                <w:szCs w:val="18"/>
                <w:lang w:eastAsia="ja-JP"/>
              </w:rPr>
            </w:pPr>
            <w:ins w:id="71" w:author="作者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:rsidR="00F41A18" w:rsidRPr="00AA5DA2" w:rsidRDefault="00F41A18" w:rsidP="00C32FC7">
            <w:pPr>
              <w:pStyle w:val="TAL"/>
              <w:rPr>
                <w:ins w:id="72" w:author="作者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1A18" w:rsidRPr="00AA5DA2" w:rsidRDefault="00F41A18" w:rsidP="00C32FC7">
            <w:pPr>
              <w:pStyle w:val="TAC"/>
              <w:rPr>
                <w:ins w:id="73" w:author="作者"/>
                <w:lang w:eastAsia="ja-JP"/>
              </w:rPr>
            </w:pPr>
            <w:ins w:id="74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F41A18" w:rsidRPr="00AA5DA2" w:rsidRDefault="00F41A18" w:rsidP="00C32FC7">
            <w:pPr>
              <w:pStyle w:val="TAC"/>
              <w:rPr>
                <w:ins w:id="75" w:author="作者"/>
                <w:lang w:eastAsia="ja-JP"/>
              </w:rPr>
            </w:pPr>
            <w:ins w:id="76" w:author="作者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F41A18" w:rsidRPr="00AA5DA2" w:rsidTr="00C32FC7">
        <w:trPr>
          <w:ins w:id="77" w:author="作者"/>
        </w:trPr>
        <w:tc>
          <w:tcPr>
            <w:tcW w:w="2578" w:type="dxa"/>
          </w:tcPr>
          <w:p w:rsidR="00F41A18" w:rsidRPr="00AA5DA2" w:rsidRDefault="00F41A18" w:rsidP="00C32FC7">
            <w:pPr>
              <w:pStyle w:val="TAL"/>
              <w:rPr>
                <w:ins w:id="78" w:author="作者"/>
                <w:lang w:eastAsia="ja-JP"/>
              </w:rPr>
            </w:pPr>
            <w:ins w:id="79" w:author="作者">
              <w:r w:rsidRPr="00AA5DA2"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 w:rsidR="00F41A18" w:rsidRPr="00AA5DA2" w:rsidRDefault="00F41A18" w:rsidP="00C32FC7">
            <w:pPr>
              <w:pStyle w:val="TAL"/>
              <w:rPr>
                <w:ins w:id="80" w:author="作者"/>
                <w:lang w:eastAsia="ja-JP"/>
              </w:rPr>
            </w:pPr>
            <w:ins w:id="81" w:author="作者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F41A18" w:rsidRPr="00AA5DA2" w:rsidRDefault="00F41A18" w:rsidP="00C32FC7">
            <w:pPr>
              <w:pStyle w:val="TAL"/>
              <w:rPr>
                <w:ins w:id="82" w:author="作者"/>
                <w:lang w:eastAsia="ja-JP"/>
              </w:rPr>
            </w:pPr>
          </w:p>
        </w:tc>
        <w:tc>
          <w:tcPr>
            <w:tcW w:w="1945" w:type="dxa"/>
          </w:tcPr>
          <w:p w:rsidR="00F41A18" w:rsidRPr="00AA5DA2" w:rsidRDefault="00F41A18" w:rsidP="00C32FC7">
            <w:pPr>
              <w:pStyle w:val="TAL"/>
              <w:rPr>
                <w:ins w:id="83" w:author="作者"/>
                <w:lang w:eastAsia="ja-JP"/>
              </w:rPr>
            </w:pPr>
            <w:ins w:id="84" w:author="作者">
              <w:r w:rsidRPr="00AA5DA2">
                <w:rPr>
                  <w:lang w:eastAsia="ja-JP"/>
                </w:rPr>
                <w:t>eNB UE X2AP ID</w:t>
              </w:r>
            </w:ins>
          </w:p>
          <w:p w:rsidR="00F41A18" w:rsidRPr="00AA5DA2" w:rsidRDefault="00F41A18" w:rsidP="00C32FC7">
            <w:pPr>
              <w:pStyle w:val="TAL"/>
              <w:rPr>
                <w:ins w:id="85" w:author="作者"/>
                <w:szCs w:val="18"/>
                <w:lang w:eastAsia="ja-JP"/>
              </w:rPr>
            </w:pPr>
            <w:ins w:id="86" w:author="作者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F41A18" w:rsidRPr="00AA5DA2" w:rsidRDefault="00F41A18" w:rsidP="00C32FC7">
            <w:pPr>
              <w:pStyle w:val="TAL"/>
              <w:rPr>
                <w:ins w:id="87" w:author="作者"/>
                <w:szCs w:val="18"/>
                <w:lang w:eastAsia="ja-JP"/>
              </w:rPr>
            </w:pPr>
            <w:ins w:id="88" w:author="作者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</w:tcPr>
          <w:p w:rsidR="00F41A18" w:rsidRPr="00AA5DA2" w:rsidRDefault="00F41A18" w:rsidP="00C32FC7">
            <w:pPr>
              <w:pStyle w:val="TAC"/>
              <w:rPr>
                <w:ins w:id="89" w:author="作者"/>
                <w:lang w:eastAsia="ja-JP"/>
              </w:rPr>
            </w:pPr>
            <w:ins w:id="90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F41A18" w:rsidRPr="00AA5DA2" w:rsidRDefault="00F41A18" w:rsidP="00C32FC7">
            <w:pPr>
              <w:pStyle w:val="TAC"/>
              <w:rPr>
                <w:ins w:id="91" w:author="作者"/>
                <w:lang w:eastAsia="ja-JP"/>
              </w:rPr>
            </w:pPr>
            <w:ins w:id="92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F41A18" w:rsidRPr="00AA5DA2" w:rsidTr="00C32FC7">
        <w:trPr>
          <w:ins w:id="93" w:author="作者"/>
        </w:trPr>
        <w:tc>
          <w:tcPr>
            <w:tcW w:w="2578" w:type="dxa"/>
          </w:tcPr>
          <w:p w:rsidR="00F41A18" w:rsidRPr="00AA5DA2" w:rsidRDefault="00F41A18" w:rsidP="00C32FC7">
            <w:pPr>
              <w:pStyle w:val="TAL"/>
              <w:rPr>
                <w:ins w:id="94" w:author="作者"/>
                <w:lang w:eastAsia="ja-JP"/>
              </w:rPr>
            </w:pPr>
            <w:ins w:id="95" w:author="作者">
              <w:r w:rsidRPr="00AA5DA2">
                <w:rPr>
                  <w:lang w:eastAsia="ja-JP"/>
                </w:rPr>
                <w:t>New eNB UE X2AP ID</w:t>
              </w:r>
            </w:ins>
          </w:p>
        </w:tc>
        <w:tc>
          <w:tcPr>
            <w:tcW w:w="1104" w:type="dxa"/>
          </w:tcPr>
          <w:p w:rsidR="00F41A18" w:rsidRPr="00AA5DA2" w:rsidRDefault="00F41A18" w:rsidP="00C32FC7">
            <w:pPr>
              <w:pStyle w:val="TAL"/>
              <w:rPr>
                <w:ins w:id="96" w:author="作者"/>
                <w:lang w:eastAsia="ja-JP"/>
              </w:rPr>
            </w:pPr>
            <w:ins w:id="9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F41A18" w:rsidRPr="00AA5DA2" w:rsidRDefault="00F41A18" w:rsidP="00C32FC7">
            <w:pPr>
              <w:pStyle w:val="TAL"/>
              <w:rPr>
                <w:ins w:id="98" w:author="作者"/>
                <w:lang w:eastAsia="ja-JP"/>
              </w:rPr>
            </w:pPr>
          </w:p>
        </w:tc>
        <w:tc>
          <w:tcPr>
            <w:tcW w:w="1945" w:type="dxa"/>
          </w:tcPr>
          <w:p w:rsidR="00F41A18" w:rsidRPr="00AA5DA2" w:rsidRDefault="00F41A18" w:rsidP="00C32FC7">
            <w:pPr>
              <w:pStyle w:val="TAL"/>
              <w:rPr>
                <w:ins w:id="99" w:author="作者"/>
                <w:lang w:eastAsia="ja-JP"/>
              </w:rPr>
            </w:pPr>
            <w:ins w:id="100" w:author="作者">
              <w:r w:rsidRPr="00AA5DA2">
                <w:rPr>
                  <w:lang w:eastAsia="ja-JP"/>
                </w:rPr>
                <w:t>eNB UE X2AP ID</w:t>
              </w:r>
            </w:ins>
          </w:p>
          <w:p w:rsidR="00F41A18" w:rsidRPr="00AA5DA2" w:rsidRDefault="00F41A18" w:rsidP="00C32FC7">
            <w:pPr>
              <w:pStyle w:val="TAL"/>
              <w:rPr>
                <w:ins w:id="101" w:author="作者"/>
                <w:szCs w:val="18"/>
                <w:lang w:eastAsia="ja-JP"/>
              </w:rPr>
            </w:pPr>
            <w:ins w:id="102" w:author="作者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F41A18" w:rsidRPr="00AA5DA2" w:rsidRDefault="00F41A18" w:rsidP="00C32FC7">
            <w:pPr>
              <w:pStyle w:val="TAL"/>
              <w:rPr>
                <w:ins w:id="103" w:author="作者"/>
                <w:szCs w:val="18"/>
                <w:lang w:eastAsia="ja-JP"/>
              </w:rPr>
            </w:pPr>
            <w:ins w:id="104" w:author="作者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</w:tcPr>
          <w:p w:rsidR="00F41A18" w:rsidRPr="00AA5DA2" w:rsidRDefault="00F41A18" w:rsidP="00C32FC7">
            <w:pPr>
              <w:pStyle w:val="TAC"/>
              <w:rPr>
                <w:ins w:id="105" w:author="作者"/>
                <w:lang w:eastAsia="ja-JP"/>
              </w:rPr>
            </w:pPr>
            <w:ins w:id="106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F41A18" w:rsidRPr="00AA5DA2" w:rsidRDefault="00F41A18" w:rsidP="00C32FC7">
            <w:pPr>
              <w:pStyle w:val="TAC"/>
              <w:rPr>
                <w:ins w:id="107" w:author="作者"/>
                <w:lang w:eastAsia="ja-JP"/>
              </w:rPr>
            </w:pPr>
            <w:ins w:id="108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F41A18" w:rsidRPr="00AA5DA2" w:rsidTr="00C32FC7">
        <w:trPr>
          <w:ins w:id="109" w:author="作者"/>
        </w:trPr>
        <w:tc>
          <w:tcPr>
            <w:tcW w:w="2578" w:type="dxa"/>
          </w:tcPr>
          <w:p w:rsidR="00F41A18" w:rsidRPr="00AA5DA2" w:rsidRDefault="00F41A18" w:rsidP="00C32FC7">
            <w:pPr>
              <w:pStyle w:val="TAL"/>
              <w:rPr>
                <w:ins w:id="110" w:author="作者"/>
                <w:lang w:eastAsia="ja-JP"/>
              </w:rPr>
            </w:pPr>
            <w:ins w:id="111" w:author="作者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F41A18" w:rsidRPr="00AA5DA2" w:rsidRDefault="00F41A18" w:rsidP="00C32FC7">
            <w:pPr>
              <w:pStyle w:val="TAL"/>
              <w:rPr>
                <w:ins w:id="112" w:author="作者"/>
                <w:lang w:eastAsia="ja-JP"/>
              </w:rPr>
            </w:pPr>
            <w:ins w:id="113" w:author="作者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F41A18" w:rsidRPr="00AA5DA2" w:rsidRDefault="00F41A18" w:rsidP="00C32FC7">
            <w:pPr>
              <w:pStyle w:val="TAL"/>
              <w:rPr>
                <w:ins w:id="114" w:author="作者"/>
                <w:lang w:eastAsia="ja-JP"/>
              </w:rPr>
            </w:pPr>
          </w:p>
        </w:tc>
        <w:tc>
          <w:tcPr>
            <w:tcW w:w="1945" w:type="dxa"/>
          </w:tcPr>
          <w:p w:rsidR="00F41A18" w:rsidRPr="00AA5DA2" w:rsidRDefault="00F41A18" w:rsidP="00C32FC7">
            <w:pPr>
              <w:pStyle w:val="TAL"/>
              <w:rPr>
                <w:ins w:id="115" w:author="作者"/>
                <w:szCs w:val="18"/>
                <w:lang w:eastAsia="ja-JP"/>
              </w:rPr>
            </w:pPr>
            <w:ins w:id="116" w:author="作者">
              <w:r w:rsidRPr="00AA5DA2">
                <w:rPr>
                  <w:szCs w:val="18"/>
                  <w:lang w:eastAsia="ja-JP"/>
                </w:rPr>
                <w:t>9.2.6</w:t>
              </w:r>
            </w:ins>
          </w:p>
        </w:tc>
        <w:tc>
          <w:tcPr>
            <w:tcW w:w="1599" w:type="dxa"/>
          </w:tcPr>
          <w:p w:rsidR="00F41A18" w:rsidRPr="00AA5DA2" w:rsidRDefault="00F41A18" w:rsidP="00C32FC7">
            <w:pPr>
              <w:pStyle w:val="TAL"/>
              <w:rPr>
                <w:ins w:id="117" w:author="作者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1A18" w:rsidRPr="00AA5DA2" w:rsidRDefault="00F41A18" w:rsidP="00C32FC7">
            <w:pPr>
              <w:pStyle w:val="TAC"/>
              <w:rPr>
                <w:ins w:id="118" w:author="作者"/>
                <w:lang w:eastAsia="ja-JP"/>
              </w:rPr>
            </w:pPr>
            <w:ins w:id="119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F41A18" w:rsidRPr="00AA5DA2" w:rsidRDefault="00F41A18" w:rsidP="00C32FC7">
            <w:pPr>
              <w:pStyle w:val="TAC"/>
              <w:rPr>
                <w:ins w:id="120" w:author="作者"/>
                <w:lang w:eastAsia="ja-JP"/>
              </w:rPr>
            </w:pPr>
            <w:ins w:id="121" w:author="作者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F41A18" w:rsidRPr="00AA5DA2" w:rsidTr="00C32FC7">
        <w:trPr>
          <w:ins w:id="122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23" w:author="作者"/>
                <w:lang w:eastAsia="ja-JP"/>
              </w:rPr>
            </w:pPr>
            <w:ins w:id="124" w:author="作者">
              <w:r w:rsidRPr="00AA5DA2">
                <w:rPr>
                  <w:lang w:eastAsia="ja-JP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25" w:author="作者"/>
                <w:lang w:eastAsia="ja-JP"/>
              </w:rPr>
            </w:pPr>
            <w:ins w:id="126" w:author="作者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27" w:author="作者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28" w:author="作者"/>
                <w:szCs w:val="18"/>
                <w:lang w:eastAsia="ja-JP"/>
              </w:rPr>
            </w:pPr>
            <w:ins w:id="129" w:author="作者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:rsidR="00F41A18" w:rsidRPr="00AA5DA2" w:rsidRDefault="00F41A18" w:rsidP="00C32FC7">
            <w:pPr>
              <w:pStyle w:val="TAL"/>
              <w:rPr>
                <w:ins w:id="130" w:author="作者"/>
                <w:szCs w:val="18"/>
                <w:lang w:eastAsia="ja-JP"/>
              </w:rPr>
            </w:pPr>
            <w:ins w:id="131" w:author="作者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32" w:author="作者"/>
                <w:szCs w:val="18"/>
                <w:lang w:eastAsia="ja-JP"/>
              </w:rPr>
            </w:pPr>
            <w:ins w:id="133" w:author="作者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C"/>
              <w:rPr>
                <w:ins w:id="134" w:author="作者"/>
                <w:lang w:eastAsia="ja-JP"/>
              </w:rPr>
            </w:pPr>
            <w:ins w:id="135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C"/>
              <w:rPr>
                <w:ins w:id="136" w:author="作者"/>
                <w:lang w:eastAsia="ja-JP"/>
              </w:rPr>
            </w:pPr>
            <w:ins w:id="137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F41A18" w:rsidRPr="00AA5DA2" w:rsidTr="00C32FC7">
        <w:trPr>
          <w:ins w:id="138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39" w:author="作者"/>
                <w:lang w:eastAsia="ja-JP"/>
              </w:rPr>
            </w:pPr>
            <w:ins w:id="140" w:author="作者">
              <w:r w:rsidRPr="00AA5DA2">
                <w:rPr>
                  <w:lang w:eastAsia="ja-JP"/>
                </w:rPr>
                <w:t>New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41" w:author="作者"/>
                <w:lang w:eastAsia="ja-JP"/>
              </w:rPr>
            </w:pPr>
            <w:ins w:id="142" w:author="作者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43" w:author="作者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44" w:author="作者"/>
                <w:szCs w:val="18"/>
                <w:lang w:eastAsia="ja-JP"/>
              </w:rPr>
            </w:pPr>
            <w:ins w:id="145" w:author="作者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:rsidR="00F41A18" w:rsidRPr="00AA5DA2" w:rsidRDefault="00F41A18" w:rsidP="00C32FC7">
            <w:pPr>
              <w:pStyle w:val="TAL"/>
              <w:rPr>
                <w:ins w:id="146" w:author="作者"/>
                <w:szCs w:val="18"/>
                <w:lang w:eastAsia="ja-JP"/>
              </w:rPr>
            </w:pPr>
            <w:ins w:id="147" w:author="作者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48" w:author="作者"/>
                <w:szCs w:val="18"/>
                <w:lang w:eastAsia="ja-JP"/>
              </w:rPr>
            </w:pPr>
            <w:ins w:id="149" w:author="作者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C"/>
              <w:rPr>
                <w:ins w:id="150" w:author="作者"/>
                <w:lang w:eastAsia="ja-JP"/>
              </w:rPr>
            </w:pPr>
            <w:ins w:id="151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C"/>
              <w:rPr>
                <w:ins w:id="152" w:author="作者"/>
                <w:lang w:eastAsia="ja-JP"/>
              </w:rPr>
            </w:pPr>
            <w:ins w:id="153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F41A18" w:rsidRPr="00AA5DA2" w:rsidTr="00C32FC7">
        <w:trPr>
          <w:ins w:id="154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55" w:author="作者"/>
                <w:lang w:eastAsia="ja-JP"/>
              </w:rPr>
            </w:pPr>
            <w:ins w:id="156" w:author="作者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57" w:author="作者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58" w:author="作者"/>
                <w:lang w:eastAsia="ja-JP"/>
              </w:rPr>
            </w:pPr>
            <w:proofErr w:type="gramStart"/>
            <w:ins w:id="159" w:author="作者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&lt;maxnoofCellsinCHO&gt;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60" w:author="作者"/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61" w:author="作者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C"/>
              <w:rPr>
                <w:ins w:id="162" w:author="作者"/>
                <w:lang w:eastAsia="ja-JP"/>
              </w:rPr>
            </w:pPr>
            <w:ins w:id="163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Default="00F41A18" w:rsidP="00C32FC7">
            <w:pPr>
              <w:pStyle w:val="TAC"/>
              <w:rPr>
                <w:ins w:id="164" w:author="作者"/>
                <w:lang w:eastAsia="ja-JP"/>
              </w:rPr>
            </w:pPr>
            <w:ins w:id="165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F41A18" w:rsidRPr="00AA5DA2" w:rsidTr="00C32FC7">
        <w:trPr>
          <w:ins w:id="166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ind w:left="142"/>
              <w:rPr>
                <w:ins w:id="167" w:author="作者"/>
                <w:lang w:eastAsia="ja-JP"/>
              </w:rPr>
            </w:pPr>
            <w:ins w:id="168" w:author="作者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69" w:author="作者"/>
                <w:lang w:eastAsia="ja-JP"/>
              </w:rPr>
            </w:pPr>
            <w:ins w:id="17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71" w:author="作者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72" w:author="作者"/>
                <w:lang w:eastAsia="ja-JP"/>
              </w:rPr>
            </w:pPr>
            <w:ins w:id="173" w:author="作者">
              <w:r w:rsidRPr="00AA5DA2">
                <w:rPr>
                  <w:lang w:eastAsia="ja-JP"/>
                </w:rPr>
                <w:t>ECGI</w:t>
              </w:r>
            </w:ins>
          </w:p>
          <w:p w:rsidR="00F41A18" w:rsidRPr="00AA5DA2" w:rsidRDefault="00F41A18" w:rsidP="00C32FC7">
            <w:pPr>
              <w:pStyle w:val="TAL"/>
              <w:rPr>
                <w:ins w:id="174" w:author="作者"/>
                <w:szCs w:val="18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175" w:author="作者">
                <w:r w:rsidRPr="00AA5DA2">
                  <w:rPr>
                    <w:lang w:eastAsia="ja-JP"/>
                  </w:rPr>
                  <w:t>9.2.14</w:t>
                </w:r>
              </w:ins>
            </w:smartTag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L"/>
              <w:rPr>
                <w:ins w:id="176" w:author="作者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Pr="00AA5DA2" w:rsidRDefault="00F41A18" w:rsidP="00C32FC7">
            <w:pPr>
              <w:pStyle w:val="TAC"/>
              <w:rPr>
                <w:ins w:id="177" w:author="作者"/>
                <w:lang w:eastAsia="ja-JP"/>
              </w:rPr>
            </w:pPr>
            <w:ins w:id="178" w:author="作者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8" w:rsidRDefault="00F41A18" w:rsidP="00C32FC7">
            <w:pPr>
              <w:pStyle w:val="TAC"/>
              <w:rPr>
                <w:ins w:id="179" w:author="作者"/>
                <w:lang w:eastAsia="ja-JP"/>
              </w:rPr>
            </w:pPr>
            <w:ins w:id="180" w:author="作者">
              <w:r>
                <w:rPr>
                  <w:lang w:eastAsia="ja-JP"/>
                </w:rPr>
                <w:t>-</w:t>
              </w:r>
            </w:ins>
          </w:p>
        </w:tc>
      </w:tr>
      <w:tr w:rsidR="003B541C" w:rsidRPr="00AA5DA2" w:rsidTr="00C32FC7">
        <w:trPr>
          <w:ins w:id="181" w:author="Huawei" w:date="2020-02-15T06:0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1C" w:rsidRPr="004E251C" w:rsidRDefault="003B541C" w:rsidP="003B541C">
            <w:pPr>
              <w:pStyle w:val="TAL"/>
              <w:rPr>
                <w:ins w:id="182" w:author="Huawei" w:date="2020-02-15T06:03:00Z"/>
                <w:lang w:eastAsia="ja-JP"/>
              </w:rPr>
            </w:pPr>
            <w:ins w:id="183" w:author="Huawei" w:date="2020-02-15T06:03:00Z">
              <w:r w:rsidRPr="003B541C">
                <w:rPr>
                  <w:rFonts w:hint="eastAsia"/>
                  <w:lang w:eastAsia="ja-JP"/>
                </w:rPr>
                <w:t>C</w:t>
              </w:r>
              <w:r w:rsidRPr="003B541C">
                <w:rPr>
                  <w:lang w:eastAsia="ja-JP"/>
                </w:rPr>
                <w:t>HO Modification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1C" w:rsidRDefault="003B541C" w:rsidP="003B541C">
            <w:pPr>
              <w:pStyle w:val="TAL"/>
              <w:rPr>
                <w:ins w:id="184" w:author="Huawei" w:date="2020-02-15T06:03:00Z"/>
                <w:lang w:eastAsia="ja-JP"/>
              </w:rPr>
            </w:pPr>
            <w:ins w:id="185" w:author="Huawei" w:date="2020-02-15T06:03:00Z">
              <w:r w:rsidRPr="003B541C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1C" w:rsidRPr="00AA5DA2" w:rsidRDefault="003B541C" w:rsidP="003B541C">
            <w:pPr>
              <w:pStyle w:val="TAL"/>
              <w:rPr>
                <w:ins w:id="186" w:author="Huawei" w:date="2020-02-15T06:0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1C" w:rsidRPr="00AA5DA2" w:rsidRDefault="003B541C" w:rsidP="003B541C">
            <w:pPr>
              <w:pStyle w:val="TAL"/>
              <w:rPr>
                <w:ins w:id="187" w:author="Huawei" w:date="2020-02-15T06:03:00Z"/>
                <w:lang w:eastAsia="ja-JP"/>
              </w:rPr>
            </w:pPr>
            <w:ins w:id="188" w:author="Huawei" w:date="2020-02-15T06:03:00Z">
              <w:r w:rsidRPr="003B541C">
                <w:rPr>
                  <w:lang w:eastAsia="ja-JP"/>
                </w:rPr>
                <w:t>ENUMERATED (CHO-Modification Required, …)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1C" w:rsidRPr="003B541C" w:rsidRDefault="003B541C">
            <w:pPr>
              <w:pStyle w:val="TAL"/>
              <w:rPr>
                <w:ins w:id="189" w:author="Huawei" w:date="2020-02-15T06:0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1C" w:rsidRDefault="003B541C">
            <w:pPr>
              <w:pStyle w:val="TAC"/>
              <w:rPr>
                <w:ins w:id="190" w:author="Huawei" w:date="2020-02-15T06:03:00Z"/>
                <w:lang w:eastAsia="ja-JP"/>
              </w:rPr>
            </w:pPr>
            <w:ins w:id="191" w:author="Huawei" w:date="2020-02-15T06:03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1C" w:rsidRDefault="003B541C">
            <w:pPr>
              <w:pStyle w:val="TAC"/>
              <w:rPr>
                <w:ins w:id="192" w:author="Huawei" w:date="2020-02-15T06:03:00Z"/>
                <w:lang w:eastAsia="ja-JP"/>
              </w:rPr>
            </w:pPr>
            <w:ins w:id="193" w:author="Huawei" w:date="2020-02-15T06:03:00Z">
              <w:r w:rsidRPr="0090263D">
                <w:rPr>
                  <w:lang w:eastAsia="ja-JP"/>
                </w:rPr>
                <w:t>ignore</w:t>
              </w:r>
            </w:ins>
          </w:p>
        </w:tc>
      </w:tr>
    </w:tbl>
    <w:p w:rsidR="00F41A18" w:rsidRPr="00AA5DA2" w:rsidRDefault="00F41A18" w:rsidP="00F41A18">
      <w:pPr>
        <w:rPr>
          <w:ins w:id="194" w:author="作者"/>
        </w:rPr>
      </w:pPr>
    </w:p>
    <w:p w:rsidR="006D69A6" w:rsidRDefault="006D69A6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956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956C7" w:rsidRDefault="00933AA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second change</w:t>
            </w:r>
          </w:p>
        </w:tc>
      </w:tr>
    </w:tbl>
    <w:p w:rsidR="008956C7" w:rsidRDefault="008956C7" w:rsidP="00F41A18">
      <w:pPr>
        <w:rPr>
          <w:lang w:eastAsia="zh-CN"/>
        </w:rPr>
      </w:pPr>
    </w:p>
    <w:sectPr w:rsidR="008956C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22E" w:rsidRDefault="0096222E">
      <w:r>
        <w:separator/>
      </w:r>
    </w:p>
  </w:endnote>
  <w:endnote w:type="continuationSeparator" w:id="0">
    <w:p w:rsidR="0096222E" w:rsidRDefault="0096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C7" w:rsidRDefault="00933AA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22E" w:rsidRDefault="0096222E">
      <w:r>
        <w:separator/>
      </w:r>
    </w:p>
  </w:footnote>
  <w:footnote w:type="continuationSeparator" w:id="0">
    <w:p w:rsidR="0096222E" w:rsidRDefault="0096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C7"/>
    <w:rsid w:val="003B541C"/>
    <w:rsid w:val="004B513C"/>
    <w:rsid w:val="006B047C"/>
    <w:rsid w:val="006D69A6"/>
    <w:rsid w:val="006F205E"/>
    <w:rsid w:val="006F4B0E"/>
    <w:rsid w:val="00726CEB"/>
    <w:rsid w:val="00771295"/>
    <w:rsid w:val="00832A61"/>
    <w:rsid w:val="00872546"/>
    <w:rsid w:val="008956C7"/>
    <w:rsid w:val="00902007"/>
    <w:rsid w:val="00933AAE"/>
    <w:rsid w:val="00952A4E"/>
    <w:rsid w:val="0096222E"/>
    <w:rsid w:val="00D538E6"/>
    <w:rsid w:val="00E542A0"/>
    <w:rsid w:val="00EF5FB5"/>
    <w:rsid w:val="00F140A0"/>
    <w:rsid w:val="00F4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1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1">
    <w:name w:val="批注文字 Char"/>
    <w:basedOn w:val="a3"/>
    <w:link w:val="af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en-GB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customStyle="1" w:styleId="FirstChange">
    <w:name w:val="First Change"/>
    <w:basedOn w:val="a2"/>
    <w:pPr>
      <w:jc w:val="center"/>
    </w:pPr>
    <w:rPr>
      <w:color w:val="FF0000"/>
    </w:rPr>
  </w:style>
  <w:style w:type="character" w:customStyle="1" w:styleId="Char0">
    <w:name w:val="页脚 Char"/>
    <w:basedOn w:val="a3"/>
    <w:link w:val="ac"/>
    <w:rsid w:val="006F205E"/>
    <w:rPr>
      <w:rFonts w:ascii="Arial" w:eastAsia="Times New Roman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1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170</cp:revision>
  <cp:lastPrinted>2009-04-22T07:01:00Z</cp:lastPrinted>
  <dcterms:created xsi:type="dcterms:W3CDTF">2019-10-24T09:14:00Z</dcterms:created>
  <dcterms:modified xsi:type="dcterms:W3CDTF">2020-04-09T10:28:00Z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(3)z9fyEgCack9AAehRRIFpGYJh9uPFjYoqLCUeVkh1sPPX9EnQMkwJW0cTJYSqoPzqE8sH3o6d
6GmJ/c+dcdzyfyR79s/FEHPY/9zubvtvDR+Ny4If6Sp4MiMt/QsE9YEJs9zm84eGgfwHmMBm
CeBRkz5xC6t/c0Q8jewepMc5MTpxrLAHXowRpZaNH9coWk0+5uSx95QHqwns7MIPRCGmXPuW
9aiw28XBxhzozMtYMs</vt:lpwstr>
  </property>
  <property fmtid="{D5CDD505-2E9C-101B-9397-08002B2CF9AE}" pid="17" name="_2015_ms_pID_7253431">
    <vt:lpwstr>bsuORSuHPZnRf8t0VA2y2wIdZ82Yw+rdNs4ZQThjdXlq7yYb1LQvj9
73idG70LKJAFVDjDK6+pw9Ywkj5iAKtctAU5XBfnKnH5Ni3ZFsJM7CGzXCKTGWzncgEMM1OY
oXQk+d2XeqGTFY67hT8TyLemz0QCzKoIGgCkPntcMaoKNmA3kkNGN1Gca1fsc+65n1/WM4kY
8Dt1Q37E8noebbktmqazuz461tioV6lUbyzf</vt:lpwstr>
  </property>
  <property fmtid="{D5CDD505-2E9C-101B-9397-08002B2CF9AE}" pid="18" name="_2015_ms_pID_7253432">
    <vt:lpwstr>Gw==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1572487666</vt:lpwstr>
  </property>
</Properties>
</file>