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84870" w14:textId="64B25306" w:rsidR="009911A6" w:rsidRPr="009911A6" w:rsidRDefault="009911A6" w:rsidP="009911A6">
      <w:pPr>
        <w:pStyle w:val="ac"/>
        <w:jc w:val="both"/>
        <w:rPr>
          <w:rFonts w:eastAsia="宋体"/>
          <w:i w:val="0"/>
          <w:noProof w:val="0"/>
          <w:sz w:val="24"/>
          <w:lang w:eastAsia="zh-CN"/>
        </w:rPr>
      </w:pPr>
      <w:bookmarkStart w:id="0" w:name="_Toc193024528"/>
      <w:r w:rsidRPr="009911A6">
        <w:rPr>
          <w:rFonts w:eastAsia="宋体"/>
          <w:i w:val="0"/>
          <w:noProof w:val="0"/>
          <w:sz w:val="24"/>
          <w:lang w:eastAsia="zh-CN"/>
        </w:rPr>
        <w:t xml:space="preserve">3GPP TSG-RAN WG3 #107bis-e </w:t>
      </w:r>
      <w:r w:rsidRPr="009911A6">
        <w:rPr>
          <w:rFonts w:eastAsia="宋体"/>
          <w:i w:val="0"/>
          <w:noProof w:val="0"/>
          <w:sz w:val="24"/>
          <w:lang w:eastAsia="zh-CN"/>
        </w:rPr>
        <w:tab/>
        <w:t xml:space="preserve"> </w:t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</w:r>
      <w:r>
        <w:rPr>
          <w:rFonts w:eastAsia="宋体"/>
          <w:i w:val="0"/>
          <w:noProof w:val="0"/>
          <w:sz w:val="24"/>
          <w:lang w:eastAsia="zh-CN"/>
        </w:rPr>
        <w:tab/>
        <w:t>R3-201880</w:t>
      </w:r>
    </w:p>
    <w:p w14:paraId="6D5410FB" w14:textId="0F1FAECE" w:rsidR="00375629" w:rsidRDefault="009911A6" w:rsidP="009911A6">
      <w:pPr>
        <w:pStyle w:val="ac"/>
        <w:jc w:val="both"/>
        <w:rPr>
          <w:rFonts w:eastAsia="宋体"/>
          <w:i w:val="0"/>
          <w:noProof w:val="0"/>
          <w:sz w:val="24"/>
          <w:lang w:eastAsia="zh-CN"/>
        </w:rPr>
      </w:pPr>
      <w:r w:rsidRPr="009911A6">
        <w:rPr>
          <w:rFonts w:eastAsia="宋体"/>
          <w:i w:val="0"/>
          <w:noProof w:val="0"/>
          <w:sz w:val="24"/>
          <w:lang w:eastAsia="zh-CN"/>
        </w:rPr>
        <w:t>20- 30 April 2020 E-Meeting</w:t>
      </w:r>
    </w:p>
    <w:p w14:paraId="25F6DE63" w14:textId="77777777" w:rsidR="009911A6" w:rsidRPr="007D3E81" w:rsidRDefault="009911A6" w:rsidP="009911A6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9668229" w14:textId="5E51B22B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C24C2" w:rsidRPr="002C24C2">
        <w:rPr>
          <w:rFonts w:ascii="Arial" w:hAnsi="Arial"/>
          <w:sz w:val="24"/>
        </w:rPr>
        <w:t xml:space="preserve">(TP for </w:t>
      </w:r>
      <w:proofErr w:type="spellStart"/>
      <w:r w:rsidR="002C24C2" w:rsidRPr="002C24C2">
        <w:rPr>
          <w:rFonts w:ascii="Arial" w:hAnsi="Arial"/>
          <w:sz w:val="24"/>
        </w:rPr>
        <w:t>NR_Mob_enh</w:t>
      </w:r>
      <w:proofErr w:type="spellEnd"/>
      <w:r w:rsidR="002C24C2" w:rsidRPr="002C24C2">
        <w:rPr>
          <w:rFonts w:ascii="Arial" w:hAnsi="Arial"/>
          <w:sz w:val="24"/>
        </w:rPr>
        <w:t xml:space="preserve"> BL CR for TS 38.423): Target Node Initiated CHO Modification</w:t>
      </w:r>
    </w:p>
    <w:p w14:paraId="6C9C6709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bookmarkStart w:id="1" w:name="_GoBack"/>
      <w:bookmarkEnd w:id="1"/>
    </w:p>
    <w:p w14:paraId="4729C61F" w14:textId="60AB456D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A7C7E">
        <w:rPr>
          <w:rFonts w:ascii="Arial" w:hAnsi="Arial"/>
          <w:sz w:val="24"/>
          <w:lang w:eastAsia="zh-CN"/>
        </w:rPr>
        <w:t>15.3.1</w:t>
      </w:r>
      <w:r w:rsidR="00783D28">
        <w:rPr>
          <w:rFonts w:ascii="Arial" w:hAnsi="Arial"/>
          <w:sz w:val="24"/>
          <w:lang w:eastAsia="zh-CN"/>
        </w:rPr>
        <w:t>.3</w:t>
      </w:r>
    </w:p>
    <w:p w14:paraId="28A264DC" w14:textId="4833C902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880AF7">
        <w:rPr>
          <w:rFonts w:ascii="Arial" w:hAnsi="Arial"/>
          <w:sz w:val="24"/>
          <w:lang w:eastAsia="zh-CN"/>
        </w:rPr>
        <w:t>Other</w:t>
      </w:r>
    </w:p>
    <w:p w14:paraId="79041E57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E0CE851" w14:textId="599DAE07" w:rsidR="00D567ED" w:rsidRDefault="009C5CE3" w:rsidP="00D567ED">
      <w:pPr>
        <w:rPr>
          <w:lang w:val="en-US"/>
        </w:rPr>
      </w:pPr>
      <w:r>
        <w:rPr>
          <w:lang w:val="en-US"/>
        </w:rPr>
        <w:t xml:space="preserve">In </w:t>
      </w:r>
      <w:r w:rsidR="00D567ED">
        <w:rPr>
          <w:lang w:val="en-US"/>
        </w:rPr>
        <w:t>last e-meeting, the target node initiated CHO modification was discussed. The following progress were made.</w:t>
      </w:r>
    </w:p>
    <w:p w14:paraId="1BBD467A" w14:textId="77777777" w:rsidR="00D567ED" w:rsidRPr="003B6C2F" w:rsidRDefault="00D567ED" w:rsidP="00D567ED">
      <w:pPr>
        <w:widowControl w:val="0"/>
        <w:spacing w:after="0"/>
        <w:ind w:leftChars="200" w:left="5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3B6C2F">
        <w:rPr>
          <w:rFonts w:ascii="Calibri" w:hAnsi="Calibri" w:cs="Calibri"/>
          <w:b/>
          <w:bCs/>
          <w:color w:val="00B050"/>
          <w:sz w:val="18"/>
          <w:szCs w:val="24"/>
        </w:rPr>
        <w:t>Reuse existing CHO Cancel and HO Request to enable target node to inform source node the change of reserved CHO resources for the UE.</w:t>
      </w:r>
    </w:p>
    <w:p w14:paraId="112A32CA" w14:textId="47456706" w:rsidR="00D567ED" w:rsidRPr="00A2170D" w:rsidRDefault="00D567ED" w:rsidP="00D567ED">
      <w:pPr>
        <w:ind w:leftChars="200" w:left="400"/>
        <w:rPr>
          <w:rFonts w:eastAsiaTheme="minorEastAsia"/>
          <w:noProof/>
          <w:lang w:eastAsia="zh-CN"/>
        </w:rPr>
      </w:pPr>
      <w:r w:rsidRPr="003B6C2F">
        <w:rPr>
          <w:rFonts w:ascii="Calibri" w:hAnsi="Calibri" w:cs="Calibri"/>
          <w:b/>
          <w:bCs/>
          <w:color w:val="00B050"/>
          <w:sz w:val="18"/>
          <w:szCs w:val="24"/>
        </w:rPr>
        <w:t xml:space="preserve">It is FFS </w:t>
      </w:r>
      <w:bookmarkStart w:id="2" w:name="OLE_LINK160"/>
      <w:r w:rsidRPr="003B6C2F">
        <w:rPr>
          <w:rFonts w:ascii="Calibri" w:hAnsi="Calibri" w:cs="Calibri"/>
          <w:b/>
          <w:bCs/>
          <w:color w:val="00B050"/>
          <w:sz w:val="18"/>
          <w:szCs w:val="24"/>
        </w:rPr>
        <w:t xml:space="preserve">whether an explicit indicator is needed in conditional HO cancel message </w:t>
      </w:r>
      <w:bookmarkEnd w:id="2"/>
      <w:r w:rsidRPr="003B6C2F">
        <w:rPr>
          <w:rFonts w:ascii="Calibri" w:hAnsi="Calibri" w:cs="Calibri"/>
          <w:b/>
          <w:bCs/>
          <w:color w:val="00B050"/>
          <w:sz w:val="18"/>
          <w:szCs w:val="24"/>
        </w:rPr>
        <w:t>or a new cause value is sufficient.</w:t>
      </w:r>
    </w:p>
    <w:p w14:paraId="62616363" w14:textId="77777777" w:rsidR="00D567ED" w:rsidRDefault="00D567ED" w:rsidP="000A4C5A">
      <w:pPr>
        <w:rPr>
          <w:lang w:val="en-US"/>
        </w:rPr>
      </w:pPr>
      <w:r>
        <w:rPr>
          <w:lang w:val="en-US"/>
        </w:rPr>
        <w:t>Since the need of target node initiated CHO modification was confirmed and the agreements is to reuse existing CHO cancel and HO request message to implement such function.</w:t>
      </w:r>
    </w:p>
    <w:p w14:paraId="57DBB842" w14:textId="5953DDED" w:rsidR="00492450" w:rsidRDefault="00D567ED" w:rsidP="000A4C5A">
      <w:pPr>
        <w:rPr>
          <w:lang w:val="en-US"/>
        </w:rPr>
      </w:pPr>
      <w:r>
        <w:rPr>
          <w:lang w:val="en-US"/>
        </w:rPr>
        <w:t xml:space="preserve">The only FFS is </w:t>
      </w:r>
      <w:r w:rsidRPr="00D567ED">
        <w:rPr>
          <w:lang w:val="en-US"/>
        </w:rPr>
        <w:t>whether an explicit indicator is needed in conditional HO cancel message</w:t>
      </w:r>
      <w:r>
        <w:rPr>
          <w:lang w:val="en-US"/>
        </w:rPr>
        <w:t xml:space="preserve"> or a new cause value is sufficient. This is not a complicated issue, and the technical arguments for an explicit indicator were already disclosed during the discussion at last e-meeting:</w:t>
      </w:r>
    </w:p>
    <w:p w14:paraId="32C464AD" w14:textId="42849806" w:rsidR="002C4CAA" w:rsidRDefault="00D567ED" w:rsidP="00CB4524">
      <w:pPr>
        <w:pStyle w:val="af9"/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2C4CAA">
        <w:rPr>
          <w:rFonts w:eastAsiaTheme="minorEastAsia"/>
          <w:lang w:val="en-US" w:eastAsia="zh-CN"/>
        </w:rPr>
        <w:t>There is no way to enforce the source node to trigger a new CHO request just based on a cause value in the Handover Cancel message from the target node.</w:t>
      </w:r>
      <w:r w:rsidR="002C4CAA" w:rsidRPr="002C4CAA">
        <w:rPr>
          <w:rFonts w:eastAsiaTheme="minorEastAsia"/>
          <w:lang w:val="en-US" w:eastAsia="zh-CN"/>
        </w:rPr>
        <w:t xml:space="preserve"> </w:t>
      </w:r>
    </w:p>
    <w:p w14:paraId="73C90760" w14:textId="23C4841E" w:rsidR="00CB4524" w:rsidRDefault="00CB4524" w:rsidP="00CB4524">
      <w:pPr>
        <w:rPr>
          <w:lang w:val="en-US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herefore, it is proposed RAN3 to agree on the new indicator to support the target node initiated CHO modification</w:t>
      </w:r>
      <w:r>
        <w:rPr>
          <w:lang w:val="en-US"/>
        </w:rPr>
        <w:t xml:space="preserve"> in truth</w:t>
      </w:r>
      <w:r w:rsidRPr="00CB4524">
        <w:rPr>
          <w:lang w:val="en-US"/>
        </w:rPr>
        <w:t>.</w:t>
      </w:r>
    </w:p>
    <w:p w14:paraId="450D3090" w14:textId="1FADBBC4" w:rsidR="00CB4524" w:rsidRDefault="00CB4524" w:rsidP="00CB4524">
      <w:pPr>
        <w:rPr>
          <w:b/>
          <w:lang w:val="en-US"/>
        </w:rPr>
      </w:pPr>
      <w:r w:rsidRPr="00CB4524">
        <w:rPr>
          <w:b/>
          <w:lang w:val="en-US"/>
        </w:rPr>
        <w:t>Proposal: To introduce a new IE in the Conditional Handover Cancel message to enable the target node to indicate the source the change request for reserved CHO resource</w:t>
      </w:r>
      <w:r>
        <w:rPr>
          <w:b/>
          <w:lang w:val="en-US"/>
        </w:rPr>
        <w:t>s</w:t>
      </w:r>
      <w:r w:rsidRPr="00CB4524">
        <w:rPr>
          <w:b/>
          <w:lang w:val="en-US"/>
        </w:rPr>
        <w:t>.</w:t>
      </w:r>
    </w:p>
    <w:p w14:paraId="67092079" w14:textId="303A1B31" w:rsidR="00CB4524" w:rsidRPr="00CB4524" w:rsidRDefault="00CB4524" w:rsidP="00CB4524">
      <w:pPr>
        <w:rPr>
          <w:rFonts w:eastAsiaTheme="minorEastAsia"/>
          <w:lang w:val="en-US" w:eastAsia="zh-CN"/>
        </w:rPr>
      </w:pPr>
      <w:r w:rsidRPr="00CB4524">
        <w:rPr>
          <w:rFonts w:eastAsiaTheme="minorEastAsia"/>
          <w:lang w:val="en-US" w:eastAsia="zh-CN"/>
        </w:rPr>
        <w:t>The TPs are provided in the annex and in [1].</w:t>
      </w:r>
    </w:p>
    <w:p w14:paraId="0ED271E1" w14:textId="4C9CB305" w:rsidR="00737338" w:rsidRDefault="001811AC" w:rsidP="00CB4524">
      <w:pPr>
        <w:pStyle w:val="10"/>
        <w:rPr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bookmarkEnd w:id="0"/>
      <w:bookmarkEnd w:id="3"/>
      <w:bookmarkEnd w:id="4"/>
      <w:r w:rsidR="00CB4524">
        <w:rPr>
          <w:rFonts w:eastAsia="宋体"/>
          <w:lang w:eastAsia="zh-CN"/>
        </w:rPr>
        <w:t>Reference</w:t>
      </w:r>
    </w:p>
    <w:p w14:paraId="4F11CB51" w14:textId="20AB4F57" w:rsidR="00D0650F" w:rsidRDefault="002A18BF" w:rsidP="003134C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2A18BF">
        <w:rPr>
          <w:rFonts w:eastAsiaTheme="minorEastAsia"/>
          <w:lang w:eastAsia="zh-CN"/>
        </w:rPr>
        <w:t>R3-201881</w:t>
      </w:r>
      <w:r w:rsidRPr="002A18BF">
        <w:rPr>
          <w:rFonts w:eastAsiaTheme="minorEastAsia"/>
          <w:lang w:eastAsia="zh-CN"/>
        </w:rPr>
        <w:tab/>
        <w:t xml:space="preserve">(TP for </w:t>
      </w:r>
      <w:proofErr w:type="spellStart"/>
      <w:r w:rsidRPr="002A18BF">
        <w:rPr>
          <w:rFonts w:eastAsiaTheme="minorEastAsia"/>
          <w:lang w:eastAsia="zh-CN"/>
        </w:rPr>
        <w:t>LTE_feMob</w:t>
      </w:r>
      <w:proofErr w:type="spellEnd"/>
      <w:r w:rsidRPr="002A18BF">
        <w:rPr>
          <w:rFonts w:eastAsiaTheme="minorEastAsia"/>
          <w:lang w:eastAsia="zh-CN"/>
        </w:rPr>
        <w:t xml:space="preserve"> BL CR for TS 36.423): Target Node Ini</w:t>
      </w:r>
      <w:r w:rsidR="007B013E">
        <w:rPr>
          <w:rFonts w:eastAsiaTheme="minorEastAsia"/>
          <w:lang w:eastAsia="zh-CN"/>
        </w:rPr>
        <w:t>tiated CHO Modification</w:t>
      </w:r>
      <w:r w:rsidR="00996A54">
        <w:rPr>
          <w:rFonts w:eastAsiaTheme="minorEastAsia"/>
          <w:lang w:eastAsia="zh-CN"/>
        </w:rPr>
        <w:t>.</w:t>
      </w:r>
    </w:p>
    <w:p w14:paraId="78B1D37D" w14:textId="3D38684E" w:rsidR="00D0650F" w:rsidRDefault="00296F9A" w:rsidP="00296F9A">
      <w:pPr>
        <w:pStyle w:val="1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Annex - </w:t>
      </w:r>
      <w:r w:rsidRPr="003134C1">
        <w:rPr>
          <w:rFonts w:eastAsiaTheme="minorEastAsia"/>
          <w:lang w:eastAsia="zh-CN"/>
        </w:rPr>
        <w:t xml:space="preserve">TP for </w:t>
      </w:r>
      <w:proofErr w:type="spellStart"/>
      <w:r w:rsidRPr="003134C1">
        <w:rPr>
          <w:rFonts w:eastAsiaTheme="minorEastAsia"/>
          <w:lang w:eastAsia="zh-CN"/>
        </w:rPr>
        <w:t>NR_Mob_enh</w:t>
      </w:r>
      <w:proofErr w:type="spellEnd"/>
      <w:r w:rsidRPr="003134C1">
        <w:rPr>
          <w:rFonts w:eastAsiaTheme="minorEastAsia"/>
          <w:lang w:eastAsia="zh-CN"/>
        </w:rPr>
        <w:t xml:space="preserve"> BL CR for TS 38.423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56C69" w14:paraId="1122DE36" w14:textId="77777777" w:rsidTr="006C5B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0F32F5" w14:textId="77777777" w:rsidR="00356C69" w:rsidRDefault="00356C69" w:rsidP="006C5B6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OLE_LINK164"/>
            <w:bookmarkStart w:id="6" w:name="OLE_LINK16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first change</w:t>
            </w:r>
            <w:bookmarkEnd w:id="5"/>
          </w:p>
        </w:tc>
      </w:tr>
    </w:tbl>
    <w:bookmarkEnd w:id="6"/>
    <w:p w14:paraId="50C244A2" w14:textId="77777777" w:rsidR="00356C69" w:rsidRPr="00DC688F" w:rsidRDefault="00356C69" w:rsidP="00356C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" w:author="Nokia (rapporteur)" w:date="2020-01-27T13:05:00Z"/>
          <w:rFonts w:ascii="Arial" w:hAnsi="Arial"/>
          <w:sz w:val="28"/>
          <w:lang w:eastAsia="en-GB"/>
        </w:rPr>
      </w:pPr>
      <w:ins w:id="8" w:author="Nokia (rapporteur)" w:date="2020-01-27T13:05:00Z">
        <w:r w:rsidRPr="00DC688F">
          <w:rPr>
            <w:rFonts w:ascii="Arial" w:hAnsi="Arial"/>
            <w:sz w:val="28"/>
            <w:lang w:eastAsia="en-GB"/>
          </w:rPr>
          <w:t>8.2</w:t>
        </w:r>
        <w:proofErr w:type="gramStart"/>
        <w:r w:rsidRPr="00DC688F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B</w:t>
        </w:r>
        <w:proofErr w:type="gramEnd"/>
        <w:r w:rsidRPr="00DC688F">
          <w:rPr>
            <w:rFonts w:ascii="Arial" w:hAnsi="Arial"/>
            <w:sz w:val="28"/>
            <w:lang w:eastAsia="en-GB"/>
          </w:rPr>
          <w:tab/>
        </w:r>
        <w:r>
          <w:rPr>
            <w:rFonts w:ascii="Arial" w:hAnsi="Arial"/>
            <w:sz w:val="28"/>
            <w:lang w:eastAsia="en-GB"/>
          </w:rPr>
          <w:t xml:space="preserve">Conditional </w:t>
        </w:r>
        <w:r w:rsidRPr="00DC688F">
          <w:rPr>
            <w:rFonts w:ascii="Arial" w:hAnsi="Arial"/>
            <w:sz w:val="28"/>
            <w:lang w:eastAsia="en-GB"/>
          </w:rPr>
          <w:t>Handover Cancel</w:t>
        </w:r>
      </w:ins>
    </w:p>
    <w:p w14:paraId="47CFD9A3" w14:textId="77777777" w:rsidR="00356C69" w:rsidRPr="00DC688F" w:rsidRDefault="00356C69" w:rsidP="00356C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" w:author="Nokia (rapporteur)" w:date="2020-01-27T13:05:00Z"/>
          <w:rFonts w:ascii="Arial" w:hAnsi="Arial"/>
          <w:sz w:val="24"/>
          <w:lang w:eastAsia="en-GB"/>
        </w:rPr>
      </w:pPr>
      <w:ins w:id="10" w:author="Nokia (rapporteur)" w:date="2020-01-27T13:05:00Z">
        <w:r w:rsidRPr="00DC688F">
          <w:rPr>
            <w:rFonts w:ascii="Arial" w:hAnsi="Arial"/>
            <w:sz w:val="24"/>
            <w:lang w:eastAsia="en-GB"/>
          </w:rPr>
          <w:t>8.2</w:t>
        </w:r>
        <w:proofErr w:type="gramStart"/>
        <w:r w:rsidRPr="00DC688F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.1</w:t>
        </w:r>
        <w:proofErr w:type="gramEnd"/>
        <w:r w:rsidRPr="00DC688F">
          <w:rPr>
            <w:rFonts w:ascii="Arial" w:hAnsi="Arial"/>
            <w:sz w:val="24"/>
            <w:lang w:eastAsia="en-GB"/>
          </w:rPr>
          <w:tab/>
          <w:t>General</w:t>
        </w:r>
      </w:ins>
    </w:p>
    <w:p w14:paraId="0BDD1371" w14:textId="77777777" w:rsidR="00356C69" w:rsidRDefault="00356C69" w:rsidP="00356C69">
      <w:pPr>
        <w:overflowPunct w:val="0"/>
        <w:autoSpaceDE w:val="0"/>
        <w:autoSpaceDN w:val="0"/>
        <w:adjustRightInd w:val="0"/>
        <w:textAlignment w:val="baseline"/>
        <w:rPr>
          <w:ins w:id="11" w:author="Nokia (rapporteur)" w:date="2020-01-27T13:05:00Z"/>
          <w:lang w:eastAsia="en-GB"/>
        </w:rPr>
      </w:pPr>
      <w:ins w:id="12" w:author="Nokia (rapporteur)" w:date="2020-01-27T13:05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procedure is used to enable a </w:t>
        </w:r>
        <w:r>
          <w:rPr>
            <w:lang w:eastAsia="en-GB"/>
          </w:rPr>
          <w:t>targ</w:t>
        </w:r>
        <w:r w:rsidRPr="00DC688F">
          <w:rPr>
            <w:lang w:eastAsia="en-GB"/>
          </w:rPr>
          <w:t>e</w:t>
        </w:r>
        <w:r>
          <w:rPr>
            <w:lang w:eastAsia="en-GB"/>
          </w:rPr>
          <w:t>t</w:t>
        </w:r>
        <w:r w:rsidRPr="00DC688F">
          <w:rPr>
            <w:lang w:eastAsia="en-GB"/>
          </w:rPr>
          <w:t xml:space="preserve"> NG-RAN node to cancel an </w:t>
        </w:r>
        <w:r>
          <w:rPr>
            <w:lang w:eastAsia="en-GB"/>
          </w:rPr>
          <w:t>already prepared conditional</w:t>
        </w:r>
        <w:r w:rsidRPr="00DC688F">
          <w:rPr>
            <w:lang w:eastAsia="en-GB"/>
          </w:rPr>
          <w:t xml:space="preserve"> handover.</w:t>
        </w:r>
      </w:ins>
    </w:p>
    <w:p w14:paraId="3B3F85A2" w14:textId="77777777" w:rsidR="00356C69" w:rsidRPr="00DC688F" w:rsidRDefault="00356C69" w:rsidP="00356C69">
      <w:pPr>
        <w:overflowPunct w:val="0"/>
        <w:autoSpaceDE w:val="0"/>
        <w:autoSpaceDN w:val="0"/>
        <w:adjustRightInd w:val="0"/>
        <w:textAlignment w:val="baseline"/>
        <w:rPr>
          <w:ins w:id="13" w:author="Nokia (rapporteur)" w:date="2020-01-27T13:05:00Z"/>
          <w:lang w:eastAsia="en-GB"/>
        </w:rPr>
      </w:pPr>
      <w:ins w:id="14" w:author="Nokia (rapporteur)" w:date="2020-01-27T13:05:00Z">
        <w:r w:rsidRPr="00DC688F">
          <w:rPr>
            <w:lang w:eastAsia="en-GB"/>
          </w:rPr>
          <w:t xml:space="preserve">The procedure uses </w:t>
        </w:r>
        <w:r w:rsidRPr="00DC688F">
          <w:rPr>
            <w:lang w:eastAsia="zh-CN"/>
          </w:rPr>
          <w:t>UE-associated signalling</w:t>
        </w:r>
        <w:r w:rsidRPr="00DC688F">
          <w:rPr>
            <w:lang w:eastAsia="en-GB"/>
          </w:rPr>
          <w:t>.</w:t>
        </w:r>
      </w:ins>
    </w:p>
    <w:p w14:paraId="0EF65871" w14:textId="77777777" w:rsidR="00356C69" w:rsidRPr="00DC688F" w:rsidRDefault="00356C69" w:rsidP="00356C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" w:author="Nokia (rapporteur)" w:date="2020-01-27T13:05:00Z"/>
          <w:rFonts w:ascii="Arial" w:hAnsi="Arial"/>
          <w:sz w:val="24"/>
          <w:lang w:eastAsia="en-GB"/>
        </w:rPr>
      </w:pPr>
      <w:ins w:id="16" w:author="Nokia (rapporteur)" w:date="2020-01-27T13:05:00Z">
        <w:r w:rsidRPr="00DC688F">
          <w:rPr>
            <w:rFonts w:ascii="Arial" w:hAnsi="Arial"/>
            <w:sz w:val="24"/>
            <w:lang w:eastAsia="en-GB"/>
          </w:rPr>
          <w:lastRenderedPageBreak/>
          <w:t>8.2</w:t>
        </w:r>
        <w:proofErr w:type="gramStart"/>
        <w:r w:rsidRPr="00DC688F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.2</w:t>
        </w:r>
        <w:proofErr w:type="gramEnd"/>
        <w:r w:rsidRPr="00DC688F">
          <w:rPr>
            <w:rFonts w:ascii="Arial" w:hAnsi="Arial"/>
            <w:sz w:val="24"/>
            <w:lang w:eastAsia="en-GB"/>
          </w:rPr>
          <w:tab/>
          <w:t>Successful Operation</w:t>
        </w:r>
      </w:ins>
    </w:p>
    <w:p w14:paraId="1BABB08F" w14:textId="77777777" w:rsidR="00356C69" w:rsidRPr="00DC688F" w:rsidRDefault="00356C69" w:rsidP="00356C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Nokia (rapporteur)" w:date="2020-01-27T13:05:00Z"/>
          <w:rFonts w:ascii="Arial" w:hAnsi="Arial"/>
          <w:b/>
          <w:lang w:eastAsia="en-GB"/>
        </w:rPr>
      </w:pPr>
      <w:ins w:id="18" w:author="Nokia (rapporteur)" w:date="2020-01-27T13:05:00Z">
        <w:r w:rsidRPr="00DC688F">
          <w:rPr>
            <w:rFonts w:ascii="Arial" w:hAnsi="Arial"/>
            <w:b/>
            <w:lang w:eastAsia="en-GB"/>
          </w:rPr>
          <w:object w:dxaOrig="6825" w:dyaOrig="2520" w14:anchorId="3AE726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1pt;height:126.9pt" o:ole="">
              <v:imagedata r:id="rId7" o:title=""/>
            </v:shape>
            <o:OLEObject Type="Embed" ProgID="Visio.Drawing.15" ShapeID="_x0000_i1025" DrawAspect="Content" ObjectID="_1647962746" r:id="rId8"/>
          </w:object>
        </w:r>
      </w:ins>
    </w:p>
    <w:p w14:paraId="24A118B2" w14:textId="77777777" w:rsidR="00356C69" w:rsidRPr="00DC688F" w:rsidRDefault="00356C69" w:rsidP="00356C6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" w:author="Nokia (rapporteur)" w:date="2020-01-27T13:05:00Z"/>
          <w:rFonts w:ascii="Arial" w:hAnsi="Arial"/>
          <w:b/>
          <w:lang w:eastAsia="en-GB"/>
        </w:rPr>
      </w:pPr>
      <w:ins w:id="20" w:author="Nokia (rapporteur)" w:date="2020-01-27T13:05:00Z">
        <w:r w:rsidRPr="00DC688F">
          <w:rPr>
            <w:rFonts w:ascii="Arial" w:hAnsi="Arial"/>
            <w:b/>
            <w:lang w:eastAsia="en-GB"/>
          </w:rPr>
          <w:t>Figure 8.2.</w:t>
        </w:r>
        <w:r>
          <w:rPr>
            <w:rFonts w:ascii="Arial" w:hAnsi="Arial"/>
            <w:b/>
            <w:lang w:eastAsia="en-GB"/>
          </w:rPr>
          <w:t>B</w:t>
        </w:r>
        <w:r w:rsidRPr="00DC688F">
          <w:rPr>
            <w:rFonts w:ascii="Arial" w:hAnsi="Arial"/>
            <w:b/>
            <w:lang w:eastAsia="en-GB"/>
          </w:rPr>
          <w:t xml:space="preserve">.2-1: </w:t>
        </w:r>
        <w:r>
          <w:rPr>
            <w:rFonts w:ascii="Arial" w:hAnsi="Arial"/>
            <w:b/>
            <w:lang w:eastAsia="en-GB"/>
          </w:rPr>
          <w:t xml:space="preserve">Conditional </w:t>
        </w:r>
        <w:r w:rsidRPr="00DC688F">
          <w:rPr>
            <w:rFonts w:ascii="Arial" w:hAnsi="Arial"/>
            <w:b/>
            <w:lang w:eastAsia="en-GB"/>
          </w:rPr>
          <w:t>Handover Cancel, successful operation</w:t>
        </w:r>
      </w:ins>
    </w:p>
    <w:p w14:paraId="533D27B9" w14:textId="77777777" w:rsidR="00356C69" w:rsidRDefault="00356C69" w:rsidP="00356C69">
      <w:pPr>
        <w:overflowPunct w:val="0"/>
        <w:autoSpaceDE w:val="0"/>
        <w:autoSpaceDN w:val="0"/>
        <w:adjustRightInd w:val="0"/>
        <w:textAlignment w:val="baseline"/>
        <w:rPr>
          <w:ins w:id="21" w:author="Nokia (rapporteur)" w:date="2020-01-27T13:05:00Z"/>
          <w:lang w:eastAsia="en-GB"/>
        </w:rPr>
      </w:pPr>
      <w:ins w:id="22" w:author="Nokia (rapporteur)" w:date="2020-01-27T13:05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initiates the procedure by sending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message to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node. 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shall indicate the reason for cancelling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>handover by means of an appropriate cause value.</w:t>
        </w:r>
      </w:ins>
    </w:p>
    <w:p w14:paraId="6C29D3D9" w14:textId="77777777" w:rsidR="00356C69" w:rsidRDefault="00356C69" w:rsidP="00356C69">
      <w:pPr>
        <w:overflowPunct w:val="0"/>
        <w:autoSpaceDE w:val="0"/>
        <w:autoSpaceDN w:val="0"/>
        <w:adjustRightInd w:val="0"/>
        <w:textAlignment w:val="baseline"/>
        <w:rPr>
          <w:ins w:id="23" w:author="Huawei" w:date="2020-04-08T11:21:00Z"/>
          <w:lang w:eastAsia="ja-JP"/>
        </w:rPr>
      </w:pPr>
      <w:ins w:id="24" w:author="Nokia (rapporteur)" w:date="2020-01-27T13:05:00Z">
        <w:r w:rsidRPr="00AA5DA2">
          <w:t xml:space="preserve">At the reception of the </w:t>
        </w:r>
        <w:r>
          <w:t xml:space="preserve">CONDITIONAL </w:t>
        </w:r>
        <w:r w:rsidRPr="00AA5DA2">
          <w:t xml:space="preserve">HANDOVER CANCEL message, the </w:t>
        </w:r>
        <w:bookmarkStart w:id="25" w:name="_Hlk18051067"/>
        <w:r>
          <w:t>source</w:t>
        </w:r>
        <w:r w:rsidRPr="00AA5DA2">
          <w:t xml:space="preserve"> </w:t>
        </w:r>
        <w:r w:rsidRPr="00DC688F">
          <w:rPr>
            <w:lang w:eastAsia="en-GB"/>
          </w:rPr>
          <w:t>NG-RAN node</w:t>
        </w:r>
        <w:r w:rsidRPr="00AA5DA2">
          <w:t xml:space="preserve"> shall </w:t>
        </w:r>
        <w:bookmarkEnd w:id="25"/>
        <w:r>
          <w:t xml:space="preserve">consider that the target </w:t>
        </w:r>
        <w:r w:rsidRPr="00DC688F">
          <w:rPr>
            <w:lang w:eastAsia="en-GB"/>
          </w:rPr>
          <w:t>NG-RAN node</w:t>
        </w:r>
        <w:r>
          <w:t xml:space="preserve"> is about to </w:t>
        </w:r>
        <w:r w:rsidRPr="00AA5DA2">
          <w:t>remove any reference to, and release any resources previously reserved</w:t>
        </w:r>
      </w:ins>
      <w:ins w:id="26" w:author="Nokia (rapporteur)" w:date="2020-03-09T15:11:00Z">
        <w:r>
          <w:t xml:space="preserve"> </w:t>
        </w:r>
        <w:r w:rsidRPr="00FE3F42">
          <w:t xml:space="preserve">for candidate cells associated to the UE-associated signalling identified by the </w:t>
        </w:r>
        <w:r w:rsidRPr="00FE3F42">
          <w:rPr>
            <w:i/>
            <w:iCs/>
          </w:rPr>
          <w:t>Source NG-RAN node UE XnAP ID</w:t>
        </w:r>
        <w:r w:rsidRPr="00FE3F42">
          <w:t xml:space="preserve"> IE and the </w:t>
        </w:r>
        <w:r w:rsidRPr="00FE3F42">
          <w:rPr>
            <w:i/>
            <w:iCs/>
          </w:rPr>
          <w:t>Target NG-RAN node UE XnAP ID</w:t>
        </w:r>
        <w:r w:rsidRPr="00FE3F42">
          <w:t xml:space="preserve"> </w:t>
        </w:r>
        <w:proofErr w:type="spellStart"/>
        <w:r w:rsidRPr="00FE3F42">
          <w:t>IE</w:t>
        </w:r>
      </w:ins>
      <w:ins w:id="27" w:author="Nokia (rapporteur)" w:date="2020-01-27T13:05:00Z">
        <w:r w:rsidRPr="00AA5DA2">
          <w:t>.</w:t>
        </w:r>
        <w:bookmarkStart w:id="28" w:name="_Hlk18054222"/>
        <w:r w:rsidRPr="002228BE">
          <w:t>If</w:t>
        </w:r>
        <w:proofErr w:type="spellEnd"/>
        <w:r w:rsidRPr="002228BE">
          <w:t xml:space="preserve"> the </w:t>
        </w:r>
        <w:r w:rsidRPr="0024789D">
          <w:rPr>
            <w:i/>
          </w:rPr>
          <w:t>Candidate Cells To Be Cancelled List</w:t>
        </w:r>
        <w:r w:rsidRPr="0024789D">
          <w:t xml:space="preserve"> IE is included in </w:t>
        </w:r>
        <w:r>
          <w:t xml:space="preserve">CONDITIONAL </w:t>
        </w:r>
        <w:r w:rsidRPr="00AA5DA2">
          <w:t>HANDOVER CANCEL</w:t>
        </w:r>
        <w:r>
          <w:t xml:space="preserve"> message, </w:t>
        </w:r>
        <w:r w:rsidRPr="0024789D">
          <w:t>the source NG-RAN node shall</w:t>
        </w:r>
        <w:r w:rsidRPr="002228BE">
          <w:t xml:space="preserve"> </w:t>
        </w:r>
        <w:r>
          <w:t xml:space="preserve">consider that only the resources reserved for the cells identified by the included NG-RAN </w:t>
        </w:r>
        <w:r w:rsidRPr="004E251C">
          <w:rPr>
            <w:lang w:eastAsia="ja-JP"/>
          </w:rPr>
          <w:t>CGI</w:t>
        </w:r>
        <w:r>
          <w:rPr>
            <w:lang w:eastAsia="ja-JP"/>
          </w:rPr>
          <w:t xml:space="preserve"> are about to be released.</w:t>
        </w:r>
      </w:ins>
    </w:p>
    <w:p w14:paraId="020B347C" w14:textId="5A75242C" w:rsidR="00422AE0" w:rsidRPr="00422AE0" w:rsidRDefault="00422AE0" w:rsidP="00B50496">
      <w:pPr>
        <w:rPr>
          <w:ins w:id="29" w:author="Nokia (rapporteur)" w:date="2020-01-27T13:05:00Z"/>
          <w:lang w:eastAsia="ja-JP"/>
        </w:rPr>
      </w:pPr>
      <w:bookmarkStart w:id="30" w:name="OLE_LINK177"/>
      <w:bookmarkStart w:id="31" w:name="OLE_LINK181"/>
      <w:ins w:id="32" w:author="Huawei" w:date="2020-04-08T11:21:00Z">
        <w:r>
          <w:t xml:space="preserve">If the </w:t>
        </w:r>
        <w:r w:rsidRPr="00B50496">
          <w:rPr>
            <w:i/>
          </w:rPr>
          <w:t>CHO</w:t>
        </w:r>
        <w:r w:rsidR="00B50496" w:rsidRPr="00B50496">
          <w:rPr>
            <w:i/>
          </w:rPr>
          <w:t xml:space="preserve"> </w:t>
        </w:r>
      </w:ins>
      <w:ins w:id="33" w:author="Huawei" w:date="2020-04-08T11:26:00Z">
        <w:r w:rsidR="0048161F">
          <w:rPr>
            <w:i/>
          </w:rPr>
          <w:t>M</w:t>
        </w:r>
      </w:ins>
      <w:ins w:id="34" w:author="Huawei" w:date="2020-04-08T11:21:00Z">
        <w:r>
          <w:rPr>
            <w:i/>
          </w:rPr>
          <w:t>odification</w:t>
        </w:r>
      </w:ins>
      <w:ins w:id="35" w:author="Huawei" w:date="2020-04-08T11:26:00Z">
        <w:r w:rsidR="0048161F" w:rsidRPr="0048161F">
          <w:rPr>
            <w:i/>
          </w:rPr>
          <w:t xml:space="preserve"> </w:t>
        </w:r>
        <w:r w:rsidR="0048161F" w:rsidRPr="00B50496">
          <w:rPr>
            <w:i/>
          </w:rPr>
          <w:t>Information</w:t>
        </w:r>
      </w:ins>
      <w:ins w:id="36" w:author="Huawei" w:date="2020-04-08T11:21:00Z">
        <w:r>
          <w:t xml:space="preserve"> IE is included in the</w:t>
        </w:r>
        <w:bookmarkStart w:id="37" w:name="OLE_LINK179"/>
        <w:r>
          <w:t xml:space="preserve"> CONDITIONAL HANDOVER CANCEL message</w:t>
        </w:r>
        <w:bookmarkEnd w:id="37"/>
        <w:r>
          <w:t>, the source NG-RAN node shall</w:t>
        </w:r>
      </w:ins>
      <w:ins w:id="38" w:author="Huawei" w:date="2020-04-08T11:23:00Z">
        <w:r w:rsidR="00333040">
          <w:t xml:space="preserve"> consider </w:t>
        </w:r>
      </w:ins>
      <w:ins w:id="39" w:author="Huawei" w:date="2020-04-08T11:25:00Z">
        <w:r w:rsidR="00333040">
          <w:t xml:space="preserve">that </w:t>
        </w:r>
      </w:ins>
      <w:ins w:id="40" w:author="Huawei" w:date="2020-04-08T11:23:00Z">
        <w:r w:rsidR="00333040">
          <w:t>the r</w:t>
        </w:r>
      </w:ins>
      <w:ins w:id="41" w:author="Huawei" w:date="2020-04-08T11:24:00Z">
        <w:r w:rsidR="00333040">
          <w:t>eserved CHO resources at the target node</w:t>
        </w:r>
      </w:ins>
      <w:ins w:id="42" w:author="Huawei" w:date="2020-04-08T11:25:00Z">
        <w:r w:rsidR="00333040">
          <w:t xml:space="preserve"> are changed and </w:t>
        </w:r>
      </w:ins>
      <w:ins w:id="43" w:author="Huawei" w:date="2020-04-08T11:21:00Z">
        <w:r>
          <w:t xml:space="preserve">initiate a conditional handover preparation procedure towards the same target cells indicated in the </w:t>
        </w:r>
        <w:r>
          <w:rPr>
            <w:i/>
          </w:rPr>
          <w:t xml:space="preserve">Candidate Cells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Be Cancelled List</w:t>
        </w:r>
        <w:r>
          <w:t xml:space="preserve"> IE in </w:t>
        </w:r>
      </w:ins>
      <w:ins w:id="44" w:author="Huawei" w:date="2020-04-08T11:25:00Z">
        <w:r w:rsidR="00333040">
          <w:t xml:space="preserve">the </w:t>
        </w:r>
      </w:ins>
      <w:ins w:id="45" w:author="Huawei" w:date="2020-04-08T11:21:00Z">
        <w:r>
          <w:t>CONDITIONAL HANDOVER CANCEL message.</w:t>
        </w:r>
      </w:ins>
      <w:bookmarkEnd w:id="30"/>
    </w:p>
    <w:bookmarkEnd w:id="28"/>
    <w:bookmarkEnd w:id="31"/>
    <w:p w14:paraId="1BB11E66" w14:textId="77777777" w:rsidR="00356C69" w:rsidRPr="00DC688F" w:rsidRDefault="00356C69" w:rsidP="00356C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" w:author="Nokia (rapporteur)" w:date="2020-01-27T13:05:00Z"/>
          <w:rFonts w:ascii="Arial" w:hAnsi="Arial"/>
          <w:sz w:val="24"/>
          <w:lang w:eastAsia="en-GB"/>
        </w:rPr>
      </w:pPr>
      <w:ins w:id="47" w:author="Nokia (rapporteur)" w:date="2020-01-27T13:05:00Z">
        <w:r w:rsidRPr="00DC688F">
          <w:rPr>
            <w:rFonts w:ascii="Arial" w:hAnsi="Arial"/>
            <w:sz w:val="24"/>
            <w:lang w:eastAsia="en-GB"/>
          </w:rPr>
          <w:t>8.2</w:t>
        </w:r>
        <w:proofErr w:type="gramStart"/>
        <w:r w:rsidRPr="00DC688F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.3</w:t>
        </w:r>
        <w:proofErr w:type="gramEnd"/>
        <w:r w:rsidRPr="00DC688F">
          <w:rPr>
            <w:rFonts w:ascii="Arial" w:hAnsi="Arial"/>
            <w:sz w:val="24"/>
            <w:lang w:eastAsia="en-GB"/>
          </w:rPr>
          <w:tab/>
          <w:t>Unsuccessful Operation</w:t>
        </w:r>
      </w:ins>
    </w:p>
    <w:p w14:paraId="74E7FE8D" w14:textId="77777777" w:rsidR="00356C69" w:rsidRPr="00DC688F" w:rsidRDefault="00356C69" w:rsidP="00356C69">
      <w:pPr>
        <w:overflowPunct w:val="0"/>
        <w:autoSpaceDE w:val="0"/>
        <w:autoSpaceDN w:val="0"/>
        <w:adjustRightInd w:val="0"/>
        <w:textAlignment w:val="baseline"/>
        <w:rPr>
          <w:ins w:id="48" w:author="Nokia (rapporteur)" w:date="2020-01-27T13:05:00Z"/>
          <w:lang w:eastAsia="en-GB"/>
        </w:rPr>
      </w:pPr>
      <w:ins w:id="49" w:author="Nokia (rapporteur)" w:date="2020-01-27T13:05:00Z">
        <w:r w:rsidRPr="00DC688F">
          <w:rPr>
            <w:lang w:eastAsia="en-GB"/>
          </w:rPr>
          <w:t>Not applicable.</w:t>
        </w:r>
      </w:ins>
    </w:p>
    <w:p w14:paraId="031D5CB7" w14:textId="77777777" w:rsidR="00356C69" w:rsidRPr="00DC688F" w:rsidRDefault="00356C69" w:rsidP="00356C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0" w:author="Nokia (rapporteur)" w:date="2020-01-27T13:05:00Z"/>
          <w:rFonts w:ascii="Arial" w:hAnsi="Arial"/>
          <w:sz w:val="24"/>
          <w:lang w:eastAsia="en-GB"/>
        </w:rPr>
      </w:pPr>
      <w:ins w:id="51" w:author="Nokia (rapporteur)" w:date="2020-01-27T13:05:00Z">
        <w:r w:rsidRPr="00DC688F">
          <w:rPr>
            <w:rFonts w:ascii="Arial" w:hAnsi="Arial"/>
            <w:sz w:val="24"/>
            <w:lang w:eastAsia="en-GB"/>
          </w:rPr>
          <w:t>8.2</w:t>
        </w:r>
        <w:proofErr w:type="gramStart"/>
        <w:r w:rsidRPr="00DC688F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B</w:t>
        </w:r>
        <w:r w:rsidRPr="00DC688F">
          <w:rPr>
            <w:rFonts w:ascii="Arial" w:hAnsi="Arial"/>
            <w:sz w:val="24"/>
            <w:lang w:eastAsia="en-GB"/>
          </w:rPr>
          <w:t>.4</w:t>
        </w:r>
        <w:proofErr w:type="gramEnd"/>
        <w:r w:rsidRPr="00DC688F">
          <w:rPr>
            <w:rFonts w:ascii="Arial" w:hAnsi="Arial"/>
            <w:sz w:val="24"/>
            <w:lang w:eastAsia="en-GB"/>
          </w:rPr>
          <w:tab/>
          <w:t>Abnormal Conditions</w:t>
        </w:r>
      </w:ins>
    </w:p>
    <w:p w14:paraId="187A84C4" w14:textId="77777777" w:rsidR="00356C69" w:rsidRPr="00DC688F" w:rsidRDefault="00356C69" w:rsidP="00356C69">
      <w:pPr>
        <w:overflowPunct w:val="0"/>
        <w:autoSpaceDE w:val="0"/>
        <w:autoSpaceDN w:val="0"/>
        <w:adjustRightInd w:val="0"/>
        <w:textAlignment w:val="baseline"/>
        <w:rPr>
          <w:ins w:id="52" w:author="Nokia (rapporteur)" w:date="2020-01-27T13:05:00Z"/>
          <w:lang w:eastAsia="en-GB"/>
        </w:rPr>
      </w:pPr>
      <w:ins w:id="53" w:author="Nokia (rapporteur)" w:date="2020-01-27T13:05:00Z">
        <w:r w:rsidRPr="00DC688F">
          <w:rPr>
            <w:lang w:eastAsia="en-GB"/>
          </w:rPr>
          <w:t xml:space="preserve">If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message refers to a context that does not exist,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 shall ignore the message.</w:t>
        </w:r>
      </w:ins>
    </w:p>
    <w:p w14:paraId="2F441418" w14:textId="77777777" w:rsidR="00356C69" w:rsidRDefault="00356C69" w:rsidP="00356C69">
      <w:pPr>
        <w:overflowPunct w:val="0"/>
        <w:autoSpaceDE w:val="0"/>
        <w:autoSpaceDN w:val="0"/>
        <w:adjustRightInd w:val="0"/>
        <w:textAlignment w:val="baseline"/>
        <w:rPr>
          <w:ins w:id="54" w:author="Nokia (rapporteur)" w:date="2020-01-27T13:05:00Z"/>
        </w:rPr>
      </w:pPr>
      <w:ins w:id="55" w:author="Nokia (rapporteur)" w:date="2020-01-27T13:05:00Z">
        <w:r>
          <w:t xml:space="preserve">If </w:t>
        </w:r>
      </w:ins>
      <w:bookmarkStart w:id="56" w:name="OLE_LINK4"/>
      <w:ins w:id="57" w:author="Nokia (rapporteur)" w:date="2020-03-09T15:13:00Z">
        <w:r>
          <w:rPr>
            <w:lang w:val="en-US"/>
          </w:rPr>
          <w:t>one or more candidate cells in the</w:t>
        </w:r>
      </w:ins>
      <w:bookmarkEnd w:id="56"/>
      <w:ins w:id="58" w:author="Nokia (rapporteur)" w:date="2020-01-27T13:05:00Z">
        <w:r>
          <w:t xml:space="preserve"> </w:t>
        </w:r>
        <w:r>
          <w:rPr>
            <w:i/>
          </w:rPr>
          <w:t xml:space="preserve">Candidate Cells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Be Cancelled List</w:t>
        </w:r>
        <w:r>
          <w:t xml:space="preserve"> IE included in </w:t>
        </w:r>
      </w:ins>
      <w:ins w:id="59" w:author="Nokia (rapporteur)" w:date="2020-03-09T15:13:00Z">
        <w:r>
          <w:t xml:space="preserve">the </w:t>
        </w:r>
      </w:ins>
      <w:ins w:id="60" w:author="Nokia (rapporteur)" w:date="2020-01-27T13:05:00Z">
        <w:r>
          <w:t>CONDITIONAL</w:t>
        </w:r>
        <w:r>
          <w:rPr>
            <w:rFonts w:hint="eastAsia"/>
            <w:lang w:val="en-US" w:eastAsia="zh-CN"/>
          </w:rPr>
          <w:t xml:space="preserve"> </w:t>
        </w:r>
        <w:r>
          <w:t xml:space="preserve">HANDOVER CANCEL </w:t>
        </w:r>
      </w:ins>
      <w:ins w:id="61" w:author="Nokia (rapporteur)" w:date="2020-03-09T15:13:00Z">
        <w:r>
          <w:t xml:space="preserve">message </w:t>
        </w:r>
        <w:proofErr w:type="spellStart"/>
        <w:r>
          <w:rPr>
            <w:lang w:val="en-US"/>
          </w:rPr>
          <w:t>were</w:t>
        </w:r>
        <w:proofErr w:type="spellEnd"/>
        <w:r>
          <w:rPr>
            <w:lang w:val="en-US"/>
          </w:rPr>
          <w:t xml:space="preserve"> not prepared using</w:t>
        </w:r>
        <w:r>
          <w:t xml:space="preserve"> </w:t>
        </w:r>
      </w:ins>
      <w:ins w:id="62" w:author="Nokia (rapporteur)" w:date="2020-01-27T13:05:00Z">
        <w:r w:rsidRPr="00050D09">
          <w:rPr>
            <w:rFonts w:hint="eastAsia"/>
            <w:lang w:val="en-US"/>
          </w:rPr>
          <w:t>the same UE-associated signaling connection</w:t>
        </w:r>
        <w:r w:rsidRPr="00050D09">
          <w:rPr>
            <w:lang w:val="en-US"/>
          </w:rPr>
          <w:t xml:space="preserve">, the source </w:t>
        </w:r>
        <w:r>
          <w:rPr>
            <w:lang w:val="en-US"/>
          </w:rPr>
          <w:t>NG-RAN node</w:t>
        </w:r>
        <w:r w:rsidRPr="00050D09">
          <w:rPr>
            <w:lang w:val="en-US"/>
          </w:rPr>
          <w:t xml:space="preserve"> shall ignore</w:t>
        </w:r>
      </w:ins>
      <w:ins w:id="63" w:author="Nokia (rapporteur)" w:date="2020-03-09T15:14:00Z">
        <w:r w:rsidRPr="00050D09">
          <w:rPr>
            <w:lang w:val="en-US"/>
          </w:rPr>
          <w:t xml:space="preserve"> th</w:t>
        </w:r>
        <w:r>
          <w:rPr>
            <w:rFonts w:hint="eastAsia"/>
            <w:lang w:val="en-US"/>
          </w:rPr>
          <w:t>ose non-associated candidate cells</w:t>
        </w:r>
      </w:ins>
      <w:ins w:id="64" w:author="Nokia (rapporteur)" w:date="2020-01-27T13:05:00Z">
        <w:r w:rsidRPr="00050D09">
          <w:rPr>
            <w:lang w:val="en-US"/>
          </w:rPr>
          <w:t>.</w:t>
        </w:r>
      </w:ins>
    </w:p>
    <w:p w14:paraId="3BB4A48C" w14:textId="77777777" w:rsidR="00356C69" w:rsidRPr="00356C69" w:rsidRDefault="00356C69" w:rsidP="00AD65CC">
      <w:pPr>
        <w:rPr>
          <w:rFonts w:eastAsiaTheme="minorEastAsia"/>
          <w:lang w:eastAsia="zh-CN"/>
        </w:rPr>
      </w:pPr>
      <w:bookmarkStart w:id="65" w:name="OLE_LINK16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56C69" w14:paraId="29488A0E" w14:textId="77777777" w:rsidTr="006C5B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F05DBB" w14:textId="59B98386" w:rsidR="00356C69" w:rsidRDefault="00356C69" w:rsidP="00356C6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6" w:name="OLE_LINK168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  <w:bookmarkEnd w:id="66"/>
          </w:p>
        </w:tc>
      </w:tr>
    </w:tbl>
    <w:p w14:paraId="03462D43" w14:textId="77777777" w:rsidR="00356C69" w:rsidRDefault="00356C69" w:rsidP="00AD65CC">
      <w:pPr>
        <w:rPr>
          <w:rFonts w:eastAsiaTheme="minorEastAsia"/>
          <w:lang w:eastAsia="zh-CN"/>
        </w:rPr>
      </w:pPr>
    </w:p>
    <w:p w14:paraId="0AC8A730" w14:textId="77777777" w:rsidR="00356C69" w:rsidRPr="0090263D" w:rsidRDefault="00356C69" w:rsidP="00356C69">
      <w:pPr>
        <w:pStyle w:val="41"/>
        <w:rPr>
          <w:ins w:id="67" w:author="Nokia (rapporteur)" w:date="2020-01-27T13:07:00Z"/>
        </w:rPr>
      </w:pPr>
      <w:bookmarkStart w:id="68" w:name="OLE_LINK163"/>
      <w:bookmarkEnd w:id="65"/>
      <w:ins w:id="69" w:author="Nokia (rapporteur)" w:date="2020-01-27T13:07:00Z">
        <w:r w:rsidRPr="0090263D">
          <w:t>9.1.1</w:t>
        </w:r>
        <w:proofErr w:type="gramStart"/>
        <w:r w:rsidRPr="0090263D">
          <w:t>.</w:t>
        </w:r>
        <w:r>
          <w:t>BB</w:t>
        </w:r>
        <w:proofErr w:type="gramEnd"/>
        <w:r w:rsidRPr="0090263D">
          <w:tab/>
        </w:r>
        <w:r>
          <w:t xml:space="preserve">CONDITIONAL </w:t>
        </w:r>
        <w:r w:rsidRPr="0090263D">
          <w:t>HANDOVER CANCEL</w:t>
        </w:r>
      </w:ins>
    </w:p>
    <w:p w14:paraId="4EC296E2" w14:textId="77777777" w:rsidR="00356C69" w:rsidRPr="0090263D" w:rsidRDefault="00356C69" w:rsidP="00356C69">
      <w:pPr>
        <w:rPr>
          <w:ins w:id="70" w:author="Nokia (rapporteur)" w:date="2020-01-27T13:07:00Z"/>
        </w:rPr>
      </w:pPr>
      <w:ins w:id="71" w:author="Nokia (rapporteur)" w:date="2020-01-27T13:07:00Z">
        <w:r w:rsidRPr="0090263D">
          <w:t xml:space="preserve">This message is sent by the </w:t>
        </w:r>
        <w:r>
          <w:t>target</w:t>
        </w:r>
        <w:r w:rsidRPr="0090263D">
          <w:t xml:space="preserve"> NG-RAN node to the </w:t>
        </w:r>
        <w:r>
          <w:t>source</w:t>
        </w:r>
        <w:r w:rsidRPr="0090263D">
          <w:t xml:space="preserve"> NG-RAN node to cancel an </w:t>
        </w:r>
        <w:r>
          <w:t>already prepared</w:t>
        </w:r>
        <w:r w:rsidRPr="00E527EF">
          <w:t xml:space="preserve"> </w:t>
        </w:r>
        <w:r>
          <w:t>conditional</w:t>
        </w:r>
        <w:r w:rsidRPr="0090263D">
          <w:t xml:space="preserve"> handover.</w:t>
        </w:r>
      </w:ins>
    </w:p>
    <w:p w14:paraId="1A2329A8" w14:textId="77777777" w:rsidR="00356C69" w:rsidRPr="0090263D" w:rsidRDefault="00356C69" w:rsidP="00356C69">
      <w:pPr>
        <w:rPr>
          <w:ins w:id="72" w:author="Nokia (rapporteur)" w:date="2020-01-27T13:07:00Z"/>
        </w:rPr>
      </w:pPr>
      <w:ins w:id="73" w:author="Nokia (rapporteur)" w:date="2020-01-27T13:07:00Z">
        <w:r w:rsidRPr="0090263D">
          <w:t xml:space="preserve">Direction: </w:t>
        </w:r>
        <w:r>
          <w:t>target</w:t>
        </w:r>
        <w:r w:rsidRPr="0090263D">
          <w:t xml:space="preserve"> NG-RAN node </w:t>
        </w:r>
        <w:r w:rsidRPr="0090263D">
          <w:sym w:font="Symbol" w:char="F0AE"/>
        </w:r>
        <w:r w:rsidRPr="0090263D">
          <w:t xml:space="preserve"> </w:t>
        </w:r>
        <w:r>
          <w:t>source</w:t>
        </w:r>
        <w:r w:rsidRPr="0090263D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356C69" w:rsidRPr="0090263D" w14:paraId="6B452259" w14:textId="77777777" w:rsidTr="00422AE0">
        <w:trPr>
          <w:ins w:id="74" w:author="Nokia (rapporteur)" w:date="2020-01-27T13:07:00Z"/>
        </w:trPr>
        <w:tc>
          <w:tcPr>
            <w:tcW w:w="2578" w:type="dxa"/>
          </w:tcPr>
          <w:p w14:paraId="5201C56E" w14:textId="77777777" w:rsidR="00356C69" w:rsidRPr="0090263D" w:rsidRDefault="00356C69" w:rsidP="006C5B65">
            <w:pPr>
              <w:pStyle w:val="TAH"/>
              <w:rPr>
                <w:ins w:id="75" w:author="Nokia (rapporteur)" w:date="2020-01-27T13:07:00Z"/>
                <w:lang w:eastAsia="ja-JP"/>
              </w:rPr>
            </w:pPr>
            <w:ins w:id="76" w:author="Nokia (rapporteur)" w:date="2020-01-27T13:07:00Z">
              <w:r w:rsidRPr="0090263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28FFFE08" w14:textId="77777777" w:rsidR="00356C69" w:rsidRPr="0090263D" w:rsidRDefault="00356C69" w:rsidP="006C5B65">
            <w:pPr>
              <w:pStyle w:val="TAH"/>
              <w:rPr>
                <w:ins w:id="77" w:author="Nokia (rapporteur)" w:date="2020-01-27T13:07:00Z"/>
                <w:lang w:eastAsia="ja-JP"/>
              </w:rPr>
            </w:pPr>
            <w:ins w:id="78" w:author="Nokia (rapporteur)" w:date="2020-01-27T13:07:00Z">
              <w:r w:rsidRPr="0090263D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7FC1300D" w14:textId="77777777" w:rsidR="00356C69" w:rsidRPr="0090263D" w:rsidRDefault="00356C69" w:rsidP="006C5B65">
            <w:pPr>
              <w:pStyle w:val="TAH"/>
              <w:rPr>
                <w:ins w:id="79" w:author="Nokia (rapporteur)" w:date="2020-01-27T13:07:00Z"/>
                <w:lang w:eastAsia="ja-JP"/>
              </w:rPr>
            </w:pPr>
            <w:ins w:id="80" w:author="Nokia (rapporteur)" w:date="2020-01-27T13:07:00Z">
              <w:r w:rsidRPr="0090263D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315D56F0" w14:textId="77777777" w:rsidR="00356C69" w:rsidRPr="0090263D" w:rsidRDefault="00356C69" w:rsidP="006C5B65">
            <w:pPr>
              <w:pStyle w:val="TAH"/>
              <w:rPr>
                <w:ins w:id="81" w:author="Nokia (rapporteur)" w:date="2020-01-27T13:07:00Z"/>
                <w:lang w:eastAsia="ja-JP"/>
              </w:rPr>
            </w:pPr>
            <w:ins w:id="82" w:author="Nokia (rapporteur)" w:date="2020-01-27T13:07:00Z">
              <w:r w:rsidRPr="0090263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64DD0489" w14:textId="77777777" w:rsidR="00356C69" w:rsidRPr="0090263D" w:rsidRDefault="00356C69" w:rsidP="006C5B65">
            <w:pPr>
              <w:pStyle w:val="TAH"/>
              <w:rPr>
                <w:ins w:id="83" w:author="Nokia (rapporteur)" w:date="2020-01-27T13:07:00Z"/>
                <w:lang w:eastAsia="ja-JP"/>
              </w:rPr>
            </w:pPr>
            <w:ins w:id="84" w:author="Nokia (rapporteur)" w:date="2020-01-27T13:07:00Z">
              <w:r w:rsidRPr="0090263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0E03E353" w14:textId="77777777" w:rsidR="00356C69" w:rsidRPr="0090263D" w:rsidRDefault="00356C69" w:rsidP="006C5B65">
            <w:pPr>
              <w:pStyle w:val="TAH"/>
              <w:rPr>
                <w:ins w:id="85" w:author="Nokia (rapporteur)" w:date="2020-01-27T13:07:00Z"/>
                <w:b w:val="0"/>
                <w:lang w:eastAsia="ja-JP"/>
              </w:rPr>
            </w:pPr>
            <w:ins w:id="86" w:author="Nokia (rapporteur)" w:date="2020-01-27T13:07:00Z">
              <w:r w:rsidRPr="0090263D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46349BAD" w14:textId="77777777" w:rsidR="00356C69" w:rsidRPr="0090263D" w:rsidRDefault="00356C69" w:rsidP="006C5B65">
            <w:pPr>
              <w:pStyle w:val="TAH"/>
              <w:rPr>
                <w:ins w:id="87" w:author="Nokia (rapporteur)" w:date="2020-01-27T13:07:00Z"/>
                <w:b w:val="0"/>
                <w:lang w:eastAsia="ja-JP"/>
              </w:rPr>
            </w:pPr>
            <w:ins w:id="88" w:author="Nokia (rapporteur)" w:date="2020-01-27T13:07:00Z">
              <w:r w:rsidRPr="0090263D">
                <w:rPr>
                  <w:lang w:eastAsia="ja-JP"/>
                </w:rPr>
                <w:t>Assigned Criticality</w:t>
              </w:r>
            </w:ins>
          </w:p>
        </w:tc>
      </w:tr>
      <w:tr w:rsidR="00356C69" w:rsidRPr="0090263D" w14:paraId="26A40AD7" w14:textId="77777777" w:rsidTr="00422AE0">
        <w:trPr>
          <w:ins w:id="89" w:author="Nokia (rapporteur)" w:date="2020-01-27T13:07:00Z"/>
        </w:trPr>
        <w:tc>
          <w:tcPr>
            <w:tcW w:w="2578" w:type="dxa"/>
          </w:tcPr>
          <w:p w14:paraId="56439CC1" w14:textId="77777777" w:rsidR="00356C69" w:rsidRPr="0090263D" w:rsidRDefault="00356C69" w:rsidP="006C5B65">
            <w:pPr>
              <w:pStyle w:val="TAL"/>
              <w:rPr>
                <w:ins w:id="90" w:author="Nokia (rapporteur)" w:date="2020-01-27T13:07:00Z"/>
                <w:lang w:eastAsia="ja-JP"/>
              </w:rPr>
            </w:pPr>
            <w:ins w:id="91" w:author="Nokia (rapporteur)" w:date="2020-01-27T13:07:00Z">
              <w:r w:rsidRPr="0090263D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7AE16BA8" w14:textId="77777777" w:rsidR="00356C69" w:rsidRPr="0090263D" w:rsidRDefault="00356C69" w:rsidP="006C5B65">
            <w:pPr>
              <w:pStyle w:val="TAL"/>
              <w:rPr>
                <w:ins w:id="92" w:author="Nokia (rapporteur)" w:date="2020-01-27T13:07:00Z"/>
                <w:lang w:eastAsia="ja-JP"/>
              </w:rPr>
            </w:pPr>
            <w:ins w:id="93" w:author="Nokia (rapporteur)" w:date="2020-01-27T13:07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34EBFA2D" w14:textId="77777777" w:rsidR="00356C69" w:rsidRPr="0090263D" w:rsidRDefault="00356C69" w:rsidP="006C5B65">
            <w:pPr>
              <w:pStyle w:val="TAL"/>
              <w:rPr>
                <w:ins w:id="94" w:author="Nokia (rapporteur)" w:date="2020-01-27T13:07:00Z"/>
              </w:rPr>
            </w:pPr>
          </w:p>
        </w:tc>
        <w:tc>
          <w:tcPr>
            <w:tcW w:w="1945" w:type="dxa"/>
          </w:tcPr>
          <w:p w14:paraId="5BE96AC9" w14:textId="77777777" w:rsidR="00356C69" w:rsidRPr="0090263D" w:rsidRDefault="00356C69" w:rsidP="006C5B65">
            <w:pPr>
              <w:pStyle w:val="TAL"/>
              <w:rPr>
                <w:ins w:id="95" w:author="Nokia (rapporteur)" w:date="2020-01-27T13:07:00Z"/>
                <w:lang w:eastAsia="ja-JP"/>
              </w:rPr>
            </w:pPr>
            <w:ins w:id="96" w:author="Nokia (rapporteur)" w:date="2020-01-27T13:07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14:paraId="24B28414" w14:textId="77777777" w:rsidR="00356C69" w:rsidRPr="0090263D" w:rsidRDefault="00356C69" w:rsidP="006C5B65">
            <w:pPr>
              <w:pStyle w:val="TAL"/>
              <w:rPr>
                <w:ins w:id="97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F81ABAF" w14:textId="77777777" w:rsidR="00356C69" w:rsidRPr="0090263D" w:rsidRDefault="00356C69" w:rsidP="006C5B65">
            <w:pPr>
              <w:pStyle w:val="TAC"/>
              <w:rPr>
                <w:ins w:id="98" w:author="Nokia (rapporteur)" w:date="2020-01-27T13:07:00Z"/>
                <w:lang w:eastAsia="ja-JP"/>
              </w:rPr>
            </w:pPr>
            <w:ins w:id="99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5CA45029" w14:textId="77777777" w:rsidR="00356C69" w:rsidRPr="0090263D" w:rsidRDefault="00356C69" w:rsidP="006C5B65">
            <w:pPr>
              <w:pStyle w:val="TAC"/>
              <w:rPr>
                <w:ins w:id="100" w:author="Nokia (rapporteur)" w:date="2020-01-27T13:07:00Z"/>
                <w:lang w:eastAsia="ja-JP"/>
              </w:rPr>
            </w:pPr>
            <w:ins w:id="101" w:author="Nokia (rapporteur)" w:date="2020-01-27T13:07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356C69" w:rsidRPr="0090263D" w14:paraId="608A3E14" w14:textId="77777777" w:rsidTr="00422AE0">
        <w:trPr>
          <w:ins w:id="102" w:author="Nokia (rapporteur)" w:date="2020-01-27T13:07:00Z"/>
        </w:trPr>
        <w:tc>
          <w:tcPr>
            <w:tcW w:w="2578" w:type="dxa"/>
          </w:tcPr>
          <w:p w14:paraId="7E409AB1" w14:textId="77777777" w:rsidR="00356C69" w:rsidRPr="0090263D" w:rsidRDefault="00356C69" w:rsidP="006C5B65">
            <w:pPr>
              <w:pStyle w:val="TAL"/>
              <w:rPr>
                <w:ins w:id="103" w:author="Nokia (rapporteur)" w:date="2020-01-27T13:07:00Z"/>
                <w:lang w:eastAsia="ja-JP"/>
              </w:rPr>
            </w:pPr>
            <w:ins w:id="104" w:author="Nokia (rapporteur)" w:date="2020-01-27T13:07:00Z">
              <w:r w:rsidRPr="0090263D"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104" w:type="dxa"/>
          </w:tcPr>
          <w:p w14:paraId="0F7B682C" w14:textId="77777777" w:rsidR="00356C69" w:rsidRPr="0090263D" w:rsidRDefault="00356C69" w:rsidP="006C5B65">
            <w:pPr>
              <w:pStyle w:val="TAL"/>
              <w:rPr>
                <w:ins w:id="105" w:author="Nokia (rapporteur)" w:date="2020-01-27T13:07:00Z"/>
                <w:lang w:eastAsia="ja-JP"/>
              </w:rPr>
            </w:pPr>
            <w:ins w:id="106" w:author="Nokia (rapporteur)" w:date="2020-01-27T13:07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C581ACE" w14:textId="77777777" w:rsidR="00356C69" w:rsidRPr="0090263D" w:rsidRDefault="00356C69" w:rsidP="006C5B65">
            <w:pPr>
              <w:pStyle w:val="TAL"/>
              <w:rPr>
                <w:ins w:id="107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14:paraId="2B091ADE" w14:textId="77777777" w:rsidR="00356C69" w:rsidRPr="0090263D" w:rsidRDefault="00356C69" w:rsidP="006C5B65">
            <w:pPr>
              <w:pStyle w:val="TAL"/>
              <w:rPr>
                <w:ins w:id="108" w:author="Nokia (rapporteur)" w:date="2020-01-27T13:07:00Z"/>
                <w:lang w:eastAsia="ja-JP"/>
              </w:rPr>
            </w:pPr>
            <w:ins w:id="109" w:author="Nokia (rapporteur)" w:date="2020-01-27T13:07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17587BCF" w14:textId="77777777" w:rsidR="00356C69" w:rsidRPr="0090263D" w:rsidRDefault="00356C69" w:rsidP="006C5B65">
            <w:pPr>
              <w:pStyle w:val="TAL"/>
              <w:rPr>
                <w:ins w:id="110" w:author="Nokia (rapporteur)" w:date="2020-01-27T13:07:00Z"/>
                <w:szCs w:val="18"/>
                <w:lang w:eastAsia="ja-JP"/>
              </w:rPr>
            </w:pPr>
            <w:ins w:id="111" w:author="Nokia (rapporteur)" w:date="2020-01-27T13:07:00Z">
              <w:r w:rsidRPr="0090263D">
                <w:rPr>
                  <w:szCs w:val="18"/>
                  <w:lang w:eastAsia="ja-JP"/>
                </w:rPr>
                <w:t>Allocated at the source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389280C7" w14:textId="77777777" w:rsidR="00356C69" w:rsidRPr="0090263D" w:rsidRDefault="00356C69" w:rsidP="006C5B65">
            <w:pPr>
              <w:pStyle w:val="TAC"/>
              <w:rPr>
                <w:ins w:id="112" w:author="Nokia (rapporteur)" w:date="2020-01-27T13:07:00Z"/>
                <w:lang w:eastAsia="ja-JP"/>
              </w:rPr>
            </w:pPr>
            <w:ins w:id="113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7631E31" w14:textId="77777777" w:rsidR="00356C69" w:rsidRPr="0090263D" w:rsidRDefault="00356C69" w:rsidP="006C5B65">
            <w:pPr>
              <w:pStyle w:val="TAC"/>
              <w:rPr>
                <w:ins w:id="114" w:author="Nokia (rapporteur)" w:date="2020-01-27T13:07:00Z"/>
                <w:lang w:eastAsia="ja-JP"/>
              </w:rPr>
            </w:pPr>
            <w:ins w:id="115" w:author="Nokia (rapporteur)" w:date="2020-01-27T13:07:00Z">
              <w:r>
                <w:rPr>
                  <w:lang w:eastAsia="ja-JP"/>
                </w:rPr>
                <w:t>ignore</w:t>
              </w:r>
            </w:ins>
          </w:p>
        </w:tc>
      </w:tr>
      <w:tr w:rsidR="00356C69" w:rsidRPr="0090263D" w14:paraId="7D4BCA9C" w14:textId="77777777" w:rsidTr="00422AE0">
        <w:trPr>
          <w:ins w:id="116" w:author="Nokia (rapporteur)" w:date="2020-01-27T13:07:00Z"/>
        </w:trPr>
        <w:tc>
          <w:tcPr>
            <w:tcW w:w="2578" w:type="dxa"/>
          </w:tcPr>
          <w:p w14:paraId="327C5DE8" w14:textId="77777777" w:rsidR="00356C69" w:rsidRPr="0090263D" w:rsidRDefault="00356C69" w:rsidP="006C5B65">
            <w:pPr>
              <w:pStyle w:val="TAL"/>
              <w:rPr>
                <w:ins w:id="117" w:author="Nokia (rapporteur)" w:date="2020-01-27T13:07:00Z"/>
                <w:lang w:eastAsia="ja-JP"/>
              </w:rPr>
            </w:pPr>
            <w:ins w:id="118" w:author="Nokia (rapporteur)" w:date="2020-01-27T13:07:00Z">
              <w:r w:rsidRPr="0090263D"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104" w:type="dxa"/>
          </w:tcPr>
          <w:p w14:paraId="682B628C" w14:textId="77777777" w:rsidR="00356C69" w:rsidRPr="0090263D" w:rsidRDefault="00356C69" w:rsidP="006C5B65">
            <w:pPr>
              <w:pStyle w:val="TAL"/>
              <w:rPr>
                <w:ins w:id="119" w:author="Nokia (rapporteur)" w:date="2020-01-27T13:07:00Z"/>
                <w:lang w:eastAsia="ja-JP"/>
              </w:rPr>
            </w:pPr>
            <w:ins w:id="120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37089D2" w14:textId="77777777" w:rsidR="00356C69" w:rsidRPr="0090263D" w:rsidRDefault="00356C69" w:rsidP="006C5B65">
            <w:pPr>
              <w:pStyle w:val="TAL"/>
              <w:rPr>
                <w:ins w:id="121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14:paraId="6F642BE1" w14:textId="77777777" w:rsidR="00356C69" w:rsidRPr="0090263D" w:rsidRDefault="00356C69" w:rsidP="006C5B65">
            <w:pPr>
              <w:pStyle w:val="TAL"/>
              <w:rPr>
                <w:ins w:id="122" w:author="Nokia (rapporteur)" w:date="2020-01-27T13:07:00Z"/>
                <w:lang w:eastAsia="ja-JP"/>
              </w:rPr>
            </w:pPr>
            <w:ins w:id="123" w:author="Nokia (rapporteur)" w:date="2020-01-27T13:07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14:paraId="70F45AD6" w14:textId="77777777" w:rsidR="00356C69" w:rsidRPr="0090263D" w:rsidRDefault="00356C69" w:rsidP="006C5B65">
            <w:pPr>
              <w:pStyle w:val="TAL"/>
              <w:rPr>
                <w:ins w:id="124" w:author="Nokia (rapporteur)" w:date="2020-01-27T13:07:00Z"/>
                <w:szCs w:val="18"/>
                <w:lang w:eastAsia="ja-JP"/>
              </w:rPr>
            </w:pPr>
            <w:ins w:id="125" w:author="Nokia (rapporteur)" w:date="2020-01-27T13:07:00Z">
              <w:r w:rsidRPr="0090263D">
                <w:rPr>
                  <w:szCs w:val="18"/>
                  <w:lang w:eastAsia="ja-JP"/>
                </w:rPr>
                <w:t>Allocated at the target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694DA692" w14:textId="77777777" w:rsidR="00356C69" w:rsidRPr="0090263D" w:rsidRDefault="00356C69" w:rsidP="006C5B65">
            <w:pPr>
              <w:pStyle w:val="TAC"/>
              <w:rPr>
                <w:ins w:id="126" w:author="Nokia (rapporteur)" w:date="2020-01-27T13:07:00Z"/>
                <w:lang w:eastAsia="ja-JP"/>
              </w:rPr>
            </w:pPr>
            <w:ins w:id="127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2FC1F5B" w14:textId="77777777" w:rsidR="00356C69" w:rsidRPr="0090263D" w:rsidRDefault="00356C69" w:rsidP="006C5B65">
            <w:pPr>
              <w:pStyle w:val="TAC"/>
              <w:rPr>
                <w:ins w:id="128" w:author="Nokia (rapporteur)" w:date="2020-01-27T13:07:00Z"/>
                <w:lang w:eastAsia="ja-JP"/>
              </w:rPr>
            </w:pPr>
            <w:ins w:id="129" w:author="Nokia (rapporteur)" w:date="2020-01-27T13:07:00Z">
              <w:r>
                <w:rPr>
                  <w:lang w:eastAsia="ja-JP"/>
                </w:rPr>
                <w:t>reject</w:t>
              </w:r>
            </w:ins>
          </w:p>
        </w:tc>
      </w:tr>
      <w:tr w:rsidR="00356C69" w:rsidRPr="0090263D" w14:paraId="4C87A151" w14:textId="77777777" w:rsidTr="00422AE0">
        <w:trPr>
          <w:ins w:id="130" w:author="Nokia (rapporteur)" w:date="2020-01-27T13:07:00Z"/>
        </w:trPr>
        <w:tc>
          <w:tcPr>
            <w:tcW w:w="2578" w:type="dxa"/>
          </w:tcPr>
          <w:p w14:paraId="5FA8B9BB" w14:textId="77777777" w:rsidR="00356C69" w:rsidRPr="0090263D" w:rsidRDefault="00356C69" w:rsidP="006C5B65">
            <w:pPr>
              <w:pStyle w:val="TAL"/>
              <w:rPr>
                <w:ins w:id="131" w:author="Nokia (rapporteur)" w:date="2020-01-27T13:07:00Z"/>
                <w:lang w:eastAsia="ja-JP"/>
              </w:rPr>
            </w:pPr>
            <w:ins w:id="132" w:author="Nokia (rapporteur)" w:date="2020-01-27T13:07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66EA2CE6" w14:textId="77777777" w:rsidR="00356C69" w:rsidRPr="0090263D" w:rsidRDefault="00356C69" w:rsidP="006C5B65">
            <w:pPr>
              <w:pStyle w:val="TAL"/>
              <w:rPr>
                <w:ins w:id="133" w:author="Nokia (rapporteur)" w:date="2020-01-27T13:07:00Z"/>
                <w:lang w:eastAsia="ja-JP"/>
              </w:rPr>
            </w:pPr>
            <w:ins w:id="134" w:author="Nokia (rapporteur)" w:date="2020-01-27T13:07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0C957F5" w14:textId="77777777" w:rsidR="00356C69" w:rsidRPr="0090263D" w:rsidRDefault="00356C69" w:rsidP="006C5B65">
            <w:pPr>
              <w:pStyle w:val="TAL"/>
              <w:rPr>
                <w:ins w:id="135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14:paraId="07403B22" w14:textId="77777777" w:rsidR="00356C69" w:rsidRPr="0090263D" w:rsidRDefault="00356C69" w:rsidP="006C5B65">
            <w:pPr>
              <w:pStyle w:val="TAL"/>
              <w:rPr>
                <w:ins w:id="136" w:author="Nokia (rapporteur)" w:date="2020-01-27T13:07:00Z"/>
                <w:lang w:eastAsia="ja-JP"/>
              </w:rPr>
            </w:pPr>
            <w:ins w:id="137" w:author="Nokia (rapporteur)" w:date="2020-01-27T13:07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462934C2" w14:textId="77777777" w:rsidR="00356C69" w:rsidRPr="0090263D" w:rsidRDefault="00356C69" w:rsidP="006C5B65">
            <w:pPr>
              <w:pStyle w:val="TAL"/>
              <w:rPr>
                <w:ins w:id="138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5D9D32A" w14:textId="77777777" w:rsidR="00356C69" w:rsidRPr="0090263D" w:rsidRDefault="00356C69" w:rsidP="006C5B65">
            <w:pPr>
              <w:pStyle w:val="TAC"/>
              <w:rPr>
                <w:ins w:id="139" w:author="Nokia (rapporteur)" w:date="2020-01-27T13:07:00Z"/>
                <w:lang w:eastAsia="ja-JP"/>
              </w:rPr>
            </w:pPr>
            <w:ins w:id="140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0086C030" w14:textId="77777777" w:rsidR="00356C69" w:rsidRPr="0090263D" w:rsidRDefault="00356C69" w:rsidP="006C5B65">
            <w:pPr>
              <w:pStyle w:val="TAC"/>
              <w:rPr>
                <w:ins w:id="141" w:author="Nokia (rapporteur)" w:date="2020-01-27T13:07:00Z"/>
                <w:lang w:eastAsia="ja-JP"/>
              </w:rPr>
            </w:pPr>
            <w:ins w:id="142" w:author="Nokia (rapporteur)" w:date="2020-01-27T13:07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356C69" w:rsidRPr="0090263D" w14:paraId="1D39F8FF" w14:textId="77777777" w:rsidTr="00422AE0">
        <w:trPr>
          <w:ins w:id="143" w:author="Nokia (rapporteur)" w:date="2020-01-27T13:07:00Z"/>
        </w:trPr>
        <w:tc>
          <w:tcPr>
            <w:tcW w:w="2578" w:type="dxa"/>
          </w:tcPr>
          <w:p w14:paraId="0A447CE4" w14:textId="77777777" w:rsidR="00356C69" w:rsidRPr="004E251C" w:rsidRDefault="00356C69" w:rsidP="006C5B65">
            <w:pPr>
              <w:pStyle w:val="TAL"/>
              <w:rPr>
                <w:ins w:id="144" w:author="Nokia (rapporteur)" w:date="2020-01-27T13:07:00Z"/>
                <w:b/>
                <w:lang w:eastAsia="ja-JP"/>
              </w:rPr>
            </w:pPr>
            <w:ins w:id="145" w:author="Nokia (rapporteur)" w:date="2020-01-27T13:07:00Z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 xml:space="preserve">o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14:paraId="0077FB51" w14:textId="77777777" w:rsidR="00356C69" w:rsidRPr="0090263D" w:rsidRDefault="00356C69" w:rsidP="006C5B65">
            <w:pPr>
              <w:pStyle w:val="TAL"/>
              <w:rPr>
                <w:ins w:id="146" w:author="Nokia (rapporteur)" w:date="2020-01-27T13:07:00Z"/>
                <w:lang w:eastAsia="ja-JP"/>
              </w:rPr>
            </w:pPr>
          </w:p>
        </w:tc>
        <w:tc>
          <w:tcPr>
            <w:tcW w:w="1022" w:type="dxa"/>
          </w:tcPr>
          <w:p w14:paraId="15F106A7" w14:textId="77777777" w:rsidR="00356C69" w:rsidRPr="0090263D" w:rsidRDefault="00356C69" w:rsidP="006C5B65">
            <w:pPr>
              <w:pStyle w:val="TAL"/>
              <w:rPr>
                <w:ins w:id="147" w:author="Nokia (rapporteur)" w:date="2020-01-27T13:07:00Z"/>
                <w:lang w:eastAsia="ja-JP"/>
              </w:rPr>
            </w:pPr>
            <w:proofErr w:type="gramStart"/>
            <w:ins w:id="148" w:author="Nokia (rapporteur)" w:date="2020-01-27T13:07:00Z">
              <w:r>
                <w:rPr>
                  <w:lang w:eastAsia="ja-JP"/>
                </w:rPr>
                <w:t xml:space="preserve">0 </w:t>
              </w:r>
              <w:r w:rsidRPr="004E251C">
                <w:rPr>
                  <w:lang w:eastAsia="ja-JP"/>
                </w:rPr>
                <w:t>..</w:t>
              </w:r>
              <w:proofErr w:type="gramEnd"/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</w:t>
              </w:r>
              <w:proofErr w:type="spellStart"/>
              <w:r w:rsidRPr="004E251C">
                <w:rPr>
                  <w:lang w:eastAsia="ja-JP"/>
                </w:rPr>
                <w:t>maxnoofCellsinCHO</w:t>
              </w:r>
              <w:proofErr w:type="spellEnd"/>
              <w:r w:rsidRPr="004E251C"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</w:tcPr>
          <w:p w14:paraId="5A98FF4C" w14:textId="77777777" w:rsidR="00356C69" w:rsidRPr="0090263D" w:rsidRDefault="00356C69" w:rsidP="006C5B65">
            <w:pPr>
              <w:pStyle w:val="TAL"/>
              <w:rPr>
                <w:ins w:id="149" w:author="Nokia (rapporteur)" w:date="2020-01-27T13:07:00Z"/>
                <w:lang w:eastAsia="ja-JP"/>
              </w:rPr>
            </w:pPr>
          </w:p>
        </w:tc>
        <w:tc>
          <w:tcPr>
            <w:tcW w:w="1599" w:type="dxa"/>
          </w:tcPr>
          <w:p w14:paraId="3A86E8A7" w14:textId="77777777" w:rsidR="00356C69" w:rsidRPr="0090263D" w:rsidRDefault="00356C69" w:rsidP="006C5B65">
            <w:pPr>
              <w:pStyle w:val="TAL"/>
              <w:rPr>
                <w:ins w:id="150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4982F53" w14:textId="77777777" w:rsidR="00356C69" w:rsidRPr="0090263D" w:rsidRDefault="00356C69" w:rsidP="006C5B65">
            <w:pPr>
              <w:pStyle w:val="TAC"/>
              <w:rPr>
                <w:ins w:id="151" w:author="Nokia (rapporteur)" w:date="2020-01-27T13:07:00Z"/>
                <w:lang w:eastAsia="ja-JP"/>
              </w:rPr>
            </w:pPr>
            <w:ins w:id="152" w:author="Nokia (rapporteur)" w:date="2020-01-27T13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3D5C6921" w14:textId="77777777" w:rsidR="00356C69" w:rsidRPr="0090263D" w:rsidRDefault="00356C69" w:rsidP="006C5B65">
            <w:pPr>
              <w:pStyle w:val="TAC"/>
              <w:rPr>
                <w:ins w:id="153" w:author="Nokia (rapporteur)" w:date="2020-01-27T13:07:00Z"/>
                <w:lang w:eastAsia="ja-JP"/>
              </w:rPr>
            </w:pPr>
            <w:ins w:id="154" w:author="Nokia (rapporteur)" w:date="2020-01-27T13:07:00Z">
              <w:r>
                <w:rPr>
                  <w:lang w:eastAsia="ja-JP"/>
                </w:rPr>
                <w:t>reject</w:t>
              </w:r>
            </w:ins>
          </w:p>
        </w:tc>
      </w:tr>
      <w:tr w:rsidR="00356C69" w:rsidRPr="0090263D" w14:paraId="45D9189A" w14:textId="77777777" w:rsidTr="00422AE0">
        <w:trPr>
          <w:ins w:id="155" w:author="Nokia (rapporteur)" w:date="2020-01-27T13:07:00Z"/>
        </w:trPr>
        <w:tc>
          <w:tcPr>
            <w:tcW w:w="2578" w:type="dxa"/>
          </w:tcPr>
          <w:p w14:paraId="54121897" w14:textId="77777777" w:rsidR="00356C69" w:rsidRPr="004E251C" w:rsidRDefault="00356C69" w:rsidP="006C5B65">
            <w:pPr>
              <w:pStyle w:val="TAL"/>
              <w:ind w:left="142"/>
              <w:rPr>
                <w:ins w:id="156" w:author="Nokia (rapporteur)" w:date="2020-01-27T13:07:00Z"/>
                <w:lang w:eastAsia="ja-JP"/>
              </w:rPr>
            </w:pPr>
            <w:ins w:id="157" w:author="Nokia (rapporteur)" w:date="2020-01-27T13:07:00Z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</w:tcPr>
          <w:p w14:paraId="55463D69" w14:textId="77777777" w:rsidR="00356C69" w:rsidRPr="0090263D" w:rsidRDefault="00356C69" w:rsidP="006C5B65">
            <w:pPr>
              <w:pStyle w:val="TAL"/>
              <w:rPr>
                <w:ins w:id="158" w:author="Nokia (rapporteur)" w:date="2020-01-27T13:07:00Z"/>
                <w:lang w:eastAsia="ja-JP"/>
              </w:rPr>
            </w:pPr>
            <w:ins w:id="159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2AEB5D9" w14:textId="77777777" w:rsidR="00356C69" w:rsidRDefault="00356C69" w:rsidP="006C5B65">
            <w:pPr>
              <w:pStyle w:val="TAL"/>
              <w:rPr>
                <w:ins w:id="160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14:paraId="0382EB00" w14:textId="77777777" w:rsidR="00356C69" w:rsidRDefault="00356C69" w:rsidP="006C5B65">
            <w:pPr>
              <w:pStyle w:val="TAL"/>
              <w:rPr>
                <w:ins w:id="161" w:author="Nokia (rapporteur)" w:date="2020-01-27T13:07:00Z"/>
                <w:lang w:eastAsia="ja-JP"/>
              </w:rPr>
            </w:pPr>
            <w:ins w:id="162" w:author="Nokia (rapporteur)" w:date="2020-03-09T15:15:0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 w14:paraId="507E1613" w14:textId="77777777" w:rsidR="00356C69" w:rsidRPr="0090263D" w:rsidRDefault="00356C69" w:rsidP="006C5B65">
            <w:pPr>
              <w:pStyle w:val="TAL"/>
              <w:rPr>
                <w:ins w:id="163" w:author="Nokia (rapporteur)" w:date="2020-01-27T13:07:00Z"/>
                <w:lang w:eastAsia="ja-JP"/>
              </w:rPr>
            </w:pPr>
            <w:ins w:id="164" w:author="Nokia (rapporteur)" w:date="2020-01-27T13:07:00Z">
              <w:r w:rsidRPr="004E251C">
                <w:rPr>
                  <w:lang w:eastAsia="ja-JP"/>
                </w:rPr>
                <w:t>9.2.</w:t>
              </w:r>
            </w:ins>
            <w:ins w:id="165" w:author="Nokia (rapporteur)" w:date="2020-03-09T15:15:00Z">
              <w:r>
                <w:rPr>
                  <w:lang w:eastAsia="ja-JP"/>
                </w:rPr>
                <w:t>3</w:t>
              </w:r>
            </w:ins>
            <w:ins w:id="166" w:author="Nokia (rapporteur)" w:date="2020-01-27T13:07:00Z">
              <w:r w:rsidRPr="004E251C">
                <w:rPr>
                  <w:lang w:eastAsia="ja-JP"/>
                </w:rPr>
                <w:t>.</w:t>
              </w:r>
            </w:ins>
            <w:ins w:id="167" w:author="Nokia (rapporteur)" w:date="2020-03-09T15:15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1599" w:type="dxa"/>
          </w:tcPr>
          <w:p w14:paraId="1021B4C8" w14:textId="77777777" w:rsidR="00356C69" w:rsidRPr="0090263D" w:rsidRDefault="00356C69" w:rsidP="006C5B65">
            <w:pPr>
              <w:pStyle w:val="TAL"/>
              <w:rPr>
                <w:ins w:id="168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82117B2" w14:textId="77777777" w:rsidR="00356C69" w:rsidRPr="0090263D" w:rsidRDefault="00356C69" w:rsidP="006C5B65">
            <w:pPr>
              <w:pStyle w:val="TAC"/>
              <w:rPr>
                <w:ins w:id="169" w:author="Nokia (rapporteur)" w:date="2020-01-27T13:07:00Z"/>
                <w:lang w:eastAsia="ja-JP"/>
              </w:rPr>
            </w:pPr>
            <w:ins w:id="170" w:author="Nokia (rapporteur)" w:date="2020-01-27T1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14:paraId="28970CF7" w14:textId="77777777" w:rsidR="00356C69" w:rsidRPr="0090263D" w:rsidRDefault="00356C69" w:rsidP="006C5B65">
            <w:pPr>
              <w:pStyle w:val="TAC"/>
              <w:rPr>
                <w:ins w:id="171" w:author="Nokia (rapporteur)" w:date="2020-01-27T13:07:00Z"/>
                <w:lang w:eastAsia="ja-JP"/>
              </w:rPr>
            </w:pPr>
            <w:ins w:id="172" w:author="Nokia (rapporteur)" w:date="2020-01-27T13:07:00Z">
              <w:r>
                <w:rPr>
                  <w:lang w:eastAsia="ja-JP"/>
                </w:rPr>
                <w:t>-</w:t>
              </w:r>
            </w:ins>
          </w:p>
        </w:tc>
      </w:tr>
      <w:tr w:rsidR="00422AE0" w14:paraId="6360F58F" w14:textId="77777777" w:rsidTr="00422AE0">
        <w:tblPrEx>
          <w:tblLook w:val="04A0" w:firstRow="1" w:lastRow="0" w:firstColumn="1" w:lastColumn="0" w:noHBand="0" w:noVBand="1"/>
        </w:tblPrEx>
        <w:trPr>
          <w:ins w:id="173" w:author="Huawei" w:date="2020-04-08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988F" w14:textId="77777777" w:rsidR="00422AE0" w:rsidRDefault="00422AE0">
            <w:pPr>
              <w:pStyle w:val="TAL"/>
              <w:rPr>
                <w:ins w:id="174" w:author="Huawei" w:date="2020-04-08T11:20:00Z"/>
                <w:rFonts w:eastAsiaTheme="minorEastAsia"/>
                <w:lang w:eastAsia="zh-CN"/>
              </w:rPr>
            </w:pPr>
            <w:ins w:id="175" w:author="Huawei" w:date="2020-04-08T11:20:00Z">
              <w:r>
                <w:rPr>
                  <w:rFonts w:eastAsiaTheme="minorEastAsia"/>
                  <w:lang w:eastAsia="zh-CN"/>
                </w:rPr>
                <w:t xml:space="preserve">CHO Modification </w:t>
              </w:r>
              <w:bookmarkStart w:id="176" w:name="OLE_LINK178"/>
              <w:r>
                <w:rPr>
                  <w:rFonts w:eastAsiaTheme="minorEastAsia"/>
                  <w:lang w:eastAsia="zh-CN"/>
                </w:rPr>
                <w:t>Information</w:t>
              </w:r>
              <w:bookmarkEnd w:id="176"/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69C3" w14:textId="77777777" w:rsidR="00422AE0" w:rsidRDefault="00422AE0">
            <w:pPr>
              <w:pStyle w:val="TAL"/>
              <w:rPr>
                <w:ins w:id="177" w:author="Huawei" w:date="2020-04-08T11:20:00Z"/>
                <w:rFonts w:eastAsiaTheme="minorEastAsia"/>
                <w:lang w:eastAsia="zh-CN"/>
              </w:rPr>
            </w:pPr>
            <w:ins w:id="178" w:author="Huawei" w:date="2020-04-08T11:20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2014" w14:textId="77777777" w:rsidR="00422AE0" w:rsidRDefault="00422AE0">
            <w:pPr>
              <w:pStyle w:val="TAL"/>
              <w:rPr>
                <w:ins w:id="179" w:author="Huawei" w:date="2020-04-08T11:20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689F" w14:textId="77777777" w:rsidR="00422AE0" w:rsidRDefault="00422AE0">
            <w:pPr>
              <w:pStyle w:val="TAL"/>
              <w:rPr>
                <w:ins w:id="180" w:author="Huawei" w:date="2020-04-08T11:20:00Z"/>
                <w:lang w:eastAsia="ja-JP"/>
              </w:rPr>
            </w:pPr>
            <w:ins w:id="181" w:author="Huawei" w:date="2020-04-08T11:20:00Z">
              <w:r>
                <w:rPr>
                  <w:rFonts w:cs="Arial"/>
                  <w:lang w:eastAsia="ja-JP"/>
                </w:rPr>
                <w:t>ENUMERATED (CHO-Modification Required, …)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EEF" w14:textId="77777777" w:rsidR="00422AE0" w:rsidRDefault="00422AE0">
            <w:pPr>
              <w:pStyle w:val="TAL"/>
              <w:rPr>
                <w:ins w:id="182" w:author="Huawei" w:date="2020-04-08T11:20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9220" w14:textId="77777777" w:rsidR="00422AE0" w:rsidRDefault="00422AE0">
            <w:pPr>
              <w:pStyle w:val="TAC"/>
              <w:rPr>
                <w:ins w:id="183" w:author="Huawei" w:date="2020-04-08T11:20:00Z"/>
                <w:lang w:eastAsia="ja-JP"/>
              </w:rPr>
            </w:pPr>
            <w:ins w:id="184" w:author="Huawei" w:date="2020-04-08T11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C485" w14:textId="77777777" w:rsidR="00422AE0" w:rsidRDefault="00422AE0">
            <w:pPr>
              <w:pStyle w:val="TAC"/>
              <w:rPr>
                <w:ins w:id="185" w:author="Huawei" w:date="2020-04-08T11:20:00Z"/>
                <w:lang w:eastAsia="ja-JP"/>
              </w:rPr>
            </w:pPr>
            <w:ins w:id="186" w:author="Huawei" w:date="2020-04-08T11:2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491A09E" w14:textId="77777777" w:rsidR="00356C69" w:rsidRPr="0090263D" w:rsidRDefault="00356C69" w:rsidP="00356C69">
      <w:pPr>
        <w:rPr>
          <w:ins w:id="187" w:author="Nokia (rapporteur)" w:date="2020-01-27T13:07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56C69" w:rsidRPr="0090263D" w14:paraId="53A3E289" w14:textId="77777777" w:rsidTr="006C5B65">
        <w:trPr>
          <w:ins w:id="188" w:author="Nokia (rapporteur)" w:date="2020-01-27T13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8A9D" w14:textId="77777777" w:rsidR="00356C69" w:rsidRPr="0090263D" w:rsidRDefault="00356C69" w:rsidP="006C5B65">
            <w:pPr>
              <w:pStyle w:val="TAH"/>
              <w:rPr>
                <w:ins w:id="189" w:author="Nokia (rapporteur)" w:date="2020-01-27T13:07:00Z"/>
                <w:rFonts w:cs="Arial"/>
                <w:lang w:eastAsia="ja-JP"/>
              </w:rPr>
            </w:pPr>
            <w:ins w:id="190" w:author="Nokia (rapporteur)" w:date="2020-01-27T13:07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923D" w14:textId="77777777" w:rsidR="00356C69" w:rsidRPr="0090263D" w:rsidRDefault="00356C69" w:rsidP="006C5B65">
            <w:pPr>
              <w:pStyle w:val="TAH"/>
              <w:rPr>
                <w:ins w:id="191" w:author="Nokia (rapporteur)" w:date="2020-01-27T13:07:00Z"/>
                <w:rFonts w:cs="Arial"/>
                <w:lang w:eastAsia="ja-JP"/>
              </w:rPr>
            </w:pPr>
            <w:ins w:id="192" w:author="Nokia (rapporteur)" w:date="2020-01-27T13:07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56C69" w:rsidRPr="0090263D" w14:paraId="4594BE38" w14:textId="77777777" w:rsidTr="006C5B65">
        <w:trPr>
          <w:ins w:id="193" w:author="Nokia (rapporteur)" w:date="2020-01-27T13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7A56" w14:textId="77777777" w:rsidR="00356C69" w:rsidRPr="0090263D" w:rsidRDefault="00356C69" w:rsidP="006C5B65">
            <w:pPr>
              <w:pStyle w:val="TAL"/>
              <w:rPr>
                <w:ins w:id="194" w:author="Nokia (rapporteur)" w:date="2020-01-27T13:07:00Z"/>
                <w:rFonts w:cs="Arial"/>
                <w:bCs/>
                <w:lang w:eastAsia="ja-JP"/>
              </w:rPr>
            </w:pPr>
            <w:proofErr w:type="spellStart"/>
            <w:ins w:id="195" w:author="Nokia (rapporteur)" w:date="2020-01-27T13:07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038B" w14:textId="77777777" w:rsidR="00356C69" w:rsidRPr="0090263D" w:rsidRDefault="00356C69" w:rsidP="006C5B65">
            <w:pPr>
              <w:pStyle w:val="TAL"/>
              <w:rPr>
                <w:ins w:id="196" w:author="Nokia (rapporteur)" w:date="2020-01-27T13:07:00Z"/>
                <w:rFonts w:cs="Arial"/>
                <w:lang w:eastAsia="ja-JP"/>
              </w:rPr>
            </w:pPr>
            <w:ins w:id="197" w:author="Nokia (rapporteur)" w:date="2020-01-27T13:07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</w:ins>
            <w:ins w:id="198" w:author="Nokia (rapporteur)" w:date="2020-03-09T15:03:00Z">
              <w:r>
                <w:rPr>
                  <w:rFonts w:cs="Arial"/>
                  <w:lang w:eastAsia="ja-JP"/>
                </w:rPr>
                <w:t>16</w:t>
              </w:r>
            </w:ins>
            <w:ins w:id="199" w:author="Nokia (rapporteur)" w:date="2020-01-27T13:07:00Z"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6523232" w14:textId="77777777" w:rsidR="00356C69" w:rsidRPr="007E6716" w:rsidRDefault="00356C69" w:rsidP="00356C69">
      <w:pPr>
        <w:rPr>
          <w:ins w:id="200" w:author="Nokia (rapporteur)" w:date="2020-01-27T13:07:00Z"/>
          <w:lang w:eastAsia="zh-CN"/>
        </w:rPr>
      </w:pPr>
    </w:p>
    <w:bookmarkEnd w:id="68"/>
    <w:p w14:paraId="3144688B" w14:textId="77777777" w:rsidR="00356C69" w:rsidRPr="00356C69" w:rsidRDefault="00356C69" w:rsidP="00356C69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56C69" w14:paraId="3C4EA26F" w14:textId="77777777" w:rsidTr="006C5B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86B6D58" w14:textId="77777777" w:rsidR="00356C69" w:rsidRDefault="00356C69" w:rsidP="006C5B6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B328E85" w14:textId="77777777" w:rsidR="00CC3FBE" w:rsidRDefault="00CC3FBE" w:rsidP="00356C69">
      <w:pPr>
        <w:rPr>
          <w:rFonts w:eastAsiaTheme="minorEastAsia"/>
          <w:lang w:eastAsia="zh-CN"/>
        </w:rPr>
        <w:sectPr w:rsidR="00CC3FBE" w:rsidSect="00CC3FBE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FBA5185" w14:textId="72EDE336" w:rsidR="00356C69" w:rsidRDefault="00356C69" w:rsidP="00356C69">
      <w:pPr>
        <w:rPr>
          <w:rFonts w:eastAsiaTheme="minorEastAsia"/>
          <w:lang w:eastAsia="zh-CN"/>
        </w:rPr>
      </w:pPr>
    </w:p>
    <w:p w14:paraId="5DF9D474" w14:textId="77777777" w:rsidR="00CC3FBE" w:rsidRPr="00FD0425" w:rsidRDefault="00CC3FBE" w:rsidP="00CC3FBE">
      <w:pPr>
        <w:pStyle w:val="PL"/>
      </w:pPr>
      <w:r w:rsidRPr="00FD0425">
        <w:tab/>
        <w:t>id-FastMCGRecoveryRRCTransfer-MN-to-SN,</w:t>
      </w:r>
    </w:p>
    <w:p w14:paraId="54585E40" w14:textId="77777777" w:rsidR="00CC3FBE" w:rsidRPr="00FD0425" w:rsidRDefault="00CC3FBE" w:rsidP="00CC3FBE">
      <w:pPr>
        <w:pStyle w:val="PL"/>
      </w:pPr>
      <w:r w:rsidRPr="00FD0425">
        <w:tab/>
        <w:t>id-RequestedFastMCGRecoveryViaSRB3,</w:t>
      </w:r>
    </w:p>
    <w:p w14:paraId="5D249D9B" w14:textId="77777777" w:rsidR="00CC3FBE" w:rsidRPr="00FD0425" w:rsidRDefault="00CC3FBE" w:rsidP="00CC3FBE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0BF33C6" w14:textId="77777777" w:rsidR="00CC3FBE" w:rsidRPr="00FD0425" w:rsidRDefault="00CC3FBE" w:rsidP="00CC3FBE">
      <w:pPr>
        <w:pStyle w:val="PL"/>
      </w:pPr>
      <w:r w:rsidRPr="00FD0425">
        <w:tab/>
        <w:t>id-RequestedFastMCGRecoveryViaSRB3Release,</w:t>
      </w:r>
    </w:p>
    <w:p w14:paraId="2232256C" w14:textId="77777777" w:rsidR="00CC3FBE" w:rsidRPr="00FD0425" w:rsidRDefault="00CC3FBE" w:rsidP="00CC3FBE">
      <w:pPr>
        <w:pStyle w:val="PL"/>
      </w:pPr>
      <w:r w:rsidRPr="00FD0425">
        <w:tab/>
        <w:t>id-ReleaseFastMCGRecoveryViaSRB3,</w:t>
      </w:r>
    </w:p>
    <w:p w14:paraId="78D268B0" w14:textId="77777777" w:rsidR="00CC3FBE" w:rsidRDefault="00CC3FBE" w:rsidP="00CC3FBE">
      <w:pPr>
        <w:pStyle w:val="PL"/>
        <w:rPr>
          <w:ins w:id="201" w:author="Nokia (rapporteur)" w:date="2020-04-02T12:59:00Z"/>
        </w:rPr>
      </w:pPr>
      <w:ins w:id="202" w:author="Nokia (rapporteur)" w:date="2020-04-02T12:59:00Z">
        <w:r w:rsidRPr="00F02853">
          <w:tab/>
          <w:t>id-CHOinformation</w:t>
        </w:r>
        <w:r>
          <w:t>-Req</w:t>
        </w:r>
        <w:r w:rsidRPr="00F02853">
          <w:t>,</w:t>
        </w:r>
      </w:ins>
    </w:p>
    <w:p w14:paraId="3B071A94" w14:textId="77777777" w:rsidR="00CC3FBE" w:rsidRDefault="00CC3FBE" w:rsidP="00CC3FBE">
      <w:pPr>
        <w:pStyle w:val="PL"/>
        <w:rPr>
          <w:ins w:id="203" w:author="Nokia (rapporteur)" w:date="2020-04-02T12:59:00Z"/>
        </w:rPr>
      </w:pPr>
      <w:ins w:id="204" w:author="Nokia (rapporteur)" w:date="2020-04-02T12:59:00Z">
        <w:r w:rsidRPr="00F02853">
          <w:tab/>
          <w:t>id-CHOinformation</w:t>
        </w:r>
        <w:r>
          <w:t>-Ack</w:t>
        </w:r>
        <w:r w:rsidRPr="00F02853">
          <w:t>,</w:t>
        </w:r>
      </w:ins>
    </w:p>
    <w:p w14:paraId="1A93764F" w14:textId="77777777" w:rsidR="00CC3FBE" w:rsidRDefault="00CC3FBE" w:rsidP="00CC3FBE">
      <w:pPr>
        <w:pStyle w:val="PL"/>
        <w:rPr>
          <w:ins w:id="205" w:author="Nokia (rapporteur)" w:date="2020-04-02T12:59:00Z"/>
        </w:rPr>
      </w:pPr>
      <w:ins w:id="206" w:author="Nokia (rapporteur)" w:date="2020-04-02T12:59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14:paraId="262E86AC" w14:textId="77777777" w:rsidR="00CC3FBE" w:rsidRDefault="00CC3FBE" w:rsidP="00CC3FBE">
      <w:pPr>
        <w:pStyle w:val="PL"/>
        <w:rPr>
          <w:ins w:id="207" w:author="Nokia (rapporteur)" w:date="2020-04-02T12:59:00Z"/>
        </w:rPr>
      </w:pPr>
      <w:ins w:id="208" w:author="Nokia (rapporteur)" w:date="2020-04-02T12:59:00Z">
        <w: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>,</w:t>
        </w:r>
      </w:ins>
    </w:p>
    <w:p w14:paraId="61F14362" w14:textId="77777777" w:rsidR="00CC3FBE" w:rsidRDefault="00CC3FBE" w:rsidP="00CC3FBE">
      <w:pPr>
        <w:pStyle w:val="PL"/>
        <w:rPr>
          <w:ins w:id="209" w:author="Huawei" w:date="2020-04-08T11:19:00Z"/>
        </w:rPr>
      </w:pPr>
      <w:ins w:id="210" w:author="Nokia (rapporteur)" w:date="2020-04-02T12:59:00Z">
        <w:r>
          <w:tab/>
        </w:r>
        <w:r w:rsidRPr="00022CC0">
          <w:t>id-DAPSResponseInfo,</w:t>
        </w:r>
      </w:ins>
    </w:p>
    <w:p w14:paraId="6BBB6A3B" w14:textId="77777777" w:rsidR="00CC3FBE" w:rsidRDefault="00CC3FBE" w:rsidP="00CC3FBE">
      <w:pPr>
        <w:pStyle w:val="PL"/>
        <w:rPr>
          <w:ins w:id="211" w:author="Huawei" w:date="2020-04-08T11:19:00Z"/>
        </w:rPr>
      </w:pPr>
      <w:ins w:id="212" w:author="Huawei" w:date="2020-04-08T11:19:00Z">
        <w:r>
          <w:rPr>
            <w:snapToGrid w:val="0"/>
          </w:rPr>
          <w:tab/>
          <w:t>id-CHO-ModificationInfo,</w:t>
        </w:r>
      </w:ins>
    </w:p>
    <w:p w14:paraId="1CE080D7" w14:textId="77777777" w:rsidR="00CC3FBE" w:rsidRPr="00CC3FBE" w:rsidRDefault="00CC3FBE" w:rsidP="00CC3FBE">
      <w:pPr>
        <w:pStyle w:val="PL"/>
        <w:rPr>
          <w:ins w:id="213" w:author="Nokia (rapporteur)" w:date="2020-04-02T12:59:00Z"/>
        </w:rPr>
      </w:pPr>
    </w:p>
    <w:p w14:paraId="2D78897E" w14:textId="77777777" w:rsidR="00CC3FBE" w:rsidRDefault="00CC3FBE" w:rsidP="00CC3FBE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71B105C8" w14:textId="77777777" w:rsidR="00AD65CC" w:rsidRPr="00CC3FBE" w:rsidRDefault="00AD65CC" w:rsidP="00AD65CC">
      <w:pPr>
        <w:rPr>
          <w:rFonts w:eastAsiaTheme="minorEastAsia"/>
          <w:lang w:eastAsia="zh-CN"/>
        </w:rPr>
      </w:pPr>
    </w:p>
    <w:p w14:paraId="64FC5AC7" w14:textId="77777777" w:rsidR="00CC3FBE" w:rsidRPr="00117C2A" w:rsidRDefault="00CC3FBE" w:rsidP="00CC3FBE">
      <w:pPr>
        <w:pStyle w:val="PL"/>
        <w:rPr>
          <w:ins w:id="214" w:author="Nokia (rapporteur)" w:date="2020-04-02T13:02:00Z"/>
          <w:snapToGrid w:val="0"/>
        </w:rPr>
      </w:pPr>
    </w:p>
    <w:p w14:paraId="40336DCB" w14:textId="77777777" w:rsidR="00CC3FBE" w:rsidRPr="00117C2A" w:rsidRDefault="00CC3FBE" w:rsidP="00CC3FBE">
      <w:pPr>
        <w:pStyle w:val="PL"/>
        <w:rPr>
          <w:ins w:id="215" w:author="Nokia (rapporteur)" w:date="2020-04-02T13:02:00Z"/>
          <w:snapToGrid w:val="0"/>
        </w:rPr>
      </w:pPr>
      <w:ins w:id="216" w:author="Nokia (rapporteur)" w:date="2020-04-02T13:02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 XNAP-PROTOCOL-IES ::= {</w:t>
        </w:r>
      </w:ins>
    </w:p>
    <w:p w14:paraId="1007D4FF" w14:textId="77777777" w:rsidR="00CC3FBE" w:rsidRPr="00117C2A" w:rsidRDefault="00CC3FBE" w:rsidP="00CC3FBE">
      <w:pPr>
        <w:pStyle w:val="PL"/>
        <w:rPr>
          <w:ins w:id="217" w:author="Nokia (rapporteur)" w:date="2020-04-02T13:02:00Z"/>
          <w:snapToGrid w:val="0"/>
        </w:rPr>
      </w:pPr>
      <w:ins w:id="218" w:author="Nokia (rapporteur)" w:date="2020-04-02T13:02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14:paraId="178302B8" w14:textId="77777777" w:rsidR="00CC3FBE" w:rsidRPr="00117C2A" w:rsidRDefault="00CC3FBE" w:rsidP="00CC3FBE">
      <w:pPr>
        <w:pStyle w:val="PL"/>
        <w:rPr>
          <w:ins w:id="219" w:author="Nokia (rapporteur)" w:date="2020-04-02T13:02:00Z"/>
          <w:snapToGrid w:val="0"/>
        </w:rPr>
      </w:pPr>
      <w:ins w:id="220" w:author="Nokia (rapporteur)" w:date="2020-04-02T13:02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180C1CA5" w14:textId="77777777" w:rsidR="00CC3FBE" w:rsidRPr="00117C2A" w:rsidRDefault="00CC3FBE" w:rsidP="00CC3FBE">
      <w:pPr>
        <w:pStyle w:val="PL"/>
        <w:rPr>
          <w:ins w:id="221" w:author="Nokia (rapporteur)" w:date="2020-04-02T13:02:00Z"/>
          <w:snapToGrid w:val="0"/>
        </w:rPr>
      </w:pPr>
      <w:ins w:id="222" w:author="Nokia (rapporteur)" w:date="2020-04-02T13:02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23B3AA94" w14:textId="36A093D5" w:rsidR="00CC3FBE" w:rsidRDefault="00CC3FBE" w:rsidP="00CC3FBE">
      <w:pPr>
        <w:pStyle w:val="PL"/>
        <w:rPr>
          <w:ins w:id="223" w:author="Huawei" w:date="2020-04-08T11:20:00Z"/>
          <w:snapToGrid w:val="0"/>
        </w:rPr>
      </w:pPr>
      <w:ins w:id="224" w:author="Nokia (rapporteur)" w:date="2020-04-02T13:02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Cause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</w:t>
        </w:r>
        <w:del w:id="225" w:author="Huawei" w:date="2020-04-08T11:19:00Z">
          <w:r w:rsidRPr="0092227E" w:rsidDel="00CC3FBE">
            <w:rPr>
              <w:snapToGrid w:val="0"/>
            </w:rPr>
            <w:delText>,</w:delText>
          </w:r>
        </w:del>
      </w:ins>
      <w:ins w:id="226" w:author="Huawei" w:date="2020-04-08T11:20:00Z">
        <w:r>
          <w:rPr>
            <w:snapToGrid w:val="0"/>
          </w:rPr>
          <w:t>|</w:t>
        </w:r>
      </w:ins>
    </w:p>
    <w:p w14:paraId="3A70F1B3" w14:textId="77777777" w:rsidR="00CC3FBE" w:rsidRPr="006308F9" w:rsidRDefault="00CC3FBE" w:rsidP="00CC3FBE">
      <w:pPr>
        <w:pStyle w:val="PL"/>
        <w:rPr>
          <w:ins w:id="227" w:author="Huawei" w:date="2020-04-08T11:20:00Z"/>
          <w:snapToGrid w:val="0"/>
        </w:rPr>
      </w:pPr>
      <w:ins w:id="228" w:author="Huawei" w:date="2020-04-08T11:20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TYPE </w:t>
        </w:r>
        <w:bookmarkStart w:id="229" w:name="OLE_LINK25"/>
        <w:r>
          <w:rPr>
            <w:snapToGrid w:val="0"/>
          </w:rPr>
          <w:t>CHO-ModificationInfo</w:t>
        </w:r>
        <w:bookmarkEnd w:id="229"/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92227E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495419DC" w14:textId="77777777" w:rsidR="00CC3FBE" w:rsidRPr="00CC3FBE" w:rsidRDefault="00CC3FBE" w:rsidP="00CC3FBE">
      <w:pPr>
        <w:pStyle w:val="PL"/>
        <w:rPr>
          <w:ins w:id="230" w:author="Nokia (rapporteur)" w:date="2020-04-02T13:02:00Z"/>
          <w:snapToGrid w:val="0"/>
        </w:rPr>
      </w:pPr>
    </w:p>
    <w:p w14:paraId="3EA3B1ED" w14:textId="77777777" w:rsidR="00CC3FBE" w:rsidRPr="00117C2A" w:rsidRDefault="00CC3FBE" w:rsidP="00CC3FBE">
      <w:pPr>
        <w:pStyle w:val="PL"/>
        <w:rPr>
          <w:ins w:id="231" w:author="Nokia (rapporteur)" w:date="2020-04-02T13:02:00Z"/>
          <w:snapToGrid w:val="0"/>
        </w:rPr>
      </w:pPr>
      <w:ins w:id="232" w:author="Nokia (rapporteur)" w:date="2020-04-02T13:02:00Z">
        <w:r w:rsidRPr="00117C2A">
          <w:rPr>
            <w:snapToGrid w:val="0"/>
          </w:rPr>
          <w:tab/>
          <w:t>...</w:t>
        </w:r>
      </w:ins>
    </w:p>
    <w:p w14:paraId="28EDB9D9" w14:textId="77777777" w:rsidR="00CC3FBE" w:rsidRDefault="00CC3FBE" w:rsidP="00CC3FBE">
      <w:pPr>
        <w:pStyle w:val="PL"/>
        <w:rPr>
          <w:ins w:id="233" w:author="Nokia (rapporteur)" w:date="2020-04-02T13:02:00Z"/>
          <w:snapToGrid w:val="0"/>
        </w:rPr>
      </w:pPr>
      <w:ins w:id="234" w:author="Nokia (rapporteur)" w:date="2020-04-02T13:02:00Z">
        <w:r w:rsidRPr="00117C2A">
          <w:rPr>
            <w:snapToGrid w:val="0"/>
          </w:rPr>
          <w:t>}</w:t>
        </w:r>
      </w:ins>
    </w:p>
    <w:p w14:paraId="043F71DB" w14:textId="77777777" w:rsidR="00CC3FBE" w:rsidRDefault="00CC3FBE" w:rsidP="00CC3FBE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F9120" w14:textId="77777777" w:rsidR="00CC3FBE" w:rsidRDefault="00CC3FBE" w:rsidP="00CC3FBE">
      <w:pPr>
        <w:pStyle w:val="PL"/>
        <w:rPr>
          <w:snapToGrid w:val="0"/>
        </w:rPr>
      </w:pPr>
    </w:p>
    <w:p w14:paraId="19D622F3" w14:textId="77777777" w:rsidR="00356C69" w:rsidRDefault="00356C69" w:rsidP="00356C69">
      <w:pPr>
        <w:rPr>
          <w:rFonts w:eastAsiaTheme="minorEastAsia"/>
          <w:lang w:eastAsia="zh-CN"/>
        </w:rPr>
      </w:pPr>
    </w:p>
    <w:p w14:paraId="0D6FA336" w14:textId="77777777" w:rsidR="00CC3FBE" w:rsidRDefault="00CC3FBE" w:rsidP="00CC3FBE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ED51979" w14:textId="77777777" w:rsidR="00CC3FBE" w:rsidRDefault="00CC3FBE" w:rsidP="00CC3FBE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203EFC0B" w14:textId="77777777" w:rsidR="00CC3FBE" w:rsidRDefault="00CC3FBE" w:rsidP="00CC3FBE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B57F79B" w14:textId="77777777" w:rsidR="00CC3FBE" w:rsidRPr="006663B1" w:rsidRDefault="00CC3FBE" w:rsidP="00CC3FBE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68C2C554" w14:textId="77777777" w:rsidR="00CC3FBE" w:rsidRPr="00FD0425" w:rsidRDefault="00CC3FBE" w:rsidP="00CC3FBE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319276C" w14:textId="77777777" w:rsidR="00CC3FBE" w:rsidRDefault="00CC3FBE" w:rsidP="00CC3FBE">
      <w:pPr>
        <w:pStyle w:val="PL"/>
        <w:rPr>
          <w:ins w:id="235" w:author="Nokia (rapporteur)" w:date="2020-04-02T13:07:00Z"/>
          <w:snapToGrid w:val="0"/>
        </w:rPr>
      </w:pPr>
      <w:ins w:id="236" w:author="Nokia (rapporteur)" w:date="2020-04-02T13:07:00Z">
        <w:r w:rsidRPr="00064808">
          <w:rPr>
            <w:snapToGrid w:val="0"/>
          </w:rPr>
          <w:t>id-CHOinformation</w:t>
        </w:r>
        <w:r>
          <w:rPr>
            <w:snapToGrid w:val="0"/>
          </w:rPr>
          <w:t>-Req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 xml:space="preserve">ProtocolIE-ID ::= </w:t>
        </w:r>
        <w:r>
          <w:rPr>
            <w:snapToGrid w:val="0"/>
          </w:rPr>
          <w:t>YY0</w:t>
        </w:r>
      </w:ins>
    </w:p>
    <w:p w14:paraId="470A1008" w14:textId="77777777" w:rsidR="00CC3FBE" w:rsidRDefault="00CC3FBE" w:rsidP="00CC3FBE">
      <w:pPr>
        <w:pStyle w:val="PL"/>
        <w:rPr>
          <w:ins w:id="237" w:author="Nokia (rapporteur)" w:date="2020-04-02T13:07:00Z"/>
          <w:snapToGrid w:val="0"/>
        </w:rPr>
      </w:pPr>
      <w:ins w:id="238" w:author="Nokia (rapporteur)" w:date="2020-04-02T13:07:00Z">
        <w:r w:rsidRPr="00064808">
          <w:rPr>
            <w:snapToGrid w:val="0"/>
          </w:rPr>
          <w:t>id-CHOinformation</w:t>
        </w:r>
        <w:r>
          <w:rPr>
            <w:snapToGrid w:val="0"/>
          </w:rPr>
          <w:t>-Ack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 xml:space="preserve">ProtocolIE-ID ::= </w:t>
        </w:r>
        <w:r>
          <w:rPr>
            <w:snapToGrid w:val="0"/>
          </w:rPr>
          <w:t>YY1</w:t>
        </w:r>
      </w:ins>
    </w:p>
    <w:p w14:paraId="6815ECC7" w14:textId="77777777" w:rsidR="00CC3FBE" w:rsidRDefault="00CC3FBE" w:rsidP="00CC3FBE">
      <w:pPr>
        <w:pStyle w:val="PL"/>
        <w:rPr>
          <w:ins w:id="239" w:author="Nokia (rapporteur)" w:date="2020-04-02T13:07:00Z"/>
          <w:snapToGrid w:val="0"/>
        </w:rPr>
      </w:pPr>
      <w:ins w:id="240" w:author="Nokia (rapporteur)" w:date="2020-04-02T13:07:00Z">
        <w:r w:rsidRPr="00117C2A">
          <w:rPr>
            <w:snapToGrid w:val="0"/>
          </w:rPr>
          <w:t>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YY2</w:t>
        </w:r>
      </w:ins>
    </w:p>
    <w:p w14:paraId="2C298162" w14:textId="77777777" w:rsidR="00CC3FBE" w:rsidRDefault="00CC3FBE" w:rsidP="00CC3FBE">
      <w:pPr>
        <w:pStyle w:val="PL"/>
        <w:rPr>
          <w:ins w:id="241" w:author="Nokia (rapporteur)" w:date="2020-04-02T13:07:00Z"/>
          <w:snapToGrid w:val="0"/>
        </w:rPr>
      </w:pPr>
      <w:ins w:id="242" w:author="Nokia (rapporteur)" w:date="2020-04-02T13:07:00Z"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YY3</w:t>
        </w:r>
      </w:ins>
    </w:p>
    <w:p w14:paraId="4F556671" w14:textId="77777777" w:rsidR="00CC3FBE" w:rsidRDefault="00CC3FBE" w:rsidP="00CC3FBE">
      <w:pPr>
        <w:pStyle w:val="PL"/>
        <w:rPr>
          <w:ins w:id="243" w:author="Nokia (rapporteur)" w:date="2020-04-02T13:07:00Z"/>
          <w:snapToGrid w:val="0"/>
        </w:rPr>
      </w:pPr>
      <w:ins w:id="244" w:author="Nokia (rapporteur)" w:date="2020-04-02T13:07:00Z">
        <w:r w:rsidRPr="00117C2A">
          <w:rPr>
            <w:snapToGrid w:val="0"/>
          </w:rPr>
          <w:t>id-</w:t>
        </w:r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YY4</w:t>
        </w:r>
      </w:ins>
    </w:p>
    <w:p w14:paraId="1A47CEBA" w14:textId="77777777" w:rsidR="00CC3FBE" w:rsidRDefault="00CC3FBE" w:rsidP="00CC3FBE">
      <w:pPr>
        <w:pStyle w:val="PL"/>
        <w:rPr>
          <w:ins w:id="245" w:author="Nokia (rapporteur)" w:date="2020-04-02T13:07:00Z"/>
          <w:lang w:eastAsia="ja-JP"/>
        </w:rPr>
      </w:pPr>
      <w:proofErr w:type="gramStart"/>
      <w:ins w:id="246" w:author="Nokia (rapporteur)" w:date="2020-04-02T13:07:00Z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YY5</w:t>
        </w:r>
      </w:ins>
    </w:p>
    <w:p w14:paraId="4FD26899" w14:textId="77777777" w:rsidR="00CC3FBE" w:rsidRDefault="00CC3FBE" w:rsidP="00CC3FBE">
      <w:pPr>
        <w:pStyle w:val="PL"/>
        <w:rPr>
          <w:ins w:id="247" w:author="Nokia (rapporteur)" w:date="2020-04-02T13:07:00Z"/>
          <w:lang w:eastAsia="ja-JP"/>
        </w:rPr>
      </w:pPr>
      <w:proofErr w:type="gramStart"/>
      <w:ins w:id="248" w:author="Nokia (rapporteur)" w:date="2020-04-02T13:07:00Z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YY6</w:t>
        </w:r>
      </w:ins>
    </w:p>
    <w:p w14:paraId="717D1703" w14:textId="5D053D2C" w:rsidR="00CC3FBE" w:rsidRDefault="00CC3FBE" w:rsidP="00CC3FBE">
      <w:pPr>
        <w:pStyle w:val="PL"/>
        <w:rPr>
          <w:ins w:id="249" w:author="Huawei" w:date="2020-04-08T11:20:00Z"/>
          <w:snapToGrid w:val="0"/>
        </w:rPr>
      </w:pPr>
      <w:ins w:id="250" w:author="Huawei" w:date="2020-04-08T11:20:00Z">
        <w:r w:rsidRPr="00117C2A">
          <w:rPr>
            <w:snapToGrid w:val="0"/>
          </w:rPr>
          <w:t>id-</w:t>
        </w:r>
        <w:r>
          <w:rPr>
            <w:snapToGrid w:val="0"/>
          </w:rPr>
          <w:t>CHO-ModificationInfo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560383CE" w14:textId="77777777" w:rsidR="00CC3FBE" w:rsidRPr="00CC3FBE" w:rsidRDefault="00CC3FBE" w:rsidP="00CC3FBE">
      <w:pPr>
        <w:pStyle w:val="PL"/>
        <w:rPr>
          <w:snapToGrid w:val="0"/>
        </w:rPr>
      </w:pPr>
    </w:p>
    <w:p w14:paraId="5FE467F3" w14:textId="77777777" w:rsidR="00CC3FBE" w:rsidRPr="00FD0425" w:rsidRDefault="00CC3FBE" w:rsidP="00CC3FB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874C79E" w14:textId="77777777" w:rsidR="00CC3FBE" w:rsidRPr="00FD0425" w:rsidRDefault="00CC3FBE" w:rsidP="00CC3FB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58EDE8B" w14:textId="77777777" w:rsidR="00CC3FBE" w:rsidRPr="00356C69" w:rsidRDefault="00CC3FBE" w:rsidP="00356C69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56C69" w14:paraId="08444DDA" w14:textId="77777777" w:rsidTr="006C5B6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0790A1" w14:textId="7380E8F6" w:rsidR="00356C69" w:rsidRDefault="00356C69" w:rsidP="00356C6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3F6B641C" w14:textId="77777777" w:rsidR="00356C69" w:rsidRDefault="00356C69" w:rsidP="00356C69">
      <w:pPr>
        <w:rPr>
          <w:rFonts w:eastAsiaTheme="minorEastAsia"/>
          <w:lang w:eastAsia="zh-CN"/>
        </w:rPr>
      </w:pPr>
    </w:p>
    <w:p w14:paraId="2F37CA29" w14:textId="77777777" w:rsidR="00AD65CC" w:rsidRPr="00AD65CC" w:rsidRDefault="00AD65CC" w:rsidP="00AD65CC">
      <w:pPr>
        <w:rPr>
          <w:rFonts w:eastAsiaTheme="minorEastAsia"/>
          <w:lang w:eastAsia="zh-CN"/>
        </w:rPr>
      </w:pPr>
    </w:p>
    <w:sectPr w:rsidR="00AD65CC" w:rsidRPr="00AD65CC" w:rsidSect="00CC3FBE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D6F53" w14:textId="77777777" w:rsidR="003E4D9B" w:rsidRDefault="003E4D9B">
      <w:r>
        <w:separator/>
      </w:r>
    </w:p>
  </w:endnote>
  <w:endnote w:type="continuationSeparator" w:id="0">
    <w:p w14:paraId="01602769" w14:textId="77777777" w:rsidR="003E4D9B" w:rsidRDefault="003E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FA977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5FE0E" w14:textId="77777777" w:rsidR="003E4D9B" w:rsidRDefault="003E4D9B">
      <w:r>
        <w:separator/>
      </w:r>
    </w:p>
  </w:footnote>
  <w:footnote w:type="continuationSeparator" w:id="0">
    <w:p w14:paraId="4C68D11D" w14:textId="77777777" w:rsidR="003E4D9B" w:rsidRDefault="003E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173158E7"/>
    <w:multiLevelType w:val="hybridMultilevel"/>
    <w:tmpl w:val="C3D2076E"/>
    <w:lvl w:ilvl="0" w:tplc="9362A106">
      <w:start w:val="5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AFE473B"/>
    <w:multiLevelType w:val="hybridMultilevel"/>
    <w:tmpl w:val="188C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25"/>
  </w:num>
  <w:num w:numId="5">
    <w:abstractNumId w:val="21"/>
  </w:num>
  <w:num w:numId="6">
    <w:abstractNumId w:val="2"/>
  </w:num>
  <w:num w:numId="7">
    <w:abstractNumId w:val="8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23"/>
  </w:num>
  <w:num w:numId="13">
    <w:abstractNumId w:val="9"/>
  </w:num>
  <w:num w:numId="14">
    <w:abstractNumId w:val="20"/>
  </w:num>
  <w:num w:numId="15">
    <w:abstractNumId w:val="22"/>
  </w:num>
  <w:num w:numId="16">
    <w:abstractNumId w:val="12"/>
  </w:num>
  <w:num w:numId="17">
    <w:abstractNumId w:val="6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5"/>
  </w:num>
  <w:num w:numId="37">
    <w:abstractNumId w:val="11"/>
  </w:num>
  <w:num w:numId="38">
    <w:abstractNumId w:val="1"/>
  </w:num>
  <w:num w:numId="39">
    <w:abstractNumId w:val="10"/>
  </w:num>
  <w:num w:numId="40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(rapporteur)">
    <w15:presenceInfo w15:providerId="None" w15:userId="Nokia (rapporteur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801"/>
    <w:rsid w:val="00003904"/>
    <w:rsid w:val="00003DF6"/>
    <w:rsid w:val="00003FCF"/>
    <w:rsid w:val="000044DA"/>
    <w:rsid w:val="0000613E"/>
    <w:rsid w:val="000068AE"/>
    <w:rsid w:val="000068C4"/>
    <w:rsid w:val="00006AA0"/>
    <w:rsid w:val="000110CA"/>
    <w:rsid w:val="000118F6"/>
    <w:rsid w:val="000132F5"/>
    <w:rsid w:val="00013C51"/>
    <w:rsid w:val="00013CB8"/>
    <w:rsid w:val="00015330"/>
    <w:rsid w:val="0001565F"/>
    <w:rsid w:val="00016168"/>
    <w:rsid w:val="0001701A"/>
    <w:rsid w:val="00017C43"/>
    <w:rsid w:val="000205C0"/>
    <w:rsid w:val="00020BFF"/>
    <w:rsid w:val="00021A9F"/>
    <w:rsid w:val="000224E8"/>
    <w:rsid w:val="000226C8"/>
    <w:rsid w:val="00022E4A"/>
    <w:rsid w:val="00023E5C"/>
    <w:rsid w:val="00025434"/>
    <w:rsid w:val="0002747B"/>
    <w:rsid w:val="00031567"/>
    <w:rsid w:val="00031640"/>
    <w:rsid w:val="00032AB8"/>
    <w:rsid w:val="00033C39"/>
    <w:rsid w:val="0003419C"/>
    <w:rsid w:val="000346B7"/>
    <w:rsid w:val="000357E9"/>
    <w:rsid w:val="00036245"/>
    <w:rsid w:val="00037B33"/>
    <w:rsid w:val="00040B64"/>
    <w:rsid w:val="0004127F"/>
    <w:rsid w:val="000421C4"/>
    <w:rsid w:val="00042373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A60"/>
    <w:rsid w:val="00057F83"/>
    <w:rsid w:val="000619A6"/>
    <w:rsid w:val="00061B84"/>
    <w:rsid w:val="000622D3"/>
    <w:rsid w:val="00062A1C"/>
    <w:rsid w:val="00062A3B"/>
    <w:rsid w:val="00064173"/>
    <w:rsid w:val="000655EF"/>
    <w:rsid w:val="0007073A"/>
    <w:rsid w:val="00070B44"/>
    <w:rsid w:val="00070CDD"/>
    <w:rsid w:val="00072EDF"/>
    <w:rsid w:val="000737BB"/>
    <w:rsid w:val="00073C97"/>
    <w:rsid w:val="00074F8F"/>
    <w:rsid w:val="00075247"/>
    <w:rsid w:val="00075839"/>
    <w:rsid w:val="00076E9F"/>
    <w:rsid w:val="00081C37"/>
    <w:rsid w:val="00083024"/>
    <w:rsid w:val="000832CF"/>
    <w:rsid w:val="00083842"/>
    <w:rsid w:val="00084021"/>
    <w:rsid w:val="000843D9"/>
    <w:rsid w:val="00084F0C"/>
    <w:rsid w:val="00084F5E"/>
    <w:rsid w:val="00085DF3"/>
    <w:rsid w:val="00086B96"/>
    <w:rsid w:val="00091874"/>
    <w:rsid w:val="000918C5"/>
    <w:rsid w:val="00091943"/>
    <w:rsid w:val="00093E22"/>
    <w:rsid w:val="00094829"/>
    <w:rsid w:val="00096638"/>
    <w:rsid w:val="0009762D"/>
    <w:rsid w:val="00097964"/>
    <w:rsid w:val="00097992"/>
    <w:rsid w:val="00097FD1"/>
    <w:rsid w:val="000A10EB"/>
    <w:rsid w:val="000A197C"/>
    <w:rsid w:val="000A2D64"/>
    <w:rsid w:val="000A3769"/>
    <w:rsid w:val="000A394F"/>
    <w:rsid w:val="000A3CD7"/>
    <w:rsid w:val="000A41C1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52E6"/>
    <w:rsid w:val="000C6CBB"/>
    <w:rsid w:val="000C6D76"/>
    <w:rsid w:val="000C6E31"/>
    <w:rsid w:val="000C7168"/>
    <w:rsid w:val="000D0344"/>
    <w:rsid w:val="000D1DE2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598C"/>
    <w:rsid w:val="000E5D86"/>
    <w:rsid w:val="000E7C81"/>
    <w:rsid w:val="000F025B"/>
    <w:rsid w:val="000F1FC4"/>
    <w:rsid w:val="000F3EDA"/>
    <w:rsid w:val="000F446E"/>
    <w:rsid w:val="000F4DE0"/>
    <w:rsid w:val="000F5047"/>
    <w:rsid w:val="000F5AD2"/>
    <w:rsid w:val="000F6965"/>
    <w:rsid w:val="000F6E6D"/>
    <w:rsid w:val="000F7A9D"/>
    <w:rsid w:val="000F7B91"/>
    <w:rsid w:val="00100151"/>
    <w:rsid w:val="00100609"/>
    <w:rsid w:val="0010084E"/>
    <w:rsid w:val="00100BFE"/>
    <w:rsid w:val="00101C00"/>
    <w:rsid w:val="00101C0B"/>
    <w:rsid w:val="001024B9"/>
    <w:rsid w:val="00102641"/>
    <w:rsid w:val="001037EA"/>
    <w:rsid w:val="00103F4C"/>
    <w:rsid w:val="001053B5"/>
    <w:rsid w:val="0010634F"/>
    <w:rsid w:val="00107EFF"/>
    <w:rsid w:val="00107FF6"/>
    <w:rsid w:val="00110973"/>
    <w:rsid w:val="00110AF6"/>
    <w:rsid w:val="00110CE9"/>
    <w:rsid w:val="001119E6"/>
    <w:rsid w:val="00112C1D"/>
    <w:rsid w:val="001133CF"/>
    <w:rsid w:val="00113571"/>
    <w:rsid w:val="00114067"/>
    <w:rsid w:val="00114EB0"/>
    <w:rsid w:val="00117B42"/>
    <w:rsid w:val="00117E84"/>
    <w:rsid w:val="001211CE"/>
    <w:rsid w:val="00121CA2"/>
    <w:rsid w:val="0012227B"/>
    <w:rsid w:val="001227E7"/>
    <w:rsid w:val="001235E7"/>
    <w:rsid w:val="00123BAD"/>
    <w:rsid w:val="00124689"/>
    <w:rsid w:val="0012472E"/>
    <w:rsid w:val="00124AAA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F0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47EA"/>
    <w:rsid w:val="001551A2"/>
    <w:rsid w:val="0015526C"/>
    <w:rsid w:val="00155376"/>
    <w:rsid w:val="001563BE"/>
    <w:rsid w:val="00157372"/>
    <w:rsid w:val="0016006A"/>
    <w:rsid w:val="0016044E"/>
    <w:rsid w:val="00160C66"/>
    <w:rsid w:val="00160DF5"/>
    <w:rsid w:val="00160E73"/>
    <w:rsid w:val="0016247A"/>
    <w:rsid w:val="001636D5"/>
    <w:rsid w:val="00163EEC"/>
    <w:rsid w:val="00164E93"/>
    <w:rsid w:val="00165014"/>
    <w:rsid w:val="001679FD"/>
    <w:rsid w:val="0017100B"/>
    <w:rsid w:val="00171F68"/>
    <w:rsid w:val="0017302D"/>
    <w:rsid w:val="0017464C"/>
    <w:rsid w:val="00177369"/>
    <w:rsid w:val="001775C4"/>
    <w:rsid w:val="001778DC"/>
    <w:rsid w:val="00177ED9"/>
    <w:rsid w:val="0018017B"/>
    <w:rsid w:val="00181069"/>
    <w:rsid w:val="001811AC"/>
    <w:rsid w:val="00183468"/>
    <w:rsid w:val="00184EF7"/>
    <w:rsid w:val="00185A40"/>
    <w:rsid w:val="001860A0"/>
    <w:rsid w:val="0019227A"/>
    <w:rsid w:val="00195650"/>
    <w:rsid w:val="001977C8"/>
    <w:rsid w:val="00197C2A"/>
    <w:rsid w:val="00197C7B"/>
    <w:rsid w:val="001A1B88"/>
    <w:rsid w:val="001A1F92"/>
    <w:rsid w:val="001A2382"/>
    <w:rsid w:val="001A276D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6C0"/>
    <w:rsid w:val="001B6CDE"/>
    <w:rsid w:val="001B7CA3"/>
    <w:rsid w:val="001C022C"/>
    <w:rsid w:val="001C111C"/>
    <w:rsid w:val="001C1982"/>
    <w:rsid w:val="001C2AB9"/>
    <w:rsid w:val="001C2DD3"/>
    <w:rsid w:val="001C4A8B"/>
    <w:rsid w:val="001C4EEB"/>
    <w:rsid w:val="001C5F62"/>
    <w:rsid w:val="001C6466"/>
    <w:rsid w:val="001C6575"/>
    <w:rsid w:val="001C65C1"/>
    <w:rsid w:val="001C6FB6"/>
    <w:rsid w:val="001D0989"/>
    <w:rsid w:val="001D1842"/>
    <w:rsid w:val="001D1EAA"/>
    <w:rsid w:val="001D2965"/>
    <w:rsid w:val="001D2E57"/>
    <w:rsid w:val="001D4FA8"/>
    <w:rsid w:val="001D504E"/>
    <w:rsid w:val="001D5A08"/>
    <w:rsid w:val="001D6F72"/>
    <w:rsid w:val="001D711B"/>
    <w:rsid w:val="001E0B57"/>
    <w:rsid w:val="001E0E99"/>
    <w:rsid w:val="001E19B5"/>
    <w:rsid w:val="001E1A4D"/>
    <w:rsid w:val="001E3038"/>
    <w:rsid w:val="001E35AF"/>
    <w:rsid w:val="001E3784"/>
    <w:rsid w:val="001E41F3"/>
    <w:rsid w:val="001E4AA3"/>
    <w:rsid w:val="001E50E2"/>
    <w:rsid w:val="001E6065"/>
    <w:rsid w:val="001E694A"/>
    <w:rsid w:val="001E6CD3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887"/>
    <w:rsid w:val="001F7A97"/>
    <w:rsid w:val="00200340"/>
    <w:rsid w:val="002010F1"/>
    <w:rsid w:val="0020116F"/>
    <w:rsid w:val="0020138F"/>
    <w:rsid w:val="002023A8"/>
    <w:rsid w:val="002023FE"/>
    <w:rsid w:val="00202C44"/>
    <w:rsid w:val="00202E08"/>
    <w:rsid w:val="002042A1"/>
    <w:rsid w:val="0020587A"/>
    <w:rsid w:val="00205B9C"/>
    <w:rsid w:val="00206268"/>
    <w:rsid w:val="00206464"/>
    <w:rsid w:val="00207048"/>
    <w:rsid w:val="0020729C"/>
    <w:rsid w:val="00207793"/>
    <w:rsid w:val="002107B2"/>
    <w:rsid w:val="0021160E"/>
    <w:rsid w:val="002124C5"/>
    <w:rsid w:val="00212651"/>
    <w:rsid w:val="00212BBD"/>
    <w:rsid w:val="00214991"/>
    <w:rsid w:val="00220898"/>
    <w:rsid w:val="002214AD"/>
    <w:rsid w:val="0022175E"/>
    <w:rsid w:val="0022182B"/>
    <w:rsid w:val="00221FAF"/>
    <w:rsid w:val="00223223"/>
    <w:rsid w:val="00223971"/>
    <w:rsid w:val="0022418F"/>
    <w:rsid w:val="0022499C"/>
    <w:rsid w:val="00224B6C"/>
    <w:rsid w:val="00225B8B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C83"/>
    <w:rsid w:val="00234668"/>
    <w:rsid w:val="00234F69"/>
    <w:rsid w:val="00235251"/>
    <w:rsid w:val="0023552D"/>
    <w:rsid w:val="00235B4C"/>
    <w:rsid w:val="00236705"/>
    <w:rsid w:val="0023683D"/>
    <w:rsid w:val="002376A3"/>
    <w:rsid w:val="002379A1"/>
    <w:rsid w:val="00241AD4"/>
    <w:rsid w:val="00242D38"/>
    <w:rsid w:val="0024335F"/>
    <w:rsid w:val="00243BC1"/>
    <w:rsid w:val="00244332"/>
    <w:rsid w:val="00244EDF"/>
    <w:rsid w:val="00245042"/>
    <w:rsid w:val="00245AFD"/>
    <w:rsid w:val="00245B23"/>
    <w:rsid w:val="00246DE8"/>
    <w:rsid w:val="0025022A"/>
    <w:rsid w:val="00250854"/>
    <w:rsid w:val="0025086D"/>
    <w:rsid w:val="00251F5F"/>
    <w:rsid w:val="0025228F"/>
    <w:rsid w:val="00253002"/>
    <w:rsid w:val="002530BE"/>
    <w:rsid w:val="002531F3"/>
    <w:rsid w:val="00257195"/>
    <w:rsid w:val="002578D8"/>
    <w:rsid w:val="00257F7A"/>
    <w:rsid w:val="00260FE4"/>
    <w:rsid w:val="002613A5"/>
    <w:rsid w:val="0026392D"/>
    <w:rsid w:val="0026447F"/>
    <w:rsid w:val="00266F3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BAC"/>
    <w:rsid w:val="0028675B"/>
    <w:rsid w:val="00286B89"/>
    <w:rsid w:val="00287EFB"/>
    <w:rsid w:val="0029105D"/>
    <w:rsid w:val="0029147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DD8"/>
    <w:rsid w:val="002962CA"/>
    <w:rsid w:val="00296F9A"/>
    <w:rsid w:val="002A1772"/>
    <w:rsid w:val="002A18BF"/>
    <w:rsid w:val="002A3934"/>
    <w:rsid w:val="002A622D"/>
    <w:rsid w:val="002A6D33"/>
    <w:rsid w:val="002A6FBE"/>
    <w:rsid w:val="002B1C9E"/>
    <w:rsid w:val="002B1E85"/>
    <w:rsid w:val="002B335D"/>
    <w:rsid w:val="002B4A9F"/>
    <w:rsid w:val="002B565A"/>
    <w:rsid w:val="002B59FE"/>
    <w:rsid w:val="002B689A"/>
    <w:rsid w:val="002B7766"/>
    <w:rsid w:val="002C0977"/>
    <w:rsid w:val="002C24C2"/>
    <w:rsid w:val="002C24E5"/>
    <w:rsid w:val="002C28CD"/>
    <w:rsid w:val="002C3179"/>
    <w:rsid w:val="002C3F9C"/>
    <w:rsid w:val="002C4BB7"/>
    <w:rsid w:val="002C4CAA"/>
    <w:rsid w:val="002C5758"/>
    <w:rsid w:val="002C5BCD"/>
    <w:rsid w:val="002C63B6"/>
    <w:rsid w:val="002C7216"/>
    <w:rsid w:val="002C73CF"/>
    <w:rsid w:val="002C7B02"/>
    <w:rsid w:val="002D1D19"/>
    <w:rsid w:val="002D21B1"/>
    <w:rsid w:val="002D2931"/>
    <w:rsid w:val="002D32AD"/>
    <w:rsid w:val="002D3445"/>
    <w:rsid w:val="002D3F6E"/>
    <w:rsid w:val="002D4229"/>
    <w:rsid w:val="002D4826"/>
    <w:rsid w:val="002D4B06"/>
    <w:rsid w:val="002D4DCF"/>
    <w:rsid w:val="002D4DE4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D54"/>
    <w:rsid w:val="002F03BC"/>
    <w:rsid w:val="002F1E63"/>
    <w:rsid w:val="002F4309"/>
    <w:rsid w:val="002F4657"/>
    <w:rsid w:val="002F55B2"/>
    <w:rsid w:val="002F6B54"/>
    <w:rsid w:val="002F7308"/>
    <w:rsid w:val="002F7A88"/>
    <w:rsid w:val="003001D0"/>
    <w:rsid w:val="003007CD"/>
    <w:rsid w:val="00302459"/>
    <w:rsid w:val="003028B2"/>
    <w:rsid w:val="00303421"/>
    <w:rsid w:val="0030394F"/>
    <w:rsid w:val="00303DCF"/>
    <w:rsid w:val="003045A8"/>
    <w:rsid w:val="00305706"/>
    <w:rsid w:val="00305BD4"/>
    <w:rsid w:val="00305EE5"/>
    <w:rsid w:val="0030696B"/>
    <w:rsid w:val="0030712F"/>
    <w:rsid w:val="003079D9"/>
    <w:rsid w:val="00310AAF"/>
    <w:rsid w:val="00310F20"/>
    <w:rsid w:val="0031179C"/>
    <w:rsid w:val="0031223E"/>
    <w:rsid w:val="00312856"/>
    <w:rsid w:val="003134C1"/>
    <w:rsid w:val="0031543D"/>
    <w:rsid w:val="00315F2F"/>
    <w:rsid w:val="003161D9"/>
    <w:rsid w:val="00316D12"/>
    <w:rsid w:val="00316D4A"/>
    <w:rsid w:val="00316E7D"/>
    <w:rsid w:val="003205DA"/>
    <w:rsid w:val="0032143F"/>
    <w:rsid w:val="00322BF9"/>
    <w:rsid w:val="00323B88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040"/>
    <w:rsid w:val="0033398D"/>
    <w:rsid w:val="00333B90"/>
    <w:rsid w:val="00334763"/>
    <w:rsid w:val="00334BBB"/>
    <w:rsid w:val="00336954"/>
    <w:rsid w:val="003371C6"/>
    <w:rsid w:val="00340FC5"/>
    <w:rsid w:val="00341115"/>
    <w:rsid w:val="00341162"/>
    <w:rsid w:val="00342A3B"/>
    <w:rsid w:val="00342E26"/>
    <w:rsid w:val="003436A3"/>
    <w:rsid w:val="00343FB8"/>
    <w:rsid w:val="0034508F"/>
    <w:rsid w:val="003452B6"/>
    <w:rsid w:val="00347361"/>
    <w:rsid w:val="00347B7B"/>
    <w:rsid w:val="0035052F"/>
    <w:rsid w:val="0035067A"/>
    <w:rsid w:val="00351711"/>
    <w:rsid w:val="0035175B"/>
    <w:rsid w:val="00351B7B"/>
    <w:rsid w:val="00351BCD"/>
    <w:rsid w:val="00352A6B"/>
    <w:rsid w:val="0035378A"/>
    <w:rsid w:val="00353A10"/>
    <w:rsid w:val="00355891"/>
    <w:rsid w:val="00355908"/>
    <w:rsid w:val="00355E3A"/>
    <w:rsid w:val="00355E72"/>
    <w:rsid w:val="0035602F"/>
    <w:rsid w:val="003561A9"/>
    <w:rsid w:val="00356C69"/>
    <w:rsid w:val="0035721F"/>
    <w:rsid w:val="00357A1A"/>
    <w:rsid w:val="00360667"/>
    <w:rsid w:val="003616A4"/>
    <w:rsid w:val="00361D36"/>
    <w:rsid w:val="003621A3"/>
    <w:rsid w:val="00363544"/>
    <w:rsid w:val="00363FF1"/>
    <w:rsid w:val="003643D7"/>
    <w:rsid w:val="00366FA1"/>
    <w:rsid w:val="00367757"/>
    <w:rsid w:val="0037004C"/>
    <w:rsid w:val="003703CB"/>
    <w:rsid w:val="00370564"/>
    <w:rsid w:val="00370C24"/>
    <w:rsid w:val="0037119B"/>
    <w:rsid w:val="003716D6"/>
    <w:rsid w:val="00371EED"/>
    <w:rsid w:val="00372A7D"/>
    <w:rsid w:val="00373E10"/>
    <w:rsid w:val="0037427C"/>
    <w:rsid w:val="003742A4"/>
    <w:rsid w:val="00375629"/>
    <w:rsid w:val="00380EBB"/>
    <w:rsid w:val="003819DC"/>
    <w:rsid w:val="00381C0D"/>
    <w:rsid w:val="00381F6C"/>
    <w:rsid w:val="00382B41"/>
    <w:rsid w:val="00382FC9"/>
    <w:rsid w:val="00384193"/>
    <w:rsid w:val="00384EED"/>
    <w:rsid w:val="003852F4"/>
    <w:rsid w:val="003862C3"/>
    <w:rsid w:val="00387985"/>
    <w:rsid w:val="00390EDA"/>
    <w:rsid w:val="00391BE3"/>
    <w:rsid w:val="003923AD"/>
    <w:rsid w:val="00393590"/>
    <w:rsid w:val="00393AB1"/>
    <w:rsid w:val="00393C91"/>
    <w:rsid w:val="00393F35"/>
    <w:rsid w:val="00393FA3"/>
    <w:rsid w:val="0039412B"/>
    <w:rsid w:val="00394CF5"/>
    <w:rsid w:val="0039604D"/>
    <w:rsid w:val="00396450"/>
    <w:rsid w:val="00396719"/>
    <w:rsid w:val="003971AF"/>
    <w:rsid w:val="003A1B11"/>
    <w:rsid w:val="003A2E9C"/>
    <w:rsid w:val="003A38B6"/>
    <w:rsid w:val="003A41E4"/>
    <w:rsid w:val="003A46F6"/>
    <w:rsid w:val="003A4FE1"/>
    <w:rsid w:val="003A557A"/>
    <w:rsid w:val="003A6D6C"/>
    <w:rsid w:val="003B119E"/>
    <w:rsid w:val="003B3117"/>
    <w:rsid w:val="003B5800"/>
    <w:rsid w:val="003B7C7F"/>
    <w:rsid w:val="003C1312"/>
    <w:rsid w:val="003C20B9"/>
    <w:rsid w:val="003C28E3"/>
    <w:rsid w:val="003C3310"/>
    <w:rsid w:val="003C38F9"/>
    <w:rsid w:val="003C4C53"/>
    <w:rsid w:val="003C4D5C"/>
    <w:rsid w:val="003C618A"/>
    <w:rsid w:val="003C6C6D"/>
    <w:rsid w:val="003C6D51"/>
    <w:rsid w:val="003C718B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793"/>
    <w:rsid w:val="003E2447"/>
    <w:rsid w:val="003E3ABC"/>
    <w:rsid w:val="003E3DEE"/>
    <w:rsid w:val="003E47BE"/>
    <w:rsid w:val="003E4D9B"/>
    <w:rsid w:val="003E4F0B"/>
    <w:rsid w:val="003E576C"/>
    <w:rsid w:val="003E59F1"/>
    <w:rsid w:val="003E5F7C"/>
    <w:rsid w:val="003E6759"/>
    <w:rsid w:val="003E69F6"/>
    <w:rsid w:val="003E6C2A"/>
    <w:rsid w:val="003E71D0"/>
    <w:rsid w:val="003E7F9C"/>
    <w:rsid w:val="003F0586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173AB"/>
    <w:rsid w:val="004201F7"/>
    <w:rsid w:val="0042142F"/>
    <w:rsid w:val="00421EAB"/>
    <w:rsid w:val="00422AE0"/>
    <w:rsid w:val="0042556A"/>
    <w:rsid w:val="004259BA"/>
    <w:rsid w:val="0042735E"/>
    <w:rsid w:val="00430259"/>
    <w:rsid w:val="00433E63"/>
    <w:rsid w:val="00434BE2"/>
    <w:rsid w:val="0043596F"/>
    <w:rsid w:val="00435C19"/>
    <w:rsid w:val="00435C42"/>
    <w:rsid w:val="00437000"/>
    <w:rsid w:val="00437A99"/>
    <w:rsid w:val="00440631"/>
    <w:rsid w:val="0044163C"/>
    <w:rsid w:val="00441987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436"/>
    <w:rsid w:val="004667D7"/>
    <w:rsid w:val="00466B68"/>
    <w:rsid w:val="00466F57"/>
    <w:rsid w:val="00467069"/>
    <w:rsid w:val="004678D4"/>
    <w:rsid w:val="0047197D"/>
    <w:rsid w:val="00471C06"/>
    <w:rsid w:val="00472352"/>
    <w:rsid w:val="004725D7"/>
    <w:rsid w:val="004736B9"/>
    <w:rsid w:val="00473B6E"/>
    <w:rsid w:val="0047550E"/>
    <w:rsid w:val="00475FA8"/>
    <w:rsid w:val="004761B3"/>
    <w:rsid w:val="0047739E"/>
    <w:rsid w:val="0048161F"/>
    <w:rsid w:val="004822A4"/>
    <w:rsid w:val="0048322B"/>
    <w:rsid w:val="00483235"/>
    <w:rsid w:val="00483D3E"/>
    <w:rsid w:val="00483ED7"/>
    <w:rsid w:val="00485248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917"/>
    <w:rsid w:val="00495A6C"/>
    <w:rsid w:val="00496A9B"/>
    <w:rsid w:val="004977FB"/>
    <w:rsid w:val="004A057E"/>
    <w:rsid w:val="004A1824"/>
    <w:rsid w:val="004A2817"/>
    <w:rsid w:val="004A2EF8"/>
    <w:rsid w:val="004A32F3"/>
    <w:rsid w:val="004A35BF"/>
    <w:rsid w:val="004A3677"/>
    <w:rsid w:val="004A49E9"/>
    <w:rsid w:val="004A54B8"/>
    <w:rsid w:val="004A58B2"/>
    <w:rsid w:val="004A66C7"/>
    <w:rsid w:val="004A6E57"/>
    <w:rsid w:val="004A6E92"/>
    <w:rsid w:val="004A715A"/>
    <w:rsid w:val="004A724B"/>
    <w:rsid w:val="004A7C06"/>
    <w:rsid w:val="004B0844"/>
    <w:rsid w:val="004B3D21"/>
    <w:rsid w:val="004B4C38"/>
    <w:rsid w:val="004B4C61"/>
    <w:rsid w:val="004B5426"/>
    <w:rsid w:val="004B5622"/>
    <w:rsid w:val="004B596A"/>
    <w:rsid w:val="004B73E3"/>
    <w:rsid w:val="004C08DC"/>
    <w:rsid w:val="004C0D76"/>
    <w:rsid w:val="004C14E9"/>
    <w:rsid w:val="004C31A2"/>
    <w:rsid w:val="004C4FA4"/>
    <w:rsid w:val="004C5480"/>
    <w:rsid w:val="004C5649"/>
    <w:rsid w:val="004C702B"/>
    <w:rsid w:val="004C71B7"/>
    <w:rsid w:val="004C7705"/>
    <w:rsid w:val="004D0597"/>
    <w:rsid w:val="004D221A"/>
    <w:rsid w:val="004D244F"/>
    <w:rsid w:val="004D5606"/>
    <w:rsid w:val="004D6157"/>
    <w:rsid w:val="004D62C0"/>
    <w:rsid w:val="004D679B"/>
    <w:rsid w:val="004E118E"/>
    <w:rsid w:val="004E1D68"/>
    <w:rsid w:val="004E22D6"/>
    <w:rsid w:val="004E6920"/>
    <w:rsid w:val="004E69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998"/>
    <w:rsid w:val="00501087"/>
    <w:rsid w:val="00502CE9"/>
    <w:rsid w:val="00503992"/>
    <w:rsid w:val="00504885"/>
    <w:rsid w:val="00504ABB"/>
    <w:rsid w:val="00504E75"/>
    <w:rsid w:val="005058E9"/>
    <w:rsid w:val="00506CEC"/>
    <w:rsid w:val="00506EA2"/>
    <w:rsid w:val="0050751E"/>
    <w:rsid w:val="00510F75"/>
    <w:rsid w:val="00512112"/>
    <w:rsid w:val="005125DD"/>
    <w:rsid w:val="00512908"/>
    <w:rsid w:val="0051310D"/>
    <w:rsid w:val="0051371E"/>
    <w:rsid w:val="00514BA5"/>
    <w:rsid w:val="00514D26"/>
    <w:rsid w:val="00514D2A"/>
    <w:rsid w:val="00515736"/>
    <w:rsid w:val="00516344"/>
    <w:rsid w:val="0051671D"/>
    <w:rsid w:val="00516808"/>
    <w:rsid w:val="00517F48"/>
    <w:rsid w:val="005203B7"/>
    <w:rsid w:val="0052072E"/>
    <w:rsid w:val="005223F3"/>
    <w:rsid w:val="00522A30"/>
    <w:rsid w:val="00522A48"/>
    <w:rsid w:val="00523857"/>
    <w:rsid w:val="00523B56"/>
    <w:rsid w:val="005242AC"/>
    <w:rsid w:val="005266F6"/>
    <w:rsid w:val="00526805"/>
    <w:rsid w:val="00526910"/>
    <w:rsid w:val="005273AF"/>
    <w:rsid w:val="0052757D"/>
    <w:rsid w:val="0052770D"/>
    <w:rsid w:val="00527855"/>
    <w:rsid w:val="005304D0"/>
    <w:rsid w:val="00530D6B"/>
    <w:rsid w:val="005315AC"/>
    <w:rsid w:val="00531843"/>
    <w:rsid w:val="00531C66"/>
    <w:rsid w:val="005325DA"/>
    <w:rsid w:val="0053280A"/>
    <w:rsid w:val="00532F2B"/>
    <w:rsid w:val="005330EE"/>
    <w:rsid w:val="00533CBC"/>
    <w:rsid w:val="00535292"/>
    <w:rsid w:val="005357B3"/>
    <w:rsid w:val="005365BE"/>
    <w:rsid w:val="00537059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FC1"/>
    <w:rsid w:val="005546C7"/>
    <w:rsid w:val="00555282"/>
    <w:rsid w:val="005554DB"/>
    <w:rsid w:val="00556F14"/>
    <w:rsid w:val="00557C6C"/>
    <w:rsid w:val="005602B5"/>
    <w:rsid w:val="005609CE"/>
    <w:rsid w:val="005634D7"/>
    <w:rsid w:val="005646BF"/>
    <w:rsid w:val="005649AC"/>
    <w:rsid w:val="005650FA"/>
    <w:rsid w:val="00565661"/>
    <w:rsid w:val="00566E95"/>
    <w:rsid w:val="00567446"/>
    <w:rsid w:val="0056791E"/>
    <w:rsid w:val="00567EB3"/>
    <w:rsid w:val="00571007"/>
    <w:rsid w:val="00572763"/>
    <w:rsid w:val="00572797"/>
    <w:rsid w:val="005728A9"/>
    <w:rsid w:val="00572B6C"/>
    <w:rsid w:val="00572D3D"/>
    <w:rsid w:val="0057308E"/>
    <w:rsid w:val="00573C46"/>
    <w:rsid w:val="00573CE7"/>
    <w:rsid w:val="00573E45"/>
    <w:rsid w:val="00573F8C"/>
    <w:rsid w:val="0057426E"/>
    <w:rsid w:val="005750AC"/>
    <w:rsid w:val="00575C14"/>
    <w:rsid w:val="0057639C"/>
    <w:rsid w:val="00576B52"/>
    <w:rsid w:val="00577754"/>
    <w:rsid w:val="00580394"/>
    <w:rsid w:val="0058041F"/>
    <w:rsid w:val="0058102B"/>
    <w:rsid w:val="00581A96"/>
    <w:rsid w:val="00581A9F"/>
    <w:rsid w:val="00582B04"/>
    <w:rsid w:val="005831DD"/>
    <w:rsid w:val="00583D3F"/>
    <w:rsid w:val="0058472F"/>
    <w:rsid w:val="00584912"/>
    <w:rsid w:val="005865D8"/>
    <w:rsid w:val="00586B05"/>
    <w:rsid w:val="00586DD7"/>
    <w:rsid w:val="00586F21"/>
    <w:rsid w:val="005904D2"/>
    <w:rsid w:val="005906B1"/>
    <w:rsid w:val="005936AE"/>
    <w:rsid w:val="005936AF"/>
    <w:rsid w:val="005944E5"/>
    <w:rsid w:val="005955E3"/>
    <w:rsid w:val="00595623"/>
    <w:rsid w:val="0059611C"/>
    <w:rsid w:val="005A2C0F"/>
    <w:rsid w:val="005A3BDC"/>
    <w:rsid w:val="005A3E77"/>
    <w:rsid w:val="005A5317"/>
    <w:rsid w:val="005A53DA"/>
    <w:rsid w:val="005A5502"/>
    <w:rsid w:val="005A59F9"/>
    <w:rsid w:val="005A5B67"/>
    <w:rsid w:val="005A6F63"/>
    <w:rsid w:val="005A77C6"/>
    <w:rsid w:val="005A7AE8"/>
    <w:rsid w:val="005B0621"/>
    <w:rsid w:val="005B142A"/>
    <w:rsid w:val="005B17D5"/>
    <w:rsid w:val="005B21D8"/>
    <w:rsid w:val="005B286F"/>
    <w:rsid w:val="005B288E"/>
    <w:rsid w:val="005B4222"/>
    <w:rsid w:val="005B5098"/>
    <w:rsid w:val="005B57AD"/>
    <w:rsid w:val="005B662F"/>
    <w:rsid w:val="005B79EA"/>
    <w:rsid w:val="005C00EF"/>
    <w:rsid w:val="005C0B1C"/>
    <w:rsid w:val="005C11CE"/>
    <w:rsid w:val="005C201E"/>
    <w:rsid w:val="005C25B7"/>
    <w:rsid w:val="005C2B03"/>
    <w:rsid w:val="005C3EA0"/>
    <w:rsid w:val="005C52B1"/>
    <w:rsid w:val="005C7656"/>
    <w:rsid w:val="005D0520"/>
    <w:rsid w:val="005D1877"/>
    <w:rsid w:val="005D1DAC"/>
    <w:rsid w:val="005D2E91"/>
    <w:rsid w:val="005D34B6"/>
    <w:rsid w:val="005D38FB"/>
    <w:rsid w:val="005D46A2"/>
    <w:rsid w:val="005D4CE1"/>
    <w:rsid w:val="005D5A2E"/>
    <w:rsid w:val="005D6D08"/>
    <w:rsid w:val="005E0079"/>
    <w:rsid w:val="005E066C"/>
    <w:rsid w:val="005E077F"/>
    <w:rsid w:val="005E2623"/>
    <w:rsid w:val="005E2C44"/>
    <w:rsid w:val="005E300B"/>
    <w:rsid w:val="005E3280"/>
    <w:rsid w:val="005E4ED6"/>
    <w:rsid w:val="005E54C8"/>
    <w:rsid w:val="005E570C"/>
    <w:rsid w:val="005E5A4E"/>
    <w:rsid w:val="005E64D8"/>
    <w:rsid w:val="005F0E08"/>
    <w:rsid w:val="005F1896"/>
    <w:rsid w:val="005F2EC5"/>
    <w:rsid w:val="005F48CD"/>
    <w:rsid w:val="005F5596"/>
    <w:rsid w:val="005F797F"/>
    <w:rsid w:val="00600BB7"/>
    <w:rsid w:val="00600E5D"/>
    <w:rsid w:val="006012B9"/>
    <w:rsid w:val="00602547"/>
    <w:rsid w:val="00603CCB"/>
    <w:rsid w:val="006050D7"/>
    <w:rsid w:val="006050F1"/>
    <w:rsid w:val="00605735"/>
    <w:rsid w:val="00606F7E"/>
    <w:rsid w:val="00607113"/>
    <w:rsid w:val="0060743C"/>
    <w:rsid w:val="006079DE"/>
    <w:rsid w:val="00610758"/>
    <w:rsid w:val="0061083C"/>
    <w:rsid w:val="0061138D"/>
    <w:rsid w:val="00611D7A"/>
    <w:rsid w:val="00613569"/>
    <w:rsid w:val="00615149"/>
    <w:rsid w:val="00615C80"/>
    <w:rsid w:val="00615EEE"/>
    <w:rsid w:val="0062017A"/>
    <w:rsid w:val="006209D5"/>
    <w:rsid w:val="00620B0F"/>
    <w:rsid w:val="00621062"/>
    <w:rsid w:val="00621D26"/>
    <w:rsid w:val="00621F12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1601"/>
    <w:rsid w:val="0063381B"/>
    <w:rsid w:val="00634784"/>
    <w:rsid w:val="00634C72"/>
    <w:rsid w:val="00635D14"/>
    <w:rsid w:val="006361FB"/>
    <w:rsid w:val="006369EC"/>
    <w:rsid w:val="00637DD6"/>
    <w:rsid w:val="006407A8"/>
    <w:rsid w:val="00641134"/>
    <w:rsid w:val="006418C7"/>
    <w:rsid w:val="006429F8"/>
    <w:rsid w:val="00643578"/>
    <w:rsid w:val="006438A5"/>
    <w:rsid w:val="006439F7"/>
    <w:rsid w:val="00643D70"/>
    <w:rsid w:val="00643FDE"/>
    <w:rsid w:val="0064476B"/>
    <w:rsid w:val="00645187"/>
    <w:rsid w:val="00646458"/>
    <w:rsid w:val="00647237"/>
    <w:rsid w:val="00647BBA"/>
    <w:rsid w:val="00647E1E"/>
    <w:rsid w:val="00651142"/>
    <w:rsid w:val="00652E41"/>
    <w:rsid w:val="00653D47"/>
    <w:rsid w:val="00653E22"/>
    <w:rsid w:val="0065407D"/>
    <w:rsid w:val="00654A1C"/>
    <w:rsid w:val="00656298"/>
    <w:rsid w:val="0066041B"/>
    <w:rsid w:val="00660487"/>
    <w:rsid w:val="00661861"/>
    <w:rsid w:val="00661F1C"/>
    <w:rsid w:val="00662C22"/>
    <w:rsid w:val="006631D6"/>
    <w:rsid w:val="006631D9"/>
    <w:rsid w:val="006632A2"/>
    <w:rsid w:val="006645D7"/>
    <w:rsid w:val="00664C7E"/>
    <w:rsid w:val="0066605D"/>
    <w:rsid w:val="006660C6"/>
    <w:rsid w:val="00666395"/>
    <w:rsid w:val="00666DD8"/>
    <w:rsid w:val="00667BD9"/>
    <w:rsid w:val="006705F0"/>
    <w:rsid w:val="00670B5A"/>
    <w:rsid w:val="00670B7C"/>
    <w:rsid w:val="00670D73"/>
    <w:rsid w:val="00670DA8"/>
    <w:rsid w:val="00670E91"/>
    <w:rsid w:val="00671283"/>
    <w:rsid w:val="00671EB6"/>
    <w:rsid w:val="006726F6"/>
    <w:rsid w:val="006730BE"/>
    <w:rsid w:val="00673B4E"/>
    <w:rsid w:val="00673F38"/>
    <w:rsid w:val="00674A87"/>
    <w:rsid w:val="006765FF"/>
    <w:rsid w:val="006770B8"/>
    <w:rsid w:val="00681497"/>
    <w:rsid w:val="0068152E"/>
    <w:rsid w:val="00683590"/>
    <w:rsid w:val="00683784"/>
    <w:rsid w:val="00683A98"/>
    <w:rsid w:val="0068422A"/>
    <w:rsid w:val="00684DF1"/>
    <w:rsid w:val="00685143"/>
    <w:rsid w:val="006853A9"/>
    <w:rsid w:val="00685676"/>
    <w:rsid w:val="00685CB5"/>
    <w:rsid w:val="0068764D"/>
    <w:rsid w:val="006906C2"/>
    <w:rsid w:val="00690D77"/>
    <w:rsid w:val="00691E61"/>
    <w:rsid w:val="00693A52"/>
    <w:rsid w:val="00694F02"/>
    <w:rsid w:val="00696285"/>
    <w:rsid w:val="00697194"/>
    <w:rsid w:val="00697F6E"/>
    <w:rsid w:val="006A2123"/>
    <w:rsid w:val="006A4391"/>
    <w:rsid w:val="006A443D"/>
    <w:rsid w:val="006A4BC4"/>
    <w:rsid w:val="006A4CE9"/>
    <w:rsid w:val="006A664F"/>
    <w:rsid w:val="006A6838"/>
    <w:rsid w:val="006A6996"/>
    <w:rsid w:val="006A6C31"/>
    <w:rsid w:val="006A7007"/>
    <w:rsid w:val="006B007A"/>
    <w:rsid w:val="006B126B"/>
    <w:rsid w:val="006B178C"/>
    <w:rsid w:val="006B1CA7"/>
    <w:rsid w:val="006B2F6F"/>
    <w:rsid w:val="006B4C1A"/>
    <w:rsid w:val="006B4D8D"/>
    <w:rsid w:val="006B4EF4"/>
    <w:rsid w:val="006B5246"/>
    <w:rsid w:val="006B6D17"/>
    <w:rsid w:val="006C0476"/>
    <w:rsid w:val="006C09F2"/>
    <w:rsid w:val="006C0EE6"/>
    <w:rsid w:val="006C25C1"/>
    <w:rsid w:val="006C3388"/>
    <w:rsid w:val="006C366D"/>
    <w:rsid w:val="006C370C"/>
    <w:rsid w:val="006C3E60"/>
    <w:rsid w:val="006C58AF"/>
    <w:rsid w:val="006C72CC"/>
    <w:rsid w:val="006C73D1"/>
    <w:rsid w:val="006C76A0"/>
    <w:rsid w:val="006D0082"/>
    <w:rsid w:val="006D059C"/>
    <w:rsid w:val="006D0D08"/>
    <w:rsid w:val="006D1E5C"/>
    <w:rsid w:val="006D3886"/>
    <w:rsid w:val="006D39AD"/>
    <w:rsid w:val="006D5DC0"/>
    <w:rsid w:val="006D610E"/>
    <w:rsid w:val="006D653C"/>
    <w:rsid w:val="006D6B98"/>
    <w:rsid w:val="006D6FC7"/>
    <w:rsid w:val="006E00A7"/>
    <w:rsid w:val="006E0B67"/>
    <w:rsid w:val="006E0CB0"/>
    <w:rsid w:val="006E0DB9"/>
    <w:rsid w:val="006E208E"/>
    <w:rsid w:val="006E21E4"/>
    <w:rsid w:val="006E3A1C"/>
    <w:rsid w:val="006E46B3"/>
    <w:rsid w:val="006E59BA"/>
    <w:rsid w:val="006F14C1"/>
    <w:rsid w:val="006F1D76"/>
    <w:rsid w:val="006F33BA"/>
    <w:rsid w:val="006F4893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B2F"/>
    <w:rsid w:val="00700949"/>
    <w:rsid w:val="00700BE2"/>
    <w:rsid w:val="00701899"/>
    <w:rsid w:val="00702276"/>
    <w:rsid w:val="00702820"/>
    <w:rsid w:val="0070283A"/>
    <w:rsid w:val="00703478"/>
    <w:rsid w:val="0070385C"/>
    <w:rsid w:val="00703CB7"/>
    <w:rsid w:val="00703F1B"/>
    <w:rsid w:val="00705FA1"/>
    <w:rsid w:val="007060C9"/>
    <w:rsid w:val="00707064"/>
    <w:rsid w:val="00707D3A"/>
    <w:rsid w:val="0071066D"/>
    <w:rsid w:val="00710BA4"/>
    <w:rsid w:val="00710C3C"/>
    <w:rsid w:val="00711F6C"/>
    <w:rsid w:val="007125B7"/>
    <w:rsid w:val="00712AA2"/>
    <w:rsid w:val="00712F5A"/>
    <w:rsid w:val="007132D7"/>
    <w:rsid w:val="007136BA"/>
    <w:rsid w:val="0071407C"/>
    <w:rsid w:val="0071488C"/>
    <w:rsid w:val="007156C4"/>
    <w:rsid w:val="007174EE"/>
    <w:rsid w:val="00717ECB"/>
    <w:rsid w:val="0072003B"/>
    <w:rsid w:val="00720571"/>
    <w:rsid w:val="00720AED"/>
    <w:rsid w:val="00720CE4"/>
    <w:rsid w:val="00721132"/>
    <w:rsid w:val="00721BB2"/>
    <w:rsid w:val="0072348E"/>
    <w:rsid w:val="007237AD"/>
    <w:rsid w:val="007237E8"/>
    <w:rsid w:val="00724055"/>
    <w:rsid w:val="00726AB8"/>
    <w:rsid w:val="00726B94"/>
    <w:rsid w:val="00727176"/>
    <w:rsid w:val="007277FE"/>
    <w:rsid w:val="007304DD"/>
    <w:rsid w:val="0073095C"/>
    <w:rsid w:val="007310F2"/>
    <w:rsid w:val="007316DF"/>
    <w:rsid w:val="007320A6"/>
    <w:rsid w:val="00732E28"/>
    <w:rsid w:val="00733013"/>
    <w:rsid w:val="00733AD3"/>
    <w:rsid w:val="00733D85"/>
    <w:rsid w:val="00735330"/>
    <w:rsid w:val="007359D7"/>
    <w:rsid w:val="007365BE"/>
    <w:rsid w:val="0073726A"/>
    <w:rsid w:val="00737338"/>
    <w:rsid w:val="007378BA"/>
    <w:rsid w:val="007433D1"/>
    <w:rsid w:val="0074377F"/>
    <w:rsid w:val="00744523"/>
    <w:rsid w:val="007464A1"/>
    <w:rsid w:val="00746768"/>
    <w:rsid w:val="007468E1"/>
    <w:rsid w:val="00746DAC"/>
    <w:rsid w:val="007503B9"/>
    <w:rsid w:val="007506E8"/>
    <w:rsid w:val="00750970"/>
    <w:rsid w:val="00750BC8"/>
    <w:rsid w:val="0075286F"/>
    <w:rsid w:val="007538D1"/>
    <w:rsid w:val="00753A02"/>
    <w:rsid w:val="0075402D"/>
    <w:rsid w:val="00754097"/>
    <w:rsid w:val="00754B78"/>
    <w:rsid w:val="00756551"/>
    <w:rsid w:val="00761AD4"/>
    <w:rsid w:val="00762FD8"/>
    <w:rsid w:val="00764D85"/>
    <w:rsid w:val="007652AA"/>
    <w:rsid w:val="007652E8"/>
    <w:rsid w:val="00765492"/>
    <w:rsid w:val="007659A7"/>
    <w:rsid w:val="00766154"/>
    <w:rsid w:val="007678AB"/>
    <w:rsid w:val="007678C0"/>
    <w:rsid w:val="007700E9"/>
    <w:rsid w:val="00771A5D"/>
    <w:rsid w:val="007721FB"/>
    <w:rsid w:val="00772EE9"/>
    <w:rsid w:val="00773E86"/>
    <w:rsid w:val="00774029"/>
    <w:rsid w:val="0077428E"/>
    <w:rsid w:val="00774723"/>
    <w:rsid w:val="00774B66"/>
    <w:rsid w:val="00775151"/>
    <w:rsid w:val="007751E2"/>
    <w:rsid w:val="007755FD"/>
    <w:rsid w:val="007764BF"/>
    <w:rsid w:val="00776B21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D28"/>
    <w:rsid w:val="0078572C"/>
    <w:rsid w:val="00785739"/>
    <w:rsid w:val="00791FD0"/>
    <w:rsid w:val="007922F8"/>
    <w:rsid w:val="00792CD6"/>
    <w:rsid w:val="007931BA"/>
    <w:rsid w:val="0079442D"/>
    <w:rsid w:val="00794441"/>
    <w:rsid w:val="00794965"/>
    <w:rsid w:val="00795E88"/>
    <w:rsid w:val="00796155"/>
    <w:rsid w:val="00796522"/>
    <w:rsid w:val="00796B2F"/>
    <w:rsid w:val="00797D98"/>
    <w:rsid w:val="007A0CF9"/>
    <w:rsid w:val="007A3C69"/>
    <w:rsid w:val="007A4999"/>
    <w:rsid w:val="007A4CD1"/>
    <w:rsid w:val="007A63C7"/>
    <w:rsid w:val="007A76A0"/>
    <w:rsid w:val="007A79E0"/>
    <w:rsid w:val="007B013E"/>
    <w:rsid w:val="007B31DA"/>
    <w:rsid w:val="007B446A"/>
    <w:rsid w:val="007B4972"/>
    <w:rsid w:val="007B512A"/>
    <w:rsid w:val="007B56AB"/>
    <w:rsid w:val="007B5967"/>
    <w:rsid w:val="007B6720"/>
    <w:rsid w:val="007B744C"/>
    <w:rsid w:val="007B74F1"/>
    <w:rsid w:val="007C1493"/>
    <w:rsid w:val="007C1ABF"/>
    <w:rsid w:val="007C31E4"/>
    <w:rsid w:val="007C377C"/>
    <w:rsid w:val="007C3A6D"/>
    <w:rsid w:val="007C3D26"/>
    <w:rsid w:val="007C3D9B"/>
    <w:rsid w:val="007C4BCD"/>
    <w:rsid w:val="007C4F48"/>
    <w:rsid w:val="007C50C2"/>
    <w:rsid w:val="007C69B2"/>
    <w:rsid w:val="007C6B55"/>
    <w:rsid w:val="007D10FB"/>
    <w:rsid w:val="007D180C"/>
    <w:rsid w:val="007D1F62"/>
    <w:rsid w:val="007D2BAB"/>
    <w:rsid w:val="007D36E2"/>
    <w:rsid w:val="007D36F1"/>
    <w:rsid w:val="007D3E81"/>
    <w:rsid w:val="007D4827"/>
    <w:rsid w:val="007D54F5"/>
    <w:rsid w:val="007D6256"/>
    <w:rsid w:val="007D6BB2"/>
    <w:rsid w:val="007D7072"/>
    <w:rsid w:val="007E06D6"/>
    <w:rsid w:val="007E0AD4"/>
    <w:rsid w:val="007E0F16"/>
    <w:rsid w:val="007E11DE"/>
    <w:rsid w:val="007E2488"/>
    <w:rsid w:val="007E3B8F"/>
    <w:rsid w:val="007E6583"/>
    <w:rsid w:val="007E6913"/>
    <w:rsid w:val="007E73B1"/>
    <w:rsid w:val="007E7FB5"/>
    <w:rsid w:val="007E7FB6"/>
    <w:rsid w:val="007F0AB7"/>
    <w:rsid w:val="007F0E6B"/>
    <w:rsid w:val="007F11E8"/>
    <w:rsid w:val="007F12FC"/>
    <w:rsid w:val="007F1803"/>
    <w:rsid w:val="007F2759"/>
    <w:rsid w:val="007F3AE7"/>
    <w:rsid w:val="007F4E74"/>
    <w:rsid w:val="007F749D"/>
    <w:rsid w:val="007F750E"/>
    <w:rsid w:val="007F7A8D"/>
    <w:rsid w:val="007F7ACC"/>
    <w:rsid w:val="007F7B87"/>
    <w:rsid w:val="00801B02"/>
    <w:rsid w:val="008032E9"/>
    <w:rsid w:val="00804A7D"/>
    <w:rsid w:val="008069D8"/>
    <w:rsid w:val="00807E69"/>
    <w:rsid w:val="00811B0C"/>
    <w:rsid w:val="00811EB2"/>
    <w:rsid w:val="00814156"/>
    <w:rsid w:val="00816B18"/>
    <w:rsid w:val="0082066D"/>
    <w:rsid w:val="00820B72"/>
    <w:rsid w:val="00822F59"/>
    <w:rsid w:val="0082326C"/>
    <w:rsid w:val="008236A1"/>
    <w:rsid w:val="00823AAA"/>
    <w:rsid w:val="00825CBF"/>
    <w:rsid w:val="00826975"/>
    <w:rsid w:val="00826C8E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3CB"/>
    <w:rsid w:val="00836974"/>
    <w:rsid w:val="00836A3E"/>
    <w:rsid w:val="00837EEB"/>
    <w:rsid w:val="008421D3"/>
    <w:rsid w:val="00842F5B"/>
    <w:rsid w:val="00843B67"/>
    <w:rsid w:val="0084422A"/>
    <w:rsid w:val="00844237"/>
    <w:rsid w:val="00846003"/>
    <w:rsid w:val="00847222"/>
    <w:rsid w:val="00847343"/>
    <w:rsid w:val="00850DCF"/>
    <w:rsid w:val="00850F7E"/>
    <w:rsid w:val="008525BE"/>
    <w:rsid w:val="008537FC"/>
    <w:rsid w:val="00853852"/>
    <w:rsid w:val="00855B68"/>
    <w:rsid w:val="0085631C"/>
    <w:rsid w:val="0085641C"/>
    <w:rsid w:val="0086790E"/>
    <w:rsid w:val="00872C69"/>
    <w:rsid w:val="008733B2"/>
    <w:rsid w:val="00873AA0"/>
    <w:rsid w:val="00874E26"/>
    <w:rsid w:val="008809A6"/>
    <w:rsid w:val="00880AF7"/>
    <w:rsid w:val="008817F3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AA"/>
    <w:rsid w:val="00893B13"/>
    <w:rsid w:val="008946B7"/>
    <w:rsid w:val="00896D2C"/>
    <w:rsid w:val="00897872"/>
    <w:rsid w:val="008A0411"/>
    <w:rsid w:val="008A07B6"/>
    <w:rsid w:val="008A4B74"/>
    <w:rsid w:val="008A58C6"/>
    <w:rsid w:val="008A5FF9"/>
    <w:rsid w:val="008A60C1"/>
    <w:rsid w:val="008A6681"/>
    <w:rsid w:val="008A6A6E"/>
    <w:rsid w:val="008A6E23"/>
    <w:rsid w:val="008A6E7B"/>
    <w:rsid w:val="008A701C"/>
    <w:rsid w:val="008A7C51"/>
    <w:rsid w:val="008B03C4"/>
    <w:rsid w:val="008B1A4E"/>
    <w:rsid w:val="008B2141"/>
    <w:rsid w:val="008B2872"/>
    <w:rsid w:val="008B291E"/>
    <w:rsid w:val="008B6BBE"/>
    <w:rsid w:val="008B72E5"/>
    <w:rsid w:val="008B751B"/>
    <w:rsid w:val="008C0CFF"/>
    <w:rsid w:val="008C195A"/>
    <w:rsid w:val="008C1E98"/>
    <w:rsid w:val="008C2871"/>
    <w:rsid w:val="008C30D5"/>
    <w:rsid w:val="008C320D"/>
    <w:rsid w:val="008C53F3"/>
    <w:rsid w:val="008C6B17"/>
    <w:rsid w:val="008C7645"/>
    <w:rsid w:val="008C7D0D"/>
    <w:rsid w:val="008D0901"/>
    <w:rsid w:val="008D1335"/>
    <w:rsid w:val="008D1CC6"/>
    <w:rsid w:val="008D20A1"/>
    <w:rsid w:val="008D2C81"/>
    <w:rsid w:val="008D40C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A96"/>
    <w:rsid w:val="008E5CA3"/>
    <w:rsid w:val="008E5CF9"/>
    <w:rsid w:val="008E6EB8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C72"/>
    <w:rsid w:val="008F4441"/>
    <w:rsid w:val="008F531B"/>
    <w:rsid w:val="008F5B85"/>
    <w:rsid w:val="008F77B1"/>
    <w:rsid w:val="008F797E"/>
    <w:rsid w:val="008F7CD0"/>
    <w:rsid w:val="00900ECE"/>
    <w:rsid w:val="009029D6"/>
    <w:rsid w:val="009031F0"/>
    <w:rsid w:val="009035C5"/>
    <w:rsid w:val="00903A0E"/>
    <w:rsid w:val="00904758"/>
    <w:rsid w:val="009051C8"/>
    <w:rsid w:val="00905409"/>
    <w:rsid w:val="00905879"/>
    <w:rsid w:val="00905B1B"/>
    <w:rsid w:val="0090710A"/>
    <w:rsid w:val="00907209"/>
    <w:rsid w:val="00910004"/>
    <w:rsid w:val="009118A8"/>
    <w:rsid w:val="00912BEC"/>
    <w:rsid w:val="009151ED"/>
    <w:rsid w:val="00916611"/>
    <w:rsid w:val="00916A3A"/>
    <w:rsid w:val="009173E2"/>
    <w:rsid w:val="0091792E"/>
    <w:rsid w:val="00920974"/>
    <w:rsid w:val="009222D0"/>
    <w:rsid w:val="00922D7C"/>
    <w:rsid w:val="009239BB"/>
    <w:rsid w:val="0092516E"/>
    <w:rsid w:val="00926114"/>
    <w:rsid w:val="0092736B"/>
    <w:rsid w:val="00927857"/>
    <w:rsid w:val="00931E63"/>
    <w:rsid w:val="00932114"/>
    <w:rsid w:val="00932533"/>
    <w:rsid w:val="00932AE1"/>
    <w:rsid w:val="00932FEF"/>
    <w:rsid w:val="00933BC2"/>
    <w:rsid w:val="00933D96"/>
    <w:rsid w:val="009345CA"/>
    <w:rsid w:val="00934889"/>
    <w:rsid w:val="00934ED2"/>
    <w:rsid w:val="00934F6B"/>
    <w:rsid w:val="00935166"/>
    <w:rsid w:val="00935487"/>
    <w:rsid w:val="0093654F"/>
    <w:rsid w:val="0093757B"/>
    <w:rsid w:val="00937A49"/>
    <w:rsid w:val="00937F89"/>
    <w:rsid w:val="0094074A"/>
    <w:rsid w:val="00941724"/>
    <w:rsid w:val="00941F56"/>
    <w:rsid w:val="009421CA"/>
    <w:rsid w:val="00942DAE"/>
    <w:rsid w:val="00942E79"/>
    <w:rsid w:val="009433E5"/>
    <w:rsid w:val="00943AAA"/>
    <w:rsid w:val="0094674D"/>
    <w:rsid w:val="00946A28"/>
    <w:rsid w:val="0094796D"/>
    <w:rsid w:val="00950BB4"/>
    <w:rsid w:val="00951CDA"/>
    <w:rsid w:val="009526E9"/>
    <w:rsid w:val="00952DFC"/>
    <w:rsid w:val="009532B9"/>
    <w:rsid w:val="00954A16"/>
    <w:rsid w:val="00955911"/>
    <w:rsid w:val="00955C83"/>
    <w:rsid w:val="00955EC7"/>
    <w:rsid w:val="009563CF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AE4"/>
    <w:rsid w:val="00974FA3"/>
    <w:rsid w:val="00975E6F"/>
    <w:rsid w:val="00980067"/>
    <w:rsid w:val="00981B7A"/>
    <w:rsid w:val="00982B90"/>
    <w:rsid w:val="00983665"/>
    <w:rsid w:val="00984407"/>
    <w:rsid w:val="00984E88"/>
    <w:rsid w:val="00986AE3"/>
    <w:rsid w:val="00987F4F"/>
    <w:rsid w:val="009909AF"/>
    <w:rsid w:val="00990A84"/>
    <w:rsid w:val="009911A6"/>
    <w:rsid w:val="00991380"/>
    <w:rsid w:val="00992F7D"/>
    <w:rsid w:val="009930E6"/>
    <w:rsid w:val="009935B7"/>
    <w:rsid w:val="009940D3"/>
    <w:rsid w:val="0099570D"/>
    <w:rsid w:val="00996A54"/>
    <w:rsid w:val="00996FCF"/>
    <w:rsid w:val="00997584"/>
    <w:rsid w:val="00997F4A"/>
    <w:rsid w:val="009A1557"/>
    <w:rsid w:val="009A184B"/>
    <w:rsid w:val="009A1CFA"/>
    <w:rsid w:val="009A265A"/>
    <w:rsid w:val="009A3AC9"/>
    <w:rsid w:val="009A5309"/>
    <w:rsid w:val="009A5C52"/>
    <w:rsid w:val="009A5CEE"/>
    <w:rsid w:val="009A632A"/>
    <w:rsid w:val="009A676C"/>
    <w:rsid w:val="009A722D"/>
    <w:rsid w:val="009A7356"/>
    <w:rsid w:val="009A7551"/>
    <w:rsid w:val="009A7B5C"/>
    <w:rsid w:val="009A7C7E"/>
    <w:rsid w:val="009B2BFE"/>
    <w:rsid w:val="009B3419"/>
    <w:rsid w:val="009B350B"/>
    <w:rsid w:val="009B3D69"/>
    <w:rsid w:val="009B4844"/>
    <w:rsid w:val="009B5128"/>
    <w:rsid w:val="009B6AC1"/>
    <w:rsid w:val="009B6FA1"/>
    <w:rsid w:val="009C0FD9"/>
    <w:rsid w:val="009C3424"/>
    <w:rsid w:val="009C387A"/>
    <w:rsid w:val="009C3C1E"/>
    <w:rsid w:val="009C3F6D"/>
    <w:rsid w:val="009C4FD9"/>
    <w:rsid w:val="009C5CE3"/>
    <w:rsid w:val="009C5FA0"/>
    <w:rsid w:val="009C7DAA"/>
    <w:rsid w:val="009D0574"/>
    <w:rsid w:val="009D119A"/>
    <w:rsid w:val="009D239E"/>
    <w:rsid w:val="009D30FA"/>
    <w:rsid w:val="009D3199"/>
    <w:rsid w:val="009D4386"/>
    <w:rsid w:val="009D63F9"/>
    <w:rsid w:val="009D69DE"/>
    <w:rsid w:val="009D7548"/>
    <w:rsid w:val="009D7893"/>
    <w:rsid w:val="009E0D45"/>
    <w:rsid w:val="009E15D3"/>
    <w:rsid w:val="009E1821"/>
    <w:rsid w:val="009E199D"/>
    <w:rsid w:val="009E2A13"/>
    <w:rsid w:val="009E40F2"/>
    <w:rsid w:val="009E47F9"/>
    <w:rsid w:val="009E5207"/>
    <w:rsid w:val="009E6BC6"/>
    <w:rsid w:val="009E6DC2"/>
    <w:rsid w:val="009E7377"/>
    <w:rsid w:val="009E79AF"/>
    <w:rsid w:val="009E7D92"/>
    <w:rsid w:val="009F458D"/>
    <w:rsid w:val="009F5C3D"/>
    <w:rsid w:val="009F6450"/>
    <w:rsid w:val="00A00298"/>
    <w:rsid w:val="00A007DD"/>
    <w:rsid w:val="00A03496"/>
    <w:rsid w:val="00A034FD"/>
    <w:rsid w:val="00A03C1C"/>
    <w:rsid w:val="00A0622B"/>
    <w:rsid w:val="00A06BFC"/>
    <w:rsid w:val="00A07ACA"/>
    <w:rsid w:val="00A10593"/>
    <w:rsid w:val="00A10749"/>
    <w:rsid w:val="00A11DA6"/>
    <w:rsid w:val="00A13FF3"/>
    <w:rsid w:val="00A142CE"/>
    <w:rsid w:val="00A16333"/>
    <w:rsid w:val="00A16A4C"/>
    <w:rsid w:val="00A2170D"/>
    <w:rsid w:val="00A21B43"/>
    <w:rsid w:val="00A21FB9"/>
    <w:rsid w:val="00A22353"/>
    <w:rsid w:val="00A22BBF"/>
    <w:rsid w:val="00A22E52"/>
    <w:rsid w:val="00A23E33"/>
    <w:rsid w:val="00A243EE"/>
    <w:rsid w:val="00A2515E"/>
    <w:rsid w:val="00A2604A"/>
    <w:rsid w:val="00A2699F"/>
    <w:rsid w:val="00A26A1E"/>
    <w:rsid w:val="00A26D13"/>
    <w:rsid w:val="00A26DE2"/>
    <w:rsid w:val="00A2785C"/>
    <w:rsid w:val="00A27C17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6D9"/>
    <w:rsid w:val="00A570EF"/>
    <w:rsid w:val="00A57913"/>
    <w:rsid w:val="00A60014"/>
    <w:rsid w:val="00A61599"/>
    <w:rsid w:val="00A61D78"/>
    <w:rsid w:val="00A62B37"/>
    <w:rsid w:val="00A632EB"/>
    <w:rsid w:val="00A638C7"/>
    <w:rsid w:val="00A63ABE"/>
    <w:rsid w:val="00A63C72"/>
    <w:rsid w:val="00A64F6B"/>
    <w:rsid w:val="00A65891"/>
    <w:rsid w:val="00A671CE"/>
    <w:rsid w:val="00A677DD"/>
    <w:rsid w:val="00A70CA7"/>
    <w:rsid w:val="00A71FE2"/>
    <w:rsid w:val="00A7250A"/>
    <w:rsid w:val="00A725DB"/>
    <w:rsid w:val="00A72DE1"/>
    <w:rsid w:val="00A730E8"/>
    <w:rsid w:val="00A73BFE"/>
    <w:rsid w:val="00A740DE"/>
    <w:rsid w:val="00A74AB7"/>
    <w:rsid w:val="00A7613D"/>
    <w:rsid w:val="00A766B8"/>
    <w:rsid w:val="00A76980"/>
    <w:rsid w:val="00A80D44"/>
    <w:rsid w:val="00A81C95"/>
    <w:rsid w:val="00A8205B"/>
    <w:rsid w:val="00A8255B"/>
    <w:rsid w:val="00A82733"/>
    <w:rsid w:val="00A83254"/>
    <w:rsid w:val="00A8331F"/>
    <w:rsid w:val="00A83501"/>
    <w:rsid w:val="00A83E7D"/>
    <w:rsid w:val="00A83ED4"/>
    <w:rsid w:val="00A863E7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67DF"/>
    <w:rsid w:val="00AA73DA"/>
    <w:rsid w:val="00AA7DFA"/>
    <w:rsid w:val="00AB057B"/>
    <w:rsid w:val="00AB2179"/>
    <w:rsid w:val="00AB323D"/>
    <w:rsid w:val="00AB3629"/>
    <w:rsid w:val="00AB37CE"/>
    <w:rsid w:val="00AB4399"/>
    <w:rsid w:val="00AB4891"/>
    <w:rsid w:val="00AB502E"/>
    <w:rsid w:val="00AC2B26"/>
    <w:rsid w:val="00AC3155"/>
    <w:rsid w:val="00AC32AC"/>
    <w:rsid w:val="00AC4067"/>
    <w:rsid w:val="00AC6137"/>
    <w:rsid w:val="00AC6156"/>
    <w:rsid w:val="00AC6556"/>
    <w:rsid w:val="00AD0483"/>
    <w:rsid w:val="00AD0624"/>
    <w:rsid w:val="00AD1841"/>
    <w:rsid w:val="00AD31EE"/>
    <w:rsid w:val="00AD3B6A"/>
    <w:rsid w:val="00AD482F"/>
    <w:rsid w:val="00AD530D"/>
    <w:rsid w:val="00AD65CC"/>
    <w:rsid w:val="00AE0052"/>
    <w:rsid w:val="00AE0769"/>
    <w:rsid w:val="00AE0AE8"/>
    <w:rsid w:val="00AE11B7"/>
    <w:rsid w:val="00AE20D4"/>
    <w:rsid w:val="00AE2C32"/>
    <w:rsid w:val="00AE2CC3"/>
    <w:rsid w:val="00AE2DDF"/>
    <w:rsid w:val="00AE30CF"/>
    <w:rsid w:val="00AE4202"/>
    <w:rsid w:val="00AE4808"/>
    <w:rsid w:val="00AE5600"/>
    <w:rsid w:val="00AE6F49"/>
    <w:rsid w:val="00AE7EA7"/>
    <w:rsid w:val="00AF0536"/>
    <w:rsid w:val="00AF1890"/>
    <w:rsid w:val="00AF2157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A1B"/>
    <w:rsid w:val="00B12191"/>
    <w:rsid w:val="00B13226"/>
    <w:rsid w:val="00B134CB"/>
    <w:rsid w:val="00B135A6"/>
    <w:rsid w:val="00B13CBD"/>
    <w:rsid w:val="00B140DB"/>
    <w:rsid w:val="00B1490B"/>
    <w:rsid w:val="00B1496A"/>
    <w:rsid w:val="00B15481"/>
    <w:rsid w:val="00B157AC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9C0"/>
    <w:rsid w:val="00B30D09"/>
    <w:rsid w:val="00B31E2B"/>
    <w:rsid w:val="00B31ED2"/>
    <w:rsid w:val="00B322BF"/>
    <w:rsid w:val="00B3360C"/>
    <w:rsid w:val="00B33C38"/>
    <w:rsid w:val="00B347E8"/>
    <w:rsid w:val="00B34A43"/>
    <w:rsid w:val="00B34FB1"/>
    <w:rsid w:val="00B35CC0"/>
    <w:rsid w:val="00B40BA4"/>
    <w:rsid w:val="00B41217"/>
    <w:rsid w:val="00B416CB"/>
    <w:rsid w:val="00B42D10"/>
    <w:rsid w:val="00B42E4A"/>
    <w:rsid w:val="00B4374E"/>
    <w:rsid w:val="00B44656"/>
    <w:rsid w:val="00B45A16"/>
    <w:rsid w:val="00B47C0A"/>
    <w:rsid w:val="00B50132"/>
    <w:rsid w:val="00B50496"/>
    <w:rsid w:val="00B50621"/>
    <w:rsid w:val="00B50707"/>
    <w:rsid w:val="00B51386"/>
    <w:rsid w:val="00B52B4D"/>
    <w:rsid w:val="00B52D23"/>
    <w:rsid w:val="00B52F20"/>
    <w:rsid w:val="00B5303D"/>
    <w:rsid w:val="00B53817"/>
    <w:rsid w:val="00B538A3"/>
    <w:rsid w:val="00B53942"/>
    <w:rsid w:val="00B55129"/>
    <w:rsid w:val="00B557B2"/>
    <w:rsid w:val="00B55E48"/>
    <w:rsid w:val="00B569E4"/>
    <w:rsid w:val="00B56B71"/>
    <w:rsid w:val="00B6023C"/>
    <w:rsid w:val="00B61156"/>
    <w:rsid w:val="00B614F8"/>
    <w:rsid w:val="00B619BE"/>
    <w:rsid w:val="00B61FEB"/>
    <w:rsid w:val="00B625C5"/>
    <w:rsid w:val="00B64038"/>
    <w:rsid w:val="00B642D5"/>
    <w:rsid w:val="00B65EF1"/>
    <w:rsid w:val="00B66212"/>
    <w:rsid w:val="00B667C5"/>
    <w:rsid w:val="00B66EE0"/>
    <w:rsid w:val="00B67E51"/>
    <w:rsid w:val="00B67FC0"/>
    <w:rsid w:val="00B704C2"/>
    <w:rsid w:val="00B704CB"/>
    <w:rsid w:val="00B705D1"/>
    <w:rsid w:val="00B718B2"/>
    <w:rsid w:val="00B71F0A"/>
    <w:rsid w:val="00B7221F"/>
    <w:rsid w:val="00B72534"/>
    <w:rsid w:val="00B727F2"/>
    <w:rsid w:val="00B75155"/>
    <w:rsid w:val="00B7529A"/>
    <w:rsid w:val="00B75A4C"/>
    <w:rsid w:val="00B7728E"/>
    <w:rsid w:val="00B77537"/>
    <w:rsid w:val="00B77F3E"/>
    <w:rsid w:val="00B8063A"/>
    <w:rsid w:val="00B807FA"/>
    <w:rsid w:val="00B808CE"/>
    <w:rsid w:val="00B80FF9"/>
    <w:rsid w:val="00B81D51"/>
    <w:rsid w:val="00B8244B"/>
    <w:rsid w:val="00B82661"/>
    <w:rsid w:val="00B82E23"/>
    <w:rsid w:val="00B83BC7"/>
    <w:rsid w:val="00B83F14"/>
    <w:rsid w:val="00B84852"/>
    <w:rsid w:val="00B85351"/>
    <w:rsid w:val="00B86576"/>
    <w:rsid w:val="00B87873"/>
    <w:rsid w:val="00B90B6C"/>
    <w:rsid w:val="00B90FD9"/>
    <w:rsid w:val="00B93D8B"/>
    <w:rsid w:val="00B96232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3FA6"/>
    <w:rsid w:val="00BB4CBA"/>
    <w:rsid w:val="00BB5613"/>
    <w:rsid w:val="00BB6430"/>
    <w:rsid w:val="00BB6A53"/>
    <w:rsid w:val="00BB6B31"/>
    <w:rsid w:val="00BC15A4"/>
    <w:rsid w:val="00BC260E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AEE"/>
    <w:rsid w:val="00BD5E3C"/>
    <w:rsid w:val="00BD62C1"/>
    <w:rsid w:val="00BD64F8"/>
    <w:rsid w:val="00BE0FD3"/>
    <w:rsid w:val="00BE1993"/>
    <w:rsid w:val="00BE2DAB"/>
    <w:rsid w:val="00BE3BE3"/>
    <w:rsid w:val="00BE4088"/>
    <w:rsid w:val="00BE4185"/>
    <w:rsid w:val="00BE4DD5"/>
    <w:rsid w:val="00BE50CD"/>
    <w:rsid w:val="00BE52BB"/>
    <w:rsid w:val="00BE5873"/>
    <w:rsid w:val="00BE5E26"/>
    <w:rsid w:val="00BE698C"/>
    <w:rsid w:val="00BE77A9"/>
    <w:rsid w:val="00BE789D"/>
    <w:rsid w:val="00BE7FCC"/>
    <w:rsid w:val="00BF21C3"/>
    <w:rsid w:val="00BF2782"/>
    <w:rsid w:val="00BF27E1"/>
    <w:rsid w:val="00BF3830"/>
    <w:rsid w:val="00BF394D"/>
    <w:rsid w:val="00BF3A83"/>
    <w:rsid w:val="00BF6172"/>
    <w:rsid w:val="00BF639F"/>
    <w:rsid w:val="00C004F6"/>
    <w:rsid w:val="00C0058C"/>
    <w:rsid w:val="00C01A9F"/>
    <w:rsid w:val="00C04139"/>
    <w:rsid w:val="00C042AF"/>
    <w:rsid w:val="00C05C9C"/>
    <w:rsid w:val="00C06126"/>
    <w:rsid w:val="00C06C41"/>
    <w:rsid w:val="00C074D7"/>
    <w:rsid w:val="00C11121"/>
    <w:rsid w:val="00C11712"/>
    <w:rsid w:val="00C1198C"/>
    <w:rsid w:val="00C124D7"/>
    <w:rsid w:val="00C138D6"/>
    <w:rsid w:val="00C146E3"/>
    <w:rsid w:val="00C168C6"/>
    <w:rsid w:val="00C16A56"/>
    <w:rsid w:val="00C17D9F"/>
    <w:rsid w:val="00C20182"/>
    <w:rsid w:val="00C20F4E"/>
    <w:rsid w:val="00C21128"/>
    <w:rsid w:val="00C2359D"/>
    <w:rsid w:val="00C2412B"/>
    <w:rsid w:val="00C24130"/>
    <w:rsid w:val="00C2448E"/>
    <w:rsid w:val="00C24D16"/>
    <w:rsid w:val="00C24E1D"/>
    <w:rsid w:val="00C26EA5"/>
    <w:rsid w:val="00C273FB"/>
    <w:rsid w:val="00C322F9"/>
    <w:rsid w:val="00C32F54"/>
    <w:rsid w:val="00C33600"/>
    <w:rsid w:val="00C34147"/>
    <w:rsid w:val="00C344DF"/>
    <w:rsid w:val="00C35DC6"/>
    <w:rsid w:val="00C367B1"/>
    <w:rsid w:val="00C37A62"/>
    <w:rsid w:val="00C402BB"/>
    <w:rsid w:val="00C42D5A"/>
    <w:rsid w:val="00C42D6F"/>
    <w:rsid w:val="00C43826"/>
    <w:rsid w:val="00C4539D"/>
    <w:rsid w:val="00C45879"/>
    <w:rsid w:val="00C458AC"/>
    <w:rsid w:val="00C460F5"/>
    <w:rsid w:val="00C4727C"/>
    <w:rsid w:val="00C47B5A"/>
    <w:rsid w:val="00C47F2E"/>
    <w:rsid w:val="00C512DF"/>
    <w:rsid w:val="00C52735"/>
    <w:rsid w:val="00C52CA4"/>
    <w:rsid w:val="00C531C7"/>
    <w:rsid w:val="00C5442E"/>
    <w:rsid w:val="00C54BEB"/>
    <w:rsid w:val="00C550DA"/>
    <w:rsid w:val="00C55506"/>
    <w:rsid w:val="00C5571D"/>
    <w:rsid w:val="00C55D04"/>
    <w:rsid w:val="00C56631"/>
    <w:rsid w:val="00C604D9"/>
    <w:rsid w:val="00C613E6"/>
    <w:rsid w:val="00C61C41"/>
    <w:rsid w:val="00C6290F"/>
    <w:rsid w:val="00C62C8D"/>
    <w:rsid w:val="00C63232"/>
    <w:rsid w:val="00C63735"/>
    <w:rsid w:val="00C63C1A"/>
    <w:rsid w:val="00C64816"/>
    <w:rsid w:val="00C650E3"/>
    <w:rsid w:val="00C673DC"/>
    <w:rsid w:val="00C67B92"/>
    <w:rsid w:val="00C716CA"/>
    <w:rsid w:val="00C722EE"/>
    <w:rsid w:val="00C72EC7"/>
    <w:rsid w:val="00C73295"/>
    <w:rsid w:val="00C73C42"/>
    <w:rsid w:val="00C74724"/>
    <w:rsid w:val="00C74835"/>
    <w:rsid w:val="00C7493C"/>
    <w:rsid w:val="00C76F40"/>
    <w:rsid w:val="00C774D3"/>
    <w:rsid w:val="00C8027C"/>
    <w:rsid w:val="00C806E9"/>
    <w:rsid w:val="00C809B9"/>
    <w:rsid w:val="00C83013"/>
    <w:rsid w:val="00C8315E"/>
    <w:rsid w:val="00C84DC4"/>
    <w:rsid w:val="00C854A8"/>
    <w:rsid w:val="00C85755"/>
    <w:rsid w:val="00C85A67"/>
    <w:rsid w:val="00C860CA"/>
    <w:rsid w:val="00C86957"/>
    <w:rsid w:val="00C87B33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B69"/>
    <w:rsid w:val="00CA2ED0"/>
    <w:rsid w:val="00CA2FAB"/>
    <w:rsid w:val="00CA2FB7"/>
    <w:rsid w:val="00CA33C3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3FDB"/>
    <w:rsid w:val="00CB4524"/>
    <w:rsid w:val="00CB4DE2"/>
    <w:rsid w:val="00CB74C4"/>
    <w:rsid w:val="00CB798C"/>
    <w:rsid w:val="00CC004A"/>
    <w:rsid w:val="00CC0997"/>
    <w:rsid w:val="00CC1B29"/>
    <w:rsid w:val="00CC3F65"/>
    <w:rsid w:val="00CC3FBE"/>
    <w:rsid w:val="00CC44D3"/>
    <w:rsid w:val="00CC475F"/>
    <w:rsid w:val="00CC59E5"/>
    <w:rsid w:val="00CC6082"/>
    <w:rsid w:val="00CC6532"/>
    <w:rsid w:val="00CC6C6E"/>
    <w:rsid w:val="00CC76E6"/>
    <w:rsid w:val="00CC796B"/>
    <w:rsid w:val="00CC7FD1"/>
    <w:rsid w:val="00CC7FFB"/>
    <w:rsid w:val="00CD01E6"/>
    <w:rsid w:val="00CD05C8"/>
    <w:rsid w:val="00CD06F2"/>
    <w:rsid w:val="00CD1A92"/>
    <w:rsid w:val="00CD1F55"/>
    <w:rsid w:val="00CD23E5"/>
    <w:rsid w:val="00CD3921"/>
    <w:rsid w:val="00CD5B45"/>
    <w:rsid w:val="00CD69CD"/>
    <w:rsid w:val="00CD6ED2"/>
    <w:rsid w:val="00CD77A5"/>
    <w:rsid w:val="00CE0A18"/>
    <w:rsid w:val="00CE0A6E"/>
    <w:rsid w:val="00CE1A22"/>
    <w:rsid w:val="00CE2781"/>
    <w:rsid w:val="00CE33DA"/>
    <w:rsid w:val="00CE3BE7"/>
    <w:rsid w:val="00CE3C10"/>
    <w:rsid w:val="00CE5D0D"/>
    <w:rsid w:val="00CE5D62"/>
    <w:rsid w:val="00CE6634"/>
    <w:rsid w:val="00CE6EC0"/>
    <w:rsid w:val="00CE6EDE"/>
    <w:rsid w:val="00CE7AEA"/>
    <w:rsid w:val="00CF0BD5"/>
    <w:rsid w:val="00CF43D7"/>
    <w:rsid w:val="00CF5168"/>
    <w:rsid w:val="00CF5DD1"/>
    <w:rsid w:val="00CF62BB"/>
    <w:rsid w:val="00CF6A39"/>
    <w:rsid w:val="00CF7357"/>
    <w:rsid w:val="00CF7811"/>
    <w:rsid w:val="00D0140B"/>
    <w:rsid w:val="00D020D2"/>
    <w:rsid w:val="00D0276F"/>
    <w:rsid w:val="00D0291E"/>
    <w:rsid w:val="00D045B1"/>
    <w:rsid w:val="00D051A3"/>
    <w:rsid w:val="00D0592B"/>
    <w:rsid w:val="00D06290"/>
    <w:rsid w:val="00D0650F"/>
    <w:rsid w:val="00D12684"/>
    <w:rsid w:val="00D129E1"/>
    <w:rsid w:val="00D13AF7"/>
    <w:rsid w:val="00D14BDC"/>
    <w:rsid w:val="00D14D61"/>
    <w:rsid w:val="00D1547D"/>
    <w:rsid w:val="00D15834"/>
    <w:rsid w:val="00D15D1D"/>
    <w:rsid w:val="00D15D9C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37CD8"/>
    <w:rsid w:val="00D40C3D"/>
    <w:rsid w:val="00D413F6"/>
    <w:rsid w:val="00D41622"/>
    <w:rsid w:val="00D42C64"/>
    <w:rsid w:val="00D44952"/>
    <w:rsid w:val="00D4701A"/>
    <w:rsid w:val="00D47B5E"/>
    <w:rsid w:val="00D500FB"/>
    <w:rsid w:val="00D504D2"/>
    <w:rsid w:val="00D505FE"/>
    <w:rsid w:val="00D507C5"/>
    <w:rsid w:val="00D517AF"/>
    <w:rsid w:val="00D5184F"/>
    <w:rsid w:val="00D51DA3"/>
    <w:rsid w:val="00D5234E"/>
    <w:rsid w:val="00D52DEF"/>
    <w:rsid w:val="00D53B44"/>
    <w:rsid w:val="00D5416B"/>
    <w:rsid w:val="00D54ABF"/>
    <w:rsid w:val="00D55157"/>
    <w:rsid w:val="00D56017"/>
    <w:rsid w:val="00D567ED"/>
    <w:rsid w:val="00D57983"/>
    <w:rsid w:val="00D57D44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2DD"/>
    <w:rsid w:val="00D7032C"/>
    <w:rsid w:val="00D7067B"/>
    <w:rsid w:val="00D712EC"/>
    <w:rsid w:val="00D7175C"/>
    <w:rsid w:val="00D71C82"/>
    <w:rsid w:val="00D729EB"/>
    <w:rsid w:val="00D72B2E"/>
    <w:rsid w:val="00D72D84"/>
    <w:rsid w:val="00D73C46"/>
    <w:rsid w:val="00D74B6B"/>
    <w:rsid w:val="00D750EC"/>
    <w:rsid w:val="00D760A8"/>
    <w:rsid w:val="00D76CB8"/>
    <w:rsid w:val="00D77A26"/>
    <w:rsid w:val="00D77CB7"/>
    <w:rsid w:val="00D80444"/>
    <w:rsid w:val="00D80C65"/>
    <w:rsid w:val="00D81E74"/>
    <w:rsid w:val="00D82672"/>
    <w:rsid w:val="00D84201"/>
    <w:rsid w:val="00D8495E"/>
    <w:rsid w:val="00D9074A"/>
    <w:rsid w:val="00D9097D"/>
    <w:rsid w:val="00D91A9B"/>
    <w:rsid w:val="00D927C6"/>
    <w:rsid w:val="00D9417C"/>
    <w:rsid w:val="00D949C7"/>
    <w:rsid w:val="00D94E69"/>
    <w:rsid w:val="00D952E4"/>
    <w:rsid w:val="00D95B22"/>
    <w:rsid w:val="00D96575"/>
    <w:rsid w:val="00D978C0"/>
    <w:rsid w:val="00DA12E9"/>
    <w:rsid w:val="00DA2F41"/>
    <w:rsid w:val="00DA32E6"/>
    <w:rsid w:val="00DA32F7"/>
    <w:rsid w:val="00DA6D84"/>
    <w:rsid w:val="00DA6E41"/>
    <w:rsid w:val="00DA7113"/>
    <w:rsid w:val="00DA7B9F"/>
    <w:rsid w:val="00DB227D"/>
    <w:rsid w:val="00DB2997"/>
    <w:rsid w:val="00DB3008"/>
    <w:rsid w:val="00DB382B"/>
    <w:rsid w:val="00DB6D92"/>
    <w:rsid w:val="00DB7520"/>
    <w:rsid w:val="00DC0462"/>
    <w:rsid w:val="00DC095B"/>
    <w:rsid w:val="00DC0A8A"/>
    <w:rsid w:val="00DC0CBC"/>
    <w:rsid w:val="00DC1A2A"/>
    <w:rsid w:val="00DC23CA"/>
    <w:rsid w:val="00DC32FA"/>
    <w:rsid w:val="00DC57BD"/>
    <w:rsid w:val="00DC67AC"/>
    <w:rsid w:val="00DC6D5F"/>
    <w:rsid w:val="00DC7503"/>
    <w:rsid w:val="00DC7646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D9"/>
    <w:rsid w:val="00DE4090"/>
    <w:rsid w:val="00DE4A17"/>
    <w:rsid w:val="00DE4E33"/>
    <w:rsid w:val="00DE5003"/>
    <w:rsid w:val="00DE60A2"/>
    <w:rsid w:val="00DE7727"/>
    <w:rsid w:val="00DE7D8F"/>
    <w:rsid w:val="00DF03F9"/>
    <w:rsid w:val="00DF1383"/>
    <w:rsid w:val="00DF2A1A"/>
    <w:rsid w:val="00DF35C1"/>
    <w:rsid w:val="00DF4239"/>
    <w:rsid w:val="00DF55A4"/>
    <w:rsid w:val="00E0095F"/>
    <w:rsid w:val="00E028EE"/>
    <w:rsid w:val="00E03A59"/>
    <w:rsid w:val="00E03A6C"/>
    <w:rsid w:val="00E03EB1"/>
    <w:rsid w:val="00E04A6C"/>
    <w:rsid w:val="00E0700A"/>
    <w:rsid w:val="00E10018"/>
    <w:rsid w:val="00E10F6B"/>
    <w:rsid w:val="00E119DC"/>
    <w:rsid w:val="00E12F74"/>
    <w:rsid w:val="00E139CA"/>
    <w:rsid w:val="00E15C46"/>
    <w:rsid w:val="00E16BCC"/>
    <w:rsid w:val="00E16F1D"/>
    <w:rsid w:val="00E17E88"/>
    <w:rsid w:val="00E214EB"/>
    <w:rsid w:val="00E2326C"/>
    <w:rsid w:val="00E232BC"/>
    <w:rsid w:val="00E234D2"/>
    <w:rsid w:val="00E30D80"/>
    <w:rsid w:val="00E3131F"/>
    <w:rsid w:val="00E3188E"/>
    <w:rsid w:val="00E319C5"/>
    <w:rsid w:val="00E31B55"/>
    <w:rsid w:val="00E324CC"/>
    <w:rsid w:val="00E33D2A"/>
    <w:rsid w:val="00E34407"/>
    <w:rsid w:val="00E3467F"/>
    <w:rsid w:val="00E36347"/>
    <w:rsid w:val="00E406E9"/>
    <w:rsid w:val="00E40C00"/>
    <w:rsid w:val="00E413B8"/>
    <w:rsid w:val="00E41CD1"/>
    <w:rsid w:val="00E42AC9"/>
    <w:rsid w:val="00E42DB8"/>
    <w:rsid w:val="00E4372A"/>
    <w:rsid w:val="00E4440F"/>
    <w:rsid w:val="00E454D5"/>
    <w:rsid w:val="00E45AB7"/>
    <w:rsid w:val="00E45DC9"/>
    <w:rsid w:val="00E47690"/>
    <w:rsid w:val="00E51034"/>
    <w:rsid w:val="00E51340"/>
    <w:rsid w:val="00E513E4"/>
    <w:rsid w:val="00E52089"/>
    <w:rsid w:val="00E52205"/>
    <w:rsid w:val="00E53D5B"/>
    <w:rsid w:val="00E54B20"/>
    <w:rsid w:val="00E54D81"/>
    <w:rsid w:val="00E574B5"/>
    <w:rsid w:val="00E57526"/>
    <w:rsid w:val="00E610C8"/>
    <w:rsid w:val="00E61597"/>
    <w:rsid w:val="00E643A6"/>
    <w:rsid w:val="00E655FF"/>
    <w:rsid w:val="00E65E14"/>
    <w:rsid w:val="00E66FEF"/>
    <w:rsid w:val="00E673C4"/>
    <w:rsid w:val="00E67D48"/>
    <w:rsid w:val="00E7103C"/>
    <w:rsid w:val="00E71C79"/>
    <w:rsid w:val="00E7240C"/>
    <w:rsid w:val="00E725F7"/>
    <w:rsid w:val="00E72F5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DC1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8C0"/>
    <w:rsid w:val="00E91C6C"/>
    <w:rsid w:val="00E9201D"/>
    <w:rsid w:val="00E922A3"/>
    <w:rsid w:val="00E94B6C"/>
    <w:rsid w:val="00E9713D"/>
    <w:rsid w:val="00E973A9"/>
    <w:rsid w:val="00EA040B"/>
    <w:rsid w:val="00EA0427"/>
    <w:rsid w:val="00EA1FBE"/>
    <w:rsid w:val="00EA251F"/>
    <w:rsid w:val="00EA32CC"/>
    <w:rsid w:val="00EA5BCD"/>
    <w:rsid w:val="00EA6667"/>
    <w:rsid w:val="00EA6D06"/>
    <w:rsid w:val="00EA7002"/>
    <w:rsid w:val="00EA713F"/>
    <w:rsid w:val="00EA7651"/>
    <w:rsid w:val="00EB03C8"/>
    <w:rsid w:val="00EB08DC"/>
    <w:rsid w:val="00EB3BD5"/>
    <w:rsid w:val="00EB4128"/>
    <w:rsid w:val="00EB4CC3"/>
    <w:rsid w:val="00EB519C"/>
    <w:rsid w:val="00EB52E7"/>
    <w:rsid w:val="00EB5621"/>
    <w:rsid w:val="00EB63D8"/>
    <w:rsid w:val="00EB70EA"/>
    <w:rsid w:val="00EB7957"/>
    <w:rsid w:val="00EB7FA8"/>
    <w:rsid w:val="00EC0520"/>
    <w:rsid w:val="00EC0632"/>
    <w:rsid w:val="00EC09A5"/>
    <w:rsid w:val="00EC1C79"/>
    <w:rsid w:val="00EC3290"/>
    <w:rsid w:val="00EC355E"/>
    <w:rsid w:val="00EC36C0"/>
    <w:rsid w:val="00EC586C"/>
    <w:rsid w:val="00EC7C1B"/>
    <w:rsid w:val="00ED00C2"/>
    <w:rsid w:val="00ED08E1"/>
    <w:rsid w:val="00ED17A9"/>
    <w:rsid w:val="00ED2872"/>
    <w:rsid w:val="00ED58D4"/>
    <w:rsid w:val="00ED5D30"/>
    <w:rsid w:val="00EE1449"/>
    <w:rsid w:val="00EE21FF"/>
    <w:rsid w:val="00EE272A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456"/>
    <w:rsid w:val="00EF4764"/>
    <w:rsid w:val="00EF63F4"/>
    <w:rsid w:val="00EF74E7"/>
    <w:rsid w:val="00F0018C"/>
    <w:rsid w:val="00F008A4"/>
    <w:rsid w:val="00F00AA8"/>
    <w:rsid w:val="00F0378D"/>
    <w:rsid w:val="00F04AE3"/>
    <w:rsid w:val="00F04D38"/>
    <w:rsid w:val="00F052DE"/>
    <w:rsid w:val="00F0626E"/>
    <w:rsid w:val="00F076F4"/>
    <w:rsid w:val="00F10B16"/>
    <w:rsid w:val="00F1125B"/>
    <w:rsid w:val="00F12DAD"/>
    <w:rsid w:val="00F136F7"/>
    <w:rsid w:val="00F1450A"/>
    <w:rsid w:val="00F15201"/>
    <w:rsid w:val="00F15345"/>
    <w:rsid w:val="00F161C9"/>
    <w:rsid w:val="00F207D5"/>
    <w:rsid w:val="00F20A47"/>
    <w:rsid w:val="00F20B01"/>
    <w:rsid w:val="00F20F18"/>
    <w:rsid w:val="00F215A3"/>
    <w:rsid w:val="00F21F7B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051"/>
    <w:rsid w:val="00F340F4"/>
    <w:rsid w:val="00F34406"/>
    <w:rsid w:val="00F34408"/>
    <w:rsid w:val="00F3747A"/>
    <w:rsid w:val="00F414C4"/>
    <w:rsid w:val="00F42BE7"/>
    <w:rsid w:val="00F438DD"/>
    <w:rsid w:val="00F44146"/>
    <w:rsid w:val="00F44A58"/>
    <w:rsid w:val="00F45052"/>
    <w:rsid w:val="00F46719"/>
    <w:rsid w:val="00F475D5"/>
    <w:rsid w:val="00F476A5"/>
    <w:rsid w:val="00F47773"/>
    <w:rsid w:val="00F47A89"/>
    <w:rsid w:val="00F50F2A"/>
    <w:rsid w:val="00F513A5"/>
    <w:rsid w:val="00F53EBD"/>
    <w:rsid w:val="00F5423E"/>
    <w:rsid w:val="00F54341"/>
    <w:rsid w:val="00F54EA6"/>
    <w:rsid w:val="00F550A2"/>
    <w:rsid w:val="00F563FF"/>
    <w:rsid w:val="00F56E19"/>
    <w:rsid w:val="00F57005"/>
    <w:rsid w:val="00F57ECC"/>
    <w:rsid w:val="00F600FF"/>
    <w:rsid w:val="00F601F4"/>
    <w:rsid w:val="00F61B0C"/>
    <w:rsid w:val="00F61D8B"/>
    <w:rsid w:val="00F63694"/>
    <w:rsid w:val="00F63C33"/>
    <w:rsid w:val="00F646A7"/>
    <w:rsid w:val="00F647C0"/>
    <w:rsid w:val="00F64EDF"/>
    <w:rsid w:val="00F67AA6"/>
    <w:rsid w:val="00F7148A"/>
    <w:rsid w:val="00F717A0"/>
    <w:rsid w:val="00F71FF2"/>
    <w:rsid w:val="00F72529"/>
    <w:rsid w:val="00F72697"/>
    <w:rsid w:val="00F73D02"/>
    <w:rsid w:val="00F756A4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E8A"/>
    <w:rsid w:val="00F8335C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57D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66B8"/>
    <w:rsid w:val="00FB6E90"/>
    <w:rsid w:val="00FB7F73"/>
    <w:rsid w:val="00FC09B6"/>
    <w:rsid w:val="00FC1319"/>
    <w:rsid w:val="00FC233E"/>
    <w:rsid w:val="00FC283B"/>
    <w:rsid w:val="00FC29D1"/>
    <w:rsid w:val="00FC4013"/>
    <w:rsid w:val="00FC46CF"/>
    <w:rsid w:val="00FC4959"/>
    <w:rsid w:val="00FC4E0F"/>
    <w:rsid w:val="00FC4EA1"/>
    <w:rsid w:val="00FC4F55"/>
    <w:rsid w:val="00FC5A18"/>
    <w:rsid w:val="00FC7619"/>
    <w:rsid w:val="00FC7877"/>
    <w:rsid w:val="00FC7ABA"/>
    <w:rsid w:val="00FD09D6"/>
    <w:rsid w:val="00FD1266"/>
    <w:rsid w:val="00FD152F"/>
    <w:rsid w:val="00FD2A85"/>
    <w:rsid w:val="00FD2EF1"/>
    <w:rsid w:val="00FD3556"/>
    <w:rsid w:val="00FD41F9"/>
    <w:rsid w:val="00FD46A2"/>
    <w:rsid w:val="00FD52EB"/>
    <w:rsid w:val="00FE174A"/>
    <w:rsid w:val="00FE197B"/>
    <w:rsid w:val="00FE1C93"/>
    <w:rsid w:val="00FE3285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BB5"/>
    <w:rsid w:val="00FF3A7C"/>
    <w:rsid w:val="00FF3F40"/>
    <w:rsid w:val="00FF42BC"/>
    <w:rsid w:val="00FF50F0"/>
    <w:rsid w:val="00FF5AE0"/>
    <w:rsid w:val="00FF5C0A"/>
    <w:rsid w:val="00FF7509"/>
    <w:rsid w:val="00FF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E8183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0573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rsid w:val="0048322B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B807F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807FA"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sid w:val="007E11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E11DE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F54341"/>
    <w:rPr>
      <w:rFonts w:ascii="Arial" w:eastAsia="Times New Roman" w:hAnsi="Arial"/>
      <w:sz w:val="18"/>
      <w:lang w:val="en-GB"/>
    </w:rPr>
  </w:style>
  <w:style w:type="paragraph" w:styleId="af9">
    <w:name w:val="List Paragraph"/>
    <w:basedOn w:val="a2"/>
    <w:uiPriority w:val="34"/>
    <w:qFormat/>
    <w:rsid w:val="007365BE"/>
    <w:pPr>
      <w:ind w:left="720"/>
      <w:contextualSpacing/>
    </w:pPr>
  </w:style>
  <w:style w:type="character" w:customStyle="1" w:styleId="B1Char">
    <w:name w:val="B1 Char"/>
    <w:rsid w:val="00B52F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52F20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B52F20"/>
    <w:rPr>
      <w:rFonts w:eastAsia="Times New Roman"/>
      <w:lang w:val="en-GB"/>
    </w:rPr>
  </w:style>
  <w:style w:type="paragraph" w:customStyle="1" w:styleId="FirstChange">
    <w:name w:val="First Change"/>
    <w:basedOn w:val="a2"/>
    <w:rsid w:val="005A53DA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6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511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2278</TotalTime>
  <Pages>5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458</cp:revision>
  <cp:lastPrinted>2009-04-22T07:01:00Z</cp:lastPrinted>
  <dcterms:created xsi:type="dcterms:W3CDTF">2019-10-24T09:13:00Z</dcterms:created>
  <dcterms:modified xsi:type="dcterms:W3CDTF">2020-04-09T10:26:00Z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(3)PrUCwLooVWbqTInGXjdKTUweDARBpL/+AOT0ACLwtVcxixmeZQDOv34tduKUDTh2FqQRfENT
N1cWY5vlYUZeTSAxy2A3SN0Soc9fkMr6ko/Sxb7O+DqZpgYkBnX0Cxr2cq4wANSGXCIRY7u8
OKR2uZel7pWoI3olohRZhxAz8nbdSDqBtrCBn7XqZTQ9Ivsvtz/nUaZLhg3z0EPd9ZrNbbjU
TkGyh4amdKCTk+MAvE</vt:lpwstr>
  </property>
  <property fmtid="{D5CDD505-2E9C-101B-9397-08002B2CF9AE}" pid="17" name="_2015_ms_pID_7253431">
    <vt:lpwstr>89A4G3KacAD38gNkAlCwyNsp2mLTNNVxV3LjeXp2r71U1qXJCEKtn2
YJHO5TmfNU5DatpzW+0l3FEmn2cS+MaE6RMALFFJCogrkGC8YaHUoJiZOPcVxpIl2Z/b8JvH
Oj4ERvnIkQ38elTabSd6RwAM9ME14BysnyyL3fhjDkxAHacI9xdYQQ5C6xkn/TZN+bg++oAi
17oBv1NEtOcY7wsdq950ZuIw4UlN8UCHUqo7</vt:lpwstr>
  </property>
  <property fmtid="{D5CDD505-2E9C-101B-9397-08002B2CF9AE}" pid="18" name="_2015_ms_pID_7253432">
    <vt:lpwstr>5w==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1572487666</vt:lpwstr>
  </property>
</Properties>
</file>