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3A2" w:rsidRPr="003733A2" w:rsidRDefault="003733A2" w:rsidP="003733A2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bookmarkStart w:id="0" w:name="OLE_LINK21"/>
      <w:bookmarkStart w:id="1" w:name="_Toc193024528"/>
      <w:r w:rsidRPr="003733A2">
        <w:rPr>
          <w:rFonts w:ascii="Arial" w:eastAsia="MS Mincho" w:hAnsi="Arial"/>
          <w:b/>
          <w:bCs/>
          <w:sz w:val="24"/>
          <w:szCs w:val="24"/>
        </w:rPr>
        <w:t xml:space="preserve">3GPP TSG-RAN WG3 #107bis-e </w:t>
      </w:r>
      <w:r w:rsidRPr="003733A2">
        <w:rPr>
          <w:rFonts w:ascii="Arial" w:eastAsia="MS Mincho" w:hAnsi="Arial"/>
          <w:b/>
          <w:bCs/>
          <w:sz w:val="24"/>
          <w:szCs w:val="24"/>
        </w:rPr>
        <w:tab/>
        <w:t>R3-20187</w:t>
      </w:r>
      <w:r>
        <w:rPr>
          <w:rFonts w:ascii="Arial" w:eastAsia="MS Mincho" w:hAnsi="Arial"/>
          <w:b/>
          <w:bCs/>
          <w:sz w:val="24"/>
          <w:szCs w:val="24"/>
        </w:rPr>
        <w:t>5</w:t>
      </w:r>
    </w:p>
    <w:p w:rsidR="00177361" w:rsidRDefault="003733A2" w:rsidP="003733A2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 w:rsidRPr="003733A2">
        <w:rPr>
          <w:rFonts w:ascii="Arial" w:eastAsia="MS Mincho" w:hAnsi="Arial"/>
          <w:b/>
          <w:bCs/>
          <w:sz w:val="24"/>
          <w:szCs w:val="24"/>
        </w:rPr>
        <w:t>20- 30 April 2020 E-Meeting</w:t>
      </w:r>
    </w:p>
    <w:p w:rsidR="003733A2" w:rsidRDefault="003733A2" w:rsidP="003733A2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73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7361" w:rsidRDefault="002F51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773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7361" w:rsidRDefault="002F51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73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7361" w:rsidRDefault="00177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361">
        <w:tc>
          <w:tcPr>
            <w:tcW w:w="142" w:type="dxa"/>
            <w:tcBorders>
              <w:left w:val="single" w:sz="4" w:space="0" w:color="auto"/>
            </w:tcBorders>
          </w:tcPr>
          <w:p w:rsidR="00177361" w:rsidRDefault="0017736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77361" w:rsidRDefault="002F51E3">
            <w:pPr>
              <w:pStyle w:val="CRCoverPage"/>
              <w:spacing w:after="0"/>
              <w:ind w:right="548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77361" w:rsidRDefault="002F51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77361" w:rsidRDefault="00CE6988">
            <w:pPr>
              <w:pStyle w:val="CRCoverPage"/>
              <w:spacing w:after="0"/>
              <w:ind w:right="548"/>
              <w:rPr>
                <w:rFonts w:eastAsiaTheme="minorEastAsia"/>
                <w:noProof/>
                <w:lang w:eastAsia="zh-CN"/>
              </w:rPr>
            </w:pPr>
            <w:r w:rsidRPr="00CE6988">
              <w:rPr>
                <w:rFonts w:hint="eastAsia"/>
                <w:b/>
                <w:noProof/>
                <w:sz w:val="28"/>
              </w:rPr>
              <w:t>0</w:t>
            </w:r>
            <w:r w:rsidRPr="00CE6988">
              <w:rPr>
                <w:b/>
                <w:noProof/>
                <w:sz w:val="28"/>
              </w:rPr>
              <w:t>493</w:t>
            </w:r>
          </w:p>
        </w:tc>
        <w:tc>
          <w:tcPr>
            <w:tcW w:w="709" w:type="dxa"/>
          </w:tcPr>
          <w:p w:rsidR="00177361" w:rsidRDefault="002F51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77361" w:rsidRDefault="00177361">
            <w:pPr>
              <w:pStyle w:val="CRCoverPage"/>
              <w:spacing w:after="0"/>
              <w:rPr>
                <w:rFonts w:eastAsiaTheme="minorEastAsia"/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177361" w:rsidRDefault="002F51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77361" w:rsidRDefault="002F51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77361" w:rsidRDefault="00177361">
            <w:pPr>
              <w:pStyle w:val="CRCoverPage"/>
              <w:spacing w:after="0"/>
              <w:rPr>
                <w:noProof/>
              </w:rPr>
            </w:pPr>
          </w:p>
        </w:tc>
      </w:tr>
      <w:tr w:rsidR="001773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7361" w:rsidRDefault="00177361">
            <w:pPr>
              <w:pStyle w:val="CRCoverPage"/>
              <w:spacing w:after="0"/>
              <w:rPr>
                <w:noProof/>
              </w:rPr>
            </w:pPr>
          </w:p>
        </w:tc>
      </w:tr>
      <w:tr w:rsidR="001773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77361" w:rsidRDefault="002F51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77361">
        <w:tc>
          <w:tcPr>
            <w:tcW w:w="9641" w:type="dxa"/>
            <w:gridSpan w:val="9"/>
          </w:tcPr>
          <w:p w:rsidR="00177361" w:rsidRDefault="00177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77361" w:rsidRDefault="001773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7361">
        <w:tc>
          <w:tcPr>
            <w:tcW w:w="2835" w:type="dxa"/>
          </w:tcPr>
          <w:p w:rsidR="00177361" w:rsidRDefault="002F51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77361" w:rsidRDefault="002F51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 xml:space="preserve">UICC </w:t>
            </w:r>
            <w:r>
              <w:rPr>
                <w:noProof/>
              </w:rPr>
              <w:t>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77361" w:rsidRDefault="00177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7361" w:rsidRDefault="002F51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7361" w:rsidRDefault="00177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77361" w:rsidRDefault="002F51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77361" w:rsidRDefault="002F51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77361" w:rsidRDefault="002F51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7361" w:rsidRDefault="0017736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77361" w:rsidRDefault="001773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7361">
        <w:tc>
          <w:tcPr>
            <w:tcW w:w="9640" w:type="dxa"/>
            <w:gridSpan w:val="11"/>
          </w:tcPr>
          <w:p w:rsidR="00177361" w:rsidRDefault="00177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3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77361" w:rsidRDefault="002F51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7361" w:rsidRDefault="002668A8">
            <w:pPr>
              <w:pStyle w:val="CRCoverPage"/>
              <w:ind w:left="100"/>
            </w:pPr>
            <w:r w:rsidRPr="002668A8">
              <w:t>Left issues for DAPS handover</w:t>
            </w:r>
            <w:bookmarkStart w:id="3" w:name="_GoBack"/>
            <w:bookmarkEnd w:id="3"/>
          </w:p>
        </w:tc>
      </w:tr>
      <w:tr w:rsidR="00177361">
        <w:tc>
          <w:tcPr>
            <w:tcW w:w="1843" w:type="dxa"/>
            <w:tcBorders>
              <w:left w:val="single" w:sz="4" w:space="0" w:color="auto"/>
            </w:tcBorders>
          </w:tcPr>
          <w:p w:rsidR="00177361" w:rsidRDefault="00177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7361" w:rsidRDefault="00177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361">
        <w:tc>
          <w:tcPr>
            <w:tcW w:w="1843" w:type="dxa"/>
            <w:tcBorders>
              <w:left w:val="single" w:sz="4" w:space="0" w:color="auto"/>
            </w:tcBorders>
          </w:tcPr>
          <w:p w:rsidR="00177361" w:rsidRDefault="002F51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7361" w:rsidRDefault="002F5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77361">
        <w:tc>
          <w:tcPr>
            <w:tcW w:w="1843" w:type="dxa"/>
            <w:tcBorders>
              <w:left w:val="single" w:sz="4" w:space="0" w:color="auto"/>
            </w:tcBorders>
          </w:tcPr>
          <w:p w:rsidR="00177361" w:rsidRDefault="002F51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7361" w:rsidRDefault="002F5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77361">
        <w:tc>
          <w:tcPr>
            <w:tcW w:w="1843" w:type="dxa"/>
            <w:tcBorders>
              <w:left w:val="single" w:sz="4" w:space="0" w:color="auto"/>
            </w:tcBorders>
          </w:tcPr>
          <w:p w:rsidR="00177361" w:rsidRDefault="00177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7361" w:rsidRDefault="00177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361">
        <w:tc>
          <w:tcPr>
            <w:tcW w:w="1843" w:type="dxa"/>
            <w:tcBorders>
              <w:left w:val="single" w:sz="4" w:space="0" w:color="auto"/>
            </w:tcBorders>
          </w:tcPr>
          <w:p w:rsidR="00177361" w:rsidRDefault="002F51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77361" w:rsidRDefault="002F5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77361" w:rsidRDefault="0017736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7361" w:rsidRDefault="002F51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7361" w:rsidRDefault="002F51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2020-04-10</w:t>
            </w:r>
          </w:p>
        </w:tc>
      </w:tr>
      <w:tr w:rsidR="00177361">
        <w:tc>
          <w:tcPr>
            <w:tcW w:w="1843" w:type="dxa"/>
            <w:tcBorders>
              <w:left w:val="single" w:sz="4" w:space="0" w:color="auto"/>
            </w:tcBorders>
          </w:tcPr>
          <w:p w:rsidR="00177361" w:rsidRDefault="00177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77361" w:rsidRDefault="00177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77361" w:rsidRDefault="00177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77361" w:rsidRDefault="00177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77361" w:rsidRDefault="00177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3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77361" w:rsidRDefault="002F51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77361" w:rsidRDefault="002F51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77361" w:rsidRDefault="0017736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7361" w:rsidRDefault="002F51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7361" w:rsidRDefault="002F5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773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77361" w:rsidRDefault="001773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77361" w:rsidRDefault="002F51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77361" w:rsidRDefault="002F51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77361" w:rsidRDefault="002F51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</w:t>
            </w:r>
            <w:r>
              <w:rPr>
                <w:i/>
                <w:noProof/>
                <w:sz w:val="18"/>
              </w:rPr>
              <w:t>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77361">
        <w:tc>
          <w:tcPr>
            <w:tcW w:w="1843" w:type="dxa"/>
          </w:tcPr>
          <w:p w:rsidR="00177361" w:rsidRDefault="00177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77361" w:rsidRDefault="00177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3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7361" w:rsidRDefault="002F51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7361" w:rsidRDefault="002F51E3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 xml:space="preserve">In previous RAN2 and RAN3 meetings, it has agreed to reuse HO preparation for DAPS handover, and the DAPS </w:t>
            </w:r>
            <w:r>
              <w:rPr>
                <w:noProof/>
              </w:rPr>
              <w:t>indication is per DRB. To make the target node understand the DAPS indication clearly for handover preparation</w:t>
            </w:r>
            <w:r>
              <w:rPr>
                <w:rFonts w:eastAsiaTheme="minorEastAsia"/>
                <w:noProof/>
                <w:lang w:eastAsia="zh-CN"/>
              </w:rPr>
              <w:t>, the DAPS HO indicator should be included in the HANDOVER REQUEST or HANDOVER REQUIRED message. On the other hand, to let the source node know th</w:t>
            </w:r>
            <w:r>
              <w:rPr>
                <w:rFonts w:eastAsiaTheme="minorEastAsia"/>
                <w:noProof/>
                <w:lang w:eastAsia="zh-CN"/>
              </w:rPr>
              <w:t>e decision made by the target node, the DAPS HO response information, e.g, DAPS HO accepted or fallback to legacy HO</w:t>
            </w:r>
            <w:r>
              <w:t xml:space="preserve"> should </w:t>
            </w:r>
            <w:r>
              <w:rPr>
                <w:rFonts w:eastAsiaTheme="minorEastAsia"/>
                <w:noProof/>
                <w:lang w:eastAsia="zh-CN"/>
              </w:rPr>
              <w:t xml:space="preserve">be included in the HANDOVER REQUEST ACK and HANDOVER COMMAND message. Considering CU-CP/CU-UP separation, the corresponding changes </w:t>
            </w:r>
            <w:r>
              <w:rPr>
                <w:rFonts w:eastAsiaTheme="minorEastAsia"/>
                <w:noProof/>
                <w:lang w:eastAsia="zh-CN"/>
              </w:rPr>
              <w:t xml:space="preserve">should be captured in E1 interface. </w:t>
            </w:r>
          </w:p>
        </w:tc>
      </w:tr>
      <w:tr w:rsidR="001773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7361" w:rsidRDefault="00177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7361" w:rsidRDefault="00177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3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7361" w:rsidRDefault="002F51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7361" w:rsidRDefault="002F51E3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per DRB DAPS HO indicator should be included in the BEARER CONTEXT SETUP REQUEST message.</w:t>
            </w:r>
          </w:p>
          <w:p w:rsidR="00177361" w:rsidRDefault="002F51E3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DAPS HO response information, e.g, DAPS HO accepted or fallback to legacy HO, should be included </w:t>
            </w:r>
            <w:r>
              <w:rPr>
                <w:noProof/>
              </w:rPr>
              <w:t>in the BEARER CONTEXT SETUP RESPONSE message.</w:t>
            </w:r>
          </w:p>
        </w:tc>
      </w:tr>
      <w:tr w:rsidR="001773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7361" w:rsidRDefault="00177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7361" w:rsidRDefault="00177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3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7361" w:rsidRDefault="002F51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7361" w:rsidRDefault="002F51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DAPS HO procedure is missing.</w:t>
            </w:r>
          </w:p>
        </w:tc>
      </w:tr>
      <w:tr w:rsidR="00177361">
        <w:tc>
          <w:tcPr>
            <w:tcW w:w="2694" w:type="dxa"/>
            <w:gridSpan w:val="2"/>
          </w:tcPr>
          <w:p w:rsidR="00177361" w:rsidRDefault="00177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7361" w:rsidRDefault="00177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3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7361" w:rsidRDefault="002F51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7361" w:rsidRDefault="002F5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9.2.2.1, 9.2.2.2, 9.3.3.XX, 9.3.3.YY, 9.4.4, 9.4.5, 9.4.7</w:t>
            </w:r>
          </w:p>
        </w:tc>
      </w:tr>
      <w:tr w:rsidR="001773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7361" w:rsidRDefault="00177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7361" w:rsidRDefault="00177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3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7361" w:rsidRDefault="00177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7361" w:rsidRDefault="002F51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7361" w:rsidRDefault="002F51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77361" w:rsidRDefault="001773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7361" w:rsidRDefault="001773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73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7361" w:rsidRDefault="002F51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7361" w:rsidRDefault="002F51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7361" w:rsidRDefault="00177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77361" w:rsidRDefault="002F51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7361" w:rsidRDefault="002F51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 CR …</w:t>
            </w:r>
          </w:p>
        </w:tc>
      </w:tr>
      <w:tr w:rsidR="001773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7361" w:rsidRDefault="002F51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7361" w:rsidRDefault="00177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7361" w:rsidRDefault="002F51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7361" w:rsidRDefault="002F51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7361" w:rsidRDefault="002F51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73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7361" w:rsidRDefault="002F51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7361" w:rsidRDefault="00177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7361" w:rsidRDefault="002F51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7361" w:rsidRDefault="002F51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7361" w:rsidRDefault="002F51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73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7361" w:rsidRDefault="001773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7361" w:rsidRDefault="00177361">
            <w:pPr>
              <w:pStyle w:val="CRCoverPage"/>
              <w:spacing w:after="0"/>
              <w:rPr>
                <w:noProof/>
              </w:rPr>
            </w:pPr>
          </w:p>
        </w:tc>
      </w:tr>
      <w:tr w:rsidR="001773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7361" w:rsidRDefault="002F51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7361" w:rsidRDefault="001773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736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7361" w:rsidRDefault="00177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77361" w:rsidRDefault="001773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:rsidR="00177361" w:rsidRDefault="001773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:rsidR="00177361" w:rsidRDefault="001773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:rsidR="00177361" w:rsidRDefault="001773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bookmarkEnd w:id="0"/>
    <w:bookmarkEnd w:id="1"/>
    <w:p w:rsidR="00177361" w:rsidRDefault="0017736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736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77361" w:rsidRDefault="002F51E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first change</w:t>
            </w:r>
          </w:p>
        </w:tc>
      </w:tr>
    </w:tbl>
    <w:p w:rsidR="00177361" w:rsidRDefault="00177361"/>
    <w:p w:rsidR="00177361" w:rsidRDefault="002F51E3">
      <w:pPr>
        <w:rPr>
          <w:noProof/>
        </w:rPr>
      </w:pPr>
      <w:r>
        <w:rPr>
          <w:noProof/>
        </w:rPr>
        <w:t xml:space="preserve">//////////////////////////////////////////////////////////////irrelevant </w:t>
      </w:r>
      <w:r>
        <w:rPr>
          <w:noProof/>
        </w:rPr>
        <w:t>operations skipped/////////////////////////////////////////////////////////////////////</w:t>
      </w:r>
    </w:p>
    <w:p w:rsidR="00177361" w:rsidRDefault="002F51E3">
      <w:pPr>
        <w:pStyle w:val="21"/>
      </w:pPr>
      <w:bookmarkStart w:id="5" w:name="_Toc29505650"/>
      <w:bookmarkStart w:id="6" w:name="_Toc29460918"/>
      <w:bookmarkStart w:id="7" w:name="_Toc20955492"/>
      <w:r>
        <w:t>8.3</w:t>
      </w:r>
      <w:r>
        <w:tab/>
        <w:t>Bearer Context Management procedures</w:t>
      </w:r>
      <w:bookmarkEnd w:id="5"/>
      <w:bookmarkEnd w:id="6"/>
      <w:bookmarkEnd w:id="7"/>
    </w:p>
    <w:p w:rsidR="00177361" w:rsidRDefault="002F51E3">
      <w:pPr>
        <w:pStyle w:val="3"/>
      </w:pPr>
      <w:bookmarkStart w:id="8" w:name="_Toc29505651"/>
      <w:bookmarkStart w:id="9" w:name="_Toc29460919"/>
      <w:bookmarkStart w:id="10" w:name="_Toc20955493"/>
      <w:r>
        <w:t>8.3.1</w:t>
      </w:r>
      <w:r>
        <w:tab/>
        <w:t>Bearer Context Setup</w:t>
      </w:r>
      <w:bookmarkEnd w:id="8"/>
      <w:bookmarkEnd w:id="9"/>
      <w:bookmarkEnd w:id="10"/>
    </w:p>
    <w:p w:rsidR="00177361" w:rsidRDefault="002F51E3">
      <w:pPr>
        <w:pStyle w:val="41"/>
      </w:pPr>
      <w:bookmarkStart w:id="11" w:name="_Toc29505652"/>
      <w:bookmarkStart w:id="12" w:name="_Toc29460920"/>
      <w:bookmarkStart w:id="13" w:name="_Toc20955494"/>
      <w:r>
        <w:t>8.3.1.1</w:t>
      </w:r>
      <w:r>
        <w:tab/>
        <w:t>General</w:t>
      </w:r>
      <w:bookmarkEnd w:id="11"/>
      <w:bookmarkEnd w:id="12"/>
      <w:bookmarkEnd w:id="13"/>
    </w:p>
    <w:p w:rsidR="00177361" w:rsidRDefault="002F51E3">
      <w:r>
        <w:t>The purpose of the Bearer Context Setup procedure is to allow the gNB-CU-CP to estab</w:t>
      </w:r>
      <w:r>
        <w:t>lish a bearer context in the gNB-CU-UP. The procedure uses UE-associated signalling.</w:t>
      </w:r>
    </w:p>
    <w:p w:rsidR="00177361" w:rsidRDefault="002F51E3">
      <w:pPr>
        <w:pStyle w:val="41"/>
      </w:pPr>
      <w:bookmarkStart w:id="14" w:name="_Toc29505653"/>
      <w:bookmarkStart w:id="15" w:name="_Toc29460921"/>
      <w:bookmarkStart w:id="16" w:name="_Toc20955495"/>
      <w:r>
        <w:t>8.3.1.2</w:t>
      </w:r>
      <w:r>
        <w:tab/>
        <w:t>Successful Operation</w:t>
      </w:r>
      <w:bookmarkEnd w:id="14"/>
      <w:bookmarkEnd w:id="15"/>
      <w:bookmarkEnd w:id="16"/>
    </w:p>
    <w:p w:rsidR="00177361" w:rsidRDefault="002F51E3">
      <w:pPr>
        <w:pStyle w:val="TH"/>
      </w:pPr>
      <w:r>
        <w:rPr>
          <w:rFonts w:eastAsia="宋体"/>
        </w:rPr>
        <w:object w:dxaOrig="7470" w:dyaOrig="3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65pt;height:160.85pt" o:ole="">
            <v:imagedata r:id="rId11" o:title=""/>
          </v:shape>
          <o:OLEObject Type="Embed" ProgID="Visio.Drawing.15" ShapeID="_x0000_i1025" DrawAspect="Content" ObjectID="_1648027774" r:id="rId12"/>
        </w:object>
      </w:r>
    </w:p>
    <w:p w:rsidR="00177361" w:rsidRDefault="002F51E3">
      <w:pPr>
        <w:pStyle w:val="TF"/>
      </w:pPr>
      <w:r>
        <w:t>Figure 8.3.1.2-1: Bearer Context Setup procedure: Successful Operation.</w:t>
      </w:r>
    </w:p>
    <w:p w:rsidR="00177361" w:rsidRDefault="002F51E3">
      <w:r>
        <w:t>The gNB</w:t>
      </w:r>
      <w:r>
        <w:t>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177361" w:rsidRDefault="002F51E3">
      <w:r>
        <w:t>The gNB-CU-UP s</w:t>
      </w:r>
      <w:r>
        <w:t>hall report to the gNB-CU-CP, in the BEARER CONTEXT SETUP RESPONSE message, the result for all the requested resources in the following way:</w:t>
      </w:r>
    </w:p>
    <w:p w:rsidR="00177361" w:rsidRDefault="002F51E3">
      <w:pPr>
        <w:ind w:left="284"/>
      </w:pPr>
      <w:r>
        <w:t>For E-UTRAN:</w:t>
      </w:r>
    </w:p>
    <w:p w:rsidR="00177361" w:rsidRDefault="002F51E3">
      <w:pPr>
        <w:pStyle w:val="B1"/>
        <w:ind w:left="85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177361" w:rsidRDefault="002F51E3">
      <w:pPr>
        <w:pStyle w:val="B1"/>
        <w:ind w:left="851"/>
      </w:pPr>
      <w:r>
        <w:t>-</w:t>
      </w:r>
      <w:r>
        <w:tab/>
      </w:r>
      <w:r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177361" w:rsidRDefault="002F51E3">
      <w:pPr>
        <w:ind w:left="284"/>
      </w:pPr>
      <w:r>
        <w:t>For NG-RAN:</w:t>
      </w:r>
    </w:p>
    <w:p w:rsidR="00177361" w:rsidRDefault="002F51E3">
      <w:pPr>
        <w:pStyle w:val="B1"/>
        <w:ind w:left="851"/>
      </w:pPr>
      <w:r>
        <w:t>-</w:t>
      </w:r>
      <w:r>
        <w:tab/>
        <w:t xml:space="preserve">A list of PDU Session Resources 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 w:rsidR="00177361" w:rsidRDefault="002F51E3">
      <w:pPr>
        <w:pStyle w:val="B1"/>
        <w:ind w:left="851"/>
      </w:pPr>
      <w:r>
        <w:t>-</w:t>
      </w:r>
      <w:r>
        <w:tab/>
        <w:t>A list of PDU Session</w:t>
      </w:r>
      <w:r>
        <w:t xml:space="preserve">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 w:rsidR="00177361" w:rsidRDefault="002F51E3">
      <w:pPr>
        <w:pStyle w:val="B1"/>
        <w:ind w:left="851"/>
      </w:pPr>
      <w:r>
        <w:t>-</w:t>
      </w:r>
      <w:r>
        <w:tab/>
        <w:t xml:space="preserve">For each established PDU Session Resource, 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177361" w:rsidRDefault="002F51E3">
      <w:pPr>
        <w:pStyle w:val="B1"/>
        <w:ind w:left="851"/>
      </w:pPr>
      <w:r>
        <w:lastRenderedPageBreak/>
        <w:t>-</w:t>
      </w:r>
      <w:r>
        <w:tab/>
        <w:t>For each es</w:t>
      </w:r>
      <w:r>
        <w:t xml:space="preserve">tablished PDU Session Resource, 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177361" w:rsidRDefault="002F51E3">
      <w:pPr>
        <w:pStyle w:val="B1"/>
        <w:ind w:left="851"/>
      </w:pPr>
      <w:r>
        <w:t>-</w:t>
      </w:r>
      <w:r>
        <w:tab/>
        <w:t xml:space="preserve">For each established DRB, 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 w:rsidR="00177361" w:rsidRDefault="002F51E3">
      <w:pPr>
        <w:pStyle w:val="B1"/>
        <w:ind w:left="851"/>
      </w:pPr>
      <w:r>
        <w:t>-</w:t>
      </w:r>
      <w:r>
        <w:tab/>
        <w:t>For</w:t>
      </w:r>
      <w:r>
        <w:t xml:space="preserve"> each established DRB, 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 w:rsidR="00177361" w:rsidRDefault="002F51E3">
      <w:r>
        <w:t>When the gNB-CU-UP reports the unsuccessful establishment of a PDU Session Resource, DRB or QoS Flow the cause value should be precise e</w:t>
      </w:r>
      <w:r>
        <w:t>nough to enable the gNB-CU-CP to know the reason for the unsuccessful establishment.</w:t>
      </w:r>
    </w:p>
    <w:p w:rsidR="00177361" w:rsidRDefault="002F51E3">
      <w:r>
        <w:t xml:space="preserve">If the </w:t>
      </w:r>
      <w:r>
        <w:rPr>
          <w:i/>
        </w:rPr>
        <w:t xml:space="preserve">Existing Allocated S1 DL UP Transport Layer Information </w:t>
      </w:r>
      <w:r>
        <w:t xml:space="preserve">IE or the </w:t>
      </w:r>
      <w:r>
        <w:rPr>
          <w:i/>
        </w:rPr>
        <w:t xml:space="preserve">Existing Allocated NG DL UP Transport Layer Information </w:t>
      </w:r>
      <w:r>
        <w:t>IE is contained in the BEARER CONTEXT SETU</w:t>
      </w:r>
      <w:r>
        <w:t>P REQUEST message, the gNB-CU-UP may re-use the indicated resources already allocated for this bearer context. If the gNB-CU-UP decides to re-use the indicated resources, it shall include the</w:t>
      </w:r>
      <w:r>
        <w:rPr>
          <w:i/>
        </w:rPr>
        <w:t xml:space="preserve"> S1 DL UP Unchanged</w:t>
      </w:r>
      <w:r>
        <w:t xml:space="preserve"> IE or the </w:t>
      </w:r>
      <w:r>
        <w:rPr>
          <w:i/>
        </w:rPr>
        <w:t xml:space="preserve">NG DL UP Unchanged </w:t>
      </w:r>
      <w:r>
        <w:t>IE in the BEARER</w:t>
      </w:r>
      <w:r>
        <w:t xml:space="preserve"> CONTEXT SETUP RESPONSE message.</w:t>
      </w:r>
    </w:p>
    <w:p w:rsidR="00177361" w:rsidRDefault="002F51E3">
      <w:r>
        <w:t xml:space="preserve">If the </w:t>
      </w:r>
      <w:r>
        <w:rPr>
          <w:i/>
        </w:rPr>
        <w:t xml:space="preserve">PDU Session Resource DL Aggregate Maximum Bit Rate </w:t>
      </w:r>
      <w:r>
        <w:t xml:space="preserve">IE is contained in the </w:t>
      </w:r>
      <w:r>
        <w:rPr>
          <w:i/>
        </w:rPr>
        <w:t>PDU Session Resource To Setup List</w:t>
      </w:r>
      <w:r>
        <w:t xml:space="preserve"> IE in the BEARER CONTEXT SETUP REQUEST message, the gNB-CU-UP shall store and use the information </w:t>
      </w:r>
      <w:r>
        <w:rPr>
          <w:lang w:eastAsia="zh-CN"/>
        </w:rPr>
        <w:t>for the d</w:t>
      </w:r>
      <w:r>
        <w:rPr>
          <w:lang w:eastAsia="zh-CN"/>
        </w:rPr>
        <w:t>own link traffic policing for the Non-GBR QoS flows for the concerned</w:t>
      </w:r>
      <w:r>
        <w:rPr>
          <w:lang w:eastAsia="ja-JP"/>
        </w:rPr>
        <w:t xml:space="preserve"> </w:t>
      </w:r>
      <w:r>
        <w:rPr>
          <w:lang w:eastAsia="zh-CN"/>
        </w:rPr>
        <w:t>UE as specified in TS 23.501 [20].</w:t>
      </w:r>
    </w:p>
    <w:p w:rsidR="00177361" w:rsidRDefault="002F51E3">
      <w:r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</w:t>
      </w:r>
      <w:r>
        <w:t xml:space="preserve"> included in the BEARER CONTEXT SETUP REQUEST message, the gNB-CU-UP shall include the requested forwarding information in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</w:t>
      </w:r>
      <w:r>
        <w:rPr>
          <w:i/>
        </w:rPr>
        <w:t>on Response</w:t>
      </w:r>
      <w:r>
        <w:t xml:space="preserve"> IE in the BEARER CONTEXT SETUP RESPONSE message.</w:t>
      </w:r>
    </w:p>
    <w:p w:rsidR="00177361" w:rsidRDefault="002F51E3">
      <w:r>
        <w:t xml:space="preserve">If the </w:t>
      </w:r>
      <w:r>
        <w:rPr>
          <w:i/>
        </w:rPr>
        <w:t xml:space="preserve">DL UP Parameters </w:t>
      </w:r>
      <w:r>
        <w:t xml:space="preserve">IE is contained in the </w:t>
      </w:r>
      <w:r>
        <w:rPr>
          <w:i/>
        </w:rPr>
        <w:t xml:space="preserve">DRB To </w:t>
      </w:r>
      <w:r>
        <w:rPr>
          <w:i/>
          <w:lang w:eastAsia="zh-CN"/>
        </w:rPr>
        <w:t>Setup</w:t>
      </w:r>
      <w:r>
        <w:rPr>
          <w:i/>
        </w:rPr>
        <w:t xml:space="preserve"> List</w:t>
      </w:r>
      <w:r>
        <w:t xml:space="preserve"> IE in the BEARER CONTEXT </w:t>
      </w:r>
      <w:r>
        <w:rPr>
          <w:lang w:eastAsia="zh-CN"/>
        </w:rPr>
        <w:t>SETUP</w:t>
      </w:r>
      <w:r>
        <w:t xml:space="preserve"> REQUEST message, the gNB-CU-UP shall </w:t>
      </w:r>
      <w:r>
        <w:rPr>
          <w:lang w:eastAsia="zh-CN"/>
        </w:rPr>
        <w:t>configure</w:t>
      </w:r>
      <w:r>
        <w:t xml:space="preserve"> the corresponding information.</w:t>
      </w:r>
    </w:p>
    <w:p w:rsidR="00177361" w:rsidRDefault="002F51E3">
      <w:r>
        <w:t xml:space="preserve">For each PDU session </w:t>
      </w:r>
      <w:r>
        <w:t xml:space="preserve">for which the </w:t>
      </w:r>
      <w:r>
        <w:rPr>
          <w:i/>
          <w:iCs/>
        </w:rPr>
        <w:t>Security Indication</w:t>
      </w:r>
      <w:r>
        <w:t xml:space="preserve"> IE is included in the </w:t>
      </w:r>
      <w:r>
        <w:rPr>
          <w:i/>
        </w:rPr>
        <w:t>PDU Session Resource To Setup List</w:t>
      </w:r>
      <w:r>
        <w:t xml:space="preserve"> IE of the BEARER CONTEXT SETUP REQUEST message, and the </w:t>
      </w:r>
      <w:r>
        <w:rPr>
          <w:i/>
          <w:iCs/>
        </w:rPr>
        <w:t>Integrity Protection Indication</w:t>
      </w:r>
      <w:r>
        <w:t xml:space="preserve"> IE or </w:t>
      </w:r>
      <w:r>
        <w:rPr>
          <w:i/>
          <w:iCs/>
        </w:rPr>
        <w:t>Confidentiality Protection Indication</w:t>
      </w:r>
      <w: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</w:t>
      </w:r>
      <w:r>
        <w:t xml:space="preserve">including the </w:t>
      </w:r>
      <w:r>
        <w:rPr>
          <w:i/>
          <w:iCs/>
        </w:rPr>
        <w:t>Integrity Protection Result</w:t>
      </w:r>
      <w:r>
        <w:t xml:space="preserve"> IE or </w:t>
      </w:r>
      <w:r>
        <w:rPr>
          <w:i/>
          <w:iCs/>
        </w:rPr>
        <w:t>Confidentiality Protection Result</w:t>
      </w:r>
      <w:r>
        <w:t xml:space="preserve"> IE, respectively, in the </w:t>
      </w:r>
      <w:r>
        <w:rPr>
          <w:i/>
          <w:iCs/>
        </w:rPr>
        <w:t>PDU Session Resource Setup List</w:t>
      </w:r>
      <w:r>
        <w:t xml:space="preserve"> IE of the BEARER CONTEXT SETUP RESPONSE message.</w:t>
      </w:r>
    </w:p>
    <w:p w:rsidR="00177361" w:rsidRDefault="002F51E3">
      <w:pPr>
        <w:rPr>
          <w:lang w:eastAsia="ja-JP"/>
        </w:rPr>
      </w:pPr>
      <w:r>
        <w:rPr>
          <w:lang w:eastAsia="zh-CN"/>
        </w:rPr>
        <w:t xml:space="preserve">For each PDU session for which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is include</w:t>
      </w:r>
      <w:r>
        <w:rPr>
          <w:lang w:eastAsia="zh-CN"/>
        </w:rPr>
        <w:t xml:space="preserve">d in the </w:t>
      </w:r>
      <w:r>
        <w:rPr>
          <w:i/>
          <w:iCs/>
        </w:rPr>
        <w:t>PDU Session Resource To Setup List</w:t>
      </w:r>
      <w:r>
        <w:rPr>
          <w:lang w:eastAsia="zh-CN"/>
        </w:rPr>
        <w:t xml:space="preserve"> IE of the </w:t>
      </w:r>
      <w:r>
        <w:t xml:space="preserve">BEARER CONTEXT SETUP REQUEST </w:t>
      </w:r>
      <w:r>
        <w:rPr>
          <w:lang w:eastAsia="ja-JP"/>
        </w:rPr>
        <w:t xml:space="preserve">message, </w:t>
      </w:r>
      <w:r>
        <w:rPr>
          <w:lang w:eastAsia="zh-CN"/>
        </w:rPr>
        <w:t xml:space="preserve">and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or </w:t>
      </w:r>
      <w:r>
        <w:rPr>
          <w:i/>
          <w:lang w:eastAsia="zh-CN"/>
        </w:rPr>
        <w:t>Confidentiality Protection Indication</w:t>
      </w:r>
      <w:r>
        <w:rPr>
          <w:lang w:eastAsia="zh-CN"/>
        </w:rPr>
        <w:t xml:space="preserve"> IE is set to "required", then </w:t>
      </w:r>
      <w:r>
        <w:t xml:space="preserve">the gNB-CU-UP shall </w:t>
      </w:r>
      <w:r>
        <w:rPr>
          <w:lang w:eastAsia="zh-CN"/>
        </w:rPr>
        <w:t>perform user plane integrity p</w:t>
      </w:r>
      <w:r>
        <w:rPr>
          <w:lang w:eastAsia="zh-CN"/>
        </w:rPr>
        <w:t xml:space="preserve">rotection or ciphering, respectively, for the </w:t>
      </w:r>
      <w:r>
        <w:rPr>
          <w:lang w:eastAsia="ja-JP"/>
        </w:rPr>
        <w:t>concerned PDU Session</w:t>
      </w:r>
      <w:r>
        <w:t xml:space="preserve">. </w:t>
      </w:r>
      <w:r>
        <w:rPr>
          <w:lang w:eastAsia="zh-CN"/>
        </w:rPr>
        <w:t xml:space="preserve">If the </w:t>
      </w:r>
      <w:r>
        <w:t>gNB-CU-UP</w:t>
      </w:r>
      <w:r>
        <w:rPr>
          <w:lang w:eastAsia="zh-CN"/>
        </w:rPr>
        <w:t xml:space="preserve"> cannot perform the user plane integrity protection or ciphering, it shall reject the setup of the PDU Session Resources with an appropriate cause value</w:t>
      </w:r>
      <w:r>
        <w:rPr>
          <w:lang w:eastAsia="ja-JP"/>
        </w:rPr>
        <w:t xml:space="preserve">. </w:t>
      </w:r>
    </w:p>
    <w:p w:rsidR="00177361" w:rsidRDefault="002F51E3">
      <w:pPr>
        <w:rPr>
          <w:lang w:eastAsia="zh-CN"/>
        </w:rPr>
      </w:pPr>
      <w:r>
        <w:rPr>
          <w:lang w:eastAsia="zh-CN"/>
        </w:rPr>
        <w:t>For each PDU ses</w:t>
      </w:r>
      <w:r>
        <w:rPr>
          <w:lang w:eastAsia="zh-CN"/>
        </w:rPr>
        <w:t xml:space="preserve">sion for which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is included in the </w:t>
      </w:r>
      <w:r>
        <w:rPr>
          <w:i/>
          <w:iCs/>
          <w:lang w:val="en-US"/>
        </w:rPr>
        <w:t>PDU Session Resource To Setup List</w:t>
      </w:r>
      <w:r>
        <w:rPr>
          <w:lang w:val="en-US" w:eastAsia="zh-CN"/>
        </w:rPr>
        <w:t xml:space="preserve"> IE of the </w:t>
      </w:r>
      <w:r>
        <w:t>BEARER CONTEXT SETUP REQUEST message</w:t>
      </w:r>
      <w:r>
        <w:rPr>
          <w:lang w:eastAsia="zh-CN"/>
        </w:rPr>
        <w:t xml:space="preserve">: </w:t>
      </w:r>
    </w:p>
    <w:p w:rsidR="00177361" w:rsidRDefault="002F51E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is set to "not needed", then </w:t>
      </w:r>
      <w:r>
        <w:t xml:space="preserve">the gNB-CU-UP shall not </w:t>
      </w:r>
      <w:r>
        <w:rPr>
          <w:lang w:eastAsia="zh-CN"/>
        </w:rPr>
        <w:t>perform user p</w:t>
      </w:r>
      <w:r>
        <w:rPr>
          <w:lang w:eastAsia="zh-CN"/>
        </w:rPr>
        <w:t xml:space="preserve">lane integrity protection for the </w:t>
      </w:r>
      <w:r>
        <w:t>concerned PDU session;</w:t>
      </w:r>
      <w:r>
        <w:rPr>
          <w:lang w:eastAsia="zh-CN"/>
        </w:rPr>
        <w:t xml:space="preserve"> </w:t>
      </w:r>
    </w:p>
    <w:p w:rsidR="00177361" w:rsidRDefault="002F51E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i/>
          <w:lang w:eastAsia="zh-CN"/>
        </w:rPr>
        <w:tab/>
      </w:r>
      <w:r>
        <w:rPr>
          <w:lang w:eastAsia="zh-CN"/>
        </w:rPr>
        <w:t xml:space="preserve">if the </w:t>
      </w:r>
      <w:r>
        <w:rPr>
          <w:i/>
          <w:lang w:eastAsia="zh-CN"/>
        </w:rPr>
        <w:t>Confidentiality Protection Indication</w:t>
      </w:r>
      <w:r>
        <w:rPr>
          <w:lang w:eastAsia="zh-CN"/>
        </w:rPr>
        <w:t xml:space="preserve"> IE is set to "not needed", then </w:t>
      </w:r>
      <w:r>
        <w:t xml:space="preserve">the gNB-CU-UP shall not </w:t>
      </w:r>
      <w:r>
        <w:rPr>
          <w:lang w:eastAsia="zh-CN"/>
        </w:rPr>
        <w:t xml:space="preserve">perform user plane ciphering for the </w:t>
      </w:r>
      <w:r>
        <w:t>concerned PDU session</w:t>
      </w:r>
      <w:r>
        <w:rPr>
          <w:lang w:eastAsia="zh-CN"/>
        </w:rPr>
        <w:t>.</w:t>
      </w:r>
    </w:p>
    <w:p w:rsidR="00177361" w:rsidRDefault="002F51E3">
      <w:pPr>
        <w:rPr>
          <w:lang w:eastAsia="ja-JP"/>
        </w:rPr>
      </w:pPr>
      <w:r>
        <w:t xml:space="preserve">If the </w:t>
      </w:r>
      <w:r>
        <w:rPr>
          <w:i/>
        </w:rPr>
        <w:t>UE DL Maximum Integrity Prot</w:t>
      </w:r>
      <w:r>
        <w:rPr>
          <w:i/>
        </w:rPr>
        <w:t xml:space="preserve">ected Data Rate </w:t>
      </w:r>
      <w:r>
        <w:t xml:space="preserve">IE is contained in the BEARER CONTEXT </w:t>
      </w:r>
      <w:r>
        <w:rPr>
          <w:lang w:eastAsia="zh-CN"/>
        </w:rPr>
        <w:t>SETUP</w:t>
      </w:r>
      <w:r>
        <w:t xml:space="preserve"> REQUEST message, the gNB-CU-UP</w:t>
      </w:r>
      <w:r>
        <w:rPr>
          <w:lang w:eastAsia="zh-CN"/>
        </w:rPr>
        <w:t xml:space="preserve"> shall </w:t>
      </w:r>
      <w:r>
        <w:rPr>
          <w:rFonts w:eastAsia="Calibri Light"/>
        </w:rPr>
        <w:t>use this value when enforcing the maximum integrity protected data rate for the UE</w:t>
      </w:r>
      <w:r>
        <w:t>.</w:t>
      </w:r>
    </w:p>
    <w:p w:rsidR="00177361" w:rsidRDefault="002F51E3">
      <w:pPr>
        <w:rPr>
          <w:lang w:eastAsia="zh-CN"/>
        </w:rPr>
      </w:pPr>
      <w:r>
        <w:t xml:space="preserve">If the </w:t>
      </w:r>
      <w:r>
        <w:rPr>
          <w:i/>
        </w:rPr>
        <w:t xml:space="preserve">Bearer Context Status Change </w:t>
      </w:r>
      <w:r>
        <w:t xml:space="preserve">IE is contained in the BEARER CONTEXT </w:t>
      </w:r>
      <w:r>
        <w:rPr>
          <w:lang w:eastAsia="zh-CN"/>
        </w:rPr>
        <w:t>S</w:t>
      </w:r>
      <w:r>
        <w:rPr>
          <w:lang w:eastAsia="zh-CN"/>
        </w:rPr>
        <w:t>ETUP</w:t>
      </w:r>
      <w:r>
        <w:t xml:space="preserve"> REQUEST message, the gNB-CU-UP</w:t>
      </w:r>
      <w:r>
        <w:rPr>
          <w:lang w:eastAsia="zh-CN"/>
        </w:rPr>
        <w:t xml:space="preserve"> shall consider the </w:t>
      </w:r>
      <w:r>
        <w:t>UE RRC state and act as specified in TS 38.401 [2].</w:t>
      </w:r>
    </w:p>
    <w:p w:rsidR="00177361" w:rsidRDefault="002F51E3"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SETUP REQUEST message, and one cell group is included in </w:t>
      </w:r>
      <w:r>
        <w:rPr>
          <w:i/>
        </w:rPr>
        <w:t>Cell Group Information</w:t>
      </w:r>
      <w:r>
        <w:t xml:space="preserve"> IE, then the gNB-CU-UP shall include two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IEs in the BEARER CONTEXT SETUP RESPONSE message </w:t>
      </w:r>
      <w:r>
        <w:rPr>
          <w:lang w:eastAsia="zh-CN"/>
        </w:rPr>
        <w:t>to support packet d</w:t>
      </w:r>
      <w:r>
        <w:rPr>
          <w:lang w:eastAsia="zh-CN"/>
        </w:rPr>
        <w:t>uplication for intra-gNB-DU CA.</w:t>
      </w:r>
      <w:r>
        <w:t xml:space="preserve"> The first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 of the two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IEs is for the primary path.</w:t>
      </w:r>
    </w:p>
    <w:p w:rsidR="00177361" w:rsidRDefault="002F51E3">
      <w:r>
        <w:lastRenderedPageBreak/>
        <w:t xml:space="preserve">If the </w:t>
      </w:r>
      <w:r>
        <w:rPr>
          <w:i/>
        </w:rPr>
        <w:t xml:space="preserve">PDCP SN Status Information </w:t>
      </w:r>
      <w:r>
        <w:t>IE is contained within the</w:t>
      </w:r>
      <w:r>
        <w:rPr>
          <w:i/>
        </w:rPr>
        <w:t xml:space="preserve"> DRB To </w:t>
      </w:r>
      <w:r>
        <w:rPr>
          <w:i/>
          <w:lang w:eastAsia="zh-CN"/>
        </w:rPr>
        <w:t>Setup</w:t>
      </w:r>
      <w:r>
        <w:rPr>
          <w:i/>
        </w:rPr>
        <w:t xml:space="preserve"> List</w:t>
      </w:r>
      <w:r>
        <w:t xml:space="preserve"> IE in the BEARER CONTEXT </w:t>
      </w:r>
      <w:r>
        <w:rPr>
          <w:lang w:eastAsia="zh-CN"/>
        </w:rPr>
        <w:t>SETUP</w:t>
      </w:r>
      <w:r>
        <w:t xml:space="preserve"> REQUEST message, the gNB-CU-UP shall take it into account and act as specified in TS 38.401 [2].</w:t>
      </w:r>
    </w:p>
    <w:p w:rsidR="00177361" w:rsidRDefault="002F51E3">
      <w:r>
        <w:t xml:space="preserve">If the </w:t>
      </w:r>
      <w:r>
        <w:rPr>
          <w:rFonts w:eastAsia="Batang"/>
          <w:i/>
          <w:lang w:eastAsia="ja-JP"/>
        </w:rPr>
        <w:t>QoS Flow Mapping Indication</w:t>
      </w:r>
      <w:r>
        <w:t xml:space="preserve"> IE is contained in the </w:t>
      </w:r>
      <w:r>
        <w:rPr>
          <w:i/>
        </w:rPr>
        <w:t>QoS Flows Information To Be Setup</w:t>
      </w:r>
      <w:r>
        <w:t xml:space="preserve"> IE within the </w:t>
      </w:r>
      <w:r>
        <w:rPr>
          <w:i/>
        </w:rPr>
        <w:t xml:space="preserve">DRB To </w:t>
      </w:r>
      <w:r>
        <w:rPr>
          <w:i/>
          <w:lang w:eastAsia="zh-CN"/>
        </w:rPr>
        <w:t>Setup</w:t>
      </w:r>
      <w:r>
        <w:rPr>
          <w:i/>
        </w:rPr>
        <w:t xml:space="preserve"> List</w:t>
      </w:r>
      <w:r>
        <w:t xml:space="preserve"> IE in the BEARER CONTEXT </w:t>
      </w:r>
      <w:r>
        <w:rPr>
          <w:lang w:eastAsia="zh-CN"/>
        </w:rPr>
        <w:t>SETUP</w:t>
      </w:r>
      <w:r>
        <w:t xml:space="preserve"> REQ</w:t>
      </w:r>
      <w:r>
        <w:t>UEST message, the gNB-CU-UP may take it into account that only the uplink or downlink QoS flow is mapped to the DRB.</w:t>
      </w:r>
    </w:p>
    <w:p w:rsidR="00177361" w:rsidRDefault="002F51E3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i/>
        </w:rPr>
        <w:t xml:space="preserve"> PDU Session Resource To Setup List</w:t>
      </w:r>
      <w:r>
        <w:t xml:space="preserve"> IE in the BEARER CONTEXT SE</w:t>
      </w:r>
      <w:r>
        <w:t xml:space="preserve">TUP REQUEST message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included, the </w:t>
      </w:r>
      <w: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177361" w:rsidRDefault="002F51E3">
      <w:pPr>
        <w:rPr>
          <w:lang w:eastAsia="ja-JP"/>
        </w:rPr>
      </w:pPr>
      <w:r>
        <w:rPr>
          <w:lang w:eastAsia="ja-JP"/>
        </w:rPr>
        <w:t xml:space="preserve">For each PDU session, if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included </w:t>
      </w:r>
      <w:r>
        <w:rPr>
          <w:lang w:eastAsia="ja-JP"/>
        </w:rPr>
        <w:t>in the</w:t>
      </w:r>
      <w:r>
        <w:rPr>
          <w:i/>
        </w:rPr>
        <w:t xml:space="preserve"> PDU Session Resource To Setup List</w:t>
      </w:r>
      <w:r>
        <w:t xml:space="preserve"> IE in the BEARER CONTEXT SETUP REQUEST message</w:t>
      </w:r>
      <w:r>
        <w:rPr>
          <w:lang w:eastAsia="ja-JP"/>
        </w:rPr>
        <w:t xml:space="preserve">, the </w:t>
      </w:r>
      <w: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177361" w:rsidRDefault="002F51E3">
      <w:r>
        <w:t xml:space="preserve">If </w:t>
      </w:r>
      <w:r>
        <w:rPr>
          <w:i/>
        </w:rPr>
        <w:t>UE Inactivity Timer</w:t>
      </w:r>
      <w:r>
        <w:t xml:space="preserve"> IE or </w:t>
      </w:r>
      <w:r>
        <w:rPr>
          <w:i/>
        </w:rPr>
        <w:t>PDU session Inactivit</w:t>
      </w:r>
      <w:r>
        <w:rPr>
          <w:i/>
        </w:rPr>
        <w:t>y Timer</w:t>
      </w:r>
      <w:r>
        <w:t xml:space="preserve"> IE or</w:t>
      </w:r>
      <w:r>
        <w:rPr>
          <w:i/>
        </w:rPr>
        <w:t xml:space="preserve"> DRB Inactivity Timer</w:t>
      </w:r>
      <w:r>
        <w:t xml:space="preserve"> IE is contained in BEARER CONTEXT </w:t>
      </w:r>
      <w:r>
        <w:rPr>
          <w:lang w:eastAsia="zh-CN"/>
        </w:rPr>
        <w:t>SETUP</w:t>
      </w:r>
      <w:r>
        <w:t xml:space="preserve"> REQUEST message, the gNB-CU-UP shall take it into account when perform inactivity monitoring.</w:t>
      </w:r>
    </w:p>
    <w:p w:rsidR="00177361" w:rsidRDefault="002F51E3">
      <w:r>
        <w:t xml:space="preserve">If the </w:t>
      </w:r>
      <w:r>
        <w:rPr>
          <w:i/>
        </w:rPr>
        <w:t>DRB QoS</w:t>
      </w:r>
      <w:r>
        <w:t xml:space="preserve"> IE is contained within the </w:t>
      </w:r>
      <w:r>
        <w:rPr>
          <w:i/>
        </w:rPr>
        <w:t>DRB To Setup List</w:t>
      </w:r>
      <w:r>
        <w:t xml:space="preserve"> IE in the BEARER CONTEXT SETUP REQUEST message, the gNB-CU-UP shall, if supported, take it into account as specified in TS 28.552 [22].</w:t>
      </w:r>
    </w:p>
    <w:p w:rsidR="00177361" w:rsidRDefault="002F51E3">
      <w:r>
        <w:t xml:space="preserve">If the </w:t>
      </w:r>
      <w:r>
        <w:rPr>
          <w:i/>
        </w:rPr>
        <w:t xml:space="preserve">gNB-DU-ID </w:t>
      </w:r>
      <w:r>
        <w:t>IE is contained in the BEARER CONTEXT SETUP REQUEST message, the gNB-CU-UP shall store the information</w:t>
      </w:r>
      <w:r>
        <w:t xml:space="preserve"> received.</w:t>
      </w:r>
    </w:p>
    <w:p w:rsidR="00177361" w:rsidRDefault="002F51E3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>IE is contained in the BEARER CONTEXT SETUP REQUEST message, the gNB-CU-UP shall store the information received.</w:t>
      </w:r>
    </w:p>
    <w:p w:rsidR="00177361" w:rsidRDefault="002F51E3">
      <w:pPr>
        <w:rPr>
          <w:lang w:eastAsia="ja-JP"/>
        </w:rPr>
      </w:pPr>
      <w:r>
        <w:rPr>
          <w:lang w:eastAsia="ja-JP"/>
        </w:rPr>
        <w:t xml:space="preserve">For each successfully established DRB, the gNB-CU-UP shall provide, in the respective </w:t>
      </w:r>
      <w:r>
        <w:rPr>
          <w:i/>
          <w:lang w:eastAsia="ja-JP"/>
        </w:rPr>
        <w:t>UL UP Parameters</w:t>
      </w:r>
      <w:r>
        <w:rPr>
          <w:lang w:eastAsia="ja-JP"/>
        </w:rPr>
        <w:t xml:space="preserve"> IE of the BEARER CONTEXT SETUP RESPONSE, one UL UP Transport Layer Information Item per cell group entry contained in the respective </w:t>
      </w:r>
      <w:r>
        <w:rPr>
          <w:i/>
          <w:lang w:eastAsia="ja-JP"/>
        </w:rPr>
        <w:t>Cell Group Information</w:t>
      </w:r>
      <w:r>
        <w:rPr>
          <w:lang w:eastAsia="ja-JP"/>
        </w:rPr>
        <w:t xml:space="preserve"> IE of the BEARER CONTEXT SETUP REQUEST message.</w:t>
      </w:r>
    </w:p>
    <w:p w:rsidR="00177361" w:rsidRDefault="002F51E3">
      <w:pPr>
        <w:rPr>
          <w:lang w:eastAsia="ja-JP"/>
        </w:rPr>
      </w:pPr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is included in the </w:t>
      </w:r>
      <w:r>
        <w:t>BEARE</w:t>
      </w:r>
      <w:r>
        <w:t xml:space="preserve">R CONTEXT </w:t>
      </w:r>
      <w:r>
        <w:rPr>
          <w:lang w:eastAsia="zh-CN"/>
        </w:rPr>
        <w:t>SETUP</w:t>
      </w:r>
      <w:r>
        <w:t xml:space="preserve"> REQUEST message the gNB-CU-UP shall, if supported, initiate the requested trace function as described in TS 32.422 [24].</w:t>
      </w:r>
    </w:p>
    <w:p w:rsidR="00177361" w:rsidRDefault="002F51E3">
      <w:pPr>
        <w:rPr>
          <w:ins w:id="17" w:author="Huawei" w:date="2020-04-07T19:20:00Z"/>
          <w:snapToGrid w:val="0"/>
          <w:lang w:eastAsia="zh-CN"/>
        </w:rPr>
      </w:pPr>
      <w:r>
        <w:rPr>
          <w:lang w:eastAsia="zh-CN"/>
        </w:rPr>
        <w:t xml:space="preserve">For EN-DC, if the </w:t>
      </w:r>
      <w:r>
        <w:rPr>
          <w:i/>
          <w:lang w:eastAsia="zh-CN"/>
        </w:rPr>
        <w:t xml:space="preserve">Subscriber Profile ID for RAT/Frequency priority </w:t>
      </w:r>
      <w:r>
        <w:rPr>
          <w:lang w:eastAsia="zh-CN"/>
        </w:rPr>
        <w:t xml:space="preserve">IE is included in the </w:t>
      </w:r>
      <w:r>
        <w:t xml:space="preserve">UE CONTEXT SETUP REQUEST, the </w:t>
      </w:r>
      <w:r>
        <w:t xml:space="preserve">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 xml:space="preserve">. </w:t>
      </w:r>
      <w:r>
        <w:rPr>
          <w:lang w:eastAsia="zh-CN"/>
        </w:rPr>
        <w:t xml:space="preserve">If the </w:t>
      </w:r>
      <w:r>
        <w:rPr>
          <w:i/>
        </w:rPr>
        <w:t>Additional RRM Policy Index</w:t>
      </w:r>
      <w:r>
        <w:rPr>
          <w:lang w:eastAsia="zh-CN"/>
        </w:rPr>
        <w:t xml:space="preserve"> IE is included in the </w:t>
      </w:r>
      <w:r>
        <w:t>UE CONTEXT SETUP REQUEST</w:t>
      </w:r>
      <w:r>
        <w:rPr>
          <w:lang w:eastAsia="zh-CN"/>
        </w:rPr>
        <w:t xml:space="preserve">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>.</w:t>
      </w:r>
    </w:p>
    <w:p w:rsidR="00177361" w:rsidRDefault="002F51E3">
      <w:pPr>
        <w:rPr>
          <w:ins w:id="18" w:author="Huawei" w:date="2020-04-07T19:20:00Z"/>
        </w:rPr>
      </w:pPr>
      <w:ins w:id="19" w:author="Huawei" w:date="2020-04-07T19:20:00Z">
        <w:r>
          <w:t>I</w:t>
        </w:r>
        <w:r>
          <w:t xml:space="preserve">f the </w:t>
        </w:r>
        <w:r>
          <w:rPr>
            <w:i/>
            <w:iCs/>
            <w:lang w:eastAsia="ja-JP"/>
          </w:rPr>
          <w:t>DAPS Request</w:t>
        </w:r>
      </w:ins>
      <w:ins w:id="20" w:author="Huawei" w:date="2020-04-07T19:36:00Z">
        <w:r>
          <w:rPr>
            <w:i/>
            <w:iCs/>
            <w:lang w:eastAsia="ja-JP"/>
          </w:rPr>
          <w:t xml:space="preserve"> Information</w:t>
        </w:r>
      </w:ins>
      <w:ins w:id="21" w:author="Huawei" w:date="2020-04-07T19:20:00Z">
        <w:r>
          <w:t xml:space="preserve"> IE is included in the BEARER CONTEXT SETUP REQUEST message, the gNB-CU-UP shall consider that the </w:t>
        </w:r>
      </w:ins>
      <w:ins w:id="22" w:author="Huawei" w:date="2020-04-07T19:39:00Z">
        <w:r>
          <w:t xml:space="preserve">DAPS HO </w:t>
        </w:r>
      </w:ins>
      <w:ins w:id="23" w:author="Huawei" w:date="2020-04-07T19:20:00Z">
        <w:r>
          <w:t xml:space="preserve">request </w:t>
        </w:r>
      </w:ins>
      <w:ins w:id="24" w:author="Huawei" w:date="2020-04-07T19:39:00Z">
        <w:r>
          <w:t xml:space="preserve">is for </w:t>
        </w:r>
      </w:ins>
      <w:ins w:id="25" w:author="Huawei" w:date="2020-04-07T19:20:00Z">
        <w:r>
          <w:t>a</w:t>
        </w:r>
      </w:ins>
      <w:ins w:id="26" w:author="Huawei" w:date="2020-04-07T19:41:00Z">
        <w:r>
          <w:t>ny</w:t>
        </w:r>
      </w:ins>
      <w:ins w:id="27" w:author="Huawei" w:date="2020-04-07T19:20:00Z">
        <w:r>
          <w:t xml:space="preserve"> </w:t>
        </w:r>
      </w:ins>
      <w:ins w:id="28" w:author="Huawei" w:date="2020-04-07T19:40:00Z">
        <w:r>
          <w:t xml:space="preserve">concerned </w:t>
        </w:r>
      </w:ins>
      <w:ins w:id="29" w:author="Huawei" w:date="2020-04-07T19:20:00Z">
        <w:r>
          <w:t>DRB</w:t>
        </w:r>
      </w:ins>
      <w:ins w:id="30" w:author="Huawei" w:date="2020-04-07T19:46:00Z">
        <w:r>
          <w:t xml:space="preserve"> and determine whether it can allow DAPS HO for the</w:t>
        </w:r>
      </w:ins>
      <w:ins w:id="31" w:author="Huawei" w:date="2020-04-07T19:47:00Z">
        <w:r>
          <w:t xml:space="preserve"> </w:t>
        </w:r>
      </w:ins>
      <w:ins w:id="32" w:author="Huawei" w:date="2020-04-07T19:46:00Z">
        <w:r>
          <w:t>concern</w:t>
        </w:r>
      </w:ins>
      <w:ins w:id="33" w:author="Huawei" w:date="2020-04-07T19:47:00Z">
        <w:r>
          <w:t>e</w:t>
        </w:r>
      </w:ins>
      <w:ins w:id="34" w:author="Huawei" w:date="2020-04-07T19:46:00Z">
        <w:r>
          <w:t xml:space="preserve">d DRB, i.e. the </w:t>
        </w:r>
        <w:r>
          <w:rPr>
            <w:i/>
          </w:rPr>
          <w:t>DPAS respon</w:t>
        </w:r>
        <w:r>
          <w:rPr>
            <w:i/>
          </w:rPr>
          <w:t>se information</w:t>
        </w:r>
        <w:r>
          <w:t xml:space="preserve"> </w:t>
        </w:r>
      </w:ins>
      <w:ins w:id="35" w:author="Huawei" w:date="2020-04-07T19:48:00Z">
        <w:r>
          <w:t>IE</w:t>
        </w:r>
      </w:ins>
      <w:ins w:id="36" w:author="Huawei" w:date="2020-04-07T19:46:00Z">
        <w:r>
          <w:t xml:space="preserve"> should be included in the</w:t>
        </w:r>
      </w:ins>
      <w:ins w:id="37" w:author="Huawei" w:date="2020-04-07T19:48:00Z">
        <w:r>
          <w:t xml:space="preserve"> BEARER CONTEXT SETUP RESPONSE</w:t>
        </w:r>
      </w:ins>
      <w:ins w:id="38" w:author="Huawei" w:date="2020-04-07T19:20:00Z">
        <w:r>
          <w:rPr>
            <w:lang w:eastAsia="ja-JP"/>
          </w:rPr>
          <w:t>.</w:t>
        </w:r>
      </w:ins>
    </w:p>
    <w:p w:rsidR="00177361" w:rsidRDefault="00177361"/>
    <w:p w:rsidR="00177361" w:rsidRDefault="002F51E3">
      <w:pPr>
        <w:rPr>
          <w:noProof/>
        </w:rPr>
      </w:pPr>
      <w:r>
        <w:rPr>
          <w:noProof/>
        </w:rPr>
        <w:t>//////////////////////////////////////////////////////////////irrelevant operations skipped////////////////////////////////////////////////////////////////////</w:t>
      </w:r>
    </w:p>
    <w:p w:rsidR="00177361" w:rsidRDefault="0017736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736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77361" w:rsidRDefault="002F51E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first change</w:t>
            </w:r>
          </w:p>
        </w:tc>
      </w:tr>
    </w:tbl>
    <w:p w:rsidR="00177361" w:rsidRDefault="00177361">
      <w:pPr>
        <w:rPr>
          <w:rFonts w:eastAsiaTheme="minorEastAsia"/>
          <w:lang w:eastAsia="zh-CN"/>
        </w:rPr>
      </w:pPr>
    </w:p>
    <w:p w:rsidR="00177361" w:rsidRDefault="00177361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736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77361" w:rsidRDefault="002F51E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second change</w:t>
            </w:r>
          </w:p>
        </w:tc>
      </w:tr>
    </w:tbl>
    <w:p w:rsidR="00177361" w:rsidRDefault="00177361"/>
    <w:p w:rsidR="00177361" w:rsidRDefault="00177361">
      <w:pPr>
        <w:rPr>
          <w:noProof/>
        </w:rPr>
      </w:pPr>
    </w:p>
    <w:p w:rsidR="00177361" w:rsidRDefault="002F51E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9" w:name="_Toc29505729"/>
      <w:bookmarkStart w:id="40" w:name="_Toc29460997"/>
      <w:bookmarkStart w:id="41" w:name="_Toc20955562"/>
      <w:r>
        <w:rPr>
          <w:rFonts w:ascii="Arial" w:hAnsi="Arial"/>
          <w:sz w:val="28"/>
          <w:lang w:eastAsia="en-GB"/>
        </w:rPr>
        <w:lastRenderedPageBreak/>
        <w:t>9.2.2</w:t>
      </w:r>
      <w:r>
        <w:rPr>
          <w:rFonts w:ascii="Arial" w:hAnsi="Arial"/>
          <w:sz w:val="28"/>
          <w:lang w:eastAsia="en-GB"/>
        </w:rPr>
        <w:tab/>
        <w:t>Bearer Context Management messages</w:t>
      </w:r>
      <w:bookmarkEnd w:id="39"/>
      <w:bookmarkEnd w:id="40"/>
      <w:bookmarkEnd w:id="41"/>
    </w:p>
    <w:p w:rsidR="00177361" w:rsidRDefault="002F51E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2" w:name="_Toc29505730"/>
      <w:bookmarkStart w:id="43" w:name="_Toc29460998"/>
      <w:bookmarkStart w:id="44" w:name="_Toc20955563"/>
      <w:r>
        <w:rPr>
          <w:rFonts w:ascii="Arial" w:hAnsi="Arial"/>
          <w:sz w:val="24"/>
          <w:lang w:eastAsia="en-GB"/>
        </w:rPr>
        <w:t>9.2.2.1</w:t>
      </w:r>
      <w:r>
        <w:rPr>
          <w:rFonts w:ascii="Arial" w:hAnsi="Arial"/>
          <w:sz w:val="24"/>
          <w:lang w:eastAsia="en-GB"/>
        </w:rPr>
        <w:tab/>
        <w:t>BEARER CONTEXT SETUP REQUEST</w:t>
      </w:r>
      <w:bookmarkEnd w:id="42"/>
      <w:bookmarkEnd w:id="43"/>
      <w:bookmarkEnd w:id="44"/>
    </w:p>
    <w:p w:rsidR="00177361" w:rsidRDefault="002F51E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This message is sent by the gNB-CU-CP to request the gNB-CU-UP to setup a bearer context. </w:t>
      </w:r>
    </w:p>
    <w:p w:rsidR="00177361" w:rsidRDefault="002F51E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Direction: gNB-CU-CP </w:t>
      </w:r>
      <w:r>
        <w:rPr>
          <w:lang w:eastAsia="en-GB"/>
        </w:rPr>
        <w:sym w:font="Symbol" w:char="F0AE"/>
      </w:r>
      <w:r>
        <w:rPr>
          <w:lang w:eastAsia="en-GB"/>
        </w:rPr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7736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7736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736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736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bookmarkStart w:id="45" w:name="_Hlk512875610"/>
            <w:r>
              <w:rPr>
                <w:rFonts w:ascii="Arial" w:hAnsi="Arial" w:cs="Arial"/>
                <w:noProof/>
                <w:sz w:val="18"/>
                <w:szCs w:val="18"/>
                <w:lang w:eastAsia="en-GB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  <w:bookmarkEnd w:id="45"/>
      </w:tr>
      <w:tr w:rsidR="0017736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en-GB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736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736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17736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736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736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736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n-GB"/>
              </w:rPr>
              <w:t xml:space="preserve">CHOICE </w:t>
            </w:r>
            <w:r>
              <w:rPr>
                <w:rFonts w:ascii="Arial" w:hAnsi="Arial" w:cs="Arial"/>
                <w:i/>
                <w:noProof/>
                <w:sz w:val="18"/>
                <w:szCs w:val="18"/>
                <w:lang w:eastAsia="en-GB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736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7736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736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7736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&gt;&gt;Additional RRM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7736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7736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7361">
        <w:trPr>
          <w:ins w:id="46" w:author="Huawei" w:date="2020-04-07T19:5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47" w:author="Huawei" w:date="2020-04-07T19:52:00Z"/>
                <w:rFonts w:ascii="Arial" w:hAnsi="Arial" w:cs="Arial"/>
                <w:sz w:val="18"/>
                <w:szCs w:val="18"/>
                <w:lang w:eastAsia="ja-JP"/>
              </w:rPr>
            </w:pPr>
            <w:ins w:id="48" w:author="Huawei" w:date="2020-04-07T19:53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&gt;&gt;DAPS Request Information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Huawei" w:date="2020-04-07T19:52:00Z"/>
                <w:rFonts w:ascii="Arial" w:hAnsi="Arial" w:cs="Arial"/>
                <w:sz w:val="18"/>
                <w:szCs w:val="18"/>
                <w:lang w:eastAsia="ja-JP"/>
              </w:rPr>
            </w:pPr>
            <w:ins w:id="50" w:author="Huawei" w:date="2020-04-07T19:5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Huawei" w:date="2020-04-07T19:5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Huawei" w:date="2020-04-07T19:52:00Z"/>
                <w:rFonts w:ascii="Arial" w:hAnsi="Arial" w:cs="Arial"/>
                <w:sz w:val="18"/>
                <w:szCs w:val="18"/>
                <w:lang w:eastAsia="ja-JP"/>
              </w:rPr>
            </w:pPr>
            <w:ins w:id="53" w:author="Huawei" w:date="2020-04-07T19:5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9.3.3.XX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Huawei" w:date="2020-04-07T19:52:00Z"/>
                <w:rFonts w:ascii="Arial" w:hAnsi="Arial" w:cs="Arial"/>
                <w:sz w:val="18"/>
                <w:szCs w:val="18"/>
                <w:lang w:eastAsia="ja-JP"/>
              </w:rPr>
            </w:pPr>
            <w:ins w:id="55" w:author="Huawei" w:date="2020-04-07T19:5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Indicates the list of DRBs that the DAPS HO is requested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Huawei" w:date="2020-04-07T19:52:00Z"/>
                <w:rFonts w:ascii="Arial" w:hAnsi="Arial" w:cs="Arial"/>
                <w:sz w:val="18"/>
                <w:szCs w:val="18"/>
                <w:lang w:eastAsia="zh-CN"/>
              </w:rPr>
            </w:pPr>
            <w:ins w:id="57" w:author="Huawei" w:date="2020-04-07T19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Huawei" w:date="2020-04-07T19:52:00Z"/>
                <w:rFonts w:ascii="Arial" w:hAnsi="Arial" w:cs="Arial"/>
                <w:sz w:val="18"/>
                <w:szCs w:val="18"/>
                <w:lang w:eastAsia="zh-CN"/>
              </w:rPr>
            </w:pPr>
            <w:ins w:id="59" w:author="Huawei" w:date="2020-04-07T19:5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ignore</w:t>
              </w:r>
            </w:ins>
          </w:p>
        </w:tc>
      </w:tr>
      <w:tr w:rsidR="0017736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OCTET STRING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7736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7736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:rsidR="00177361" w:rsidRDefault="00177361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77361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Explanation</w:t>
            </w:r>
          </w:p>
        </w:tc>
      </w:tr>
      <w:tr w:rsidR="00177361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maxnoofDRBs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Maximum no. of DRBs for a UE. Value is 32.</w:t>
            </w:r>
          </w:p>
        </w:tc>
      </w:tr>
      <w:tr w:rsidR="00177361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maxnoofPDUSessionResource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Maximum no. of PDU Sessions for a UE. Value is 256.</w:t>
            </w:r>
          </w:p>
        </w:tc>
      </w:tr>
    </w:tbl>
    <w:p w:rsidR="00177361" w:rsidRDefault="0017736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177361" w:rsidRDefault="00177361">
      <w:pPr>
        <w:rPr>
          <w:noProof/>
        </w:rPr>
        <w:sectPr w:rsidR="0017736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77361" w:rsidRDefault="0017736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736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77361" w:rsidRDefault="002F51E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second change</w:t>
            </w:r>
          </w:p>
        </w:tc>
      </w:tr>
    </w:tbl>
    <w:p w:rsidR="00177361" w:rsidRDefault="00177361">
      <w:pPr>
        <w:rPr>
          <w:rFonts w:eastAsiaTheme="minorEastAsia"/>
          <w:lang w:eastAsia="zh-CN"/>
        </w:rPr>
      </w:pPr>
    </w:p>
    <w:p w:rsidR="00177361" w:rsidRDefault="00177361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736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77361" w:rsidRDefault="002F51E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third change</w:t>
            </w:r>
          </w:p>
        </w:tc>
      </w:tr>
    </w:tbl>
    <w:p w:rsidR="00177361" w:rsidRDefault="00177361"/>
    <w:p w:rsidR="00177361" w:rsidRDefault="002F51E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60" w:name="_Toc29505731"/>
      <w:bookmarkStart w:id="61" w:name="_Toc29460999"/>
      <w:bookmarkStart w:id="62" w:name="_Toc20955564"/>
      <w:r>
        <w:rPr>
          <w:rFonts w:ascii="Arial" w:hAnsi="Arial"/>
          <w:sz w:val="24"/>
          <w:lang w:eastAsia="en-GB"/>
        </w:rPr>
        <w:t>9.2.2.2</w:t>
      </w:r>
      <w:r>
        <w:rPr>
          <w:rFonts w:ascii="Arial" w:hAnsi="Arial"/>
          <w:sz w:val="24"/>
          <w:lang w:eastAsia="en-GB"/>
        </w:rPr>
        <w:tab/>
        <w:t>BEARER CONTEXT SETUP RESPONSE</w:t>
      </w:r>
      <w:bookmarkEnd w:id="60"/>
      <w:bookmarkEnd w:id="61"/>
      <w:bookmarkEnd w:id="62"/>
    </w:p>
    <w:p w:rsidR="00177361" w:rsidRDefault="002F51E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This message is sent by the gNB-CU-UP to confirm the setup of the requested bearer context.  </w:t>
      </w:r>
    </w:p>
    <w:p w:rsidR="00177361" w:rsidRDefault="002F51E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Direction: gNB-CU-UP </w:t>
      </w:r>
      <w:r>
        <w:rPr>
          <w:lang w:eastAsia="en-GB"/>
        </w:rPr>
        <w:sym w:font="Symbol" w:char="F0AE"/>
      </w:r>
      <w:r>
        <w:rPr>
          <w:lang w:eastAsia="en-GB"/>
        </w:rPr>
        <w:t xml:space="preserve"> gNB-CU-CP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17736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7736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736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736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736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CHOICE 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736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7736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Setup List E-UTRAN </w:t>
            </w:r>
          </w:p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736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Failed List E-UTRAN </w:t>
            </w:r>
          </w:p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736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7736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&gt;&gt;PDU Session Resource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736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&gt;&gt;PDU Session Resource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7361">
        <w:trPr>
          <w:ins w:id="63" w:author="Huawei" w:date="2020-04-07T19:57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64" w:author="Huawei" w:date="2020-04-07T19:57:00Z"/>
                <w:rFonts w:ascii="Arial" w:hAnsi="Arial" w:cs="Arial"/>
                <w:sz w:val="18"/>
                <w:szCs w:val="18"/>
                <w:lang w:eastAsia="en-GB"/>
              </w:rPr>
            </w:pPr>
            <w:ins w:id="65" w:author="Huawei" w:date="2020-04-07T19:5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&gt;&gt; DAPS </w:t>
              </w:r>
            </w:ins>
            <w:ins w:id="66" w:author="Huawei" w:date="2020-04-07T19:59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Response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Huawei" w:date="2020-04-07T19:57:00Z"/>
                <w:rFonts w:ascii="Arial" w:hAnsi="Arial" w:cs="Arial"/>
                <w:sz w:val="18"/>
                <w:szCs w:val="18"/>
                <w:lang w:eastAsia="ja-JP"/>
              </w:rPr>
            </w:pPr>
            <w:ins w:id="68" w:author="Huawei" w:date="2020-04-07T19:5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Huawei" w:date="2020-04-07T19:5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Huawei" w:date="2020-04-07T19:5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71" w:author="Huawei" w:date="2020-04-07T19:58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9.3.3.YY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Huawei" w:date="2020-04-07T19:57:00Z"/>
                <w:rFonts w:ascii="Arial" w:hAnsi="Arial" w:cs="Arial"/>
                <w:sz w:val="18"/>
                <w:szCs w:val="18"/>
                <w:lang w:eastAsia="ja-JP"/>
              </w:rPr>
            </w:pPr>
            <w:ins w:id="73" w:author="Huawei" w:date="2020-04-07T19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Indicates whether the</w:t>
              </w:r>
            </w:ins>
            <w:ins w:id="74" w:author="Huawei" w:date="2020-04-07T20:01:00Z">
              <w: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requested DAPS HO</w:t>
              </w:r>
            </w:ins>
            <w:ins w:id="75" w:author="Huawei" w:date="2020-04-07T19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76" w:author="Huawei" w:date="2020-04-07T20:0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for the concerned DRB in the </w:t>
              </w:r>
            </w:ins>
            <w:ins w:id="77" w:author="Huawei" w:date="2020-04-07T19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list is accepted.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Huawei" w:date="2020-04-07T19:57:00Z"/>
                <w:rFonts w:ascii="Arial" w:hAnsi="Arial" w:cs="Arial"/>
                <w:sz w:val="18"/>
                <w:szCs w:val="18"/>
                <w:lang w:eastAsia="ja-JP"/>
              </w:rPr>
            </w:pPr>
            <w:ins w:id="79" w:author="Huawei" w:date="2020-04-07T19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Huawei" w:date="2020-04-07T19:57:00Z"/>
                <w:rFonts w:ascii="Arial" w:hAnsi="Arial" w:cs="Arial"/>
                <w:sz w:val="18"/>
                <w:szCs w:val="18"/>
                <w:lang w:eastAsia="ja-JP"/>
              </w:rPr>
            </w:pPr>
            <w:ins w:id="81" w:author="Huawei" w:date="2020-04-07T19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:rsidR="00177361" w:rsidRDefault="0017736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77361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Explanation</w:t>
            </w:r>
          </w:p>
        </w:tc>
      </w:tr>
      <w:tr w:rsidR="00177361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maxnoofDRBs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Maximum no.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of DRBs for a UE. Value is 32.</w:t>
            </w:r>
          </w:p>
        </w:tc>
      </w:tr>
      <w:tr w:rsidR="00177361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maxnoofPDUSessionResource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Maximum no. of PDU Sessions for a UE. Value is 256.</w:t>
            </w:r>
          </w:p>
        </w:tc>
      </w:tr>
    </w:tbl>
    <w:p w:rsidR="00177361" w:rsidRDefault="0017736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736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77361" w:rsidRDefault="002F51E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third change</w:t>
            </w:r>
          </w:p>
        </w:tc>
      </w:tr>
    </w:tbl>
    <w:p w:rsidR="00177361" w:rsidRDefault="00177361">
      <w:pPr>
        <w:rPr>
          <w:rFonts w:eastAsiaTheme="minorEastAsia"/>
          <w:lang w:eastAsia="zh-CN"/>
        </w:rPr>
      </w:pPr>
    </w:p>
    <w:p w:rsidR="00177361" w:rsidRDefault="00177361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736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77361" w:rsidRDefault="002F51E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fourth change</w:t>
            </w:r>
          </w:p>
        </w:tc>
      </w:tr>
    </w:tbl>
    <w:p w:rsidR="00177361" w:rsidRDefault="00177361"/>
    <w:p w:rsidR="00177361" w:rsidRDefault="002F51E3">
      <w:pPr>
        <w:pStyle w:val="3"/>
      </w:pPr>
      <w:bookmarkStart w:id="82" w:name="_Toc29505830"/>
      <w:bookmarkStart w:id="83" w:name="_Toc29461098"/>
      <w:bookmarkStart w:id="84" w:name="_Toc20955655"/>
      <w:r>
        <w:t>9.3.3</w:t>
      </w:r>
      <w:r>
        <w:rPr>
          <w:b/>
        </w:rPr>
        <w:tab/>
      </w:r>
      <w:r>
        <w:t>Container and List IE definitions</w:t>
      </w:r>
      <w:bookmarkEnd w:id="82"/>
      <w:bookmarkEnd w:id="83"/>
      <w:bookmarkEnd w:id="84"/>
    </w:p>
    <w:p w:rsidR="00177361" w:rsidRDefault="002F51E3">
      <w:pPr>
        <w:rPr>
          <w:noProof/>
        </w:rPr>
      </w:pPr>
      <w:r>
        <w:rPr>
          <w:noProof/>
        </w:rPr>
        <w:t>//////////////////////////////////////////////////////////////irrelevant operations skipped/////////////////////////////////////////////////////////////////////</w:t>
      </w:r>
    </w:p>
    <w:p w:rsidR="00177361" w:rsidRDefault="002F51E3">
      <w:pPr>
        <w:pStyle w:val="41"/>
        <w:rPr>
          <w:ins w:id="85" w:author="Huawei" w:date="2020-04-07T20:05:00Z"/>
        </w:rPr>
      </w:pPr>
      <w:bookmarkStart w:id="86" w:name="_Toc29991461"/>
      <w:bookmarkStart w:id="87" w:name="_Toc20955264"/>
      <w:ins w:id="88" w:author="Huawei" w:date="2020-04-07T20:05:00Z">
        <w:r>
          <w:lastRenderedPageBreak/>
          <w:t>9.3.3.XX</w:t>
        </w:r>
        <w:r>
          <w:tab/>
        </w:r>
        <w:r>
          <w:rPr>
            <w:lang w:eastAsia="ja-JP"/>
          </w:rPr>
          <w:t xml:space="preserve">DAPS Request </w:t>
        </w:r>
      </w:ins>
      <w:ins w:id="89" w:author="Huawei" w:date="2020-04-07T20:08:00Z">
        <w:r>
          <w:rPr>
            <w:lang w:eastAsia="ja-JP"/>
          </w:rPr>
          <w:t>Information</w:t>
        </w:r>
      </w:ins>
    </w:p>
    <w:p w:rsidR="00177361" w:rsidRDefault="002F51E3">
      <w:pPr>
        <w:rPr>
          <w:ins w:id="90" w:author="Huawei" w:date="2020-04-07T20:05:00Z"/>
        </w:rPr>
      </w:pPr>
      <w:ins w:id="91" w:author="Huawei" w:date="2020-04-07T20:05:00Z">
        <w:r>
          <w:t xml:space="preserve">This IE contains a list of DRBs that a DAPS HO is requested. </w:t>
        </w:r>
      </w:ins>
    </w:p>
    <w:tbl>
      <w:tblPr>
        <w:tblW w:w="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384"/>
        <w:gridCol w:w="1134"/>
        <w:gridCol w:w="1418"/>
        <w:gridCol w:w="3543"/>
      </w:tblGrid>
      <w:tr w:rsidR="00177361">
        <w:trPr>
          <w:ins w:id="92" w:author="Huawei" w:date="2020-04-07T20:0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H"/>
              <w:rPr>
                <w:ins w:id="93" w:author="Huawei" w:date="2020-04-07T20:05:00Z"/>
                <w:lang w:eastAsia="ja-JP"/>
              </w:rPr>
            </w:pPr>
            <w:ins w:id="94" w:author="Huawei" w:date="2020-04-07T20:0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H"/>
              <w:rPr>
                <w:ins w:id="95" w:author="Huawei" w:date="2020-04-07T20:05:00Z"/>
                <w:lang w:eastAsia="ja-JP"/>
              </w:rPr>
            </w:pPr>
            <w:ins w:id="96" w:author="Huawei" w:date="2020-04-07T20:0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H"/>
              <w:rPr>
                <w:ins w:id="97" w:author="Huawei" w:date="2020-04-07T20:05:00Z"/>
                <w:lang w:eastAsia="ja-JP"/>
              </w:rPr>
            </w:pPr>
            <w:ins w:id="98" w:author="Huawei" w:date="2020-04-07T20:0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H"/>
              <w:rPr>
                <w:ins w:id="99" w:author="Huawei" w:date="2020-04-07T20:05:00Z"/>
                <w:lang w:eastAsia="ja-JP"/>
              </w:rPr>
            </w:pPr>
            <w:ins w:id="100" w:author="Huawei" w:date="2020-04-07T20:0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H"/>
              <w:rPr>
                <w:ins w:id="101" w:author="Huawei" w:date="2020-04-07T20:05:00Z"/>
                <w:lang w:eastAsia="ja-JP"/>
              </w:rPr>
            </w:pPr>
            <w:ins w:id="102" w:author="Huawei" w:date="2020-04-07T20:05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177361">
        <w:trPr>
          <w:ins w:id="103" w:author="Huawei" w:date="2020-04-07T20:0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L"/>
              <w:rPr>
                <w:ins w:id="104" w:author="Huawei" w:date="2020-04-07T20:05:00Z"/>
                <w:lang w:val="sv-SE" w:eastAsia="ja-JP"/>
              </w:rPr>
            </w:pPr>
            <w:ins w:id="105" w:author="Huawei" w:date="2020-04-07T20:05:00Z">
              <w:r>
                <w:rPr>
                  <w:b/>
                  <w:bCs/>
                  <w:lang w:eastAsia="ja-JP"/>
                </w:rPr>
                <w:t>DAPS Request I</w:t>
              </w:r>
            </w:ins>
            <w:ins w:id="106" w:author="Huawei" w:date="2020-04-07T20:09:00Z">
              <w:r>
                <w:rPr>
                  <w:b/>
                  <w:bCs/>
                  <w:lang w:eastAsia="ja-JP"/>
                </w:rPr>
                <w:t>nformation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pStyle w:val="TAL"/>
              <w:rPr>
                <w:ins w:id="107" w:author="Huawei" w:date="2020-04-07T20:0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L"/>
              <w:rPr>
                <w:ins w:id="108" w:author="Huawei" w:date="2020-04-07T20:05:00Z"/>
                <w:bCs/>
                <w:i/>
                <w:szCs w:val="18"/>
                <w:lang w:eastAsia="ja-JP"/>
              </w:rPr>
            </w:pPr>
            <w:ins w:id="109" w:author="Huawei" w:date="2020-04-07T20:05:00Z">
              <w:r>
                <w:rPr>
                  <w:bCs/>
                  <w:i/>
                  <w:szCs w:val="18"/>
                  <w:lang w:eastAsia="ja-JP"/>
                </w:rPr>
                <w:t>1 .. &lt;maxnoofDRBs&gt;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pStyle w:val="TAL"/>
              <w:rPr>
                <w:ins w:id="110" w:author="Huawei" w:date="2020-04-07T20:05:00Z"/>
                <w:lang w:val="sv-SE" w:eastAsia="ja-JP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pStyle w:val="TAL"/>
              <w:rPr>
                <w:ins w:id="111" w:author="Huawei" w:date="2020-04-07T20:05:00Z"/>
                <w:lang w:eastAsia="ja-JP"/>
              </w:rPr>
            </w:pPr>
          </w:p>
        </w:tc>
      </w:tr>
      <w:tr w:rsidR="00177361">
        <w:trPr>
          <w:ins w:id="112" w:author="Huawei" w:date="2020-04-07T20:0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L"/>
              <w:ind w:left="113"/>
              <w:rPr>
                <w:ins w:id="113" w:author="Huawei" w:date="2020-04-07T20:05:00Z"/>
                <w:b/>
                <w:lang w:eastAsia="ja-JP"/>
              </w:rPr>
            </w:pPr>
            <w:ins w:id="114" w:author="Huawei" w:date="2020-04-07T20:05:00Z">
              <w:r>
                <w:rPr>
                  <w:lang w:eastAsia="ja-JP"/>
                </w:rPr>
                <w:t>&gt;DRB ID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L"/>
              <w:rPr>
                <w:ins w:id="115" w:author="Huawei" w:date="2020-04-07T20:05:00Z"/>
                <w:rFonts w:eastAsia="Batang"/>
                <w:lang w:eastAsia="ja-JP"/>
              </w:rPr>
            </w:pPr>
            <w:ins w:id="116" w:author="Huawei" w:date="2020-04-07T20:2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pStyle w:val="TAL"/>
              <w:rPr>
                <w:ins w:id="117" w:author="Huawei" w:date="2020-04-07T20:05:00Z"/>
                <w:rFonts w:eastAsia="宋体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L"/>
              <w:rPr>
                <w:ins w:id="118" w:author="Huawei" w:date="2020-04-07T20:05:00Z"/>
                <w:lang w:eastAsia="ja-JP"/>
              </w:rPr>
            </w:pPr>
            <w:ins w:id="119" w:author="Huawei" w:date="2020-04-07T20:05:00Z">
              <w:r>
                <w:rPr>
                  <w:lang w:eastAsia="ja-JP"/>
                </w:rPr>
                <w:t>9.3.1.16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pStyle w:val="TAL"/>
              <w:rPr>
                <w:ins w:id="120" w:author="Huawei" w:date="2020-04-07T20:05:00Z"/>
                <w:iCs/>
                <w:lang w:eastAsia="ja-JP"/>
              </w:rPr>
            </w:pPr>
          </w:p>
        </w:tc>
      </w:tr>
      <w:tr w:rsidR="00177361">
        <w:trPr>
          <w:ins w:id="121" w:author="Huawei" w:date="2020-04-07T20:0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L"/>
              <w:ind w:left="113"/>
              <w:rPr>
                <w:ins w:id="122" w:author="Huawei" w:date="2020-04-07T20:05:00Z"/>
                <w:lang w:eastAsia="ja-JP"/>
              </w:rPr>
            </w:pPr>
            <w:ins w:id="123" w:author="Huawei" w:date="2020-04-07T20:05:00Z">
              <w:r>
                <w:rPr>
                  <w:lang w:eastAsia="ja-JP"/>
                </w:rPr>
                <w:t>&gt;D</w:t>
              </w:r>
            </w:ins>
            <w:ins w:id="124" w:author="Huawei" w:date="2020-04-07T20:10:00Z">
              <w:r>
                <w:rPr>
                  <w:lang w:eastAsia="ja-JP"/>
                </w:rPr>
                <w:t>APS indicator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L"/>
              <w:rPr>
                <w:ins w:id="125" w:author="Huawei" w:date="2020-04-07T20:05:00Z"/>
                <w:lang w:eastAsia="ja-JP"/>
              </w:rPr>
            </w:pPr>
            <w:ins w:id="126" w:author="Huawei" w:date="2020-04-07T20:0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pStyle w:val="TAL"/>
              <w:rPr>
                <w:ins w:id="127" w:author="Huawei" w:date="2020-04-07T20:05:00Z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L"/>
              <w:rPr>
                <w:ins w:id="128" w:author="Huawei" w:date="2020-04-07T20:05:00Z"/>
                <w:lang w:eastAsia="ja-JP"/>
              </w:rPr>
            </w:pPr>
            <w:ins w:id="129" w:author="Huawei" w:date="2020-04-07T20:05:00Z">
              <w:r>
                <w:rPr>
                  <w:u w:val="single"/>
                  <w:lang w:val="en-US" w:eastAsia="ja-JP"/>
                </w:rPr>
                <w:t>ENUMERATED (</w:t>
              </w:r>
            </w:ins>
            <w:ins w:id="130" w:author="Huawei" w:date="2020-04-07T20:11:00Z">
              <w:r>
                <w:rPr>
                  <w:u w:val="single"/>
                  <w:lang w:val="en-US" w:eastAsia="ja-JP"/>
                </w:rPr>
                <w:t>DAPS required</w:t>
              </w:r>
            </w:ins>
            <w:ins w:id="131" w:author="Huawei" w:date="2020-04-07T20:05:00Z">
              <w:r>
                <w:rPr>
                  <w:u w:val="single"/>
                  <w:lang w:val="en-US" w:eastAsia="ja-JP"/>
                </w:rPr>
                <w:t>, …)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L"/>
              <w:rPr>
                <w:ins w:id="132" w:author="Huawei" w:date="2020-04-07T20:05:00Z"/>
                <w:iCs/>
                <w:lang w:eastAsia="ja-JP"/>
              </w:rPr>
            </w:pPr>
            <w:ins w:id="133" w:author="Huawei" w:date="2020-04-07T20:12:00Z">
              <w:r>
                <w:rPr>
                  <w:lang w:eastAsia="ja-JP"/>
                </w:rPr>
                <w:t>Indicates that DAPS HO is requested</w:t>
              </w:r>
            </w:ins>
            <w:ins w:id="134" w:author="Huawei" w:date="2020-04-07T20:05:00Z">
              <w:r>
                <w:rPr>
                  <w:lang w:eastAsia="ja-JP"/>
                </w:rPr>
                <w:t>.</w:t>
              </w:r>
            </w:ins>
          </w:p>
        </w:tc>
      </w:tr>
    </w:tbl>
    <w:p w:rsidR="00177361" w:rsidRDefault="00177361">
      <w:pPr>
        <w:rPr>
          <w:ins w:id="135" w:author="Huawei" w:date="2020-04-07T20:05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77361">
        <w:trPr>
          <w:ins w:id="136" w:author="Huawei" w:date="2020-04-07T20:0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H"/>
              <w:rPr>
                <w:ins w:id="137" w:author="Huawei" w:date="2020-04-07T20:05:00Z"/>
                <w:lang w:eastAsia="ja-JP"/>
              </w:rPr>
            </w:pPr>
            <w:ins w:id="138" w:author="Huawei" w:date="2020-04-07T20:05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H"/>
              <w:rPr>
                <w:ins w:id="139" w:author="Huawei" w:date="2020-04-07T20:05:00Z"/>
                <w:lang w:eastAsia="ja-JP"/>
              </w:rPr>
            </w:pPr>
            <w:ins w:id="140" w:author="Huawei" w:date="2020-04-07T20:05:00Z">
              <w:r>
                <w:rPr>
                  <w:lang w:eastAsia="ja-JP"/>
                </w:rPr>
                <w:t>Explanation</w:t>
              </w:r>
            </w:ins>
          </w:p>
        </w:tc>
      </w:tr>
      <w:tr w:rsidR="00177361">
        <w:trPr>
          <w:ins w:id="141" w:author="Huawei" w:date="2020-04-07T20:0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L"/>
              <w:rPr>
                <w:ins w:id="142" w:author="Huawei" w:date="2020-04-07T20:05:00Z"/>
                <w:lang w:eastAsia="ja-JP"/>
              </w:rPr>
            </w:pPr>
            <w:ins w:id="143" w:author="Huawei" w:date="2020-04-07T20:05:00Z">
              <w:r>
                <w:rPr>
                  <w:lang w:eastAsia="ja-JP"/>
                </w:rPr>
                <w:t>maxnoofDRBs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L"/>
              <w:rPr>
                <w:ins w:id="144" w:author="Huawei" w:date="2020-04-07T20:05:00Z"/>
                <w:lang w:eastAsia="ja-JP"/>
              </w:rPr>
            </w:pPr>
            <w:ins w:id="145" w:author="Huawei" w:date="2020-04-07T20:05:00Z">
              <w:r>
                <w:rPr>
                  <w:lang w:eastAsia="ja-JP"/>
                </w:rPr>
                <w:t>Maximum no. of PDU sessions. Value is 32.</w:t>
              </w:r>
            </w:ins>
          </w:p>
        </w:tc>
      </w:tr>
    </w:tbl>
    <w:bookmarkEnd w:id="86"/>
    <w:bookmarkEnd w:id="87"/>
    <w:p w:rsidR="00177361" w:rsidRDefault="002F51E3">
      <w:pPr>
        <w:pStyle w:val="41"/>
        <w:rPr>
          <w:ins w:id="146" w:author="Huawei" w:date="2020-04-07T20:13:00Z"/>
        </w:rPr>
      </w:pPr>
      <w:ins w:id="147" w:author="Huawei" w:date="2020-04-07T20:13:00Z">
        <w:r>
          <w:t>9.3.3.YY</w:t>
        </w:r>
        <w:r>
          <w:tab/>
        </w:r>
        <w:r>
          <w:rPr>
            <w:lang w:eastAsia="ja-JP"/>
          </w:rPr>
          <w:t>DAPS Response Information</w:t>
        </w:r>
      </w:ins>
    </w:p>
    <w:p w:rsidR="00177361" w:rsidRDefault="002F51E3">
      <w:pPr>
        <w:rPr>
          <w:ins w:id="148" w:author="Huawei" w:date="2020-04-07T20:13:00Z"/>
        </w:rPr>
      </w:pPr>
      <w:ins w:id="149" w:author="Huawei" w:date="2020-04-07T20:13:00Z">
        <w:r>
          <w:t xml:space="preserve">This IE </w:t>
        </w:r>
      </w:ins>
      <w:ins w:id="150" w:author="Huawei" w:date="2020-04-07T20:14:00Z">
        <w:r>
          <w:t xml:space="preserve">indicates the </w:t>
        </w:r>
      </w:ins>
      <w:ins w:id="151" w:author="Huawei" w:date="2020-04-07T20:15:00Z">
        <w:r>
          <w:t xml:space="preserve">desired action for </w:t>
        </w:r>
      </w:ins>
      <w:ins w:id="152" w:author="Huawei" w:date="2020-04-07T20:14:00Z">
        <w:r>
          <w:t>the concerned DRB in the list</w:t>
        </w:r>
      </w:ins>
      <w:ins w:id="153" w:author="Huawei" w:date="2020-04-07T20:13:00Z">
        <w:r>
          <w:t>.</w:t>
        </w:r>
      </w:ins>
    </w:p>
    <w:tbl>
      <w:tblPr>
        <w:tblW w:w="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384"/>
        <w:gridCol w:w="1134"/>
        <w:gridCol w:w="1418"/>
        <w:gridCol w:w="3543"/>
      </w:tblGrid>
      <w:tr w:rsidR="00177361">
        <w:trPr>
          <w:ins w:id="154" w:author="Huawei" w:date="2020-04-07T20:13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H"/>
              <w:rPr>
                <w:ins w:id="155" w:author="Huawei" w:date="2020-04-07T20:13:00Z"/>
                <w:lang w:eastAsia="ja-JP"/>
              </w:rPr>
            </w:pPr>
            <w:ins w:id="156" w:author="Huawei" w:date="2020-04-07T20:1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H"/>
              <w:rPr>
                <w:ins w:id="157" w:author="Huawei" w:date="2020-04-07T20:13:00Z"/>
                <w:lang w:eastAsia="ja-JP"/>
              </w:rPr>
            </w:pPr>
            <w:ins w:id="158" w:author="Huawei" w:date="2020-04-07T20:1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H"/>
              <w:rPr>
                <w:ins w:id="159" w:author="Huawei" w:date="2020-04-07T20:13:00Z"/>
                <w:lang w:eastAsia="ja-JP"/>
              </w:rPr>
            </w:pPr>
            <w:ins w:id="160" w:author="Huawei" w:date="2020-04-07T20:1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H"/>
              <w:rPr>
                <w:ins w:id="161" w:author="Huawei" w:date="2020-04-07T20:13:00Z"/>
                <w:lang w:eastAsia="ja-JP"/>
              </w:rPr>
            </w:pPr>
            <w:ins w:id="162" w:author="Huawei" w:date="2020-04-07T20:1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H"/>
              <w:rPr>
                <w:ins w:id="163" w:author="Huawei" w:date="2020-04-07T20:13:00Z"/>
                <w:lang w:eastAsia="ja-JP"/>
              </w:rPr>
            </w:pPr>
            <w:ins w:id="164" w:author="Huawei" w:date="2020-04-07T20:13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177361">
        <w:trPr>
          <w:ins w:id="165" w:author="Huawei" w:date="2020-04-07T20:13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L"/>
              <w:rPr>
                <w:ins w:id="166" w:author="Huawei" w:date="2020-04-07T20:13:00Z"/>
                <w:lang w:val="sv-SE" w:eastAsia="ja-JP"/>
              </w:rPr>
            </w:pPr>
            <w:ins w:id="167" w:author="Huawei" w:date="2020-04-07T20:13:00Z">
              <w:r>
                <w:rPr>
                  <w:b/>
                  <w:bCs/>
                  <w:lang w:eastAsia="ja-JP"/>
                </w:rPr>
                <w:t xml:space="preserve">DAPS </w:t>
              </w:r>
            </w:ins>
            <w:ins w:id="168" w:author="Huawei" w:date="2020-04-07T20:16:00Z">
              <w:r>
                <w:rPr>
                  <w:b/>
                  <w:bCs/>
                  <w:lang w:eastAsia="ja-JP"/>
                </w:rPr>
                <w:t xml:space="preserve">Response </w:t>
              </w:r>
              <w:r>
                <w:rPr>
                  <w:b/>
                  <w:bCs/>
                  <w:lang w:eastAsia="ja-JP"/>
                </w:rPr>
                <w:t>Information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pStyle w:val="TAL"/>
              <w:rPr>
                <w:ins w:id="169" w:author="Huawei" w:date="2020-04-07T20:13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L"/>
              <w:rPr>
                <w:ins w:id="170" w:author="Huawei" w:date="2020-04-07T20:13:00Z"/>
                <w:bCs/>
                <w:i/>
                <w:szCs w:val="18"/>
                <w:lang w:eastAsia="ja-JP"/>
              </w:rPr>
            </w:pPr>
            <w:ins w:id="171" w:author="Huawei" w:date="2020-04-07T20:13:00Z">
              <w:r>
                <w:rPr>
                  <w:bCs/>
                  <w:i/>
                  <w:szCs w:val="18"/>
                  <w:lang w:eastAsia="ja-JP"/>
                </w:rPr>
                <w:t>1 .. &lt;maxnoofDRBs&gt;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pStyle w:val="TAL"/>
              <w:rPr>
                <w:ins w:id="172" w:author="Huawei" w:date="2020-04-07T20:13:00Z"/>
                <w:lang w:val="sv-SE" w:eastAsia="ja-JP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pStyle w:val="TAL"/>
              <w:rPr>
                <w:ins w:id="173" w:author="Huawei" w:date="2020-04-07T20:13:00Z"/>
                <w:lang w:eastAsia="ja-JP"/>
              </w:rPr>
            </w:pPr>
          </w:p>
        </w:tc>
      </w:tr>
      <w:tr w:rsidR="00177361">
        <w:trPr>
          <w:ins w:id="174" w:author="Huawei" w:date="2020-04-07T20:13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L"/>
              <w:ind w:left="113"/>
              <w:rPr>
                <w:ins w:id="175" w:author="Huawei" w:date="2020-04-07T20:13:00Z"/>
                <w:b/>
                <w:lang w:eastAsia="ja-JP"/>
              </w:rPr>
            </w:pPr>
            <w:ins w:id="176" w:author="Huawei" w:date="2020-04-07T20:13:00Z">
              <w:r>
                <w:rPr>
                  <w:lang w:eastAsia="ja-JP"/>
                </w:rPr>
                <w:t>&gt;DRB ID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L"/>
              <w:rPr>
                <w:ins w:id="177" w:author="Huawei" w:date="2020-04-07T20:13:00Z"/>
                <w:rFonts w:eastAsia="Batang"/>
                <w:lang w:eastAsia="ja-JP"/>
              </w:rPr>
            </w:pPr>
            <w:ins w:id="178" w:author="Huawei" w:date="2020-04-07T20:2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pStyle w:val="TAL"/>
              <w:rPr>
                <w:ins w:id="179" w:author="Huawei" w:date="2020-04-07T20:13:00Z"/>
                <w:rFonts w:eastAsia="宋体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L"/>
              <w:rPr>
                <w:ins w:id="180" w:author="Huawei" w:date="2020-04-07T20:13:00Z"/>
                <w:lang w:eastAsia="ja-JP"/>
              </w:rPr>
            </w:pPr>
            <w:ins w:id="181" w:author="Huawei" w:date="2020-04-07T20:13:00Z">
              <w:r>
                <w:rPr>
                  <w:lang w:eastAsia="ja-JP"/>
                </w:rPr>
                <w:t>9.3.1.16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pStyle w:val="TAL"/>
              <w:rPr>
                <w:ins w:id="182" w:author="Huawei" w:date="2020-04-07T20:13:00Z"/>
                <w:iCs/>
                <w:lang w:eastAsia="ja-JP"/>
              </w:rPr>
            </w:pPr>
          </w:p>
        </w:tc>
      </w:tr>
      <w:tr w:rsidR="00177361">
        <w:trPr>
          <w:ins w:id="183" w:author="Huawei" w:date="2020-04-07T20:1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2F51E3">
            <w:pPr>
              <w:pStyle w:val="TAL"/>
              <w:ind w:left="113"/>
              <w:rPr>
                <w:ins w:id="184" w:author="Huawei" w:date="2020-04-07T20:16:00Z"/>
                <w:lang w:eastAsia="ja-JP"/>
              </w:rPr>
            </w:pPr>
            <w:ins w:id="185" w:author="Huawei" w:date="2020-04-07T20:16:00Z">
              <w:r>
                <w:rPr>
                  <w:lang w:eastAsia="ja-JP"/>
                </w:rPr>
                <w:t>&gt;DAPS R</w:t>
              </w:r>
            </w:ins>
            <w:ins w:id="186" w:author="Huawei" w:date="2020-04-07T20:17:00Z">
              <w:r>
                <w:rPr>
                  <w:lang w:eastAsia="ja-JP"/>
                </w:rPr>
                <w:t>esponse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2F51E3">
            <w:pPr>
              <w:pStyle w:val="TAL"/>
              <w:rPr>
                <w:ins w:id="187" w:author="Huawei" w:date="2020-04-07T20:16:00Z"/>
                <w:lang w:eastAsia="ja-JP"/>
              </w:rPr>
            </w:pPr>
            <w:ins w:id="188" w:author="Huawei" w:date="2020-04-07T20:2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177361">
            <w:pPr>
              <w:pStyle w:val="TAL"/>
              <w:rPr>
                <w:ins w:id="189" w:author="Huawei" w:date="2020-04-07T20:16:00Z"/>
                <w:rFonts w:eastAsia="宋体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2F51E3">
            <w:pPr>
              <w:pStyle w:val="TAL"/>
              <w:rPr>
                <w:ins w:id="190" w:author="Huawei" w:date="2020-04-07T20:16:00Z"/>
                <w:lang w:eastAsia="ja-JP"/>
              </w:rPr>
            </w:pPr>
            <w:ins w:id="191" w:author="Huawei" w:date="2020-04-07T20:24:00Z">
              <w:r>
                <w:rPr>
                  <w:lang w:eastAsia="ja-JP"/>
                </w:rPr>
                <w:t>ENUMERATED</w:t>
              </w:r>
              <w:r>
                <w:rPr>
                  <w:lang w:eastAsia="zh-CN"/>
                </w:rPr>
                <w:t xml:space="preserve"> (</w:t>
              </w:r>
              <w:r>
                <w:rPr>
                  <w:lang w:eastAsia="ja-JP"/>
                </w:rPr>
                <w:t>DAPS HO accepted,</w:t>
              </w:r>
              <w:r>
                <w:rPr>
                  <w:highlight w:val="yellow"/>
                  <w:u w:val="single"/>
                  <w:lang w:val="en-US" w:eastAsia="ja-JP"/>
                </w:rPr>
                <w:t xml:space="preserve"> </w:t>
              </w:r>
              <w:r>
                <w:rPr>
                  <w:u w:val="single"/>
                  <w:lang w:val="en-US" w:eastAsia="ja-JP"/>
                </w:rPr>
                <w:t>fallback to legacy HO,</w:t>
              </w:r>
              <w:r>
                <w:rPr>
                  <w:rFonts w:hint="eastAsia"/>
                  <w:u w:val="single"/>
                  <w:lang w:val="en-US" w:eastAsia="zh-CN"/>
                </w:rPr>
                <w:t xml:space="preserve"> </w:t>
              </w:r>
              <w:r>
                <w:rPr>
                  <w:lang w:eastAsia="ja-JP"/>
                </w:rPr>
                <w:t>…)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61" w:rsidRDefault="002F51E3">
            <w:pPr>
              <w:pStyle w:val="TAL"/>
              <w:rPr>
                <w:ins w:id="192" w:author="Huawei" w:date="2020-04-07T20:16:00Z"/>
                <w:iCs/>
                <w:lang w:eastAsia="ja-JP"/>
              </w:rPr>
            </w:pPr>
            <w:ins w:id="193" w:author="Huawei" w:date="2020-04-07T20:24:00Z">
              <w:r>
                <w:rPr>
                  <w:lang w:eastAsia="ja-JP"/>
                </w:rPr>
                <w:t>Indicates if the DAPS Handover is accepted</w:t>
              </w:r>
            </w:ins>
          </w:p>
        </w:tc>
      </w:tr>
    </w:tbl>
    <w:p w:rsidR="00177361" w:rsidRDefault="00177361">
      <w:pPr>
        <w:rPr>
          <w:ins w:id="194" w:author="Huawei" w:date="2020-04-07T20:13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77361">
        <w:trPr>
          <w:ins w:id="195" w:author="Huawei" w:date="2020-04-07T20:1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H"/>
              <w:rPr>
                <w:ins w:id="196" w:author="Huawei" w:date="2020-04-07T20:13:00Z"/>
                <w:lang w:eastAsia="ja-JP"/>
              </w:rPr>
            </w:pPr>
            <w:ins w:id="197" w:author="Huawei" w:date="2020-04-07T20:13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H"/>
              <w:rPr>
                <w:ins w:id="198" w:author="Huawei" w:date="2020-04-07T20:13:00Z"/>
                <w:lang w:eastAsia="ja-JP"/>
              </w:rPr>
            </w:pPr>
            <w:ins w:id="199" w:author="Huawei" w:date="2020-04-07T20:13:00Z">
              <w:r>
                <w:rPr>
                  <w:lang w:eastAsia="ja-JP"/>
                </w:rPr>
                <w:t>Explanation</w:t>
              </w:r>
            </w:ins>
          </w:p>
        </w:tc>
      </w:tr>
      <w:tr w:rsidR="00177361">
        <w:trPr>
          <w:ins w:id="200" w:author="Huawei" w:date="2020-04-07T20:1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L"/>
              <w:rPr>
                <w:ins w:id="201" w:author="Huawei" w:date="2020-04-07T20:13:00Z"/>
                <w:lang w:eastAsia="ja-JP"/>
              </w:rPr>
            </w:pPr>
            <w:ins w:id="202" w:author="Huawei" w:date="2020-04-07T20:13:00Z">
              <w:r>
                <w:rPr>
                  <w:lang w:eastAsia="ja-JP"/>
                </w:rPr>
                <w:t>maxnoofDRBs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361" w:rsidRDefault="002F51E3">
            <w:pPr>
              <w:pStyle w:val="TAL"/>
              <w:rPr>
                <w:ins w:id="203" w:author="Huawei" w:date="2020-04-07T20:13:00Z"/>
                <w:lang w:eastAsia="ja-JP"/>
              </w:rPr>
            </w:pPr>
            <w:ins w:id="204" w:author="Huawei" w:date="2020-04-07T20:13:00Z">
              <w:r>
                <w:rPr>
                  <w:lang w:eastAsia="ja-JP"/>
                </w:rPr>
                <w:t>Maximum no. of PDU sessions. Value is 32.</w:t>
              </w:r>
            </w:ins>
          </w:p>
        </w:tc>
      </w:tr>
    </w:tbl>
    <w:p w:rsidR="00177361" w:rsidRDefault="00177361">
      <w:pPr>
        <w:rPr>
          <w:ins w:id="205" w:author="Huawei" w:date="2020-04-07T20:13:00Z"/>
          <w:lang w:val="fr-FR"/>
        </w:rPr>
      </w:pPr>
    </w:p>
    <w:p w:rsidR="00177361" w:rsidRDefault="0017736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736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77361" w:rsidRDefault="002F51E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fourth change</w:t>
            </w:r>
          </w:p>
        </w:tc>
      </w:tr>
    </w:tbl>
    <w:p w:rsidR="00177361" w:rsidRDefault="00177361">
      <w:pPr>
        <w:rPr>
          <w:rFonts w:eastAsiaTheme="minorEastAsia"/>
          <w:lang w:eastAsia="zh-CN"/>
        </w:rPr>
      </w:pPr>
    </w:p>
    <w:p w:rsidR="00177361" w:rsidRDefault="00177361">
      <w:pPr>
        <w:rPr>
          <w:rFonts w:eastAsiaTheme="minorEastAsia"/>
          <w:lang w:eastAsia="zh-CN"/>
        </w:rPr>
      </w:pPr>
    </w:p>
    <w:p w:rsidR="00177361" w:rsidRDefault="00177361">
      <w:pPr>
        <w:rPr>
          <w:rFonts w:eastAsiaTheme="minorEastAsia"/>
          <w:lang w:eastAsia="zh-CN"/>
        </w:rPr>
      </w:pPr>
    </w:p>
    <w:p w:rsidR="00177361" w:rsidRDefault="00177361">
      <w:pPr>
        <w:rPr>
          <w:rFonts w:eastAsiaTheme="minorEastAsia"/>
          <w:lang w:eastAsia="zh-CN"/>
        </w:rPr>
      </w:pPr>
    </w:p>
    <w:p w:rsidR="00177361" w:rsidRDefault="00177361">
      <w:pPr>
        <w:rPr>
          <w:rFonts w:eastAsiaTheme="minorEastAsia"/>
          <w:lang w:eastAsia="zh-CN"/>
        </w:rPr>
      </w:pPr>
    </w:p>
    <w:p w:rsidR="00177361" w:rsidRDefault="00177361">
      <w:pPr>
        <w:rPr>
          <w:rFonts w:eastAsiaTheme="minorEastAsia"/>
          <w:lang w:eastAsia="zh-CN"/>
        </w:rPr>
      </w:pPr>
    </w:p>
    <w:p w:rsidR="00177361" w:rsidRDefault="00177361">
      <w:pPr>
        <w:rPr>
          <w:rFonts w:eastAsiaTheme="minorEastAsia"/>
          <w:lang w:eastAsia="zh-CN"/>
        </w:rPr>
      </w:pPr>
    </w:p>
    <w:p w:rsidR="00177361" w:rsidRDefault="00177361">
      <w:pPr>
        <w:rPr>
          <w:rFonts w:eastAsiaTheme="minorEastAsia"/>
          <w:lang w:eastAsia="zh-CN"/>
        </w:rPr>
      </w:pPr>
    </w:p>
    <w:p w:rsidR="00177361" w:rsidRDefault="00177361">
      <w:pPr>
        <w:rPr>
          <w:rFonts w:eastAsiaTheme="minorEastAsia"/>
          <w:lang w:eastAsia="zh-CN"/>
        </w:rPr>
        <w:sectPr w:rsidR="0017736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77361" w:rsidRDefault="00177361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7736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77361" w:rsidRDefault="002F51E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fifth change</w:t>
            </w:r>
          </w:p>
        </w:tc>
      </w:tr>
    </w:tbl>
    <w:p w:rsidR="00177361" w:rsidRDefault="00177361"/>
    <w:p w:rsidR="00177361" w:rsidRDefault="002F51E3">
      <w:pPr>
        <w:pStyle w:val="3"/>
      </w:pPr>
      <w:bookmarkStart w:id="206" w:name="_Toc29505858"/>
      <w:bookmarkStart w:id="207" w:name="_Toc29461126"/>
      <w:bookmarkStart w:id="208" w:name="_Toc20955683"/>
      <w:r>
        <w:t>9.4.4</w:t>
      </w:r>
      <w:r>
        <w:tab/>
        <w:t>PDU Definitions</w:t>
      </w:r>
      <w:bookmarkEnd w:id="206"/>
      <w:bookmarkEnd w:id="207"/>
      <w:bookmarkEnd w:id="208"/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bookmarkStart w:id="209" w:name="_Hlk506316534"/>
      <w:r>
        <w:t>-- ASN1START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177361" w:rsidRDefault="002F51E3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PDU definitions for E1AP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**************************************************************</w:t>
      </w: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E1AP-PDU-Contents {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itu-t (0) identified-organization (4) etsi (0) mobileDomain (0)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ngran-access (22) modules (3) e1ap (5) version1 (1) e1ap-PDU-Contents (1) }</w:t>
      </w: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177361" w:rsidRDefault="002F51E3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Cause,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CriticalityDiagnostics,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GNB-CU-CP-UE-E1AP-ID,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>GNB-CU-UP-UE-E1AP-ID,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UE-associatedLogicalE1-ConnectionItem,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GNB-CU-UP-ID,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GNB-CU-UP-Name,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GNB-CU-CP-Name,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CNSupport,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PLMN-Identity,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Slice-Support-List,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NR-CGI-Support-List,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QoS-Parameters-Support-List,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SecurityInformation,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BitRate,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>BearerContextStatusChange,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DRB-To-Setup-List-EUTRAN,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DRB-Setup-List-EUTRAN,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DRB-Failed-List-EUTRAN,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DRB-To-Modify-List-EUTRAN,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DRB-Modified-List-EUTRAN,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DRB-Failed-To-Modify-List-EUTRAN,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DRB-To-Remove-List-EUTRAN,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DRB-Required-To-Remove-List-EUTRAN</w:t>
      </w:r>
      <w:r>
        <w:rPr>
          <w:noProof w:val="0"/>
          <w:snapToGrid w:val="0"/>
        </w:rPr>
        <w:t>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DRB-Required-To-Modify-List-EUTRAN,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DRB-Confirm-Modified-List-EUTRAN,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DRB-To-Setup-Mod-List-EUTRAN,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DRB-Setup-Mod-List-EUTRAN,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DRB-Failed-Mod-List-EUTRAN,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PDU-Session-Resource-To-Setup-List,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PDU-Session-Resource-Setup-List,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PDU-Session-Resource-F</w:t>
      </w:r>
      <w:r>
        <w:rPr>
          <w:noProof w:val="0"/>
          <w:snapToGrid w:val="0"/>
        </w:rPr>
        <w:t>ailed-List,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PDU-Session-Resource-To-Modify-List,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PDU-Session-Resource-Modified-List,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PDU-Session-Resource-Failed-To-Modify-List,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PDU-Session-Resource-To-Remove-List,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PDU-Session-Resource-Required-To-Modify-List,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>PDU-Session-Resource-Confirm-Modified-List,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PDU-Session-Resource-To-Setup-Mod-List,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PDU-Session-Resource-Setup-Mod-List,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PDU-Session-Resource-Failed-Mod-List,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PDU-Session-To-Notify-List,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DRB-Status-Item,</w:t>
      </w:r>
    </w:p>
    <w:p w:rsidR="00177361" w:rsidRDefault="002F51E3">
      <w:pPr>
        <w:pStyle w:val="PL"/>
        <w:spacing w:line="0" w:lineRule="atLeast"/>
        <w:rPr>
          <w:ins w:id="210" w:author="Huawei" w:date="2020-04-08T09:26:00Z"/>
          <w:noProof w:val="0"/>
          <w:snapToGrid w:val="0"/>
        </w:rPr>
      </w:pPr>
      <w:r>
        <w:rPr>
          <w:noProof w:val="0"/>
          <w:snapToGrid w:val="0"/>
        </w:rPr>
        <w:tab/>
        <w:t>DRB-Activity-Item,</w:t>
      </w:r>
    </w:p>
    <w:p w:rsidR="00177361" w:rsidRDefault="002F51E3">
      <w:pPr>
        <w:pStyle w:val="PL"/>
        <w:spacing w:line="0" w:lineRule="atLeast"/>
        <w:rPr>
          <w:ins w:id="211" w:author="Huawei" w:date="2020-04-08T09:27:00Z"/>
          <w:noProof w:val="0"/>
          <w:snapToGrid w:val="0"/>
        </w:rPr>
      </w:pPr>
      <w:ins w:id="212" w:author="Huawei" w:date="2020-04-08T09:27:00Z">
        <w:r>
          <w:rPr>
            <w:noProof w:val="0"/>
            <w:snapToGrid w:val="0"/>
          </w:rPr>
          <w:tab/>
        </w:r>
      </w:ins>
      <w:ins w:id="213" w:author="Huawei" w:date="2020-04-08T09:26:00Z">
        <w:r>
          <w:rPr>
            <w:noProof w:val="0"/>
            <w:snapToGrid w:val="0"/>
          </w:rPr>
          <w:t>DAPSrequestInformation,</w:t>
        </w:r>
      </w:ins>
    </w:p>
    <w:p w:rsidR="00177361" w:rsidRDefault="002F51E3">
      <w:pPr>
        <w:pStyle w:val="PL"/>
        <w:spacing w:line="0" w:lineRule="atLeast"/>
        <w:rPr>
          <w:ins w:id="214" w:author="Proposed" w:date="2020-02-12T21:04:00Z"/>
          <w:noProof w:val="0"/>
          <w:snapToGrid w:val="0"/>
        </w:rPr>
      </w:pPr>
      <w:ins w:id="215" w:author="Huawei" w:date="2020-04-08T09:2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DAPSresponseInformation,</w:t>
        </w:r>
      </w:ins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Data-Usage-Report-List,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TimeToWait,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ActivityNotificationLevel,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ActivityInformation,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New-UL-TNL-Information-Required,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GNB-CU-CP-TNLA-Setup-Item,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GNB-CU-CP-TNLA-Failed-To-Setup-Item,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GNB-CU-CP-TNLA-To-Add-Item,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GNB-CU-CP-TNL</w:t>
      </w:r>
      <w:r>
        <w:rPr>
          <w:noProof w:val="0"/>
          <w:snapToGrid w:val="0"/>
        </w:rPr>
        <w:t>A-To-Remove-Item,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GNB-CU-CP-TNLA-To-Update-Item,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GNB-CU-UP-TNLA-To-Remove-Item,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TransactionID,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Inactivity-Timer,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DRBs-Subject-To-Counter-Check-List-EUTRAN,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DRBs-Subject-To-Counter-Check-List-NG-RAN,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PPI,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GNB-CU-UP-Capacity,</w:t>
      </w:r>
    </w:p>
    <w:p w:rsidR="00177361" w:rsidRDefault="002F51E3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GNB-CU-UP-OverloadInfor</w:t>
      </w:r>
      <w:r>
        <w:rPr>
          <w:snapToGrid w:val="0"/>
        </w:rPr>
        <w:t>mation,</w:t>
      </w:r>
    </w:p>
    <w:p w:rsidR="00177361" w:rsidRDefault="002F51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DataDiscardRequired,</w:t>
      </w:r>
    </w:p>
    <w:p w:rsidR="00177361" w:rsidRDefault="002F51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PDU-Session-Resource-Data-Usage-List,</w:t>
      </w:r>
    </w:p>
    <w:p w:rsidR="00177361" w:rsidRDefault="002F51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RANUEID,</w:t>
      </w:r>
    </w:p>
    <w:p w:rsidR="00177361" w:rsidRDefault="002F51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GNB-DU-ID,</w:t>
      </w:r>
    </w:p>
    <w:p w:rsidR="00177361" w:rsidRDefault="002F51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TraceID,</w:t>
      </w:r>
    </w:p>
    <w:p w:rsidR="00177361" w:rsidRDefault="002F51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TraceActivation,</w:t>
      </w:r>
    </w:p>
    <w:p w:rsidR="00177361" w:rsidRDefault="002F51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SubscriberProfileIDforRFP,</w:t>
      </w:r>
    </w:p>
    <w:p w:rsidR="00177361" w:rsidRDefault="002F51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AdditionalRRMPriorityIndex,</w:t>
      </w:r>
    </w:p>
    <w:p w:rsidR="00177361" w:rsidRDefault="002F51E3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RetainabilityMeasurementsInfo,</w:t>
      </w:r>
    </w:p>
    <w:p w:rsidR="00177361" w:rsidRDefault="002F51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Transport-Layer-Address-Info</w:t>
      </w: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FROM E1AP-IEs</w:t>
      </w: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>PrivateIE-Container{},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ProtocolExtensionContainer{},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ProtocolIE-Container{},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ProtocolIE-ContainerList{},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ProtocolIE-SingleContainer{},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E1AP-PRIVATE-IES,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E1AP-PROTOCOL-EXTENSION,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E1AP-PROTOCOL-IES</w:t>
      </w: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FROM E1AP-Containers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id-Cause,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rPr>
          <w:noProof w:val="0"/>
          <w:snapToGrid w:val="0"/>
        </w:rPr>
        <w:t>CriticalityDiagnostics,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id-gNB-CU-CP-UE-E1AP-ID, 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id-gNB-CU-UP-UE-E1AP-ID,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id-ResetType,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id-UE-associatedLogicalE1-ConnectionItem,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id-UE-associatedLogicalE1-ConnectionListResAck,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id-gNB-CU-UP-ID,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id-gNB-CU-UP-Name,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id-gNB-CU-CP-Name,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id-CNSupport,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id-SupportedPLMNs,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id-SecurityInformation,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id-UEDLAggregateMaximumBitRate,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id-BearerContextStatusChange,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id-System-BearerContextSetupRequest,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id-System-BearerContextSetupResponse,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id-System-BearerContextModificationRequest,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id-System-BearerContext</w:t>
      </w:r>
      <w:r>
        <w:rPr>
          <w:noProof w:val="0"/>
          <w:snapToGrid w:val="0"/>
        </w:rPr>
        <w:t>ModificationResponse,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id-System-BearerContextModificationConfirm,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id-System-BearerContextModificationRequired,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id-DRB-Status-List,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id-Data-Usage-Report-List,</w:t>
      </w:r>
      <w:r>
        <w:rPr>
          <w:noProof w:val="0"/>
          <w:snapToGrid w:val="0"/>
        </w:rPr>
        <w:tab/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id-TimeToWait,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id-ActivityNotificationLevel,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id-ActivityInformation,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id-New-UL-TNL-Inform</w:t>
      </w:r>
      <w:r>
        <w:rPr>
          <w:noProof w:val="0"/>
          <w:snapToGrid w:val="0"/>
        </w:rPr>
        <w:t>ation-Required,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id-GNB-CU-CP-TNLA-Setup-List,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id-GNB-CU-CP-TNLA-Failed-To-Setup-List,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id-GNB-CU-CP-TNLA-To-Add-List,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id-GNB-CU-CP-TNLA-To-Remove-List,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id-GNB-CU-CP-TNLA-To-Update-List,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GNB-CU-UP-TNLA-To-Remove-List,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id-DRB-To-Setup-List-EUTRAN,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>id-DRB-To-Modify-List-EUTRAN,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id-DRB-To-Remove-List-EUTRAN,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id-DRB-Required-To-Modify-List-EUTRAN,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id-DRB-Required-To-Remove-List-EUTRAN,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id-DRB-Setup-List-EUTRAN,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id-DRB-Failed-List-EUTRAN,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id-DRB-Modified-List-EUTRAN,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>id-DRB-Failed-To-Modify-List-EUTRAN,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id-DRB-Confirm-Modified-List-EUTRAN,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id-DRB-To-Setup-Mod-List-EUTRAN,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id-DRB-Setup-Mod-List-EUTRAN,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id-DRB-Failed-Mod-List-EUTRAN,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id-PDU-Session-Resource-To-Setup-List,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id-PDU-Session-Resource-To-Modify-List,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>-PDU-Session-Resource-To-Remove-List,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id-PDU-Session-Resource-Required-To-Modify-List,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id-PDU-Session-Resource-Setup-List,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id-PDU-Session-Resource-Failed-List,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id-PDU-Session-Resource-Modified-List,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id-PDU-Session-Resource-Failed-To-Modify-List,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</w:t>
      </w:r>
      <w:r>
        <w:rPr>
          <w:noProof w:val="0"/>
          <w:snapToGrid w:val="0"/>
        </w:rPr>
        <w:t>DU-Session-Resource-Confirm-Modified-List,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id-PDU-Session-Resource-Setup-Mod-List,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id-PDU-Session-Resource-Failed-Mod-List,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id-PDU-Session-Resource-To-Setup-Mod-List,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id-PDU-Session-To-Notify-List,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id-TransactionID,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id-Serving-PLMN,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id-UE-Inactivity</w:t>
      </w:r>
      <w:r>
        <w:rPr>
          <w:noProof w:val="0"/>
          <w:snapToGrid w:val="0"/>
        </w:rPr>
        <w:t>-Timer,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id-System-GNB-CU-UP-CounterCheckRequest,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id-DRBs-Subject-To-Counter-Check-List-EUTRAN,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id-DRBs-Subject-To-Counter-Check-List-NG-RAN,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id-PPI,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id-gNB-CU-UP-Capacity,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id-GNB-CU-UP-OverloadInformation,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id-UEDLMaximumIntegrityProtectedDataRate,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>id-DataDiscardRequired,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id-PDU-Session-Resource-Data-Usage-List,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id-RANUEID,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id-GNB-DU-ID,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id-TraceID,</w:t>
      </w:r>
    </w:p>
    <w:p w:rsidR="00177361" w:rsidRDefault="002F51E3">
      <w:pPr>
        <w:pStyle w:val="PL"/>
        <w:spacing w:line="0" w:lineRule="atLeast"/>
        <w:rPr>
          <w:snapToGrid w:val="0"/>
          <w:lang w:val="sv-SE"/>
        </w:rPr>
      </w:pPr>
      <w:r>
        <w:rPr>
          <w:noProof w:val="0"/>
          <w:snapToGrid w:val="0"/>
        </w:rPr>
        <w:tab/>
        <w:t>id-TraceActivation,</w:t>
      </w:r>
    </w:p>
    <w:p w:rsidR="00177361" w:rsidRDefault="002F51E3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</w:r>
      <w:r>
        <w:rPr>
          <w:snapToGrid w:val="0"/>
        </w:rPr>
        <w:t>id-SubscriberProfileIDforRFP,</w:t>
      </w:r>
    </w:p>
    <w:p w:rsidR="00177361" w:rsidRDefault="002F51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id-AdditionalRRMPriorityIndex,</w:t>
      </w:r>
      <w:r>
        <w:t xml:space="preserve"> </w:t>
      </w:r>
    </w:p>
    <w:p w:rsidR="00177361" w:rsidRDefault="002F51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id-RetainabilityMeasurementsInfo,</w:t>
      </w:r>
    </w:p>
    <w:p w:rsidR="00177361" w:rsidRDefault="002F51E3">
      <w:pPr>
        <w:pStyle w:val="PL"/>
        <w:rPr>
          <w:ins w:id="216" w:author="Huawei" w:date="2020-04-08T09:29:00Z"/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>id-Transport-Layer-Address-Info,</w:t>
      </w:r>
    </w:p>
    <w:p w:rsidR="00177361" w:rsidRDefault="002F51E3">
      <w:pPr>
        <w:pStyle w:val="PL"/>
        <w:rPr>
          <w:ins w:id="217" w:author="Huawei" w:date="2020-04-08T09:29:00Z"/>
          <w:snapToGrid w:val="0"/>
        </w:rPr>
      </w:pPr>
      <w:ins w:id="218" w:author="Huawei" w:date="2020-04-08T09:29:00Z">
        <w:r>
          <w:rPr>
            <w:snapToGrid w:val="0"/>
          </w:rPr>
          <w:tab/>
          <w:t>id-DAPSrequestInformation,</w:t>
        </w:r>
      </w:ins>
    </w:p>
    <w:p w:rsidR="00177361" w:rsidRDefault="002F51E3">
      <w:pPr>
        <w:pStyle w:val="PL"/>
        <w:rPr>
          <w:ins w:id="219" w:author="Proposed" w:date="2020-02-12T21:05:00Z"/>
          <w:snapToGrid w:val="0"/>
        </w:rPr>
      </w:pPr>
      <w:ins w:id="220" w:author="Huawei" w:date="2020-04-08T09:29:00Z">
        <w:r>
          <w:rPr>
            <w:snapToGrid w:val="0"/>
          </w:rPr>
          <w:tab/>
          <w:t>id-DAPSresponseInformation</w:t>
        </w:r>
      </w:ins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maxnoofErrors,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maxnoofSPLMNs,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maxnoofDRBs,</w:t>
      </w:r>
    </w:p>
    <w:p w:rsidR="00177361" w:rsidRDefault="002F51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maxnoofTNLAssociations,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maxnoofIndividualE1ConnectionsToReset</w:t>
      </w: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FROM E1AP-Constants;</w:t>
      </w: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bookmarkEnd w:id="209"/>
    <w:p w:rsidR="00177361" w:rsidRDefault="00177361"/>
    <w:p w:rsidR="00177361" w:rsidRDefault="00177361">
      <w:pPr>
        <w:spacing w:after="0"/>
        <w:rPr>
          <w:noProof/>
        </w:rPr>
        <w:sectPr w:rsidR="00177361"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/>
        </w:sectPr>
      </w:pPr>
    </w:p>
    <w:p w:rsidR="00177361" w:rsidRDefault="002F51E3">
      <w:pPr>
        <w:rPr>
          <w:noProof/>
        </w:rPr>
      </w:pPr>
      <w:r>
        <w:rPr>
          <w:noProof/>
        </w:rPr>
        <w:lastRenderedPageBreak/>
        <w:t>//////////////////////////////////////////////////////////////irrelevant operations skipped/////////////////////////////////////////////////////////////////////</w:t>
      </w: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177361" w:rsidRDefault="002F51E3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BEARER CONTEXT SETUP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</w:t>
      </w:r>
      <w:r>
        <w:rPr>
          <w:noProof w:val="0"/>
          <w:snapToGrid w:val="0"/>
        </w:rPr>
        <w:t>-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Bearer Context Setup Request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BearerContextSet</w:t>
      </w:r>
      <w:r>
        <w:rPr>
          <w:noProof w:val="0"/>
          <w:snapToGrid w:val="0"/>
        </w:rPr>
        <w:t>upRequest ::= SEQUENCE {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       { { BearerContextSetupRequestIEs} },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2F51E3">
      <w:pPr>
        <w:pStyle w:val="PL"/>
        <w:rPr>
          <w:snapToGrid w:val="0"/>
        </w:rPr>
      </w:pPr>
      <w:r>
        <w:rPr>
          <w:snapToGrid w:val="0"/>
        </w:rPr>
        <w:t>BearerContextSetupRequestIEs E1AP-PROTOCOL-IES ::= {</w:t>
      </w:r>
    </w:p>
    <w:p w:rsidR="00177361" w:rsidRDefault="002F51E3">
      <w:pPr>
        <w:pStyle w:val="PL"/>
        <w:rPr>
          <w:snapToGrid w:val="0"/>
        </w:rPr>
      </w:pPr>
      <w:r>
        <w:rPr>
          <w:snapToGrid w:val="0"/>
        </w:rPr>
        <w:tab/>
        <w:t>{ ID id-gNB-CU-CP-UE-E1AP-ID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</w:t>
      </w:r>
      <w:r>
        <w:rPr>
          <w:snapToGrid w:val="0"/>
        </w:rPr>
        <w:t>E mandatory }|</w:t>
      </w:r>
    </w:p>
    <w:p w:rsidR="00177361" w:rsidRDefault="002F51E3">
      <w:pPr>
        <w:pStyle w:val="PL"/>
        <w:rPr>
          <w:snapToGrid w:val="0"/>
        </w:rPr>
      </w:pPr>
      <w:r>
        <w:rPr>
          <w:snapToGrid w:val="0"/>
        </w:rPr>
        <w:tab/>
        <w:t>{ ID id-SecurityInformation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177361" w:rsidRDefault="002F51E3">
      <w:pPr>
        <w:pStyle w:val="PL"/>
        <w:rPr>
          <w:snapToGrid w:val="0"/>
        </w:rPr>
      </w:pPr>
      <w:r>
        <w:rPr>
          <w:snapToGrid w:val="0"/>
        </w:rPr>
        <w:tab/>
        <w:t>{ ID id-UEDLAggregateMaximumBitRate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177361" w:rsidRDefault="002F51E3">
      <w:pPr>
        <w:pStyle w:val="PL"/>
        <w:rPr>
          <w:snapToGrid w:val="0"/>
        </w:rPr>
      </w:pPr>
      <w:r>
        <w:rPr>
          <w:snapToGrid w:val="0"/>
        </w:rPr>
        <w:tab/>
        <w:t>{ ID id-UEDLMaximumIntegrityProte</w:t>
      </w:r>
      <w:r>
        <w:rPr>
          <w:snapToGrid w:val="0"/>
        </w:rPr>
        <w:t>ctedDataRate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</w:t>
      </w:r>
      <w:r>
        <w:rPr>
          <w:rStyle w:val="PLChar"/>
        </w:rPr>
        <w:tab/>
        <w:t xml:space="preserve"> }|</w:t>
      </w:r>
    </w:p>
    <w:p w:rsidR="00177361" w:rsidRDefault="002F51E3">
      <w:pPr>
        <w:pStyle w:val="PL"/>
        <w:rPr>
          <w:snapToGrid w:val="0"/>
        </w:rPr>
      </w:pPr>
      <w:r>
        <w:rPr>
          <w:snapToGrid w:val="0"/>
        </w:rPr>
        <w:tab/>
        <w:t>{ ID id-Serving-PLMN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177361" w:rsidRDefault="002F51E3">
      <w:pPr>
        <w:pStyle w:val="PL"/>
        <w:rPr>
          <w:snapToGrid w:val="0"/>
        </w:rPr>
      </w:pPr>
      <w:r>
        <w:rPr>
          <w:snapToGrid w:val="0"/>
        </w:rPr>
        <w:tab/>
        <w:t>{ ID id-ActivityNotificationLevel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ActivityNotificationLevel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177361" w:rsidRDefault="002F51E3">
      <w:pPr>
        <w:pStyle w:val="PL"/>
        <w:rPr>
          <w:snapToGrid w:val="0"/>
        </w:rPr>
      </w:pPr>
      <w:r>
        <w:rPr>
          <w:snapToGrid w:val="0"/>
        </w:rPr>
        <w:tab/>
        <w:t>{ ID id-UE-Inactivity-Timer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 }|</w:t>
      </w:r>
    </w:p>
    <w:p w:rsidR="00177361" w:rsidRDefault="002F51E3">
      <w:pPr>
        <w:pStyle w:val="PL"/>
        <w:rPr>
          <w:snapToGrid w:val="0"/>
        </w:rPr>
      </w:pPr>
      <w:r>
        <w:rPr>
          <w:snapToGrid w:val="0"/>
          <w:lang w:eastAsia="sv-SE"/>
        </w:rPr>
        <w:tab/>
        <w:t>{ ID id-BearerContextStatusChange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CRITICALITY reject</w:t>
      </w:r>
      <w:r>
        <w:rPr>
          <w:snapToGrid w:val="0"/>
          <w:lang w:eastAsia="sv-SE"/>
        </w:rPr>
        <w:tab/>
        <w:t>TYPE BearerContextStatusChange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PRESENCE optional  }|</w:t>
      </w:r>
    </w:p>
    <w:p w:rsidR="00177361" w:rsidRDefault="002F51E3">
      <w:pPr>
        <w:pStyle w:val="PL"/>
        <w:rPr>
          <w:snapToGrid w:val="0"/>
        </w:rPr>
      </w:pPr>
      <w:r>
        <w:rPr>
          <w:snapToGrid w:val="0"/>
        </w:rPr>
        <w:tab/>
        <w:t>{ ID id-Syst</w:t>
      </w:r>
      <w:r>
        <w:rPr>
          <w:snapToGrid w:val="0"/>
        </w:rPr>
        <w:t>em-BearerContextSetupRequest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System-BearerContextSetupRequest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id-RANUEID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RANUEID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:rsidR="00177361" w:rsidRDefault="002F51E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id-GNB-DU-ID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GNB-DU-ID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:rsidR="00177361" w:rsidRDefault="002F51E3">
      <w:pPr>
        <w:pStyle w:val="PL"/>
        <w:rPr>
          <w:snapToGrid w:val="0"/>
        </w:rPr>
      </w:pPr>
      <w:r>
        <w:rPr>
          <w:noProof w:val="0"/>
          <w:snapToGrid w:val="0"/>
        </w:rPr>
        <w:tab/>
        <w:t>{ ID id-TraceActivation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TraceActivation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snapToGrid w:val="0"/>
        </w:rPr>
        <w:t>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} </w:t>
      </w: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System-BearerContextSetupRequest</w:t>
      </w:r>
      <w:r>
        <w:rPr>
          <w:noProof w:val="0"/>
          <w:snapToGrid w:val="0"/>
        </w:rPr>
        <w:tab/>
        <w:t>::=</w:t>
      </w:r>
      <w:r>
        <w:rPr>
          <w:noProof w:val="0"/>
          <w:snapToGrid w:val="0"/>
        </w:rPr>
        <w:tab/>
        <w:t>CHOICE {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e-UTRAN-BearerContextSetupRequest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等线"/>
          <w:snapToGrid w:val="0"/>
          <w:lang w:eastAsia="zh-CN"/>
        </w:rPr>
        <w:t>ProtocolIE-Container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 xml:space="preserve"> </w:t>
      </w:r>
      <w:r>
        <w:rPr>
          <w:rFonts w:eastAsia="等线"/>
          <w:snapToGrid w:val="0"/>
          <w:lang w:eastAsia="zh-CN"/>
        </w:rPr>
        <w:tab/>
        <w:t>{{</w:t>
      </w:r>
      <w:r>
        <w:rPr>
          <w:noProof w:val="0"/>
          <w:snapToGrid w:val="0"/>
        </w:rPr>
        <w:t>EUTRAN-Bear</w:t>
      </w:r>
      <w:r>
        <w:rPr>
          <w:noProof w:val="0"/>
          <w:snapToGrid w:val="0"/>
        </w:rPr>
        <w:t>erContextSetupRequest}},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nG-RAN-BearerContextSetupRequest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等线"/>
          <w:snapToGrid w:val="0"/>
          <w:lang w:eastAsia="zh-CN"/>
        </w:rPr>
        <w:t>ProtocolIE-Container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 xml:space="preserve"> </w:t>
      </w:r>
      <w:r>
        <w:rPr>
          <w:rFonts w:eastAsia="等线"/>
          <w:snapToGrid w:val="0"/>
          <w:lang w:eastAsia="zh-CN"/>
        </w:rPr>
        <w:tab/>
        <w:t>{{</w:t>
      </w:r>
      <w:r>
        <w:rPr>
          <w:noProof w:val="0"/>
          <w:snapToGrid w:val="0"/>
        </w:rPr>
        <w:t>NG-RAN-BearerContextSetupRequest}},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</w:t>
      </w:r>
      <w:r>
        <w:tab/>
      </w:r>
      <w:r>
        <w:tab/>
        <w:t>{{</w:t>
      </w:r>
      <w:r>
        <w:rPr>
          <w:noProof w:val="0"/>
          <w:snapToGrid w:val="0"/>
        </w:rPr>
        <w:t>System-BearerContextSetupRequest</w:t>
      </w:r>
      <w:r>
        <w:t>-ExtIEs}}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2F51E3">
      <w:pPr>
        <w:pStyle w:val="PL"/>
      </w:pPr>
      <w:r>
        <w:rPr>
          <w:noProof w:val="0"/>
          <w:snapToGrid w:val="0"/>
        </w:rPr>
        <w:t>System-BearerContextSetupRequest</w:t>
      </w:r>
      <w:r>
        <w:t>-Ext</w:t>
      </w:r>
      <w:r>
        <w:t xml:space="preserve">IEs </w:t>
      </w:r>
      <w:r>
        <w:rPr>
          <w:noProof w:val="0"/>
          <w:snapToGrid w:val="0"/>
          <w:lang w:eastAsia="zh-CN"/>
        </w:rPr>
        <w:t>E1AP-PROTOCOL-IES</w:t>
      </w:r>
      <w:r>
        <w:t>::= {</w:t>
      </w:r>
    </w:p>
    <w:p w:rsidR="00177361" w:rsidRDefault="002F51E3">
      <w:pPr>
        <w:pStyle w:val="PL"/>
      </w:pPr>
      <w:r>
        <w:tab/>
        <w:t>...</w:t>
      </w:r>
    </w:p>
    <w:p w:rsidR="00177361" w:rsidRDefault="002F51E3">
      <w:pPr>
        <w:pStyle w:val="PL"/>
      </w:pPr>
      <w:r>
        <w:t>}</w:t>
      </w: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2F51E3">
      <w:pPr>
        <w:pStyle w:val="PL"/>
        <w:rPr>
          <w:rFonts w:eastAsia="等线"/>
          <w:snapToGrid w:val="0"/>
          <w:lang w:eastAsia="zh-CN"/>
        </w:rPr>
      </w:pPr>
      <w:r>
        <w:rPr>
          <w:noProof w:val="0"/>
          <w:snapToGrid w:val="0"/>
        </w:rPr>
        <w:t>EUTRAN-BearerContextSetupRequest</w:t>
      </w:r>
      <w:r>
        <w:rPr>
          <w:rFonts w:eastAsia="等线"/>
          <w:snapToGrid w:val="0"/>
          <w:lang w:eastAsia="zh-CN"/>
        </w:rPr>
        <w:t xml:space="preserve"> E1AP-PROTOCOL-IES ::= {</w:t>
      </w:r>
    </w:p>
    <w:p w:rsidR="00177361" w:rsidRDefault="002F51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 ID id-D</w:t>
      </w:r>
      <w:r>
        <w:rPr>
          <w:noProof w:val="0"/>
          <w:snapToGrid w:val="0"/>
        </w:rPr>
        <w:t>RB-To-Setup-List-EUTRAN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CRITICALITY reject</w:t>
      </w:r>
      <w:r>
        <w:rPr>
          <w:rFonts w:eastAsia="等线"/>
          <w:snapToGrid w:val="0"/>
          <w:lang w:eastAsia="zh-CN"/>
        </w:rPr>
        <w:tab/>
        <w:t xml:space="preserve"> TYPE </w:t>
      </w:r>
      <w:r>
        <w:rPr>
          <w:noProof w:val="0"/>
          <w:snapToGrid w:val="0"/>
        </w:rPr>
        <w:t>DRB-To-Setup-List-EUTRAN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mandatory }|</w:t>
      </w:r>
    </w:p>
    <w:p w:rsidR="00177361" w:rsidRDefault="002F51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 ID id-SubscriberProfileIDforRFP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CRITICALITY ignore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 xml:space="preserve"> TYPE SubscriberProfileIDforRFP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PRESENCE optional }|</w:t>
      </w:r>
    </w:p>
    <w:p w:rsidR="00177361" w:rsidRDefault="002F51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 ID id-AdditionalRRMPriorityIndex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CRITICALITY ignore</w:t>
      </w:r>
      <w:r>
        <w:rPr>
          <w:rFonts w:eastAsia="等线"/>
          <w:snapToGrid w:val="0"/>
          <w:lang w:eastAsia="zh-CN"/>
        </w:rPr>
        <w:tab/>
        <w:t xml:space="preserve"> TYPE AdditionalRRMPriorityIndex</w:t>
      </w:r>
      <w:r>
        <w:rPr>
          <w:rFonts w:eastAsia="等线"/>
          <w:snapToGrid w:val="0"/>
          <w:lang w:eastAsia="zh-CN"/>
        </w:rPr>
        <w:tab/>
        <w:t>PRESENCE optional },</w:t>
      </w:r>
    </w:p>
    <w:p w:rsidR="00177361" w:rsidRDefault="002F51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:rsidR="00177361" w:rsidRDefault="002F51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lastRenderedPageBreak/>
        <w:t>}</w:t>
      </w:r>
    </w:p>
    <w:p w:rsidR="00177361" w:rsidRDefault="00177361">
      <w:pPr>
        <w:pStyle w:val="PL"/>
        <w:rPr>
          <w:rFonts w:eastAsia="等线"/>
          <w:snapToGrid w:val="0"/>
          <w:lang w:eastAsia="zh-CN"/>
        </w:rPr>
      </w:pPr>
    </w:p>
    <w:p w:rsidR="00177361" w:rsidRDefault="002F51E3">
      <w:pPr>
        <w:pStyle w:val="PL"/>
        <w:rPr>
          <w:rFonts w:eastAsia="等线"/>
          <w:snapToGrid w:val="0"/>
          <w:lang w:eastAsia="zh-CN"/>
        </w:rPr>
      </w:pPr>
      <w:r>
        <w:rPr>
          <w:noProof w:val="0"/>
          <w:snapToGrid w:val="0"/>
        </w:rPr>
        <w:t>NG-RAN-BearerContextSetupRequest</w:t>
      </w:r>
      <w:r>
        <w:rPr>
          <w:rFonts w:eastAsia="等线"/>
          <w:snapToGrid w:val="0"/>
          <w:lang w:eastAsia="zh-CN"/>
        </w:rPr>
        <w:t xml:space="preserve"> E1AP-PROTOCOL-IES ::= {</w:t>
      </w:r>
    </w:p>
    <w:p w:rsidR="00177361" w:rsidRDefault="002F51E3">
      <w:pPr>
        <w:pStyle w:val="PL"/>
        <w:rPr>
          <w:ins w:id="221" w:author="Huawei" w:date="2020-04-08T09:30:00Z"/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noProof w:val="0"/>
          <w:snapToGrid w:val="0"/>
        </w:rPr>
        <w:t>PDU-Session-Resource-To-Setup-List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CRITICALITY reject</w:t>
      </w:r>
      <w:r>
        <w:rPr>
          <w:rFonts w:eastAsia="等线"/>
          <w:snapToGrid w:val="0"/>
          <w:lang w:eastAsia="zh-CN"/>
        </w:rPr>
        <w:tab/>
        <w:t xml:space="preserve"> TYPE </w:t>
      </w:r>
      <w:r>
        <w:rPr>
          <w:noProof w:val="0"/>
          <w:snapToGrid w:val="0"/>
        </w:rPr>
        <w:t>PDU-Session-Resource-To-Setup-List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mandatory }</w:t>
      </w:r>
      <w:ins w:id="222" w:author="Huawei" w:date="2020-04-08T09:30:00Z">
        <w:r>
          <w:rPr>
            <w:rFonts w:eastAsia="等线"/>
            <w:snapToGrid w:val="0"/>
            <w:lang w:eastAsia="zh-CN"/>
          </w:rPr>
          <w:t>|</w:t>
        </w:r>
      </w:ins>
    </w:p>
    <w:p w:rsidR="00177361" w:rsidRDefault="002F51E3">
      <w:pPr>
        <w:pStyle w:val="PL"/>
        <w:rPr>
          <w:rFonts w:eastAsia="等线"/>
          <w:snapToGrid w:val="0"/>
          <w:lang w:eastAsia="zh-CN"/>
        </w:rPr>
      </w:pPr>
      <w:ins w:id="223" w:author="Huawei" w:date="2020-04-08T09:30:00Z">
        <w:r>
          <w:rPr>
            <w:rFonts w:eastAsia="等线"/>
            <w:snapToGrid w:val="0"/>
            <w:lang w:eastAsia="zh-CN"/>
          </w:rPr>
          <w:tab/>
          <w:t>{ ID id-DAPSrequest</w:t>
        </w:r>
      </w:ins>
      <w:ins w:id="224" w:author="Huawei" w:date="2020-04-08T09:31:00Z">
        <w:r>
          <w:rPr>
            <w:rFonts w:eastAsia="等线"/>
            <w:snapToGrid w:val="0"/>
            <w:lang w:eastAsia="zh-CN"/>
          </w:rPr>
          <w:t>information</w:t>
        </w:r>
      </w:ins>
      <w:ins w:id="225" w:author="Huawei" w:date="2020-04-08T09:30:00Z"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CRITICALITY ignore</w:t>
        </w:r>
        <w:r>
          <w:rPr>
            <w:rFonts w:eastAsia="等线"/>
            <w:snapToGrid w:val="0"/>
            <w:lang w:eastAsia="zh-CN"/>
          </w:rPr>
          <w:tab/>
          <w:t xml:space="preserve"> TYPE </w:t>
        </w:r>
      </w:ins>
      <w:ins w:id="226" w:author="Huawei" w:date="2020-04-08T09:32:00Z">
        <w:r>
          <w:rPr>
            <w:rFonts w:eastAsia="等线"/>
            <w:snapToGrid w:val="0"/>
            <w:lang w:eastAsia="zh-CN"/>
          </w:rPr>
          <w:t>DAPSrequestinformation</w:t>
        </w:r>
      </w:ins>
      <w:ins w:id="227" w:author="Huawei" w:date="2020-04-08T09:30:00Z"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PRESENCE optional }</w:t>
        </w:r>
      </w:ins>
      <w:r>
        <w:rPr>
          <w:rFonts w:eastAsia="等线"/>
          <w:snapToGrid w:val="0"/>
          <w:lang w:eastAsia="zh-CN"/>
        </w:rPr>
        <w:t>,</w:t>
      </w:r>
    </w:p>
    <w:p w:rsidR="00177361" w:rsidRDefault="002F51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:rsidR="00177361" w:rsidRDefault="002F51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:rsidR="00177361" w:rsidRDefault="00177361">
      <w:pPr>
        <w:pStyle w:val="PL"/>
        <w:spacing w:line="0" w:lineRule="atLeast"/>
        <w:rPr>
          <w:rFonts w:eastAsia="宋体"/>
          <w:noProof w:val="0"/>
          <w:snapToGrid w:val="0"/>
        </w:rPr>
      </w:pP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**************************************************************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Bearer Context Setup Response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BearerContextSetupResponse ::= SEQUENCE {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       { {</w:t>
      </w:r>
      <w:r>
        <w:rPr>
          <w:noProof w:val="0"/>
          <w:snapToGrid w:val="0"/>
        </w:rPr>
        <w:t xml:space="preserve"> BearerContextSetupResponseIEs} },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BearerContextSetupResponseIEs E1AP-PROTOCOL-IES ::= {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id-gNB-CU-CP-UE-E1AP-ID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GNB-CU-CP-UE-E1AP-ID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id-gNB-CU-UP-UE-E1AP-ID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>TYPE GNB-CU-UP-UE-E1AP-ID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id-System-BearerContextSetupResponse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System-BearerContextSetupResponse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  },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System-BearerContextSetupResponse::=</w:t>
      </w:r>
      <w:r>
        <w:rPr>
          <w:noProof w:val="0"/>
          <w:snapToGrid w:val="0"/>
        </w:rPr>
        <w:tab/>
        <w:t>CHOICE {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e-UTRAN-</w:t>
      </w:r>
      <w:r>
        <w:rPr>
          <w:noProof w:val="0"/>
          <w:snapToGrid w:val="0"/>
        </w:rPr>
        <w:t>BearerContextSetupResponse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等线"/>
          <w:snapToGrid w:val="0"/>
          <w:lang w:eastAsia="zh-CN"/>
        </w:rPr>
        <w:t>ProtocolIE-Container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{{EUTRAN-BearerContextSetupResponse}},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nG-RAN-BearerContextSetupResponse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等线"/>
          <w:snapToGrid w:val="0"/>
          <w:lang w:eastAsia="zh-CN"/>
        </w:rPr>
        <w:t>ProtocolIE-Container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{{NG-RAN-BearerContextSetupResponse}},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</w:t>
      </w:r>
      <w:r>
        <w:tab/>
      </w:r>
      <w:r>
        <w:tab/>
        <w:t>{{</w:t>
      </w:r>
      <w:r>
        <w:rPr>
          <w:noProof w:val="0"/>
          <w:snapToGrid w:val="0"/>
        </w:rPr>
        <w:t>System-Bearer</w:t>
      </w:r>
      <w:r>
        <w:rPr>
          <w:noProof w:val="0"/>
          <w:snapToGrid w:val="0"/>
        </w:rPr>
        <w:t>ContextSetupResponse</w:t>
      </w:r>
      <w:r>
        <w:t>-ExtIEs}}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2F51E3">
      <w:pPr>
        <w:pStyle w:val="PL"/>
      </w:pPr>
      <w:r>
        <w:rPr>
          <w:noProof w:val="0"/>
          <w:snapToGrid w:val="0"/>
        </w:rPr>
        <w:t>System-BearerContextSetupResponse</w:t>
      </w:r>
      <w:r>
        <w:t xml:space="preserve">-ExtIEs </w:t>
      </w:r>
      <w:r>
        <w:rPr>
          <w:noProof w:val="0"/>
          <w:snapToGrid w:val="0"/>
          <w:lang w:eastAsia="zh-CN"/>
        </w:rPr>
        <w:t xml:space="preserve">E1AP-PROTOCOL-IES </w:t>
      </w:r>
      <w:r>
        <w:t>::= {</w:t>
      </w:r>
    </w:p>
    <w:p w:rsidR="00177361" w:rsidRDefault="002F51E3">
      <w:pPr>
        <w:pStyle w:val="PL"/>
      </w:pPr>
      <w:r>
        <w:tab/>
        <w:t>...</w:t>
      </w:r>
    </w:p>
    <w:p w:rsidR="00177361" w:rsidRDefault="002F51E3">
      <w:pPr>
        <w:pStyle w:val="PL"/>
      </w:pPr>
      <w:r>
        <w:t>}</w:t>
      </w: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2F51E3">
      <w:pPr>
        <w:pStyle w:val="PL"/>
        <w:rPr>
          <w:rFonts w:eastAsia="等线"/>
          <w:snapToGrid w:val="0"/>
          <w:lang w:eastAsia="zh-CN"/>
        </w:rPr>
      </w:pPr>
      <w:r>
        <w:rPr>
          <w:noProof w:val="0"/>
          <w:snapToGrid w:val="0"/>
        </w:rPr>
        <w:t>EUTRAN-BearerContextSetupResponse</w:t>
      </w:r>
      <w:r>
        <w:rPr>
          <w:rFonts w:eastAsia="等线"/>
          <w:snapToGrid w:val="0"/>
          <w:lang w:eastAsia="zh-CN"/>
        </w:rPr>
        <w:t xml:space="preserve"> E1AP-PROTOCOL-IES ::= {</w:t>
      </w:r>
    </w:p>
    <w:p w:rsidR="00177361" w:rsidRDefault="002F51E3">
      <w:pPr>
        <w:pStyle w:val="PL"/>
        <w:rPr>
          <w:rFonts w:eastAsia="宋体"/>
          <w:noProof w:val="0"/>
          <w:snapToGrid w:val="0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noProof w:val="0"/>
          <w:snapToGrid w:val="0"/>
        </w:rPr>
        <w:t>DRB-Setup-List-EUTRAN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CRITICALITY ignore</w:t>
      </w:r>
      <w:r>
        <w:rPr>
          <w:rFonts w:eastAsia="等线"/>
          <w:snapToGrid w:val="0"/>
          <w:lang w:eastAsia="zh-CN"/>
        </w:rPr>
        <w:tab/>
        <w:t xml:space="preserve"> TYPE </w:t>
      </w:r>
      <w:r>
        <w:rPr>
          <w:noProof w:val="0"/>
          <w:snapToGrid w:val="0"/>
        </w:rPr>
        <w:t>DRB-Setup-List-EUTRAN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 xml:space="preserve">RESENCE </w:t>
      </w:r>
      <w:r>
        <w:rPr>
          <w:rFonts w:eastAsia="等线"/>
          <w:snapToGrid w:val="0"/>
          <w:lang w:eastAsia="zh-CN"/>
        </w:rPr>
        <w:t>mandatory }</w:t>
      </w:r>
      <w:r>
        <w:rPr>
          <w:noProof w:val="0"/>
          <w:snapToGrid w:val="0"/>
        </w:rPr>
        <w:t>|</w:t>
      </w:r>
    </w:p>
    <w:p w:rsidR="00177361" w:rsidRDefault="002F51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noProof w:val="0"/>
          <w:snapToGrid w:val="0"/>
        </w:rPr>
        <w:t>DRB-Failed-List-EUTRAN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CRITICALITY ignore</w:t>
      </w:r>
      <w:r>
        <w:rPr>
          <w:rFonts w:eastAsia="等线"/>
          <w:snapToGrid w:val="0"/>
          <w:lang w:eastAsia="zh-CN"/>
        </w:rPr>
        <w:tab/>
        <w:t xml:space="preserve"> TYPE </w:t>
      </w:r>
      <w:r>
        <w:rPr>
          <w:noProof w:val="0"/>
          <w:snapToGrid w:val="0"/>
        </w:rPr>
        <w:t>DRB-Failed-List-EUTRAN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optional  }</w:t>
      </w:r>
      <w:r>
        <w:rPr>
          <w:noProof w:val="0"/>
          <w:snapToGrid w:val="0"/>
        </w:rPr>
        <w:t>,</w:t>
      </w:r>
    </w:p>
    <w:p w:rsidR="00177361" w:rsidRDefault="002F51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:rsidR="00177361" w:rsidRDefault="002F51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:rsidR="00177361" w:rsidRDefault="00177361">
      <w:pPr>
        <w:pStyle w:val="PL"/>
        <w:rPr>
          <w:rFonts w:eastAsia="等线"/>
          <w:snapToGrid w:val="0"/>
          <w:lang w:eastAsia="zh-CN"/>
        </w:rPr>
      </w:pPr>
    </w:p>
    <w:p w:rsidR="00177361" w:rsidRDefault="002F51E3">
      <w:pPr>
        <w:pStyle w:val="PL"/>
        <w:rPr>
          <w:rFonts w:eastAsia="等线"/>
          <w:snapToGrid w:val="0"/>
          <w:lang w:eastAsia="zh-CN"/>
        </w:rPr>
      </w:pPr>
      <w:r>
        <w:rPr>
          <w:noProof w:val="0"/>
          <w:snapToGrid w:val="0"/>
        </w:rPr>
        <w:t>NG-RAN-BearerContextSetupResponse</w:t>
      </w:r>
      <w:r>
        <w:rPr>
          <w:rFonts w:eastAsia="等线"/>
          <w:snapToGrid w:val="0"/>
          <w:lang w:eastAsia="zh-CN"/>
        </w:rPr>
        <w:t xml:space="preserve"> E1AP-PROTOCOL-IES ::= {</w:t>
      </w:r>
    </w:p>
    <w:p w:rsidR="00177361" w:rsidRDefault="002F51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noProof w:val="0"/>
          <w:snapToGrid w:val="0"/>
        </w:rPr>
        <w:t xml:space="preserve">PDU-Session-Resource-Setup-List </w:t>
      </w:r>
      <w:r>
        <w:rPr>
          <w:rFonts w:eastAsia="等线"/>
          <w:snapToGrid w:val="0"/>
          <w:lang w:eastAsia="zh-CN"/>
        </w:rPr>
        <w:tab/>
        <w:t>CRITICALITY ignore</w:t>
      </w:r>
      <w:r>
        <w:rPr>
          <w:rFonts w:eastAsia="等线"/>
          <w:snapToGrid w:val="0"/>
          <w:lang w:eastAsia="zh-CN"/>
        </w:rPr>
        <w:tab/>
        <w:t xml:space="preserve"> TYPE </w:t>
      </w:r>
      <w:r>
        <w:rPr>
          <w:noProof w:val="0"/>
          <w:snapToGrid w:val="0"/>
        </w:rPr>
        <w:t>PDU-S</w:t>
      </w:r>
      <w:r>
        <w:rPr>
          <w:noProof w:val="0"/>
          <w:snapToGrid w:val="0"/>
        </w:rPr>
        <w:t>ession-Resource-Setup-List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mandatory }</w:t>
      </w:r>
      <w:r>
        <w:rPr>
          <w:noProof w:val="0"/>
          <w:snapToGrid w:val="0"/>
        </w:rPr>
        <w:t>|</w:t>
      </w:r>
    </w:p>
    <w:p w:rsidR="00177361" w:rsidRDefault="002F51E3">
      <w:pPr>
        <w:pStyle w:val="PL"/>
        <w:rPr>
          <w:ins w:id="228" w:author="Huawei" w:date="2020-04-08T09:33:00Z"/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 ID id-</w:t>
      </w:r>
      <w:r>
        <w:rPr>
          <w:noProof w:val="0"/>
          <w:snapToGrid w:val="0"/>
        </w:rPr>
        <w:t xml:space="preserve">PDU-Session-Resource-Failed-List </w:t>
      </w:r>
      <w:r>
        <w:rPr>
          <w:rFonts w:eastAsia="等线"/>
          <w:snapToGrid w:val="0"/>
          <w:lang w:eastAsia="zh-CN"/>
        </w:rPr>
        <w:tab/>
        <w:t>CRITICALITY ignore</w:t>
      </w:r>
      <w:r>
        <w:rPr>
          <w:rFonts w:eastAsia="等线"/>
          <w:snapToGrid w:val="0"/>
          <w:lang w:eastAsia="zh-CN"/>
        </w:rPr>
        <w:tab/>
        <w:t xml:space="preserve"> TYPE </w:t>
      </w:r>
      <w:r>
        <w:rPr>
          <w:noProof w:val="0"/>
          <w:snapToGrid w:val="0"/>
        </w:rPr>
        <w:t>PDU-Session-Resource-Failed-List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>
        <w:rPr>
          <w:rFonts w:eastAsia="等线"/>
          <w:snapToGrid w:val="0"/>
          <w:lang w:eastAsia="zh-CN"/>
        </w:rPr>
        <w:t>RESENCE optional  }</w:t>
      </w:r>
      <w:ins w:id="229" w:author="Huawei" w:date="2020-04-08T09:33:00Z">
        <w:r>
          <w:rPr>
            <w:rFonts w:eastAsia="等线"/>
            <w:snapToGrid w:val="0"/>
            <w:lang w:eastAsia="zh-CN"/>
          </w:rPr>
          <w:t>|</w:t>
        </w:r>
      </w:ins>
    </w:p>
    <w:p w:rsidR="00177361" w:rsidRDefault="002F51E3">
      <w:pPr>
        <w:pStyle w:val="PL"/>
        <w:rPr>
          <w:snapToGrid w:val="0"/>
        </w:rPr>
      </w:pPr>
      <w:ins w:id="230" w:author="Huawei" w:date="2020-04-08T09:34:00Z">
        <w:r>
          <w:rPr>
            <w:snapToGrid w:val="0"/>
          </w:rPr>
          <w:tab/>
          <w:t>{ ID id-DAPS</w:t>
        </w:r>
      </w:ins>
      <w:ins w:id="231" w:author="Huawei" w:date="2020-04-08T09:38:00Z">
        <w:r>
          <w:rPr>
            <w:snapToGrid w:val="0"/>
          </w:rPr>
          <w:t>responseinformation</w:t>
        </w:r>
      </w:ins>
      <w:ins w:id="232" w:author="Huawei" w:date="2020-04-08T09:3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 TYPE </w:t>
        </w:r>
      </w:ins>
      <w:ins w:id="233" w:author="Huawei" w:date="2020-04-08T09:39:00Z">
        <w:r>
          <w:rPr>
            <w:snapToGrid w:val="0"/>
          </w:rPr>
          <w:t>DAPSresponseinformati</w:t>
        </w:r>
        <w:r>
          <w:rPr>
            <w:snapToGrid w:val="0"/>
          </w:rPr>
          <w:t>on</w:t>
        </w:r>
      </w:ins>
      <w:ins w:id="234" w:author="Huawei" w:date="2020-04-08T09:3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 }</w:t>
        </w:r>
      </w:ins>
      <w:r>
        <w:rPr>
          <w:rFonts w:eastAsia="等线"/>
          <w:snapToGrid w:val="0"/>
          <w:lang w:eastAsia="zh-CN"/>
        </w:rPr>
        <w:t>,</w:t>
      </w:r>
    </w:p>
    <w:p w:rsidR="00177361" w:rsidRDefault="002F51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:rsidR="00177361" w:rsidRDefault="002F51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:rsidR="00177361" w:rsidRDefault="00177361">
      <w:pPr>
        <w:pStyle w:val="PL"/>
        <w:spacing w:line="0" w:lineRule="atLeast"/>
        <w:rPr>
          <w:rFonts w:eastAsia="宋体"/>
          <w:noProof w:val="0"/>
          <w:snapToGrid w:val="0"/>
        </w:rPr>
      </w:pPr>
    </w:p>
    <w:p w:rsidR="00177361" w:rsidRDefault="0017736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177361" w:rsidRDefault="00177361">
      <w:pPr>
        <w:spacing w:after="0"/>
        <w:rPr>
          <w:noProof/>
        </w:rPr>
        <w:sectPr w:rsidR="00177361"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/>
        </w:sectPr>
      </w:pPr>
    </w:p>
    <w:p w:rsidR="00177361" w:rsidRDefault="0017736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7736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77361" w:rsidRDefault="002F51E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fifth change</w:t>
            </w:r>
          </w:p>
        </w:tc>
      </w:tr>
    </w:tbl>
    <w:p w:rsidR="00177361" w:rsidRDefault="00177361">
      <w:pPr>
        <w:rPr>
          <w:rFonts w:eastAsiaTheme="minorEastAsia"/>
          <w:lang w:eastAsia="zh-CN"/>
        </w:rPr>
      </w:pPr>
    </w:p>
    <w:p w:rsidR="00177361" w:rsidRDefault="00177361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7736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77361" w:rsidRDefault="002F51E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sixth change</w:t>
            </w:r>
          </w:p>
        </w:tc>
      </w:tr>
    </w:tbl>
    <w:p w:rsidR="00177361" w:rsidRDefault="00177361">
      <w:pPr>
        <w:rPr>
          <w:noProof/>
        </w:rPr>
      </w:pPr>
    </w:p>
    <w:p w:rsidR="00177361" w:rsidRDefault="002F51E3">
      <w:pPr>
        <w:pStyle w:val="3"/>
      </w:pPr>
      <w:bookmarkStart w:id="235" w:name="_Toc29505859"/>
      <w:bookmarkStart w:id="236" w:name="_Toc29461127"/>
      <w:bookmarkStart w:id="237" w:name="_Toc20955684"/>
      <w:r>
        <w:t>9.4.5</w:t>
      </w:r>
      <w:r>
        <w:tab/>
        <w:t>Information Element Definitions</w:t>
      </w:r>
      <w:bookmarkEnd w:id="235"/>
      <w:bookmarkEnd w:id="236"/>
      <w:bookmarkEnd w:id="237"/>
    </w:p>
    <w:p w:rsidR="00177361" w:rsidRDefault="002F51E3">
      <w:pPr>
        <w:rPr>
          <w:noProof/>
        </w:rPr>
      </w:pPr>
      <w:r>
        <w:rPr>
          <w:noProof/>
        </w:rPr>
        <w:t xml:space="preserve">//////////////////////////////////////////////////////////////irrelevant operations </w:t>
      </w:r>
      <w:r>
        <w:rPr>
          <w:noProof/>
        </w:rPr>
        <w:t>skipped/////////////////////////////////////////////////////////////////////</w:t>
      </w: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2F51E3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D</w:t>
      </w: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2F51E3">
      <w:pPr>
        <w:rPr>
          <w:noProof/>
        </w:rPr>
      </w:pPr>
      <w:r>
        <w:rPr>
          <w:noProof/>
        </w:rPr>
        <w:t>//////////////////////////////////////////////////////////////irrelevant operations skipped/////////////////////////////////////////////////////////////////////</w:t>
      </w:r>
    </w:p>
    <w:p w:rsidR="00177361" w:rsidRDefault="00177361">
      <w:pPr>
        <w:pStyle w:val="PL"/>
        <w:rPr>
          <w:ins w:id="238" w:author="Proposed" w:date="2020-02-12T20:23:00Z"/>
        </w:rPr>
      </w:pPr>
    </w:p>
    <w:p w:rsidR="00177361" w:rsidRDefault="002F51E3">
      <w:pPr>
        <w:pStyle w:val="PL"/>
        <w:rPr>
          <w:ins w:id="239" w:author="Huawei" w:date="2020-04-08T10:10:00Z"/>
        </w:rPr>
      </w:pPr>
      <w:ins w:id="240" w:author="Huawei" w:date="2020-04-08T10:10:00Z">
        <w:r>
          <w:t>DAPSreques</w:t>
        </w:r>
        <w:r>
          <w:t>tinformation ::= SEQUENCE (SIZE (1..maxnoofDRBs)) OF DAPSrequestinformation-Item</w:t>
        </w:r>
      </w:ins>
    </w:p>
    <w:p w:rsidR="00177361" w:rsidRDefault="00177361">
      <w:pPr>
        <w:pStyle w:val="PL"/>
        <w:rPr>
          <w:ins w:id="241" w:author="Huawei" w:date="2020-04-08T10:10:00Z"/>
        </w:rPr>
      </w:pPr>
    </w:p>
    <w:p w:rsidR="00177361" w:rsidRDefault="002F51E3">
      <w:pPr>
        <w:pStyle w:val="PL"/>
        <w:rPr>
          <w:ins w:id="242" w:author="Huawei" w:date="2020-04-08T10:10:00Z"/>
        </w:rPr>
      </w:pPr>
      <w:ins w:id="243" w:author="Huawei" w:date="2020-04-08T10:10:00Z">
        <w:r>
          <w:t>DAPSrequestinformation-Item ::= SEQUENCE {</w:t>
        </w:r>
      </w:ins>
    </w:p>
    <w:p w:rsidR="00177361" w:rsidRDefault="002F51E3">
      <w:pPr>
        <w:pStyle w:val="PL"/>
        <w:rPr>
          <w:ins w:id="244" w:author="Huawei" w:date="2020-04-08T10:10:00Z"/>
        </w:rPr>
      </w:pPr>
      <w:ins w:id="245" w:author="Huawei" w:date="2020-04-08T10:10:00Z">
        <w:r>
          <w:tab/>
          <w:t>dRB-ID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DRB-ID,</w:t>
        </w:r>
      </w:ins>
    </w:p>
    <w:p w:rsidR="00177361" w:rsidRDefault="002F51E3">
      <w:pPr>
        <w:pStyle w:val="PL"/>
        <w:rPr>
          <w:ins w:id="246" w:author="Huawei" w:date="2020-04-08T10:10:00Z"/>
        </w:rPr>
      </w:pPr>
      <w:ins w:id="247" w:author="Huawei" w:date="2020-04-08T10:10:00Z">
        <w:r>
          <w:tab/>
          <w:t>dAPSindicator</w:t>
        </w:r>
        <w:r>
          <w:tab/>
        </w:r>
        <w:r>
          <w:tab/>
        </w:r>
        <w:r>
          <w:tab/>
        </w:r>
        <w:r>
          <w:tab/>
          <w:t>ENUMERATED {DAPSrequired, ...}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:rsidR="00177361" w:rsidRDefault="002F51E3">
      <w:pPr>
        <w:pStyle w:val="PL"/>
        <w:rPr>
          <w:ins w:id="248" w:author="Huawei" w:date="2020-04-08T10:10:00Z"/>
        </w:rPr>
      </w:pPr>
      <w:ins w:id="249" w:author="Huawei" w:date="2020-04-08T10:10:00Z">
        <w:r>
          <w:tab/>
          <w:t>iE-Extension</w:t>
        </w:r>
        <w:r>
          <w:tab/>
        </w:r>
        <w:r>
          <w:tab/>
        </w:r>
        <w:r>
          <w:tab/>
        </w:r>
        <w:r>
          <w:tab/>
          <w:t xml:space="preserve">ProtocolExtensionContainer { </w:t>
        </w:r>
        <w:r>
          <w:t>{DAPSrequestinformation-Item-ExtIEs} }</w:t>
        </w:r>
        <w:r>
          <w:tab/>
          <w:t>OPTIONAL,</w:t>
        </w:r>
      </w:ins>
    </w:p>
    <w:p w:rsidR="00177361" w:rsidRDefault="002F51E3">
      <w:pPr>
        <w:pStyle w:val="PL"/>
        <w:rPr>
          <w:ins w:id="250" w:author="Huawei" w:date="2020-04-08T10:10:00Z"/>
        </w:rPr>
      </w:pPr>
      <w:ins w:id="251" w:author="Huawei" w:date="2020-04-08T10:10:00Z">
        <w:r>
          <w:tab/>
          <w:t>...</w:t>
        </w:r>
      </w:ins>
    </w:p>
    <w:p w:rsidR="00177361" w:rsidRDefault="002F51E3">
      <w:pPr>
        <w:pStyle w:val="PL"/>
        <w:rPr>
          <w:ins w:id="252" w:author="Huawei" w:date="2020-04-08T10:10:00Z"/>
        </w:rPr>
      </w:pPr>
      <w:ins w:id="253" w:author="Huawei" w:date="2020-04-08T10:10:00Z">
        <w:r>
          <w:t>}</w:t>
        </w:r>
      </w:ins>
    </w:p>
    <w:p w:rsidR="00177361" w:rsidRDefault="00177361">
      <w:pPr>
        <w:pStyle w:val="PL"/>
        <w:rPr>
          <w:ins w:id="254" w:author="Huawei" w:date="2020-04-08T10:10:00Z"/>
        </w:rPr>
      </w:pPr>
    </w:p>
    <w:p w:rsidR="00177361" w:rsidRDefault="002F51E3">
      <w:pPr>
        <w:pStyle w:val="PL"/>
        <w:rPr>
          <w:ins w:id="255" w:author="Huawei" w:date="2020-04-08T10:10:00Z"/>
        </w:rPr>
      </w:pPr>
      <w:ins w:id="256" w:author="Huawei" w:date="2020-04-08T10:10:00Z">
        <w:r>
          <w:t>DAPSrequestinformation-Item-ExtIEs E1AP-PROTOCOL-EXTENSION ::= {</w:t>
        </w:r>
      </w:ins>
    </w:p>
    <w:p w:rsidR="00177361" w:rsidRDefault="002F51E3">
      <w:pPr>
        <w:pStyle w:val="PL"/>
        <w:rPr>
          <w:ins w:id="257" w:author="Huawei" w:date="2020-04-08T10:10:00Z"/>
        </w:rPr>
      </w:pPr>
      <w:ins w:id="258" w:author="Huawei" w:date="2020-04-08T10:10:00Z">
        <w:r>
          <w:tab/>
          <w:t>...</w:t>
        </w:r>
      </w:ins>
    </w:p>
    <w:p w:rsidR="00177361" w:rsidRDefault="002F51E3">
      <w:pPr>
        <w:pStyle w:val="PL"/>
        <w:rPr>
          <w:ins w:id="259" w:author="Huawei" w:date="2020-04-08T10:10:00Z"/>
        </w:rPr>
      </w:pPr>
      <w:ins w:id="260" w:author="Huawei" w:date="2020-04-08T10:10:00Z">
        <w:r>
          <w:t>}</w:t>
        </w:r>
      </w:ins>
    </w:p>
    <w:p w:rsidR="00177361" w:rsidRDefault="00177361">
      <w:pPr>
        <w:pStyle w:val="PL"/>
        <w:rPr>
          <w:ins w:id="261" w:author="Huawei" w:date="2020-04-08T10:10:00Z"/>
        </w:rPr>
      </w:pPr>
    </w:p>
    <w:p w:rsidR="00177361" w:rsidRDefault="002F51E3">
      <w:pPr>
        <w:pStyle w:val="PL"/>
        <w:rPr>
          <w:ins w:id="262" w:author="Huawei" w:date="2020-04-08T10:10:00Z"/>
        </w:rPr>
      </w:pPr>
      <w:ins w:id="263" w:author="Huawei" w:date="2020-04-08T10:10:00Z">
        <w:r>
          <w:t>DAPSresponseinformation ::= SEQUENCE (SIZE (1..maxnoofDRBs)) OF DAPSresponseinformation-Item</w:t>
        </w:r>
      </w:ins>
    </w:p>
    <w:p w:rsidR="00177361" w:rsidRDefault="00177361">
      <w:pPr>
        <w:pStyle w:val="PL"/>
        <w:rPr>
          <w:ins w:id="264" w:author="Huawei" w:date="2020-04-08T10:10:00Z"/>
        </w:rPr>
      </w:pPr>
    </w:p>
    <w:p w:rsidR="00177361" w:rsidRDefault="002F51E3">
      <w:pPr>
        <w:pStyle w:val="PL"/>
        <w:rPr>
          <w:ins w:id="265" w:author="Huawei" w:date="2020-04-08T10:10:00Z"/>
        </w:rPr>
      </w:pPr>
      <w:ins w:id="266" w:author="Huawei" w:date="2020-04-08T10:10:00Z">
        <w:r>
          <w:t>DAPSresponseinformation-Item ::=</w:t>
        </w:r>
        <w:r>
          <w:t xml:space="preserve"> SEQUENCE {</w:t>
        </w:r>
      </w:ins>
    </w:p>
    <w:p w:rsidR="00177361" w:rsidRDefault="002F51E3">
      <w:pPr>
        <w:pStyle w:val="PL"/>
        <w:rPr>
          <w:ins w:id="267" w:author="Huawei" w:date="2020-04-08T10:10:00Z"/>
        </w:rPr>
      </w:pPr>
      <w:ins w:id="268" w:author="Huawei" w:date="2020-04-08T10:10:00Z">
        <w:r>
          <w:tab/>
          <w:t>dRB-ID</w:t>
        </w:r>
        <w:r>
          <w:tab/>
        </w:r>
        <w:r>
          <w:tab/>
        </w:r>
        <w:r>
          <w:tab/>
        </w:r>
        <w:r>
          <w:tab/>
          <w:t>DRB-ID,</w:t>
        </w:r>
      </w:ins>
    </w:p>
    <w:p w:rsidR="00177361" w:rsidRDefault="002F51E3">
      <w:pPr>
        <w:pStyle w:val="PL"/>
        <w:rPr>
          <w:ins w:id="269" w:author="Huawei" w:date="2020-04-08T10:10:00Z"/>
        </w:rPr>
      </w:pPr>
      <w:ins w:id="270" w:author="Huawei" w:date="2020-04-08T10:10:00Z">
        <w:r>
          <w:tab/>
          <w:t>dAPSresponse</w:t>
        </w:r>
        <w:r>
          <w:tab/>
        </w:r>
        <w:r>
          <w:tab/>
          <w:t>ENUMERATED {DAPSHOaccepted,fallbacktolegacyHO, ...}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:rsidR="00177361" w:rsidRDefault="002F51E3">
      <w:pPr>
        <w:pStyle w:val="PL"/>
        <w:rPr>
          <w:ins w:id="271" w:author="Huawei" w:date="2020-04-08T10:10:00Z"/>
        </w:rPr>
      </w:pPr>
      <w:ins w:id="272" w:author="Huawei" w:date="2020-04-08T10:10:00Z">
        <w:r>
          <w:tab/>
          <w:t>iE-Extension</w:t>
        </w:r>
        <w:r>
          <w:tab/>
        </w:r>
        <w:r>
          <w:tab/>
          <w:t>ProtocolExtensionContainer { {DAPSresponseinformation-Item-ExtIEs} }</w:t>
        </w:r>
        <w:r>
          <w:tab/>
          <w:t>OPTIONAL,</w:t>
        </w:r>
      </w:ins>
    </w:p>
    <w:p w:rsidR="00177361" w:rsidRDefault="002F51E3">
      <w:pPr>
        <w:pStyle w:val="PL"/>
        <w:rPr>
          <w:ins w:id="273" w:author="Huawei" w:date="2020-04-08T10:10:00Z"/>
        </w:rPr>
      </w:pPr>
      <w:ins w:id="274" w:author="Huawei" w:date="2020-04-08T10:10:00Z">
        <w:r>
          <w:tab/>
          <w:t>...</w:t>
        </w:r>
      </w:ins>
    </w:p>
    <w:p w:rsidR="00177361" w:rsidRDefault="002F51E3">
      <w:pPr>
        <w:pStyle w:val="PL"/>
        <w:rPr>
          <w:ins w:id="275" w:author="Huawei" w:date="2020-04-08T10:10:00Z"/>
        </w:rPr>
      </w:pPr>
      <w:ins w:id="276" w:author="Huawei" w:date="2020-04-08T10:10:00Z">
        <w:r>
          <w:t>}</w:t>
        </w:r>
      </w:ins>
    </w:p>
    <w:p w:rsidR="00177361" w:rsidRDefault="00177361">
      <w:pPr>
        <w:pStyle w:val="PL"/>
        <w:rPr>
          <w:ins w:id="277" w:author="Huawei" w:date="2020-04-08T10:10:00Z"/>
        </w:rPr>
      </w:pPr>
    </w:p>
    <w:p w:rsidR="00177361" w:rsidRDefault="002F51E3">
      <w:pPr>
        <w:pStyle w:val="PL"/>
        <w:rPr>
          <w:ins w:id="278" w:author="Huawei" w:date="2020-04-08T10:10:00Z"/>
        </w:rPr>
      </w:pPr>
      <w:ins w:id="279" w:author="Huawei" w:date="2020-04-08T10:10:00Z">
        <w:r>
          <w:t>DAPSresponseinformation-Item-ExtIEs E1AP-</w:t>
        </w:r>
        <w:r>
          <w:t>PROTOCOL-EXTENSION ::= {</w:t>
        </w:r>
      </w:ins>
    </w:p>
    <w:p w:rsidR="00177361" w:rsidRDefault="002F51E3">
      <w:pPr>
        <w:pStyle w:val="PL"/>
        <w:rPr>
          <w:ins w:id="280" w:author="Huawei" w:date="2020-04-08T10:10:00Z"/>
        </w:rPr>
      </w:pPr>
      <w:ins w:id="281" w:author="Huawei" w:date="2020-04-08T10:10:00Z">
        <w:r>
          <w:tab/>
          <w:t>...</w:t>
        </w:r>
      </w:ins>
    </w:p>
    <w:p w:rsidR="00177361" w:rsidRDefault="002F51E3">
      <w:pPr>
        <w:pStyle w:val="PL"/>
        <w:rPr>
          <w:ins w:id="282" w:author="Huawei" w:date="2020-04-08T10:10:00Z"/>
        </w:rPr>
      </w:pPr>
      <w:ins w:id="283" w:author="Huawei" w:date="2020-04-08T10:10:00Z">
        <w:r>
          <w:t>}</w:t>
        </w:r>
      </w:ins>
    </w:p>
    <w:p w:rsidR="00177361" w:rsidRDefault="00177361">
      <w:pPr>
        <w:pStyle w:val="PL"/>
        <w:rPr>
          <w:ins w:id="284" w:author="Proposed" w:date="2020-02-12T20:23:00Z"/>
        </w:rPr>
      </w:pPr>
    </w:p>
    <w:p w:rsidR="00177361" w:rsidRDefault="00177361"/>
    <w:p w:rsidR="00177361" w:rsidRDefault="0017736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7736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77361" w:rsidRDefault="002F51E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sixth change</w:t>
            </w:r>
          </w:p>
        </w:tc>
      </w:tr>
    </w:tbl>
    <w:p w:rsidR="00177361" w:rsidRDefault="00177361">
      <w:pPr>
        <w:rPr>
          <w:rFonts w:eastAsiaTheme="minorEastAsia"/>
          <w:lang w:eastAsia="zh-CN"/>
        </w:rPr>
      </w:pPr>
    </w:p>
    <w:p w:rsidR="00177361" w:rsidRDefault="00177361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7736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77361" w:rsidRDefault="002F51E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seventh change</w:t>
            </w:r>
          </w:p>
        </w:tc>
      </w:tr>
    </w:tbl>
    <w:p w:rsidR="00177361" w:rsidRDefault="00177361">
      <w:pPr>
        <w:rPr>
          <w:noProof/>
        </w:rPr>
      </w:pPr>
    </w:p>
    <w:p w:rsidR="00177361" w:rsidRDefault="00177361">
      <w:pPr>
        <w:spacing w:after="0"/>
        <w:rPr>
          <w:noProof/>
        </w:rPr>
        <w:sectPr w:rsidR="00177361"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/>
        </w:sectPr>
      </w:pPr>
    </w:p>
    <w:p w:rsidR="00177361" w:rsidRDefault="002F51E3">
      <w:pPr>
        <w:pStyle w:val="3"/>
      </w:pPr>
      <w:bookmarkStart w:id="285" w:name="_Toc29505861"/>
      <w:bookmarkStart w:id="286" w:name="_Toc29461129"/>
      <w:bookmarkStart w:id="287" w:name="_Toc20955686"/>
      <w:r>
        <w:lastRenderedPageBreak/>
        <w:t>9.4.7</w:t>
      </w:r>
      <w:r>
        <w:tab/>
        <w:t>Constant Definitions</w:t>
      </w:r>
      <w:bookmarkEnd w:id="285"/>
      <w:bookmarkEnd w:id="286"/>
      <w:bookmarkEnd w:id="287"/>
    </w:p>
    <w:p w:rsidR="00177361" w:rsidRDefault="002F51E3">
      <w:pPr>
        <w:rPr>
          <w:noProof/>
        </w:rPr>
      </w:pPr>
      <w:r>
        <w:rPr>
          <w:noProof/>
        </w:rPr>
        <w:t xml:space="preserve">//////////////////////////////////////////////////////////////irrelevant operations </w:t>
      </w:r>
      <w:r>
        <w:rPr>
          <w:noProof/>
        </w:rPr>
        <w:t>skipped/////////////////////////////////////////////////////////////////////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177361" w:rsidRDefault="002F51E3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IEs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</w:t>
      </w:r>
      <w:r>
        <w:rPr>
          <w:noProof w:val="0"/>
          <w:snapToGrid w:val="0"/>
        </w:rPr>
        <w:t>-ID ::= 0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id-gNB-CU-CP-UE-E1AP-ID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id-gNB-CU-UP-UE-E1AP-ID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id-ResetType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id-UE-associatedLogicalE1-ConnectionItem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id-UE-associatedLogicalE1-ConnectionListResAck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id-gNB-CU-UP-ID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7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id-gNB-CU-UP-Name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8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id-gNB-CU-CP-Name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9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id-CNSupport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10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id-SupportedPLMNs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11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id-TimeToWait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12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id-SecurityInformation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id-UEDLAggregateMaximumBitRate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14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id-System-BearerContextSetupRequest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15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id-System-BearerContextSetupResponse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16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id-BearerContextStatusChange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id-System-BearerContextModificationRequest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id-System-BearerContextModificationResponse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19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id-System-BearerContextModificationConfirm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id-System-BearerContextModificationRequired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id-DRB-Status-List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id-ActivityNotificationLevel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id-ActivityInformation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id-Data-Usage-Report-List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id-New-UL-TNL-Information-Required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</w:t>
      </w:r>
      <w:r>
        <w:rPr>
          <w:noProof w:val="0"/>
          <w:snapToGrid w:val="0"/>
        </w:rPr>
        <w:t>:= 26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id-GNB-CU-CP-TNLA-To-Add-List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id-GNB-CU-CP-TNLA-To-Remove-List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id-GNB-CU-CP-TNLA-To-Update-List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id-GNB-CU-CP-TNLA-Setup-List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id-GNB-CU-CP-TNLA-Failed-To-Setup-List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id-DRB-To-Setup-List-EUTRAN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id-DRB-To-Modify-List-EUTRAN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id-DRB-To-Remove-List-EUTRAN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id-DRB-Required-</w:t>
      </w:r>
      <w:r>
        <w:rPr>
          <w:noProof w:val="0"/>
          <w:snapToGrid w:val="0"/>
        </w:rPr>
        <w:t>To-Modify-List-EUTRAN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id-DRB-Required-To-Remove-List-EUTRAN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id-DRB-Setup-List-EUTRAN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id-DRB-Failed-List-EUTRAN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id-DRB-Modified-List-EUTRAN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id-DRB-Failed-To-Modify-List-EUTRAN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id-DRB-Confirm-Modified-List-EUTRAN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41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id-PDU-Session-Resource-To-Setup-List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42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id-PDU-Session-Resource-To-Modify-Li</w:t>
      </w:r>
      <w:r>
        <w:rPr>
          <w:noProof w:val="0"/>
          <w:snapToGrid w:val="0"/>
        </w:rPr>
        <w:t>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43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id-PDU-Session-Resource-To-Remove-List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44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id-PDU-Session-Resource-Required-To-Modify-List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45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id-PDU-Session-Resource-Setup-List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46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id-PDU-Session-Resource-</w:t>
      </w:r>
      <w:r>
        <w:rPr>
          <w:noProof w:val="0"/>
          <w:snapToGrid w:val="0"/>
        </w:rPr>
        <w:t>Failed-List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47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id-PDU-Session-Resource-Modified-List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48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id-PDU-Session-Resource-Failed-To-Modify-List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49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id-PDU-Session-Resource-Confirm-Modified-List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50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id-DRB-To-Setup-Mod-List-EUTRAN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id-DRB-Setup-Mod-List-EUTRAN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id-DRB-Failed-Mod-List-EUTRAN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53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id-PDU-Session-Resource-Setup-Mod-List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54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id-PDU-Sessi</w:t>
      </w:r>
      <w:r>
        <w:rPr>
          <w:noProof w:val="0"/>
          <w:snapToGrid w:val="0"/>
        </w:rPr>
        <w:t>on-Resource-Failed-Mod-List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id-PDU-Session-Resource-To-Setup-Mod-List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id-TransactionID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id-Serving-PLMN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58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id-UE-Inactivity-Timer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>ProtocolIE-ID ::= 59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id-System-GNB-CU-UP-CounterCheckRequest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60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id-DRBs-Subject-To-Counter-Check-List-EUTRAN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61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id-DRBs-Subject-To-Counter-Check-List-NG-RAN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62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id-PPI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</w:t>
      </w:r>
      <w:r>
        <w:rPr>
          <w:noProof w:val="0"/>
          <w:snapToGrid w:val="0"/>
        </w:rPr>
        <w:t>lIE-ID ::= 63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id-gNB-CU-UP-Capacity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64</w:t>
      </w:r>
    </w:p>
    <w:p w:rsidR="00177361" w:rsidRDefault="002F51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id-GNB-CU-UP-OverloadInformation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65</w:t>
      </w:r>
    </w:p>
    <w:p w:rsidR="00177361" w:rsidRDefault="002F51E3">
      <w:pPr>
        <w:pStyle w:val="PL"/>
        <w:spacing w:line="0" w:lineRule="atLeast"/>
      </w:pPr>
      <w:r>
        <w:rPr>
          <w:snapToGrid w:val="0"/>
        </w:rPr>
        <w:t>id-UEDLMaximumIntegrityProtectedDataRate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66</w:t>
      </w:r>
    </w:p>
    <w:p w:rsidR="00177361" w:rsidRDefault="002F51E3">
      <w:pPr>
        <w:pStyle w:val="PL"/>
        <w:spacing w:line="0" w:lineRule="atLeast"/>
      </w:pPr>
      <w:r>
        <w:rPr>
          <w:noProof w:val="0"/>
          <w:snapToGrid w:val="0"/>
        </w:rPr>
        <w:t>id-PDU-Session-To-Notify-List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ProtocolIE-ID ::= 67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noProof w:val="0"/>
          <w:snapToGrid w:val="0"/>
        </w:rPr>
        <w:t>-PDU-Session-Resource-Data-Usage-List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68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id-SNSSAI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69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id-DataDiscardRequired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70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id-OldQoSFlowMap-ULendmarkerexpected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71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id-DRB-QoS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</w:t>
      </w:r>
      <w:r>
        <w:rPr>
          <w:noProof w:val="0"/>
          <w:snapToGrid w:val="0"/>
        </w:rPr>
        <w:t>colIE-ID ::= 72</w:t>
      </w:r>
    </w:p>
    <w:p w:rsidR="00177361" w:rsidRDefault="002F51E3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r>
        <w:rPr>
          <w:snapToGrid w:val="0"/>
        </w:rPr>
        <w:t>GNB-CU-UP-TNLA-To-Remove-List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</w:t>
      </w:r>
    </w:p>
    <w:p w:rsidR="00177361" w:rsidRDefault="002F51E3">
      <w:pPr>
        <w:pStyle w:val="PL"/>
        <w:spacing w:line="0" w:lineRule="atLeast"/>
        <w:rPr>
          <w:snapToGrid w:val="0"/>
        </w:rPr>
      </w:pPr>
      <w:r>
        <w:t>id-</w:t>
      </w:r>
      <w:r>
        <w:rPr>
          <w:noProof w:val="0"/>
          <w:snapToGrid w:val="0"/>
        </w:rPr>
        <w:t>endpoint-IP-Address-and-Port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74</w:t>
      </w:r>
    </w:p>
    <w:p w:rsidR="00177361" w:rsidRDefault="002F51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TNLAssociationTransportLayerAddressgNBCUUP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75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id-RANUEID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76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noProof w:val="0"/>
          <w:snapToGrid w:val="0"/>
        </w:rPr>
        <w:t>-GNB-DU-ID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77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78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79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snapToGrid w:val="0"/>
        </w:rPr>
        <w:t>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80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id-TraceActivation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81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id-TraceID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82</w:t>
      </w:r>
    </w:p>
    <w:p w:rsidR="00177361" w:rsidRDefault="002F51E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id-SubscriberProfileIDforRFP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83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84</w:t>
      </w: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id-RetainabilityMeasurementsInfo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85</w:t>
      </w:r>
    </w:p>
    <w:p w:rsidR="00177361" w:rsidRDefault="002F51E3">
      <w:pPr>
        <w:pStyle w:val="PL"/>
        <w:rPr>
          <w:ins w:id="288" w:author="Huawei" w:date="2020-04-08T10:17:00Z"/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snapToGrid w:val="0"/>
        </w:rPr>
        <w:t>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86</w:t>
      </w:r>
    </w:p>
    <w:p w:rsidR="00177361" w:rsidRDefault="002F51E3">
      <w:pPr>
        <w:pStyle w:val="PL"/>
        <w:rPr>
          <w:ins w:id="289" w:author="Huawei" w:date="2020-04-08T10:17:00Z"/>
          <w:snapToGrid w:val="0"/>
        </w:rPr>
      </w:pPr>
      <w:ins w:id="290" w:author="Huawei" w:date="2020-04-08T10:17:00Z">
        <w:r>
          <w:rPr>
            <w:snapToGrid w:val="0"/>
          </w:rPr>
          <w:t>id-DAPSrequest</w:t>
        </w:r>
      </w:ins>
      <w:ins w:id="291" w:author="Huawei" w:date="2020-04-08T10:18:00Z">
        <w:r>
          <w:rPr>
            <w:snapToGrid w:val="0"/>
          </w:rPr>
          <w:t>i</w:t>
        </w:r>
      </w:ins>
      <w:ins w:id="292" w:author="Huawei" w:date="2020-04-08T10:17:00Z">
        <w:r>
          <w:rPr>
            <w:snapToGrid w:val="0"/>
          </w:rPr>
          <w:t>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</w:t>
        </w:r>
      </w:ins>
    </w:p>
    <w:p w:rsidR="00177361" w:rsidRDefault="002F51E3">
      <w:pPr>
        <w:pStyle w:val="PL"/>
        <w:rPr>
          <w:ins w:id="293" w:author="Proposed" w:date="2020-02-12T21:14:00Z"/>
          <w:snapToGrid w:val="0"/>
        </w:rPr>
      </w:pPr>
      <w:ins w:id="294" w:author="Huawei" w:date="2020-04-08T10:17:00Z">
        <w:r>
          <w:rPr>
            <w:snapToGrid w:val="0"/>
          </w:rPr>
          <w:t>id-DAPS</w:t>
        </w:r>
      </w:ins>
      <w:ins w:id="295" w:author="Huawei" w:date="2020-04-08T10:18:00Z">
        <w:r>
          <w:rPr>
            <w:snapToGrid w:val="0"/>
          </w:rPr>
          <w:t>responseinformation</w:t>
        </w:r>
      </w:ins>
      <w:ins w:id="296" w:author="Huawei" w:date="2020-04-08T10:1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BB</w:t>
        </w:r>
      </w:ins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177361">
      <w:pPr>
        <w:pStyle w:val="PL"/>
        <w:spacing w:line="0" w:lineRule="atLeast"/>
        <w:rPr>
          <w:noProof w:val="0"/>
          <w:snapToGrid w:val="0"/>
        </w:rPr>
      </w:pPr>
    </w:p>
    <w:p w:rsidR="00177361" w:rsidRDefault="002F51E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:rsidR="00177361" w:rsidRDefault="002F51E3">
      <w:pPr>
        <w:pStyle w:val="PL"/>
        <w:spacing w:line="0" w:lineRule="atLeast"/>
        <w:rPr>
          <w:noProof w:val="0"/>
        </w:rPr>
      </w:pPr>
      <w:r>
        <w:t>-- ASN1STOP</w:t>
      </w:r>
    </w:p>
    <w:p w:rsidR="00177361" w:rsidRDefault="00177361">
      <w:pPr>
        <w:pStyle w:val="PL"/>
        <w:spacing w:line="0" w:lineRule="atLeast"/>
        <w:rPr>
          <w:noProof w:val="0"/>
        </w:rPr>
      </w:pPr>
    </w:p>
    <w:p w:rsidR="00177361" w:rsidRDefault="0017736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7736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77361" w:rsidRDefault="002F51E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seventh change</w:t>
            </w:r>
          </w:p>
        </w:tc>
      </w:tr>
    </w:tbl>
    <w:p w:rsidR="00177361" w:rsidRDefault="00177361">
      <w:pPr>
        <w:rPr>
          <w:rFonts w:eastAsiaTheme="minorEastAsia"/>
          <w:lang w:eastAsia="zh-CN"/>
        </w:rPr>
      </w:pPr>
    </w:p>
    <w:p w:rsidR="00177361" w:rsidRDefault="00177361">
      <w:pPr>
        <w:sectPr w:rsidR="00177361"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/>
          <w:docGrid w:linePitch="272"/>
        </w:sectPr>
      </w:pPr>
    </w:p>
    <w:p w:rsidR="00177361" w:rsidRDefault="00177361"/>
    <w:sectPr w:rsidR="00177361">
      <w:foot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1E3" w:rsidRDefault="002F51E3">
      <w:r>
        <w:separator/>
      </w:r>
    </w:p>
  </w:endnote>
  <w:endnote w:type="continuationSeparator" w:id="0">
    <w:p w:rsidR="002F51E3" w:rsidRDefault="002F5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361" w:rsidRDefault="002F51E3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1E3" w:rsidRDefault="002F51E3">
      <w:r>
        <w:separator/>
      </w:r>
    </w:p>
  </w:footnote>
  <w:footnote w:type="continuationSeparator" w:id="0">
    <w:p w:rsidR="002F51E3" w:rsidRDefault="002F5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D51494"/>
    <w:multiLevelType w:val="hybridMultilevel"/>
    <w:tmpl w:val="062282B0"/>
    <w:lvl w:ilvl="0" w:tplc="27CAB52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10" w15:restartNumberingAfterBreak="0">
    <w:nsid w:val="19A20A4F"/>
    <w:multiLevelType w:val="hybridMultilevel"/>
    <w:tmpl w:val="E91A08DA"/>
    <w:lvl w:ilvl="0" w:tplc="A5C279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FE473B"/>
    <w:multiLevelType w:val="hybridMultilevel"/>
    <w:tmpl w:val="188C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3EB09DC"/>
    <w:multiLevelType w:val="hybridMultilevel"/>
    <w:tmpl w:val="2C0089EE"/>
    <w:lvl w:ilvl="0" w:tplc="041D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689C785D"/>
    <w:multiLevelType w:val="hybridMultilevel"/>
    <w:tmpl w:val="B0DC6FA0"/>
    <w:lvl w:ilvl="0" w:tplc="6F14DBE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89E49B90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8500F10C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0FCEC1B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F241F6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C3EB37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C4C06E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980347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D1A895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6"/>
  </w:num>
  <w:num w:numId="4">
    <w:abstractNumId w:val="27"/>
  </w:num>
  <w:num w:numId="5">
    <w:abstractNumId w:val="22"/>
  </w:num>
  <w:num w:numId="6">
    <w:abstractNumId w:val="2"/>
  </w:num>
  <w:num w:numId="7">
    <w:abstractNumId w:val="8"/>
  </w:num>
  <w:num w:numId="8">
    <w:abstractNumId w:val="18"/>
  </w:num>
  <w:num w:numId="9">
    <w:abstractNumId w:val="20"/>
  </w:num>
  <w:num w:numId="10">
    <w:abstractNumId w:val="19"/>
  </w:num>
  <w:num w:numId="11">
    <w:abstractNumId w:val="16"/>
  </w:num>
  <w:num w:numId="12">
    <w:abstractNumId w:val="25"/>
  </w:num>
  <w:num w:numId="13">
    <w:abstractNumId w:val="9"/>
  </w:num>
  <w:num w:numId="14">
    <w:abstractNumId w:val="21"/>
  </w:num>
  <w:num w:numId="15">
    <w:abstractNumId w:val="23"/>
  </w:num>
  <w:num w:numId="16">
    <w:abstractNumId w:val="13"/>
  </w:num>
  <w:num w:numId="17">
    <w:abstractNumId w:val="6"/>
  </w:num>
  <w:num w:numId="18">
    <w:abstractNumId w:val="14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7"/>
  </w:num>
  <w:num w:numId="30">
    <w:abstractNumId w:val="3"/>
  </w:num>
  <w:num w:numId="31">
    <w:abstractNumId w:val="3"/>
  </w:num>
  <w:num w:numId="32">
    <w:abstractNumId w:val="15"/>
  </w:num>
  <w:num w:numId="33">
    <w:abstractNumId w:val="15"/>
  </w:num>
  <w:num w:numId="34">
    <w:abstractNumId w:val="15"/>
  </w:num>
  <w:num w:numId="35">
    <w:abstractNumId w:val="17"/>
  </w:num>
  <w:num w:numId="36">
    <w:abstractNumId w:val="5"/>
  </w:num>
  <w:num w:numId="37">
    <w:abstractNumId w:val="11"/>
  </w:num>
  <w:num w:numId="38">
    <w:abstractNumId w:val="1"/>
  </w:num>
  <w:num w:numId="39">
    <w:abstractNumId w:val="0"/>
  </w:num>
  <w:num w:numId="40">
    <w:abstractNumId w:val="12"/>
  </w:num>
  <w:num w:numId="41">
    <w:abstractNumId w:val="12"/>
    <w:lvlOverride w:ilvl="0">
      <w:startOverride w:val="1"/>
    </w:lvlOverride>
  </w:num>
  <w:num w:numId="42">
    <w:abstractNumId w:val="24"/>
  </w:num>
  <w:num w:numId="43">
    <w:abstractNumId w:val="1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361"/>
    <w:rsid w:val="00177361"/>
    <w:rsid w:val="002668A8"/>
    <w:rsid w:val="002F51E3"/>
    <w:rsid w:val="003733A2"/>
    <w:rsid w:val="00CE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0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pPr>
      <w:numPr>
        <w:numId w:val="6"/>
      </w:numPr>
    </w:pPr>
  </w:style>
  <w:style w:type="paragraph" w:styleId="a1">
    <w:name w:val="List Number"/>
    <w:basedOn w:val="a6"/>
    <w:pPr>
      <w:numPr>
        <w:numId w:val="5"/>
      </w:numPr>
    </w:pPr>
  </w:style>
  <w:style w:type="paragraph" w:styleId="a6">
    <w:name w:val="List"/>
    <w:basedOn w:val="a2"/>
    <w:link w:val="Char"/>
    <w:pPr>
      <w:ind w:left="704" w:hanging="420"/>
    </w:pPr>
    <w:rPr>
      <w:rFonts w:eastAsia="宋体"/>
    </w:rPr>
  </w:style>
  <w:style w:type="paragraph" w:styleId="a7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0">
    <w:name w:val="编号2"/>
    <w:basedOn w:val="a2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pPr>
      <w:ind w:left="0" w:firstLine="0"/>
    </w:pPr>
  </w:style>
  <w:style w:type="paragraph" w:customStyle="1" w:styleId="Reference">
    <w:name w:val="Reference"/>
    <w:basedOn w:val="a2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paragraph" w:styleId="40">
    <w:name w:val="List Bullet 4"/>
    <w:basedOn w:val="a2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</w:style>
  <w:style w:type="character" w:customStyle="1" w:styleId="Char">
    <w:name w:val="列表 Char"/>
    <w:link w:val="a6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a2"/>
    <w:pPr>
      <w:ind w:left="1702" w:hanging="284"/>
    </w:pPr>
  </w:style>
  <w:style w:type="paragraph" w:styleId="ac">
    <w:name w:val="footer"/>
    <w:basedOn w:val="a7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uiPriority w:val="99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pPr>
      <w:ind w:left="851" w:hanging="284"/>
    </w:pPr>
  </w:style>
  <w:style w:type="paragraph" w:customStyle="1" w:styleId="TALCharChar">
    <w:name w:val="TAL Char Char"/>
    <w:basedOn w:val="a2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Pr>
      <w:rFonts w:eastAsia="Arial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Pr>
      <w:i/>
      <w:color w:val="0000FF"/>
    </w:rPr>
  </w:style>
  <w:style w:type="paragraph" w:styleId="af7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8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pPr>
      <w:numPr>
        <w:numId w:val="1"/>
      </w:numPr>
    </w:pPr>
  </w:style>
  <w:style w:type="paragraph" w:customStyle="1" w:styleId="af6">
    <w:name w:val="图表标题"/>
    <w:basedOn w:val="a2"/>
    <w:next w:val="a2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pPr>
      <w:numPr>
        <w:ilvl w:val="7"/>
        <w:numId w:val="2"/>
      </w:numPr>
    </w:pPr>
  </w:style>
  <w:style w:type="paragraph" w:customStyle="1" w:styleId="a0">
    <w:name w:val="表格题注"/>
    <w:basedOn w:val="a2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10"/>
    <w:next w:val="a2"/>
    <w:pPr>
      <w:outlineLvl w:val="9"/>
    </w:pPr>
  </w:style>
  <w:style w:type="paragraph" w:customStyle="1" w:styleId="13">
    <w:name w:val="样式1"/>
    <w:basedOn w:val="a2"/>
  </w:style>
  <w:style w:type="character" w:customStyle="1" w:styleId="2Char">
    <w:name w:val="标题 2 Char"/>
    <w:link w:val="21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a3"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宋体"/>
      <w:b/>
      <w:lang w:val="en-GB" w:eastAsia="en-US" w:bidi="ar-SA"/>
    </w:rPr>
  </w:style>
  <w:style w:type="character" w:customStyle="1" w:styleId="Char0">
    <w:name w:val="批注文字 Char"/>
    <w:basedOn w:val="a3"/>
    <w:link w:val="af"/>
    <w:uiPriority w:val="99"/>
    <w:rPr>
      <w:rFonts w:eastAsia="Times New Roman"/>
      <w:lang w:val="en-GB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val="en-GB"/>
    </w:rPr>
  </w:style>
  <w:style w:type="paragraph" w:styleId="af9">
    <w:name w:val="List Paragraph"/>
    <w:basedOn w:val="a2"/>
    <w:uiPriority w:val="34"/>
    <w:qFormat/>
    <w:pPr>
      <w:ind w:left="720"/>
      <w:contextualSpacing/>
    </w:pPr>
  </w:style>
  <w:style w:type="character" w:customStyle="1" w:styleId="B1Char">
    <w:name w:val="B1 Char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Pr>
      <w:rFonts w:eastAsia="Times New Roman"/>
      <w:lang w:val="en-GB"/>
    </w:rPr>
  </w:style>
  <w:style w:type="paragraph" w:customStyle="1" w:styleId="FirstChange">
    <w:name w:val="First Change"/>
    <w:basedOn w:val="a2"/>
    <w:pPr>
      <w:jc w:val="center"/>
    </w:pPr>
    <w:rPr>
      <w:color w:val="FF0000"/>
    </w:rPr>
  </w:style>
  <w:style w:type="paragraph" w:customStyle="1" w:styleId="TP-change">
    <w:name w:val="TP-change"/>
    <w:basedOn w:val="a2"/>
    <w:qFormat/>
    <w:pPr>
      <w:numPr>
        <w:numId w:val="40"/>
      </w:numPr>
      <w:spacing w:after="0"/>
      <w:jc w:val="center"/>
    </w:pPr>
    <w:rPr>
      <w:rFonts w:eastAsia="宋体"/>
      <w:b/>
      <w:lang w:eastAsia="x-none"/>
    </w:rPr>
  </w:style>
  <w:style w:type="paragraph" w:customStyle="1" w:styleId="Discussion">
    <w:name w:val="Discussion"/>
    <w:basedOn w:val="a2"/>
    <w:rPr>
      <w:rFonts w:ascii="Arial" w:eastAsia="Malgun Gothic" w:hAnsi="Arial" w:cs="Arial"/>
    </w:rPr>
  </w:style>
  <w:style w:type="character" w:customStyle="1" w:styleId="TFZchn">
    <w:name w:val="TF Zchn"/>
    <w:rPr>
      <w:rFonts w:ascii="Arial" w:hAnsi="Arial"/>
      <w:b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2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11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ED4F5-C466-4292-9741-56E63421B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5382</TotalTime>
  <Pages>1</Pages>
  <Words>4989</Words>
  <Characters>28438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33361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2112</cp:revision>
  <cp:lastPrinted>2009-04-22T07:01:00Z</cp:lastPrinted>
  <dcterms:created xsi:type="dcterms:W3CDTF">2019-10-24T09:13:00Z</dcterms:created>
  <dcterms:modified xsi:type="dcterms:W3CDTF">2020-04-10T04:43:00Z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(3)jCCYvxVeDyfevaeHemc9y0KCJ+sGZOyjt6G4CxGSvPdAEVy9ImyOk1J9NbFpXveDoNwlnJS0
Ib7YmyaKThE0rXGSH/IWLYSeFQOfXC8cGyCscMWKgzMAoJOwdGHsMo9j5wfBes5SAx6tgKgG
Nw9SYYw6Azg2bHEOfV+IjcspNukR3yxCgh/EWuCYZ5AExB1Z8JY02Cpuk3XnSGp8er1hYa6Q
caYz85Ed2qrCVAvEal</vt:lpwstr>
  </property>
  <property fmtid="{D5CDD505-2E9C-101B-9397-08002B2CF9AE}" pid="17" name="_2015_ms_pID_7253431">
    <vt:lpwstr>bd2xaqF5ggKWDh7VljHT9srcHcynBT67oYtwbZUPfyh4raoiepL2O8
9CQ0gyGJvn4a2BTMpF5hXw6tq9qlO9xOmKEq+nDaWcfkQUvGWp8Q23+am0ZZgNJ+nfSTh8ry
9e3OhOSMtKktPvsCsm3U6Buj3Eoz+G7O9i1pevddfN78hlEPZxX5VRvNuj1DIXjJ/7jNUygf
QUUoL4jmSWwF3JB1vFikb1QWR30+ni3BHinB</vt:lpwstr>
  </property>
  <property fmtid="{D5CDD505-2E9C-101B-9397-08002B2CF9AE}" pid="18" name="_2015_ms_pID_7253432">
    <vt:lpwstr>879DxhNvZqGraOR+yY1JTBw=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1584684821</vt:lpwstr>
  </property>
</Properties>
</file>