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B9E" w:rsidRPr="00EB5B9E" w:rsidRDefault="00EB5B9E" w:rsidP="00EB5B9E">
      <w:pPr>
        <w:pStyle w:val="ac"/>
        <w:jc w:val="both"/>
        <w:rPr>
          <w:rFonts w:eastAsia="MS Mincho" w:cs="Arial"/>
          <w:i w:val="0"/>
          <w:noProof w:val="0"/>
          <w:sz w:val="24"/>
          <w:szCs w:val="24"/>
          <w:lang w:eastAsia="en-US"/>
        </w:rPr>
      </w:pPr>
      <w:bookmarkStart w:id="0" w:name="_Toc193024528"/>
      <w:r w:rsidRPr="00EB5B9E">
        <w:rPr>
          <w:rFonts w:eastAsia="MS Mincho" w:cs="Arial"/>
          <w:i w:val="0"/>
          <w:noProof w:val="0"/>
          <w:sz w:val="24"/>
          <w:szCs w:val="24"/>
          <w:lang w:eastAsia="en-US"/>
        </w:rPr>
        <w:t>3GPP TSG-RAN WG3 #107b</w:t>
      </w:r>
      <w:r>
        <w:rPr>
          <w:rFonts w:eastAsia="MS Mincho" w:cs="Arial"/>
          <w:i w:val="0"/>
          <w:noProof w:val="0"/>
          <w:sz w:val="24"/>
          <w:szCs w:val="24"/>
          <w:lang w:eastAsia="en-US"/>
        </w:rPr>
        <w:t xml:space="preserve">is-e </w:t>
      </w:r>
      <w:r>
        <w:rPr>
          <w:rFonts w:eastAsia="MS Mincho" w:cs="Arial"/>
          <w:i w:val="0"/>
          <w:noProof w:val="0"/>
          <w:sz w:val="24"/>
          <w:szCs w:val="24"/>
          <w:lang w:eastAsia="en-US"/>
        </w:rPr>
        <w:tab/>
        <w:t xml:space="preserve"> </w:t>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R3-201873</w:t>
      </w:r>
    </w:p>
    <w:p w:rsidR="00A225A7" w:rsidRDefault="00EB5B9E" w:rsidP="00EB5B9E">
      <w:pPr>
        <w:pStyle w:val="ac"/>
        <w:jc w:val="both"/>
        <w:rPr>
          <w:rFonts w:eastAsia="MS Mincho" w:cs="Arial"/>
          <w:i w:val="0"/>
          <w:noProof w:val="0"/>
          <w:sz w:val="24"/>
          <w:szCs w:val="24"/>
          <w:lang w:eastAsia="en-US"/>
        </w:rPr>
      </w:pPr>
      <w:r w:rsidRPr="00EB5B9E">
        <w:rPr>
          <w:rFonts w:eastAsia="MS Mincho" w:cs="Arial"/>
          <w:i w:val="0"/>
          <w:noProof w:val="0"/>
          <w:sz w:val="24"/>
          <w:szCs w:val="24"/>
          <w:lang w:eastAsia="en-US"/>
        </w:rPr>
        <w:t>20- 30 April 2020 E-Meeting</w:t>
      </w:r>
    </w:p>
    <w:p w:rsidR="00EB5B9E" w:rsidRDefault="00EB5B9E" w:rsidP="00EB5B9E">
      <w:pPr>
        <w:pStyle w:val="ac"/>
        <w:jc w:val="both"/>
        <w:rPr>
          <w:rFonts w:eastAsia="宋体"/>
          <w:b w:val="0"/>
          <w:i w:val="0"/>
          <w:noProof w:val="0"/>
          <w:sz w:val="24"/>
          <w:lang w:eastAsia="zh-CN"/>
        </w:rPr>
      </w:pPr>
    </w:p>
    <w:p w:rsidR="00A225A7" w:rsidRDefault="00946CF1">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r>
      <w:r w:rsidR="00BD4C11" w:rsidRPr="00BD4C11">
        <w:rPr>
          <w:rFonts w:ascii="Arial" w:hAnsi="Arial"/>
          <w:sz w:val="24"/>
        </w:rPr>
        <w:t>(TP for NR_Mob_enh BL CR for TS 38.413): Left issues for DAPS handover</w:t>
      </w:r>
    </w:p>
    <w:p w:rsidR="00A225A7" w:rsidRDefault="00946CF1">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A225A7" w:rsidRDefault="00946CF1">
      <w:pPr>
        <w:tabs>
          <w:tab w:val="left" w:pos="1985"/>
        </w:tabs>
        <w:rPr>
          <w:rStyle w:val="af8"/>
          <w:lang w:val="en-GB"/>
        </w:rPr>
      </w:pPr>
      <w:r>
        <w:rPr>
          <w:rFonts w:ascii="Arial" w:hAnsi="Arial"/>
          <w:b/>
          <w:sz w:val="24"/>
        </w:rPr>
        <w:t>Agenda item:</w:t>
      </w:r>
      <w:r>
        <w:rPr>
          <w:rFonts w:ascii="Arial" w:hAnsi="Arial"/>
          <w:sz w:val="24"/>
        </w:rPr>
        <w:tab/>
      </w:r>
      <w:r>
        <w:rPr>
          <w:rFonts w:ascii="Arial" w:hAnsi="Arial"/>
          <w:sz w:val="24"/>
          <w:lang w:eastAsia="zh-CN"/>
        </w:rPr>
        <w:t>15.2.1</w:t>
      </w:r>
    </w:p>
    <w:p w:rsidR="00A225A7" w:rsidRDefault="00946CF1">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Other</w:t>
      </w:r>
    </w:p>
    <w:p w:rsidR="00A225A7" w:rsidRDefault="00946CF1">
      <w:pPr>
        <w:pStyle w:val="10"/>
        <w:rPr>
          <w:rFonts w:eastAsia="宋体"/>
          <w:lang w:eastAsia="zh-CN"/>
        </w:rPr>
      </w:pPr>
      <w:r>
        <w:rPr>
          <w:rFonts w:eastAsia="宋体"/>
          <w:lang w:eastAsia="zh-CN"/>
        </w:rPr>
        <w:t>1. Introduction</w:t>
      </w:r>
    </w:p>
    <w:p w:rsidR="00A225A7" w:rsidRDefault="00946CF1">
      <w:pPr>
        <w:rPr>
          <w:rFonts w:eastAsia="宋体"/>
          <w:lang w:eastAsia="zh-CN"/>
        </w:rPr>
      </w:pPr>
      <w:r>
        <w:rPr>
          <w:rFonts w:eastAsia="宋体"/>
          <w:lang w:eastAsia="zh-CN"/>
        </w:rPr>
        <w:t>In RAN3#107-e meeting, DAPS handover was discussed and achieved the following agreements [1]:</w:t>
      </w:r>
    </w:p>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For DAPS indicator:</w:t>
      </w:r>
    </w:p>
    <w:p w:rsidR="00A225A7" w:rsidRDefault="00946CF1">
      <w:pPr>
        <w:widowControl w:val="0"/>
        <w:spacing w:after="0"/>
        <w:ind w:left="144" w:hanging="144"/>
        <w:rPr>
          <w:rFonts w:ascii="Calibri" w:hAnsi="Calibri" w:cs="Calibri"/>
          <w:b/>
          <w:bCs/>
          <w:color w:val="00B050"/>
          <w:sz w:val="18"/>
          <w:szCs w:val="24"/>
        </w:rPr>
      </w:pPr>
      <w:bookmarkStart w:id="1" w:name="OLE_LINK155"/>
      <w:r>
        <w:rPr>
          <w:rFonts w:ascii="Calibri" w:hAnsi="Calibri" w:cs="Calibri"/>
          <w:b/>
          <w:bCs/>
          <w:color w:val="00B050"/>
          <w:sz w:val="18"/>
          <w:szCs w:val="24"/>
        </w:rPr>
        <w:t>The DAPS HO indicator is configured per E-RAB/DRB, and check RAN2’s discussion, if the indication is not included in the RRC container, it should be added into the handover request message over X2/Xn interface.</w:t>
      </w:r>
    </w:p>
    <w:bookmarkEnd w:id="1"/>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Add the DAPS indicator in the E-RABs To Be Setup Item IE for X2 interface.</w:t>
      </w:r>
    </w:p>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Add the DAPS indicator per E-RAB/DRB into the Handover Required message and Handover Request message over S1/NG interface.</w:t>
      </w:r>
    </w:p>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The DAPS HO indicator per E-RAB / DRB be separately included in Source eNB to Target eNB Transparent Container / Source NG-RAN Node to Target NG-RAN Node Transparent Container IE over S1/NG interface</w:t>
      </w:r>
    </w:p>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Add the DAPS indicator per E-RAB in the E-RABs Information List over S1/NG interface</w:t>
      </w:r>
    </w:p>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For DAPS fallback mechanism:</w:t>
      </w:r>
    </w:p>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During X2/Xn based DAPS HO, if target cell does not support DAPS operations, the fallback mechanism should be allowed over X2/Xn interface.</w:t>
      </w:r>
    </w:p>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Through the explicit IE over the X2/Xn interface, source cell obtains the fallback result from target cell.</w:t>
      </w:r>
    </w:p>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Left to target node implementation to decide whether or not to fallback to legacy HO or reject the HO.</w:t>
      </w:r>
    </w:p>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During S1/NG based DAPS HO, if target cell does not support DAPS operations, the fallback mechanism should be allowed over S1/NG interface</w:t>
      </w:r>
    </w:p>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During S1/NG based DAPS HO, the fallback mechanism is similar to that of the X2/Xn interface</w:t>
      </w:r>
    </w:p>
    <w:p w:rsidR="00A225A7" w:rsidRDefault="00946CF1">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For HO Success:</w:t>
      </w:r>
    </w:p>
    <w:p w:rsidR="00A225A7" w:rsidRDefault="00946CF1">
      <w:pPr>
        <w:widowControl w:val="0"/>
        <w:spacing w:after="0"/>
        <w:ind w:left="144" w:hanging="144"/>
        <w:rPr>
          <w:rFonts w:ascii="Calibri" w:hAnsi="Calibri" w:cs="Calibri"/>
          <w:b/>
          <w:bCs/>
          <w:color w:val="00B050"/>
          <w:sz w:val="18"/>
          <w:szCs w:val="24"/>
        </w:rPr>
      </w:pPr>
      <w:bookmarkStart w:id="2" w:name="OLE_LINK146"/>
      <w:r>
        <w:rPr>
          <w:rFonts w:ascii="Calibri" w:hAnsi="Calibri" w:cs="Calibri"/>
          <w:b/>
          <w:bCs/>
          <w:color w:val="00B050"/>
          <w:sz w:val="18"/>
          <w:szCs w:val="24"/>
        </w:rPr>
        <w:t>Introduce two new class 2 procedures to support the HO Success procedure similar to the X2/Xn interface.</w:t>
      </w:r>
    </w:p>
    <w:bookmarkEnd w:id="2"/>
    <w:p w:rsidR="00A225A7" w:rsidRDefault="00A225A7">
      <w:pPr>
        <w:rPr>
          <w:rFonts w:eastAsia="宋体"/>
          <w:lang w:eastAsia="zh-CN"/>
        </w:rPr>
      </w:pPr>
    </w:p>
    <w:p w:rsidR="00A225A7" w:rsidRDefault="00946CF1">
      <w:pPr>
        <w:rPr>
          <w:rFonts w:eastAsia="宋体"/>
          <w:lang w:eastAsia="zh-CN"/>
        </w:rPr>
      </w:pPr>
      <w:r>
        <w:rPr>
          <w:rFonts w:eastAsia="宋体"/>
          <w:lang w:eastAsia="zh-CN"/>
        </w:rPr>
        <w:t>And, the left issues are as below:</w:t>
      </w:r>
    </w:p>
    <w:p w:rsidR="00A225A7" w:rsidRDefault="00946CF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Further discuss which option should be applied to standardize the DAPS indicator per DRB for NR</w:t>
      </w:r>
    </w:p>
    <w:p w:rsidR="00A225A7" w:rsidRDefault="00946CF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 xml:space="preserve">Option 1:  Top-level indication + lists of DAPS DRB </w:t>
      </w:r>
    </w:p>
    <w:p w:rsidR="00A225A7" w:rsidRDefault="00946CF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Option 2:  Be included in DRB to QoS Flow Mapping List</w:t>
      </w:r>
    </w:p>
    <w:p w:rsidR="00A225A7" w:rsidRDefault="00946CF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 xml:space="preserve">Option 3:  UE Context level indication + lists of DAPS DRB </w:t>
      </w:r>
    </w:p>
    <w:p w:rsidR="00A225A7" w:rsidRDefault="00946CF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Further discuss which option should be applied in DAPS HO response message</w:t>
      </w:r>
    </w:p>
    <w:p w:rsidR="00A225A7" w:rsidRDefault="00946CF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Option 1</w:t>
      </w:r>
      <w:r>
        <w:rPr>
          <w:rFonts w:ascii="MS Gothic" w:eastAsia="MS Gothic" w:hAnsi="MS Gothic" w:cs="MS Gothic" w:hint="eastAsia"/>
          <w:b/>
          <w:color w:val="0000FF"/>
          <w:sz w:val="18"/>
          <w:szCs w:val="24"/>
        </w:rPr>
        <w:t>：</w:t>
      </w:r>
      <w:r>
        <w:rPr>
          <w:rFonts w:ascii="Calibri" w:hAnsi="Calibri" w:cs="Calibri"/>
          <w:b/>
          <w:color w:val="0000FF"/>
          <w:sz w:val="18"/>
          <w:szCs w:val="24"/>
        </w:rPr>
        <w:t>To carry more information in the DAPS HO response message, e.g, DAPS HO accepted, fallback to legacy HO</w:t>
      </w:r>
    </w:p>
    <w:p w:rsidR="00A225A7" w:rsidRDefault="00946CF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Option 2:  Only an indicator “DAPS HO accepted” is carried in the handover response message</w:t>
      </w:r>
    </w:p>
    <w:p w:rsidR="00A225A7" w:rsidRDefault="00946CF1">
      <w:pPr>
        <w:rPr>
          <w:rFonts w:ascii="Calibri" w:hAnsi="Calibri" w:cs="Calibri"/>
          <w:b/>
          <w:color w:val="0000FF"/>
          <w:sz w:val="18"/>
          <w:szCs w:val="24"/>
        </w:rPr>
      </w:pPr>
      <w:r>
        <w:rPr>
          <w:rFonts w:ascii="Calibri" w:hAnsi="Calibri" w:cs="Calibri"/>
          <w:b/>
          <w:color w:val="0000FF"/>
          <w:sz w:val="18"/>
          <w:szCs w:val="24"/>
        </w:rPr>
        <w:t>Option 3</w:t>
      </w:r>
      <w:r>
        <w:rPr>
          <w:rFonts w:ascii="MS Gothic" w:eastAsia="MS Gothic" w:hAnsi="MS Gothic" w:cs="MS Gothic" w:hint="eastAsia"/>
          <w:b/>
          <w:color w:val="0000FF"/>
          <w:sz w:val="18"/>
          <w:szCs w:val="24"/>
        </w:rPr>
        <w:t>：</w:t>
      </w:r>
      <w:r>
        <w:rPr>
          <w:rFonts w:ascii="Calibri" w:hAnsi="Calibri" w:cs="Calibri"/>
          <w:b/>
          <w:color w:val="0000FF"/>
          <w:sz w:val="18"/>
          <w:szCs w:val="24"/>
        </w:rPr>
        <w:t>For DAPS HO, the response info per E-RAB / DRB should be considered</w:t>
      </w:r>
    </w:p>
    <w:p w:rsidR="00A225A7" w:rsidRDefault="00946CF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Further discuss the impact on E1 interface for DAPS HO.</w:t>
      </w:r>
    </w:p>
    <w:p w:rsidR="00A225A7" w:rsidRDefault="00946CF1">
      <w:pPr>
        <w:rPr>
          <w:rFonts w:ascii="Calibri" w:hAnsi="Calibri" w:cs="Calibri"/>
          <w:b/>
          <w:color w:val="0000FF"/>
          <w:sz w:val="18"/>
          <w:szCs w:val="24"/>
        </w:rPr>
      </w:pPr>
      <w:r>
        <w:rPr>
          <w:rFonts w:ascii="Calibri" w:hAnsi="Calibri" w:cs="Calibri"/>
          <w:b/>
          <w:color w:val="0000FF"/>
          <w:sz w:val="18"/>
          <w:szCs w:val="24"/>
        </w:rPr>
        <w:t>Further discuss S1/NG DAPS HO Count.</w:t>
      </w:r>
    </w:p>
    <w:p w:rsidR="00A225A7" w:rsidRDefault="00946CF1">
      <w:pPr>
        <w:rPr>
          <w:rFonts w:eastAsia="宋体"/>
          <w:lang w:eastAsia="zh-CN"/>
        </w:rPr>
      </w:pPr>
      <w:r>
        <w:rPr>
          <w:rFonts w:ascii="Calibri" w:hAnsi="Calibri" w:cs="Calibri"/>
          <w:b/>
          <w:color w:val="0000FF"/>
          <w:sz w:val="18"/>
          <w:szCs w:val="24"/>
        </w:rPr>
        <w:t>To be continued on this basis...</w:t>
      </w:r>
    </w:p>
    <w:p w:rsidR="00A225A7" w:rsidRDefault="00946CF1">
      <w:pPr>
        <w:rPr>
          <w:rFonts w:eastAsia="宋体"/>
          <w:lang w:eastAsia="zh-CN"/>
        </w:rPr>
      </w:pPr>
      <w:r>
        <w:rPr>
          <w:rFonts w:eastAsia="宋体"/>
          <w:lang w:eastAsia="zh-CN"/>
        </w:rPr>
        <w:t>In this paper, we would further discuss the</w:t>
      </w:r>
      <w:r w:rsidR="00BD4C11">
        <w:rPr>
          <w:rFonts w:eastAsia="宋体"/>
          <w:lang w:eastAsia="zh-CN"/>
        </w:rPr>
        <w:t xml:space="preserve"> left </w:t>
      </w:r>
      <w:r>
        <w:rPr>
          <w:rFonts w:eastAsia="宋体"/>
          <w:lang w:eastAsia="zh-CN"/>
        </w:rPr>
        <w:t xml:space="preserve">issues for DAPS HO. </w:t>
      </w:r>
    </w:p>
    <w:p w:rsidR="00A225A7" w:rsidRDefault="00946CF1">
      <w:pPr>
        <w:pStyle w:val="10"/>
        <w:pBdr>
          <w:top w:val="single" w:sz="12" w:space="0" w:color="auto"/>
        </w:pBdr>
      </w:pPr>
      <w:r>
        <w:t>2. Discussion</w:t>
      </w:r>
    </w:p>
    <w:p w:rsidR="00A225A7" w:rsidRDefault="00946CF1">
      <w:pPr>
        <w:rPr>
          <w:rFonts w:eastAsiaTheme="minorEastAsia"/>
          <w:b/>
          <w:u w:val="single"/>
          <w:lang w:eastAsia="zh-CN"/>
        </w:rPr>
      </w:pPr>
      <w:r>
        <w:rPr>
          <w:rFonts w:eastAsiaTheme="minorEastAsia"/>
          <w:b/>
          <w:u w:val="single"/>
          <w:lang w:eastAsia="zh-CN"/>
        </w:rPr>
        <w:t>Issue1: DAPS indicator in the HANDOVER REQUIRED and HANDOVER REQUEST message</w:t>
      </w:r>
    </w:p>
    <w:p w:rsidR="00A225A7" w:rsidRDefault="00946CF1">
      <w:pPr>
        <w:rPr>
          <w:rFonts w:eastAsiaTheme="minorEastAsia"/>
          <w:lang w:eastAsia="zh-CN"/>
        </w:rPr>
      </w:pPr>
      <w:r>
        <w:rPr>
          <w:rFonts w:eastAsiaTheme="minorEastAsia"/>
          <w:lang w:eastAsia="zh-CN"/>
        </w:rPr>
        <w:lastRenderedPageBreak/>
        <w:t xml:space="preserve">For S1/NG based DAPS HO, it has agreed to add the DAPS indicator per E-RAB/DRB into the Handover Required message and Handover Request message over S1/NG interface. Therefore, the DAPS HO indicator per E-RAB / DRB is separately included in Source eNB to Target eNB Transparent Container / Source NG-RAN Node to Target NG-RAN Node Transparent Container IE over S1/NG interface. </w:t>
      </w:r>
    </w:p>
    <w:p w:rsidR="00A225A7" w:rsidRDefault="00946CF1">
      <w:pPr>
        <w:rPr>
          <w:rFonts w:eastAsiaTheme="minorEastAsia"/>
          <w:lang w:eastAsia="zh-CN"/>
        </w:rPr>
      </w:pPr>
      <w:r>
        <w:rPr>
          <w:rFonts w:eastAsiaTheme="minorEastAsia"/>
          <w:lang w:eastAsia="zh-CN"/>
        </w:rPr>
        <w:t>The potential three option3 are as below [2]:</w:t>
      </w:r>
    </w:p>
    <w:p w:rsidR="00A225A7" w:rsidRDefault="00946CF1">
      <w:pPr>
        <w:rPr>
          <w:rFonts w:eastAsiaTheme="minorEastAsia"/>
          <w:lang w:eastAsia="zh-CN"/>
        </w:rPr>
      </w:pPr>
      <w:r>
        <w:rPr>
          <w:rFonts w:eastAsiaTheme="minorEastAsia"/>
          <w:lang w:eastAsia="zh-CN"/>
        </w:rPr>
        <w:t>Option 1:  Top-level indication + lists of DAPS DRB;</w:t>
      </w:r>
    </w:p>
    <w:p w:rsidR="00A225A7" w:rsidRDefault="00946CF1">
      <w:pPr>
        <w:rPr>
          <w:rFonts w:eastAsiaTheme="minorEastAsia"/>
          <w:lang w:eastAsia="zh-CN"/>
        </w:rPr>
      </w:pPr>
      <w:r>
        <w:rPr>
          <w:rFonts w:eastAsiaTheme="minorEastAsia"/>
          <w:lang w:eastAsia="zh-CN"/>
        </w:rPr>
        <w:t>Option 2:  Be included in DRB to QoS Flow Mapping List;</w:t>
      </w:r>
    </w:p>
    <w:p w:rsidR="00A225A7" w:rsidRDefault="00946CF1">
      <w:pPr>
        <w:rPr>
          <w:rFonts w:eastAsiaTheme="minorEastAsia"/>
          <w:lang w:eastAsia="zh-CN"/>
        </w:rPr>
      </w:pPr>
      <w:r>
        <w:rPr>
          <w:rFonts w:eastAsiaTheme="minorEastAsia"/>
          <w:lang w:eastAsia="zh-CN"/>
        </w:rPr>
        <w:t>Option 3:  UE Context level indication + lists of DAPS DRB;</w:t>
      </w:r>
    </w:p>
    <w:p w:rsidR="00A225A7" w:rsidRDefault="00946CF1">
      <w:pPr>
        <w:rPr>
          <w:rFonts w:eastAsiaTheme="minorEastAsia"/>
          <w:lang w:eastAsia="zh-CN"/>
        </w:rPr>
      </w:pPr>
      <w:r>
        <w:rPr>
          <w:rFonts w:eastAsiaTheme="minorEastAsia" w:hint="eastAsia"/>
          <w:lang w:eastAsia="zh-CN"/>
        </w:rPr>
        <w:t>C</w:t>
      </w:r>
      <w:r>
        <w:rPr>
          <w:rFonts w:eastAsiaTheme="minorEastAsia"/>
          <w:lang w:eastAsia="zh-CN"/>
        </w:rPr>
        <w:t xml:space="preserve">ompared these options, Option 2 is simply and straight to indicate the per E-RAB/DRB indicator. Based on BLCR to TS38413 [3], Option 2 is used, i.e. the DAPS indicator per DRB is included in the </w:t>
      </w:r>
      <w:r>
        <w:rPr>
          <w:rFonts w:eastAsiaTheme="minorEastAsia"/>
          <w:i/>
          <w:lang w:eastAsia="zh-CN"/>
        </w:rPr>
        <w:t>DRBs to QoS Flows Mapping Lis</w:t>
      </w:r>
      <w:r>
        <w:rPr>
          <w:rFonts w:eastAsiaTheme="minorEastAsia"/>
          <w:lang w:eastAsia="zh-CN"/>
        </w:rPr>
        <w:t xml:space="preserve">t IE, thus no change is needed. </w:t>
      </w:r>
    </w:p>
    <w:p w:rsidR="00A225A7" w:rsidRDefault="00946CF1">
      <w:pPr>
        <w:rPr>
          <w:rFonts w:eastAsiaTheme="minorEastAsia"/>
          <w:b/>
          <w:lang w:eastAsia="zh-CN"/>
        </w:rPr>
      </w:pPr>
      <w:r>
        <w:rPr>
          <w:rFonts w:eastAsiaTheme="minorEastAsia"/>
          <w:b/>
          <w:lang w:eastAsia="zh-CN"/>
        </w:rPr>
        <w:t xml:space="preserve">Proposal 1: The DAPS indicator per </w:t>
      </w:r>
      <w:r w:rsidR="00053D26">
        <w:rPr>
          <w:rFonts w:eastAsiaTheme="minorEastAsia"/>
          <w:b/>
          <w:lang w:eastAsia="zh-CN"/>
        </w:rPr>
        <w:t>DRB could be</w:t>
      </w:r>
      <w:r>
        <w:rPr>
          <w:rFonts w:eastAsiaTheme="minorEastAsia"/>
          <w:b/>
          <w:lang w:eastAsia="zh-CN"/>
        </w:rPr>
        <w:t xml:space="preserve"> included in the DRBs to QoS Flows Mapping List IE.</w:t>
      </w:r>
    </w:p>
    <w:p w:rsidR="00A225A7" w:rsidRDefault="00946CF1">
      <w:pPr>
        <w:rPr>
          <w:rFonts w:eastAsiaTheme="minorEastAsia"/>
          <w:b/>
          <w:u w:val="single"/>
          <w:lang w:eastAsia="zh-CN"/>
        </w:rPr>
      </w:pPr>
      <w:r>
        <w:rPr>
          <w:rFonts w:eastAsiaTheme="minorEastAsia"/>
          <w:b/>
          <w:u w:val="single"/>
          <w:lang w:eastAsia="zh-CN"/>
        </w:rPr>
        <w:t xml:space="preserve">Issue 2: DAPS indicator in the </w:t>
      </w:r>
      <w:r w:rsidR="00053D26">
        <w:rPr>
          <w:rFonts w:eastAsiaTheme="minorEastAsia"/>
          <w:b/>
          <w:u w:val="single"/>
          <w:lang w:eastAsia="zh-CN"/>
        </w:rPr>
        <w:t>BEARER</w:t>
      </w:r>
      <w:r>
        <w:rPr>
          <w:rFonts w:eastAsiaTheme="minorEastAsia"/>
          <w:b/>
          <w:u w:val="single"/>
          <w:lang w:eastAsia="zh-CN"/>
        </w:rPr>
        <w:t xml:space="preserve"> CONTEXT SETUP REQUEST message</w:t>
      </w:r>
    </w:p>
    <w:p w:rsidR="00A225A7" w:rsidRDefault="00946CF1">
      <w:pPr>
        <w:rPr>
          <w:rFonts w:eastAsiaTheme="minorEastAsia"/>
          <w:lang w:eastAsia="zh-CN"/>
        </w:rPr>
      </w:pPr>
      <w:r>
        <w:rPr>
          <w:rFonts w:eastAsiaTheme="minorEastAsia"/>
          <w:lang w:eastAsia="zh-CN"/>
        </w:rPr>
        <w:t xml:space="preserve">Considering CU-CP/CU-UP separation, the target gNB-CU-UP can take charge of admission control, e.g. determine whether DAPS HO request for any concerned DRB is accepted after receiving the BEARER CONTEXT SETUP REQUEST message which includes the per DRB DAPS indicator. </w:t>
      </w:r>
    </w:p>
    <w:p w:rsidR="00A225A7" w:rsidRDefault="00946CF1">
      <w:pPr>
        <w:rPr>
          <w:rFonts w:eastAsiaTheme="minorEastAsia"/>
          <w:b/>
          <w:lang w:eastAsia="zh-CN"/>
        </w:rPr>
      </w:pPr>
      <w:r>
        <w:rPr>
          <w:rFonts w:eastAsiaTheme="minorEastAsia"/>
          <w:b/>
          <w:lang w:eastAsia="zh-CN"/>
        </w:rPr>
        <w:t xml:space="preserve">Proposal 2: The per DRB DAPS HO indicator should be included in the BEARER CONTEXT SETUP REQUEST message. </w:t>
      </w:r>
    </w:p>
    <w:p w:rsidR="00A225A7" w:rsidRDefault="00946CF1">
      <w:pPr>
        <w:rPr>
          <w:rFonts w:eastAsiaTheme="minorEastAsia"/>
          <w:b/>
          <w:u w:val="single"/>
          <w:lang w:eastAsia="zh-CN"/>
        </w:rPr>
      </w:pPr>
      <w:r>
        <w:rPr>
          <w:rFonts w:eastAsiaTheme="minorEastAsia"/>
          <w:b/>
          <w:u w:val="single"/>
          <w:lang w:eastAsia="zh-CN"/>
        </w:rPr>
        <w:t>Issue 3: DAPS response information in the HANDOVER REQUEST ACK and HANDOVER COMMAND message</w:t>
      </w:r>
    </w:p>
    <w:p w:rsidR="00A225A7" w:rsidRDefault="00946CF1">
      <w:pPr>
        <w:rPr>
          <w:rFonts w:eastAsiaTheme="minorEastAsia"/>
          <w:lang w:eastAsia="zh-CN"/>
        </w:rPr>
      </w:pPr>
      <w:r>
        <w:rPr>
          <w:rFonts w:eastAsiaTheme="minorEastAsia"/>
          <w:lang w:eastAsia="zh-CN"/>
        </w:rPr>
        <w:t xml:space="preserve">Based on the request message, the target node would perform admission control and generate the HANDOVER REQUEST ACK message. In last meeting, three options are shown as below [2]: </w:t>
      </w:r>
    </w:p>
    <w:p w:rsidR="00A225A7" w:rsidRDefault="00946CF1">
      <w:pPr>
        <w:rPr>
          <w:rFonts w:eastAsiaTheme="minorEastAsia"/>
          <w:lang w:eastAsia="zh-CN"/>
        </w:rPr>
      </w:pPr>
      <w:r>
        <w:rPr>
          <w:rFonts w:eastAsiaTheme="minorEastAsia"/>
          <w:lang w:eastAsia="zh-CN"/>
        </w:rPr>
        <w:t>Option 1</w:t>
      </w:r>
      <w:r>
        <w:rPr>
          <w:rFonts w:ascii="宋体" w:eastAsiaTheme="minorEastAsia" w:hAnsi="宋体" w:cs="宋体" w:hint="eastAsia"/>
          <w:lang w:eastAsia="zh-CN"/>
        </w:rPr>
        <w:t>：</w:t>
      </w:r>
      <w:r>
        <w:rPr>
          <w:rFonts w:eastAsiaTheme="minorEastAsia"/>
          <w:lang w:eastAsia="zh-CN"/>
        </w:rPr>
        <w:t>To carry more information in the DAPS HO response message, e.g, DAPS HO accepted, fallback to legacy HO</w:t>
      </w:r>
    </w:p>
    <w:p w:rsidR="00A225A7" w:rsidRDefault="00946CF1">
      <w:pPr>
        <w:rPr>
          <w:rFonts w:eastAsiaTheme="minorEastAsia"/>
          <w:lang w:eastAsia="zh-CN"/>
        </w:rPr>
      </w:pPr>
      <w:r>
        <w:rPr>
          <w:rFonts w:eastAsiaTheme="minorEastAsia"/>
          <w:lang w:eastAsia="zh-CN"/>
        </w:rPr>
        <w:t>Option 2:  Only an indicator “DAPS HO accepted” is carried in the handover response message</w:t>
      </w:r>
    </w:p>
    <w:p w:rsidR="00A225A7" w:rsidRDefault="00946CF1">
      <w:pPr>
        <w:rPr>
          <w:rFonts w:eastAsiaTheme="minorEastAsia"/>
          <w:lang w:eastAsia="zh-CN"/>
        </w:rPr>
      </w:pPr>
      <w:r>
        <w:rPr>
          <w:rFonts w:eastAsiaTheme="minorEastAsia"/>
          <w:lang w:eastAsia="zh-CN"/>
        </w:rPr>
        <w:t>Option 3</w:t>
      </w:r>
      <w:r>
        <w:rPr>
          <w:rFonts w:ascii="宋体" w:eastAsiaTheme="minorEastAsia" w:hAnsi="宋体" w:cs="宋体" w:hint="eastAsia"/>
          <w:lang w:eastAsia="zh-CN"/>
        </w:rPr>
        <w:t>：</w:t>
      </w:r>
      <w:r>
        <w:rPr>
          <w:rFonts w:eastAsiaTheme="minorEastAsia"/>
          <w:lang w:eastAsia="zh-CN"/>
        </w:rPr>
        <w:t>For DAPS HO, the response info per E-RAB / DRB should be considered</w:t>
      </w:r>
    </w:p>
    <w:p w:rsidR="00A225A7" w:rsidRDefault="00946CF1">
      <w:pPr>
        <w:rPr>
          <w:rFonts w:eastAsiaTheme="minorEastAsia"/>
          <w:lang w:eastAsia="zh-CN"/>
        </w:rPr>
      </w:pPr>
      <w:r>
        <w:rPr>
          <w:rFonts w:eastAsiaTheme="minorEastAsia"/>
          <w:lang w:eastAsia="zh-CN"/>
        </w:rPr>
        <w:t xml:space="preserve">Firstly, we think admission control should be performed per E-RAB/ DRB, thus the response information should be per E-RAB/ DRB. </w:t>
      </w:r>
      <w:r w:rsidRPr="00053D26">
        <w:rPr>
          <w:rFonts w:eastAsiaTheme="minorEastAsia"/>
          <w:lang w:eastAsia="zh-CN"/>
        </w:rPr>
        <w:t>Secondly, since fallback mechanism should be allowed when the target node does not support DAPS HO, the detailed response information, e.g, DAPS HO accepted or fallback to legacy HO considering NG based DAPS HO, or, DAPS HO accepted or fallback to legacy HO or falllback to rel14 MBB considering S1 based DAPS HO, should be included in the HANDOVER REQUEST ACK message.</w:t>
      </w:r>
      <w:r>
        <w:rPr>
          <w:rFonts w:eastAsiaTheme="minorEastAsia"/>
          <w:lang w:eastAsia="zh-CN"/>
        </w:rPr>
        <w:t xml:space="preserve"> In this way, the source node can understand whether to keep data transmission with the UE after sending the DAPS HO command to the UE. For example, the source node would stop transmission for the concerned DRB after the DAPS HO command if the target node’s decision is fallback to legacy HO, if the target node’s decision is fallback to rel14 MBB or DAPS HO accepted, the source node would keep transmission for the concerned DRB. </w:t>
      </w:r>
    </w:p>
    <w:p w:rsidR="00A225A7" w:rsidRPr="00053D26" w:rsidRDefault="00946CF1">
      <w:pPr>
        <w:rPr>
          <w:rFonts w:eastAsiaTheme="minorEastAsia"/>
          <w:lang w:val="en-US" w:eastAsia="zh-CN"/>
        </w:rPr>
      </w:pPr>
      <w:r>
        <w:rPr>
          <w:rFonts w:eastAsiaTheme="minorEastAsia"/>
          <w:lang w:eastAsia="zh-CN"/>
        </w:rPr>
        <w:t xml:space="preserve">In general, it is better to combine Option1 with Option3. Based on BLCR to TS38413 [3], the </w:t>
      </w:r>
      <w:r>
        <w:rPr>
          <w:rFonts w:eastAsiaTheme="minorEastAsia"/>
          <w:i/>
          <w:lang w:eastAsia="zh-CN"/>
        </w:rPr>
        <w:t xml:space="preserve">DAPS Reponse Information </w:t>
      </w:r>
      <w:r>
        <w:rPr>
          <w:rFonts w:eastAsiaTheme="minorEastAsia"/>
          <w:lang w:eastAsia="zh-CN"/>
        </w:rPr>
        <w:t>IE can be used for this purpose.</w:t>
      </w:r>
    </w:p>
    <w:p w:rsidR="00A225A7" w:rsidRDefault="00946CF1">
      <w:pPr>
        <w:rPr>
          <w:rFonts w:eastAsiaTheme="minorEastAsia"/>
          <w:b/>
          <w:lang w:eastAsia="zh-CN"/>
        </w:rPr>
      </w:pPr>
      <w:r>
        <w:rPr>
          <w:rFonts w:eastAsiaTheme="minorEastAsia" w:hint="eastAsia"/>
          <w:b/>
          <w:lang w:eastAsia="zh-CN"/>
        </w:rPr>
        <w:t>P</w:t>
      </w:r>
      <w:r>
        <w:rPr>
          <w:rFonts w:eastAsiaTheme="minorEastAsia"/>
          <w:b/>
          <w:lang w:eastAsia="zh-CN"/>
        </w:rPr>
        <w:t>roposal 3: The per E-RAB/ DRB response information, e.g, DAPS HO accepted or fallback to legacy HO or fallback to rel14 MBB, should be included in the HANDOVER REQUEST ACK and HANDOVER COMMAND message.</w:t>
      </w:r>
    </w:p>
    <w:p w:rsidR="00A225A7" w:rsidRDefault="00946CF1">
      <w:pPr>
        <w:rPr>
          <w:rFonts w:eastAsiaTheme="minorEastAsia"/>
          <w:b/>
          <w:u w:val="single"/>
          <w:lang w:eastAsia="zh-CN"/>
        </w:rPr>
      </w:pPr>
      <w:r>
        <w:rPr>
          <w:rFonts w:eastAsiaTheme="minorEastAsia"/>
          <w:b/>
          <w:u w:val="single"/>
          <w:lang w:eastAsia="zh-CN"/>
        </w:rPr>
        <w:t>Issue 4: DAPS response information in the BEARER CONTEXT SETUP RESPONSE message</w:t>
      </w:r>
    </w:p>
    <w:p w:rsidR="00A225A7" w:rsidRDefault="00946CF1">
      <w:pPr>
        <w:rPr>
          <w:rFonts w:eastAsiaTheme="minorEastAsia"/>
          <w:lang w:eastAsia="zh-CN"/>
        </w:rPr>
      </w:pPr>
      <w:r>
        <w:rPr>
          <w:rFonts w:eastAsiaTheme="minorEastAsia"/>
          <w:lang w:eastAsia="zh-CN"/>
        </w:rPr>
        <w:t xml:space="preserve">Considering CU-CP/CU-UP separation, the target gNB-CU-UP can determine whether it accept the DAPS HO request or not, e.g. it may allow DAPS HO request or it may just allow legacy HO or it may reject DAPS HO request. And then the gNB-CU-UP would inform its decision to the gNB-CU-CP via the BEARER CONTEXT SETUP RESPONSE message, i.e. the per DRB response information, e.g. DAPS HO accepted or fallback to legacy HO, should be included in the BEARER CONTEXT SETUP RESPONSE message. </w:t>
      </w:r>
    </w:p>
    <w:p w:rsidR="00A225A7" w:rsidRDefault="00946CF1">
      <w:pPr>
        <w:rPr>
          <w:rFonts w:eastAsiaTheme="minorEastAsia"/>
          <w:b/>
          <w:lang w:eastAsia="zh-CN"/>
        </w:rPr>
      </w:pPr>
      <w:r>
        <w:rPr>
          <w:rFonts w:eastAsiaTheme="minorEastAsia" w:hint="eastAsia"/>
          <w:b/>
          <w:lang w:eastAsia="zh-CN"/>
        </w:rPr>
        <w:lastRenderedPageBreak/>
        <w:t>P</w:t>
      </w:r>
      <w:r>
        <w:rPr>
          <w:rFonts w:eastAsiaTheme="minorEastAsia"/>
          <w:b/>
          <w:lang w:eastAsia="zh-CN"/>
        </w:rPr>
        <w:t>roposal 4: The DAPS HO response information, e.g, DAPS HO accepted or fallback to legacy HO, should be included in the BEARER CONTEXT SETUP RESPONSE message.</w:t>
      </w:r>
    </w:p>
    <w:p w:rsidR="00A225A7" w:rsidRDefault="00946CF1">
      <w:pPr>
        <w:rPr>
          <w:rFonts w:eastAsiaTheme="minorEastAsia"/>
          <w:b/>
          <w:lang w:eastAsia="zh-CN"/>
        </w:rPr>
      </w:pPr>
      <w:r>
        <w:rPr>
          <w:rFonts w:eastAsiaTheme="minorEastAsia"/>
          <w:b/>
          <w:lang w:eastAsia="zh-CN"/>
        </w:rPr>
        <w:t>Issue 5: HO success procedure</w:t>
      </w:r>
    </w:p>
    <w:p w:rsidR="00A225A7" w:rsidRDefault="00946CF1">
      <w:pPr>
        <w:rPr>
          <w:rFonts w:eastAsiaTheme="minorEastAsia"/>
          <w:lang w:eastAsia="zh-CN"/>
        </w:rPr>
      </w:pPr>
      <w:r>
        <w:rPr>
          <w:rFonts w:eastAsiaTheme="minorEastAsia"/>
          <w:lang w:eastAsia="zh-CN"/>
        </w:rPr>
        <w:t>In X2/Xn based DAPS HO procedure, HO SUCCESS message is introduced to inform the source node that the UE has successfully accessed to the target node. Similarly, for S1/NG-based DAPS HO, we need to consider how to implement feature like the HO success procedure over X2/Xn interface. There are two potential options:</w:t>
      </w:r>
    </w:p>
    <w:p w:rsidR="00A225A7" w:rsidRDefault="00946CF1">
      <w:pPr>
        <w:rPr>
          <w:rFonts w:eastAsiaTheme="minorEastAsia"/>
          <w:lang w:eastAsia="zh-CN"/>
        </w:rPr>
      </w:pPr>
      <w:r>
        <w:rPr>
          <w:rFonts w:eastAsiaTheme="minorEastAsia"/>
          <w:lang w:eastAsia="zh-CN"/>
        </w:rPr>
        <w:t>Option 1: Introduce new class2 procedure;</w:t>
      </w:r>
    </w:p>
    <w:p w:rsidR="00A225A7" w:rsidRDefault="00946CF1">
      <w:pPr>
        <w:rPr>
          <w:rFonts w:eastAsiaTheme="minorEastAsia"/>
          <w:lang w:eastAsia="zh-CN"/>
        </w:rPr>
      </w:pPr>
      <w:r>
        <w:rPr>
          <w:rFonts w:eastAsiaTheme="minorEastAsia"/>
          <w:lang w:eastAsia="zh-CN"/>
        </w:rPr>
        <w:t>Option 2: Re-use HO notify procedure</w:t>
      </w:r>
    </w:p>
    <w:p w:rsidR="00053D26" w:rsidRDefault="00946CF1">
      <w:pPr>
        <w:rPr>
          <w:rFonts w:eastAsiaTheme="minorEastAsia"/>
          <w:lang w:eastAsia="zh-CN"/>
        </w:rPr>
      </w:pPr>
      <w:r>
        <w:rPr>
          <w:rFonts w:eastAsiaTheme="minorEastAsia"/>
          <w:lang w:eastAsia="zh-CN"/>
        </w:rPr>
        <w:t xml:space="preserve">To make little spec impact, re-using HO notify procedure to inform successful DAPS HO seems better since all the IEs in current HO NOTIFY message can also be applicable for successful DAPS HO procedure. </w:t>
      </w:r>
    </w:p>
    <w:p w:rsidR="00A225A7" w:rsidRPr="00053D26" w:rsidRDefault="00946CF1">
      <w:pPr>
        <w:rPr>
          <w:rFonts w:eastAsiaTheme="minorEastAsia"/>
          <w:b/>
          <w:lang w:eastAsia="zh-CN"/>
        </w:rPr>
      </w:pPr>
      <w:bookmarkStart w:id="3" w:name="OLE_LINK1"/>
      <w:r>
        <w:rPr>
          <w:rFonts w:eastAsiaTheme="minorEastAsia"/>
          <w:b/>
          <w:lang w:eastAsia="zh-CN"/>
        </w:rPr>
        <w:t xml:space="preserve">Proposal 5: </w:t>
      </w:r>
      <w:r w:rsidR="00C13C39">
        <w:rPr>
          <w:rFonts w:eastAsiaTheme="minorEastAsia"/>
          <w:b/>
          <w:lang w:eastAsia="zh-CN"/>
        </w:rPr>
        <w:t>To r</w:t>
      </w:r>
      <w:r>
        <w:rPr>
          <w:rFonts w:eastAsiaTheme="minorEastAsia"/>
          <w:b/>
          <w:lang w:eastAsia="zh-CN"/>
        </w:rPr>
        <w:t xml:space="preserve">e-use HO notify procedure for DAPS HO success. </w:t>
      </w:r>
    </w:p>
    <w:bookmarkEnd w:id="3"/>
    <w:p w:rsidR="00A225A7" w:rsidRDefault="00946CF1">
      <w:pPr>
        <w:pStyle w:val="10"/>
        <w:pBdr>
          <w:top w:val="single" w:sz="12" w:space="0" w:color="auto"/>
        </w:pBdr>
      </w:pPr>
      <w:r>
        <w:t>3. Conclusion</w:t>
      </w:r>
    </w:p>
    <w:p w:rsidR="00A225A7" w:rsidRDefault="00946CF1">
      <w:pPr>
        <w:rPr>
          <w:lang w:eastAsia="zh-CN"/>
        </w:rPr>
      </w:pPr>
      <w:r>
        <w:rPr>
          <w:lang w:eastAsia="zh-CN"/>
        </w:rPr>
        <w:t xml:space="preserve">This paper mainly discusses about S1/NG based DAPS handover and </w:t>
      </w:r>
      <w:r w:rsidR="00053D26">
        <w:rPr>
          <w:lang w:eastAsia="zh-CN"/>
        </w:rPr>
        <w:t>proposes</w:t>
      </w:r>
      <w:r>
        <w:rPr>
          <w:lang w:eastAsia="zh-CN"/>
        </w:rPr>
        <w:t>:</w:t>
      </w:r>
    </w:p>
    <w:p w:rsidR="00A225A7" w:rsidRDefault="00946CF1">
      <w:pPr>
        <w:rPr>
          <w:rFonts w:eastAsiaTheme="minorEastAsia"/>
          <w:b/>
          <w:lang w:eastAsia="zh-CN"/>
        </w:rPr>
      </w:pPr>
      <w:r>
        <w:rPr>
          <w:rFonts w:eastAsiaTheme="minorEastAsia"/>
          <w:b/>
          <w:lang w:eastAsia="zh-CN"/>
        </w:rPr>
        <w:t xml:space="preserve">Proposal 1: The DAPS indicator per DRB </w:t>
      </w:r>
      <w:r w:rsidR="00C13C39">
        <w:rPr>
          <w:rFonts w:eastAsiaTheme="minorEastAsia"/>
          <w:b/>
          <w:lang w:eastAsia="zh-CN"/>
        </w:rPr>
        <w:t>could</w:t>
      </w:r>
      <w:r>
        <w:rPr>
          <w:rFonts w:eastAsiaTheme="minorEastAsia"/>
          <w:b/>
          <w:lang w:eastAsia="zh-CN"/>
        </w:rPr>
        <w:t xml:space="preserve"> be included in the DRBs to QoS Flows Mapping List IE.</w:t>
      </w:r>
    </w:p>
    <w:p w:rsidR="00A225A7" w:rsidRDefault="00946CF1">
      <w:pPr>
        <w:rPr>
          <w:rFonts w:eastAsiaTheme="minorEastAsia"/>
          <w:b/>
          <w:lang w:eastAsia="zh-CN"/>
        </w:rPr>
      </w:pPr>
      <w:r>
        <w:rPr>
          <w:rFonts w:eastAsiaTheme="minorEastAsia"/>
          <w:b/>
          <w:lang w:eastAsia="zh-CN"/>
        </w:rPr>
        <w:t xml:space="preserve">Proposal 2: The per DRB DAPS HO indicator should be included in the BEARER CONTEXT SETUP REQUEST message. </w:t>
      </w:r>
    </w:p>
    <w:p w:rsidR="00A225A7" w:rsidRDefault="00946CF1">
      <w:pPr>
        <w:rPr>
          <w:rFonts w:eastAsiaTheme="minorEastAsia"/>
          <w:b/>
          <w:lang w:eastAsia="zh-CN"/>
        </w:rPr>
      </w:pPr>
      <w:r>
        <w:rPr>
          <w:rFonts w:eastAsiaTheme="minorEastAsia" w:hint="eastAsia"/>
          <w:b/>
          <w:lang w:eastAsia="zh-CN"/>
        </w:rPr>
        <w:t>P</w:t>
      </w:r>
      <w:r>
        <w:rPr>
          <w:rFonts w:eastAsiaTheme="minorEastAsia"/>
          <w:b/>
          <w:lang w:eastAsia="zh-CN"/>
        </w:rPr>
        <w:t>roposal 3: The per E-RAB/ DRB response information, e.g, DAPS HO accepted or fallback to legacy HO or falllback to rel14 MBB, should be included in the HANDOVER REQUEST ACK and HANDOVER COMMAND message.</w:t>
      </w:r>
    </w:p>
    <w:p w:rsidR="00A225A7" w:rsidRDefault="00946CF1">
      <w:pPr>
        <w:rPr>
          <w:rFonts w:eastAsiaTheme="minorEastAsia"/>
          <w:b/>
          <w:lang w:eastAsia="zh-CN"/>
        </w:rPr>
      </w:pPr>
      <w:r>
        <w:rPr>
          <w:rFonts w:eastAsiaTheme="minorEastAsia"/>
          <w:b/>
          <w:lang w:eastAsia="zh-CN"/>
        </w:rPr>
        <w:t>Proposal 4: The DAPS HO response information, e.g, DAPS HO accepted or fallback to legacy HO, should be included in the BEARER CONTEXT SETUP RESPONSE message.</w:t>
      </w:r>
    </w:p>
    <w:p w:rsidR="006213D2" w:rsidRPr="00053D26" w:rsidRDefault="006213D2" w:rsidP="006213D2">
      <w:pPr>
        <w:rPr>
          <w:rFonts w:eastAsiaTheme="minorEastAsia"/>
          <w:b/>
          <w:lang w:eastAsia="zh-CN"/>
        </w:rPr>
      </w:pPr>
      <w:r>
        <w:rPr>
          <w:rFonts w:eastAsiaTheme="minorEastAsia"/>
          <w:b/>
          <w:lang w:eastAsia="zh-CN"/>
        </w:rPr>
        <w:t xml:space="preserve">Proposal 5: To re-use HO notify procedure for DAPS HO success. </w:t>
      </w:r>
    </w:p>
    <w:p w:rsidR="00053D26" w:rsidRPr="00053D26" w:rsidRDefault="00053D26" w:rsidP="00295D92">
      <w:pPr>
        <w:rPr>
          <w:rFonts w:eastAsiaTheme="minorEastAsia"/>
          <w:b/>
          <w:lang w:eastAsia="zh-CN"/>
        </w:rPr>
      </w:pPr>
      <w:r>
        <w:rPr>
          <w:lang w:eastAsia="zh-CN"/>
        </w:rPr>
        <w:t>The TP</w:t>
      </w:r>
      <w:r w:rsidR="00295D92">
        <w:rPr>
          <w:lang w:eastAsia="zh-CN"/>
        </w:rPr>
        <w:t>s for the BLCRs are provided in annex and reference.</w:t>
      </w:r>
      <w:bookmarkStart w:id="4" w:name="_GoBack"/>
      <w:bookmarkEnd w:id="4"/>
    </w:p>
    <w:p w:rsidR="00A225A7" w:rsidRDefault="00946CF1">
      <w:pPr>
        <w:pStyle w:val="10"/>
        <w:pBdr>
          <w:top w:val="single" w:sz="12" w:space="0" w:color="auto"/>
        </w:pBdr>
      </w:pPr>
      <w:bookmarkStart w:id="5" w:name="_Toc423019950"/>
      <w:bookmarkStart w:id="6" w:name="_Toc423020279"/>
      <w:bookmarkStart w:id="7" w:name="_Toc423020296"/>
      <w:bookmarkEnd w:id="5"/>
      <w:bookmarkEnd w:id="6"/>
      <w:bookmarkEnd w:id="7"/>
      <w:r>
        <w:t>4. Reference</w:t>
      </w:r>
    </w:p>
    <w:bookmarkEnd w:id="0"/>
    <w:p w:rsidR="00A225A7" w:rsidRDefault="00946CF1">
      <w:pPr>
        <w:rPr>
          <w:lang w:eastAsia="zh-CN"/>
        </w:rPr>
      </w:pPr>
      <w:r>
        <w:rPr>
          <w:lang w:eastAsia="zh-CN"/>
        </w:rPr>
        <w:t>[1] Chairman notes, “Draft Report of 3GPP TSG RAN WG3 meeting #107-e”.</w:t>
      </w:r>
    </w:p>
    <w:p w:rsidR="00A225A7" w:rsidRDefault="00946CF1">
      <w:pPr>
        <w:rPr>
          <w:lang w:eastAsia="zh-CN"/>
        </w:rPr>
      </w:pPr>
      <w:r>
        <w:rPr>
          <w:lang w:eastAsia="zh-CN"/>
        </w:rPr>
        <w:t>[2] R3-201156, Summary of offline discussion for CB: # 83_ Email043-MobEnh_DAPS_common, CATT</w:t>
      </w:r>
    </w:p>
    <w:p w:rsidR="00295D92" w:rsidRDefault="00946CF1" w:rsidP="00295D92">
      <w:pPr>
        <w:rPr>
          <w:lang w:eastAsia="zh-CN"/>
        </w:rPr>
      </w:pPr>
      <w:r>
        <w:rPr>
          <w:lang w:eastAsia="zh-CN"/>
        </w:rPr>
        <w:t>[3] R3-201422, Baseline CR for introducing Rel-16 NR mobility enhancement</w:t>
      </w:r>
    </w:p>
    <w:p w:rsidR="00295D92" w:rsidRDefault="00295D92" w:rsidP="00295D92">
      <w:pPr>
        <w:rPr>
          <w:lang w:eastAsia="zh-CN"/>
        </w:rPr>
      </w:pPr>
      <w:r>
        <w:rPr>
          <w:lang w:eastAsia="zh-CN"/>
        </w:rPr>
        <w:t>[4] R3-201874</w:t>
      </w:r>
      <w:r>
        <w:rPr>
          <w:lang w:eastAsia="zh-CN"/>
        </w:rPr>
        <w:tab/>
        <w:t>(TP for LTE_feMob-Core BL CR for TS 36.413): Left issues for DAPS handover</w:t>
      </w:r>
    </w:p>
    <w:p w:rsidR="00A225A7" w:rsidRDefault="00295D92" w:rsidP="00295D92">
      <w:pPr>
        <w:rPr>
          <w:lang w:eastAsia="zh-CN"/>
        </w:rPr>
      </w:pPr>
      <w:r>
        <w:rPr>
          <w:lang w:eastAsia="zh-CN"/>
        </w:rPr>
        <w:t>[5] R3-201875</w:t>
      </w:r>
      <w:r>
        <w:rPr>
          <w:lang w:eastAsia="zh-CN"/>
        </w:rPr>
        <w:tab/>
        <w:t>Left issues for DAPS handover (E1AP CR)</w:t>
      </w:r>
    </w:p>
    <w:p w:rsidR="008C5FED" w:rsidRDefault="008C5FED" w:rsidP="008C5FED">
      <w:pPr>
        <w:rPr>
          <w:lang w:eastAsia="zh-CN"/>
        </w:rPr>
      </w:pPr>
      <w:r>
        <w:rPr>
          <w:lang w:eastAsia="zh-CN"/>
        </w:rPr>
        <w:t>[6] R3-202424</w:t>
      </w:r>
      <w:r>
        <w:rPr>
          <w:lang w:eastAsia="zh-CN"/>
        </w:rPr>
        <w:tab/>
        <w:t>(TP for NR_Mob_enh BL CR for TS 38.423): Left issues for DAPS handover</w:t>
      </w:r>
    </w:p>
    <w:p w:rsidR="00295D92" w:rsidRDefault="008C5FED" w:rsidP="008C5FED">
      <w:pPr>
        <w:rPr>
          <w:lang w:eastAsia="zh-CN"/>
        </w:rPr>
      </w:pPr>
      <w:r>
        <w:rPr>
          <w:lang w:eastAsia="zh-CN"/>
        </w:rPr>
        <w:t>[7] R3-202425</w:t>
      </w:r>
      <w:r>
        <w:rPr>
          <w:lang w:eastAsia="zh-CN"/>
        </w:rPr>
        <w:tab/>
        <w:t>(TP for LTE_feMob-Core BL CR for TS 36.423): Left issues for DAPS handover</w:t>
      </w:r>
    </w:p>
    <w:p w:rsidR="000925D5" w:rsidRDefault="000925D5">
      <w:pPr>
        <w:spacing w:after="0"/>
        <w:rPr>
          <w:lang w:eastAsia="zh-CN"/>
        </w:rPr>
      </w:pPr>
      <w:r>
        <w:rPr>
          <w:lang w:eastAsia="zh-CN"/>
        </w:rPr>
        <w:br w:type="page"/>
      </w:r>
    </w:p>
    <w:p w:rsidR="000925D5" w:rsidRDefault="000925D5" w:rsidP="000925D5">
      <w:pPr>
        <w:pStyle w:val="10"/>
        <w:pBdr>
          <w:top w:val="single" w:sz="12" w:space="0" w:color="auto"/>
        </w:pBdr>
      </w:pPr>
      <w:r>
        <w:lastRenderedPageBreak/>
        <w:t xml:space="preserve">Annex </w:t>
      </w:r>
      <w:r w:rsidR="00C13C39">
        <w:t>- TP</w:t>
      </w:r>
      <w:r>
        <w:t xml:space="preserve"> for </w:t>
      </w:r>
      <w:r>
        <w:rPr>
          <w:lang w:eastAsia="zh-CN"/>
        </w:rPr>
        <w:t>NR_Mob_enh BL CR for TS 38.413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225A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225A7" w:rsidRDefault="00946CF1" w:rsidP="00874396">
            <w:pPr>
              <w:jc w:val="center"/>
              <w:rPr>
                <w:rFonts w:ascii="Arial" w:hAnsi="Arial" w:cs="Arial"/>
                <w:b/>
                <w:bCs/>
                <w:szCs w:val="28"/>
                <w:lang w:eastAsia="en-GB"/>
              </w:rPr>
            </w:pPr>
            <w:bookmarkStart w:id="8" w:name="OLE_LINK2"/>
            <w:bookmarkStart w:id="9" w:name="OLE_LINK3"/>
            <w:r>
              <w:rPr>
                <w:rFonts w:ascii="Arial" w:hAnsi="Arial" w:cs="Arial"/>
                <w:b/>
                <w:bCs/>
                <w:szCs w:val="28"/>
                <w:lang w:eastAsia="zh-CN"/>
              </w:rPr>
              <w:t>Start of change</w:t>
            </w:r>
            <w:r w:rsidR="00874396">
              <w:rPr>
                <w:rFonts w:ascii="Arial" w:hAnsi="Arial" w:cs="Arial"/>
                <w:b/>
                <w:bCs/>
                <w:szCs w:val="28"/>
                <w:lang w:eastAsia="zh-CN"/>
              </w:rPr>
              <w:t>s</w:t>
            </w:r>
            <w:bookmarkEnd w:id="8"/>
          </w:p>
        </w:tc>
      </w:tr>
      <w:bookmarkEnd w:id="9"/>
    </w:tbl>
    <w:p w:rsidR="00A225A7" w:rsidRDefault="00A225A7"/>
    <w:p w:rsidR="00A225A7" w:rsidRDefault="00946CF1">
      <w:pPr>
        <w:pStyle w:val="3"/>
      </w:pPr>
      <w:bookmarkStart w:id="10" w:name="OLE_LINK4"/>
      <w:bookmarkStart w:id="11" w:name="_Toc36554664"/>
      <w:bookmarkStart w:id="12" w:name="_Toc36552937"/>
      <w:bookmarkStart w:id="13" w:name="_Toc29504491"/>
      <w:bookmarkStart w:id="14" w:name="_Toc29503907"/>
      <w:bookmarkStart w:id="15" w:name="_Toc29503323"/>
      <w:bookmarkStart w:id="16" w:name="_Toc20954886"/>
      <w:r>
        <w:t>8.4.3</w:t>
      </w:r>
      <w:r>
        <w:tab/>
        <w:t>Handover Notification</w:t>
      </w:r>
      <w:bookmarkEnd w:id="11"/>
      <w:bookmarkEnd w:id="12"/>
      <w:bookmarkEnd w:id="13"/>
      <w:bookmarkEnd w:id="14"/>
      <w:bookmarkEnd w:id="15"/>
      <w:bookmarkEnd w:id="16"/>
    </w:p>
    <w:p w:rsidR="00A225A7" w:rsidRDefault="00946CF1">
      <w:pPr>
        <w:pStyle w:val="41"/>
      </w:pPr>
      <w:bookmarkStart w:id="17" w:name="_Toc36554665"/>
      <w:bookmarkStart w:id="18" w:name="_Toc36552938"/>
      <w:bookmarkStart w:id="19" w:name="_Toc29504492"/>
      <w:bookmarkStart w:id="20" w:name="_Toc29503908"/>
      <w:bookmarkStart w:id="21" w:name="_Toc29503324"/>
      <w:bookmarkStart w:id="22" w:name="_Toc20954887"/>
      <w:r>
        <w:t>8.4.3.1</w:t>
      </w:r>
      <w:r>
        <w:tab/>
        <w:t>General</w:t>
      </w:r>
      <w:bookmarkEnd w:id="17"/>
      <w:bookmarkEnd w:id="18"/>
      <w:bookmarkEnd w:id="19"/>
      <w:bookmarkEnd w:id="20"/>
      <w:bookmarkEnd w:id="21"/>
      <w:bookmarkEnd w:id="22"/>
    </w:p>
    <w:p w:rsidR="00A225A7" w:rsidRDefault="00946CF1">
      <w:r>
        <w:t>The purpose of the Handover Notification procedure is to indicate to the AMF that the UE has arrived to the target cell and the NG-based handover has been successfully completed.</w:t>
      </w:r>
    </w:p>
    <w:p w:rsidR="00A225A7" w:rsidRDefault="00946CF1">
      <w:pPr>
        <w:pStyle w:val="41"/>
      </w:pPr>
      <w:bookmarkStart w:id="23" w:name="_Toc36554666"/>
      <w:bookmarkStart w:id="24" w:name="_Toc36552939"/>
      <w:bookmarkStart w:id="25" w:name="_Toc29504493"/>
      <w:bookmarkStart w:id="26" w:name="_Toc29503909"/>
      <w:bookmarkStart w:id="27" w:name="_Toc29503325"/>
      <w:bookmarkStart w:id="28" w:name="_Toc20954888"/>
      <w:r>
        <w:t>8.4.3.2</w:t>
      </w:r>
      <w:r>
        <w:tab/>
        <w:t>Successful Operation</w:t>
      </w:r>
      <w:bookmarkEnd w:id="23"/>
      <w:bookmarkEnd w:id="24"/>
      <w:bookmarkEnd w:id="25"/>
      <w:bookmarkEnd w:id="26"/>
      <w:bookmarkEnd w:id="27"/>
      <w:bookmarkEnd w:id="28"/>
    </w:p>
    <w:p w:rsidR="00A225A7" w:rsidRDefault="00946CF1">
      <w:pPr>
        <w:pStyle w:val="TH"/>
      </w:pPr>
      <w:r>
        <w:rPr>
          <w:rFonts w:eastAsiaTheme="minorEastAsia"/>
          <w:lang w:eastAsia="en-GB"/>
        </w:rPr>
        <w:object w:dxaOrig="690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0.85pt" o:ole="">
            <v:imagedata r:id="rId7" o:title=""/>
          </v:shape>
          <o:OLEObject Type="Embed" ProgID="Visio.Drawing.11" ShapeID="_x0000_i1025" DrawAspect="Content" ObjectID="_1648024761" r:id="rId8"/>
        </w:object>
      </w:r>
    </w:p>
    <w:p w:rsidR="00A225A7" w:rsidRDefault="00946CF1">
      <w:pPr>
        <w:pStyle w:val="TF"/>
      </w:pPr>
      <w:r>
        <w:t>Figure 8.4.3.2-1: Handover notification</w:t>
      </w:r>
    </w:p>
    <w:p w:rsidR="00A225A7" w:rsidRDefault="00946CF1">
      <w:r>
        <w:t>The target NG-RAN node shall send the HANDOVER NOTIFY message to the AMF when the UE has been identified in the target cell and the NG-based handover has been successfully completed.</w:t>
      </w:r>
    </w:p>
    <w:p w:rsidR="00A225A7" w:rsidRDefault="00946CF1">
      <w:pPr>
        <w:pStyle w:val="41"/>
      </w:pPr>
      <w:bookmarkStart w:id="29" w:name="_Toc36554667"/>
      <w:bookmarkStart w:id="30" w:name="_Toc36552940"/>
      <w:bookmarkStart w:id="31" w:name="_Toc29504494"/>
      <w:bookmarkStart w:id="32" w:name="_Toc29503910"/>
      <w:bookmarkStart w:id="33" w:name="_Toc29503326"/>
      <w:bookmarkStart w:id="34" w:name="_Toc20954889"/>
      <w:r>
        <w:t>8.4.3.3</w:t>
      </w:r>
      <w:r>
        <w:tab/>
        <w:t>Abnormal Conditions</w:t>
      </w:r>
      <w:bookmarkEnd w:id="29"/>
      <w:bookmarkEnd w:id="30"/>
      <w:bookmarkEnd w:id="31"/>
      <w:bookmarkEnd w:id="32"/>
      <w:bookmarkEnd w:id="33"/>
      <w:bookmarkEnd w:id="34"/>
    </w:p>
    <w:p w:rsidR="00A225A7" w:rsidRDefault="00946CF1">
      <w:r>
        <w:t>Void.</w:t>
      </w:r>
    </w:p>
    <w:bookmarkEnd w:id="10"/>
    <w:p w:rsidR="00874396" w:rsidRDefault="00874396" w:rsidP="00874396"/>
    <w:p w:rsidR="00874396" w:rsidRDefault="00874396" w:rsidP="008743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4396" w:rsidTr="00A7432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74396" w:rsidRDefault="00874396" w:rsidP="00A7432F">
            <w:pPr>
              <w:jc w:val="center"/>
              <w:rPr>
                <w:rFonts w:ascii="Arial" w:hAnsi="Arial" w:cs="Arial"/>
                <w:b/>
                <w:bCs/>
                <w:szCs w:val="28"/>
                <w:lang w:eastAsia="en-GB"/>
              </w:rPr>
            </w:pPr>
            <w:r>
              <w:rPr>
                <w:rFonts w:ascii="Arial" w:hAnsi="Arial" w:cs="Arial"/>
                <w:b/>
                <w:bCs/>
                <w:szCs w:val="28"/>
                <w:lang w:eastAsia="zh-CN"/>
              </w:rPr>
              <w:t>Next change</w:t>
            </w:r>
          </w:p>
        </w:tc>
      </w:tr>
    </w:tbl>
    <w:p w:rsidR="00874396" w:rsidRDefault="00874396" w:rsidP="00874396"/>
    <w:p w:rsidR="00874396" w:rsidRPr="00ED0C10" w:rsidRDefault="00874396" w:rsidP="00874396">
      <w:pPr>
        <w:keepNext/>
        <w:keepLines/>
        <w:spacing w:before="120"/>
        <w:ind w:left="1134" w:hanging="1134"/>
        <w:outlineLvl w:val="2"/>
        <w:rPr>
          <w:ins w:id="35" w:author="倪春林" w:date="2020-03-05T10:09:00Z"/>
          <w:rFonts w:ascii="Arial" w:hAnsi="Arial"/>
          <w:sz w:val="28"/>
          <w:lang w:eastAsia="en-GB"/>
        </w:rPr>
      </w:pPr>
      <w:ins w:id="36" w:author="倪春林" w:date="2020-03-05T10:09:00Z">
        <w:r w:rsidRPr="00ED0C10">
          <w:rPr>
            <w:rFonts w:ascii="Arial" w:hAnsi="Arial"/>
            <w:sz w:val="28"/>
            <w:lang w:eastAsia="en-GB"/>
          </w:rPr>
          <w:t>8.</w:t>
        </w:r>
        <w:r>
          <w:rPr>
            <w:rFonts w:ascii="Arial" w:hAnsi="Arial"/>
            <w:sz w:val="28"/>
            <w:lang w:eastAsia="en-GB"/>
          </w:rPr>
          <w:t>4</w:t>
        </w:r>
        <w:proofErr w:type="gramStart"/>
        <w:r w:rsidRPr="00ED0C10">
          <w:rPr>
            <w:rFonts w:ascii="Arial" w:hAnsi="Arial"/>
            <w:sz w:val="28"/>
            <w:lang w:eastAsia="en-GB"/>
          </w:rPr>
          <w:t>.</w:t>
        </w:r>
        <w:r>
          <w:rPr>
            <w:rFonts w:ascii="Arial" w:hAnsi="Arial" w:hint="eastAsia"/>
            <w:sz w:val="28"/>
            <w:lang w:eastAsia="zh-CN"/>
          </w:rPr>
          <w:t>x</w:t>
        </w:r>
        <w:proofErr w:type="gramEnd"/>
        <w:r w:rsidRPr="00ED0C10">
          <w:rPr>
            <w:rFonts w:ascii="Arial" w:hAnsi="Arial"/>
            <w:sz w:val="28"/>
            <w:lang w:eastAsia="en-GB"/>
          </w:rPr>
          <w:tab/>
          <w:t>Handover Success</w:t>
        </w:r>
      </w:ins>
    </w:p>
    <w:p w:rsidR="00874396" w:rsidRPr="00ED0C10" w:rsidRDefault="00874396" w:rsidP="00874396">
      <w:pPr>
        <w:keepNext/>
        <w:keepLines/>
        <w:spacing w:before="120"/>
        <w:ind w:left="1418" w:hanging="1418"/>
        <w:outlineLvl w:val="3"/>
        <w:rPr>
          <w:ins w:id="37" w:author="倪春林" w:date="2020-03-05T10:09:00Z"/>
          <w:rFonts w:ascii="Arial" w:hAnsi="Arial"/>
          <w:sz w:val="24"/>
          <w:lang w:eastAsia="en-GB"/>
        </w:rPr>
      </w:pPr>
      <w:bookmarkStart w:id="38" w:name="_Toc5691801"/>
      <w:ins w:id="39" w:author="倪春林" w:date="2020-03-05T10:09:00Z">
        <w:r w:rsidRPr="00ED0C10">
          <w:rPr>
            <w:rFonts w:ascii="Arial" w:hAnsi="Arial"/>
            <w:sz w:val="24"/>
            <w:lang w:eastAsia="en-GB"/>
          </w:rPr>
          <w:t>8.</w:t>
        </w:r>
        <w:r>
          <w:rPr>
            <w:rFonts w:ascii="Arial" w:hAnsi="Arial"/>
            <w:sz w:val="24"/>
            <w:lang w:eastAsia="en-GB"/>
          </w:rPr>
          <w:t>4</w:t>
        </w:r>
        <w:proofErr w:type="gramStart"/>
        <w:r>
          <w:rPr>
            <w:rFonts w:ascii="Arial" w:hAnsi="Arial"/>
            <w:sz w:val="24"/>
            <w:lang w:eastAsia="en-GB"/>
          </w:rPr>
          <w:t>.</w:t>
        </w:r>
        <w:r>
          <w:rPr>
            <w:rFonts w:ascii="Arial" w:hAnsi="Arial" w:hint="eastAsia"/>
            <w:sz w:val="24"/>
            <w:lang w:eastAsia="zh-CN"/>
          </w:rPr>
          <w:t>x</w:t>
        </w:r>
        <w:r w:rsidRPr="00ED0C10">
          <w:rPr>
            <w:rFonts w:ascii="Arial" w:hAnsi="Arial"/>
            <w:sz w:val="24"/>
            <w:lang w:eastAsia="en-GB"/>
          </w:rPr>
          <w:t>.1</w:t>
        </w:r>
        <w:proofErr w:type="gramEnd"/>
        <w:r w:rsidRPr="00ED0C10">
          <w:rPr>
            <w:rFonts w:ascii="Arial" w:hAnsi="Arial"/>
            <w:sz w:val="24"/>
            <w:lang w:eastAsia="en-GB"/>
          </w:rPr>
          <w:tab/>
          <w:t>General</w:t>
        </w:r>
        <w:bookmarkEnd w:id="38"/>
      </w:ins>
    </w:p>
    <w:p w:rsidR="00874396" w:rsidRPr="00ED0C10" w:rsidRDefault="00874396" w:rsidP="00874396">
      <w:pPr>
        <w:overflowPunct w:val="0"/>
        <w:autoSpaceDE w:val="0"/>
        <w:autoSpaceDN w:val="0"/>
        <w:adjustRightInd w:val="0"/>
        <w:textAlignment w:val="baseline"/>
        <w:rPr>
          <w:ins w:id="40" w:author="倪春林" w:date="2020-03-05T10:09:00Z"/>
          <w:lang w:eastAsia="en-GB"/>
        </w:rPr>
      </w:pPr>
      <w:ins w:id="41" w:author="倪春林" w:date="2020-03-05T10:09:00Z">
        <w:r w:rsidRPr="00ED0C10">
          <w:rPr>
            <w:lang w:eastAsia="en-GB"/>
          </w:rPr>
          <w:t>The Handover Success p</w:t>
        </w:r>
        <w:r>
          <w:rPr>
            <w:lang w:eastAsia="en-GB"/>
          </w:rPr>
          <w:t xml:space="preserve">rocedure is used during a DAPS </w:t>
        </w:r>
      </w:ins>
      <w:ins w:id="42" w:author="倪春林" w:date="2020-03-05T10:58:00Z">
        <w:r>
          <w:rPr>
            <w:rFonts w:hint="eastAsia"/>
            <w:lang w:eastAsia="zh-CN"/>
          </w:rPr>
          <w:t>H</w:t>
        </w:r>
      </w:ins>
      <w:ins w:id="43" w:author="倪春林" w:date="2020-03-05T10:09:00Z">
        <w:r w:rsidRPr="00ED0C10">
          <w:rPr>
            <w:lang w:eastAsia="en-GB"/>
          </w:rPr>
          <w:t>andover, to inform the source NG-RAN node that the UE has successfully accessed the target NG-RAN node.</w:t>
        </w:r>
      </w:ins>
    </w:p>
    <w:p w:rsidR="00874396" w:rsidRPr="00ED0C10" w:rsidRDefault="00874396" w:rsidP="00874396">
      <w:pPr>
        <w:overflowPunct w:val="0"/>
        <w:autoSpaceDE w:val="0"/>
        <w:autoSpaceDN w:val="0"/>
        <w:adjustRightInd w:val="0"/>
        <w:textAlignment w:val="baseline"/>
        <w:rPr>
          <w:ins w:id="44" w:author="倪春林" w:date="2020-03-05T10:09:00Z"/>
          <w:lang w:eastAsia="en-GB"/>
        </w:rPr>
      </w:pPr>
      <w:ins w:id="45" w:author="倪春林" w:date="2020-03-05T10:09:00Z">
        <w:r w:rsidRPr="00ED0C10">
          <w:rPr>
            <w:lang w:eastAsia="en-GB"/>
          </w:rPr>
          <w:t xml:space="preserve">The procedure uses </w:t>
        </w:r>
        <w:r w:rsidRPr="00ED0C10">
          <w:rPr>
            <w:rFonts w:eastAsia="宋体"/>
            <w:lang w:eastAsia="zh-CN"/>
          </w:rPr>
          <w:t>UE-associated signalling</w:t>
        </w:r>
        <w:r w:rsidRPr="00ED0C10">
          <w:rPr>
            <w:lang w:eastAsia="en-GB"/>
          </w:rPr>
          <w:t>.</w:t>
        </w:r>
      </w:ins>
    </w:p>
    <w:p w:rsidR="00874396" w:rsidRDefault="00874396" w:rsidP="00874396">
      <w:pPr>
        <w:keepNext/>
        <w:keepLines/>
        <w:spacing w:before="120"/>
        <w:ind w:left="1418" w:hanging="1418"/>
        <w:outlineLvl w:val="3"/>
        <w:rPr>
          <w:ins w:id="46" w:author="倪春林" w:date="2020-03-05T10:09:00Z"/>
          <w:rFonts w:ascii="Arial" w:hAnsi="Arial"/>
          <w:sz w:val="24"/>
          <w:lang w:eastAsia="zh-CN"/>
        </w:rPr>
      </w:pPr>
      <w:bookmarkStart w:id="47" w:name="_Toc5691802"/>
      <w:ins w:id="48" w:author="倪春林" w:date="2020-03-05T10:09:00Z">
        <w:r w:rsidRPr="00ED0C10">
          <w:rPr>
            <w:rFonts w:ascii="Arial" w:hAnsi="Arial"/>
            <w:sz w:val="24"/>
            <w:lang w:eastAsia="en-GB"/>
          </w:rPr>
          <w:t>8.</w:t>
        </w:r>
        <w:r>
          <w:rPr>
            <w:rFonts w:ascii="Arial" w:hAnsi="Arial"/>
            <w:sz w:val="24"/>
            <w:lang w:eastAsia="en-GB"/>
          </w:rPr>
          <w:t>4</w:t>
        </w:r>
        <w:proofErr w:type="gramStart"/>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.2</w:t>
        </w:r>
        <w:proofErr w:type="gramEnd"/>
        <w:r w:rsidRPr="00ED0C10">
          <w:rPr>
            <w:rFonts w:ascii="Arial" w:hAnsi="Arial"/>
            <w:sz w:val="24"/>
            <w:lang w:eastAsia="en-GB"/>
          </w:rPr>
          <w:tab/>
          <w:t>Successful Operation</w:t>
        </w:r>
        <w:bookmarkEnd w:id="47"/>
      </w:ins>
    </w:p>
    <w:p w:rsidR="00874396" w:rsidDel="00762314" w:rsidRDefault="00874396" w:rsidP="00874396">
      <w:pPr>
        <w:jc w:val="center"/>
        <w:rPr>
          <w:ins w:id="49" w:author="倪春林" w:date="2020-02-27T23:38:00Z"/>
          <w:del w:id="50" w:author="INTEL" w:date="2020-03-03T10:45:00Z"/>
          <w:lang w:eastAsia="zh-CN"/>
        </w:rPr>
      </w:pPr>
      <w:del w:id="51" w:author="倪春林" w:date="2020-03-05T10:09:00Z">
        <w:r w:rsidRPr="00C97862" w:rsidDel="005C5FDE">
          <w:rPr>
            <w:lang w:eastAsia="en-GB"/>
          </w:rPr>
          <w:fldChar w:fldCharType="begin"/>
        </w:r>
        <w:r w:rsidRPr="00C97862" w:rsidDel="005C5FDE">
          <w:rPr>
            <w:lang w:eastAsia="en-GB"/>
          </w:rPr>
          <w:fldChar w:fldCharType="end"/>
        </w:r>
      </w:del>
    </w:p>
    <w:p w:rsidR="00874396" w:rsidRPr="00913278" w:rsidRDefault="00874396" w:rsidP="00874396">
      <w:pPr>
        <w:rPr>
          <w:ins w:id="52" w:author="倪春林" w:date="2020-02-27T23:38:00Z"/>
          <w:lang w:eastAsia="zh-CN"/>
        </w:rPr>
      </w:pPr>
    </w:p>
    <w:p w:rsidR="00874396" w:rsidRDefault="00874396" w:rsidP="00874396">
      <w:pPr>
        <w:jc w:val="center"/>
        <w:rPr>
          <w:ins w:id="53" w:author="倪春林" w:date="2020-02-27T23:38:00Z"/>
          <w:lang w:eastAsia="zh-CN"/>
        </w:rPr>
      </w:pPr>
      <w:ins w:id="54" w:author="倪春林" w:date="2020-02-27T23:38:00Z">
        <w:r w:rsidRPr="00C97862">
          <w:rPr>
            <w:lang w:eastAsia="en-GB"/>
          </w:rPr>
          <w:object w:dxaOrig="6893" w:dyaOrig="2428">
            <v:shape id="_x0000_i1026" type="#_x0000_t75" style="width:345.05pt;height:120.85pt" o:ole="">
              <v:imagedata r:id="rId9" o:title=""/>
            </v:shape>
            <o:OLEObject Type="Embed" ProgID="Visio.Drawing.11" ShapeID="_x0000_i1026" DrawAspect="Content" ObjectID="_1648024762" r:id="rId10"/>
          </w:object>
        </w:r>
      </w:ins>
    </w:p>
    <w:p w:rsidR="00874396" w:rsidRPr="00ED0C10" w:rsidRDefault="00874396" w:rsidP="00874396">
      <w:pPr>
        <w:keepLines/>
        <w:spacing w:after="240"/>
        <w:jc w:val="center"/>
        <w:rPr>
          <w:ins w:id="55" w:author="倪春林" w:date="2020-03-05T10:10:00Z"/>
          <w:rFonts w:ascii="Arial" w:hAnsi="Arial"/>
          <w:b/>
          <w:lang w:eastAsia="en-GB"/>
        </w:rPr>
      </w:pPr>
      <w:ins w:id="56" w:author="倪春林" w:date="2020-03-05T10:10:00Z">
        <w:r w:rsidRPr="00ED0C10">
          <w:rPr>
            <w:rFonts w:ascii="Arial" w:hAnsi="Arial"/>
            <w:b/>
            <w:lang w:eastAsia="en-GB"/>
          </w:rPr>
          <w:t>Figure 8.</w:t>
        </w:r>
        <w:r>
          <w:rPr>
            <w:rFonts w:ascii="Arial" w:hAnsi="Arial" w:hint="eastAsia"/>
            <w:b/>
            <w:lang w:eastAsia="zh-CN"/>
          </w:rPr>
          <w:t>4</w:t>
        </w:r>
        <w:r w:rsidRPr="00ED0C10">
          <w:rPr>
            <w:rFonts w:ascii="Arial" w:hAnsi="Arial"/>
            <w:b/>
            <w:lang w:eastAsia="en-GB"/>
          </w:rPr>
          <w:t>.</w:t>
        </w:r>
        <w:r>
          <w:rPr>
            <w:rFonts w:ascii="Arial" w:hAnsi="Arial" w:hint="eastAsia"/>
            <w:b/>
            <w:lang w:eastAsia="zh-CN"/>
          </w:rPr>
          <w:t>x</w:t>
        </w:r>
        <w:r w:rsidRPr="00ED0C10">
          <w:rPr>
            <w:rFonts w:ascii="Arial" w:hAnsi="Arial"/>
            <w:b/>
            <w:lang w:eastAsia="en-GB"/>
          </w:rPr>
          <w:t>.2-</w:t>
        </w:r>
        <w:r>
          <w:rPr>
            <w:rFonts w:ascii="Arial" w:hAnsi="Arial"/>
            <w:b/>
            <w:lang w:eastAsia="zh-CN"/>
          </w:rPr>
          <w:t>1</w:t>
        </w:r>
        <w:r w:rsidRPr="00ED0C10">
          <w:rPr>
            <w:rFonts w:ascii="Arial" w:hAnsi="Arial"/>
            <w:b/>
            <w:lang w:eastAsia="en-GB"/>
          </w:rPr>
          <w:t>: Handover Success, successful operation</w:t>
        </w:r>
      </w:ins>
    </w:p>
    <w:p w:rsidR="00874396" w:rsidRDefault="00874396" w:rsidP="00874396">
      <w:pPr>
        <w:overflowPunct w:val="0"/>
        <w:autoSpaceDE w:val="0"/>
        <w:autoSpaceDN w:val="0"/>
        <w:adjustRightInd w:val="0"/>
        <w:textAlignment w:val="baseline"/>
        <w:rPr>
          <w:ins w:id="57" w:author="倪春林" w:date="2020-03-05T10:18:00Z"/>
          <w:rFonts w:eastAsia="宋体"/>
          <w:lang w:eastAsia="en-GB"/>
        </w:rPr>
      </w:pPr>
      <w:ins w:id="58" w:author="倪春林" w:date="2020-03-05T10:18:00Z">
        <w:r>
          <w:rPr>
            <w:rFonts w:eastAsia="宋体"/>
            <w:lang w:eastAsia="en-GB"/>
          </w:rPr>
          <w:t>The AMF initiates the procedure by sending the HANDOVER SUCCESS message to the source NG-RAN node.</w:t>
        </w:r>
      </w:ins>
    </w:p>
    <w:p w:rsidR="00874396" w:rsidRPr="005C5FDE" w:rsidDel="00874396" w:rsidRDefault="00874396" w:rsidP="00874396">
      <w:pPr>
        <w:overflowPunct w:val="0"/>
        <w:autoSpaceDE w:val="0"/>
        <w:autoSpaceDN w:val="0"/>
        <w:adjustRightInd w:val="0"/>
        <w:textAlignment w:val="baseline"/>
        <w:rPr>
          <w:ins w:id="59" w:author="倪春林" w:date="2020-03-05T10:18:00Z"/>
          <w:del w:id="60" w:author="huawei" w:date="2020-04-10T11:50:00Z"/>
          <w:rFonts w:eastAsia="宋体"/>
          <w:i/>
          <w:iCs/>
          <w:lang w:eastAsia="en-GB"/>
        </w:rPr>
      </w:pPr>
      <w:ins w:id="61" w:author="倪春林" w:date="2020-03-05T10:18:00Z">
        <w:del w:id="62" w:author="huawei" w:date="2020-04-10T11:50:00Z">
          <w:r w:rsidRPr="005C5FDE" w:rsidDel="00874396">
            <w:rPr>
              <w:rFonts w:eastAsia="宋体"/>
              <w:i/>
              <w:iCs/>
              <w:lang w:eastAsia="en-GB"/>
            </w:rPr>
            <w:delText>Editor’s note: FFS if the HANDOVER NOTIFY message will be used to inform the AMF that the UE successfully attached to</w:delText>
          </w:r>
          <w:r w:rsidDel="00874396">
            <w:rPr>
              <w:rFonts w:eastAsia="宋体"/>
              <w:i/>
              <w:iCs/>
              <w:lang w:eastAsia="en-GB"/>
            </w:rPr>
            <w:delText xml:space="preserve"> the</w:delText>
          </w:r>
          <w:r w:rsidRPr="005C5FDE" w:rsidDel="00874396">
            <w:rPr>
              <w:rFonts w:eastAsia="宋体"/>
              <w:i/>
              <w:iCs/>
              <w:lang w:eastAsia="en-GB"/>
            </w:rPr>
            <w:delText xml:space="preserve"> target</w:delText>
          </w:r>
          <w:r w:rsidDel="00874396">
            <w:rPr>
              <w:rFonts w:eastAsia="宋体" w:hint="eastAsia"/>
              <w:i/>
              <w:iCs/>
              <w:lang w:eastAsia="zh-CN"/>
            </w:rPr>
            <w:delText xml:space="preserve"> </w:delText>
          </w:r>
          <w:r w:rsidRPr="005C5FDE" w:rsidDel="00874396">
            <w:rPr>
              <w:rFonts w:eastAsia="宋体"/>
              <w:i/>
              <w:iCs/>
              <w:lang w:eastAsia="en-GB"/>
            </w:rPr>
            <w:delText>node</w:delText>
          </w:r>
        </w:del>
      </w:ins>
    </w:p>
    <w:p w:rsidR="00874396" w:rsidRPr="00ED0C10" w:rsidRDefault="00874396" w:rsidP="00874396">
      <w:pPr>
        <w:keepNext/>
        <w:keepLines/>
        <w:spacing w:before="120"/>
        <w:ind w:left="1418" w:hanging="1418"/>
        <w:outlineLvl w:val="3"/>
        <w:rPr>
          <w:ins w:id="63" w:author="倪春林" w:date="2020-03-05T10:18:00Z"/>
          <w:rFonts w:ascii="Arial" w:hAnsi="Arial"/>
          <w:sz w:val="24"/>
          <w:lang w:eastAsia="en-GB"/>
        </w:rPr>
      </w:pPr>
      <w:ins w:id="64" w:author="倪春林" w:date="2020-03-05T10:18:00Z">
        <w:r w:rsidRPr="00ED0C10">
          <w:rPr>
            <w:rFonts w:ascii="Arial" w:hAnsi="Arial"/>
            <w:sz w:val="24"/>
            <w:lang w:eastAsia="en-GB"/>
          </w:rPr>
          <w:t>8.</w:t>
        </w:r>
        <w:r>
          <w:rPr>
            <w:rFonts w:ascii="Arial" w:hAnsi="Arial"/>
            <w:sz w:val="24"/>
            <w:lang w:eastAsia="en-GB"/>
          </w:rPr>
          <w:t>4</w:t>
        </w:r>
        <w:proofErr w:type="gramStart"/>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3</w:t>
        </w:r>
        <w:proofErr w:type="gramEnd"/>
        <w:r w:rsidRPr="00ED0C10">
          <w:rPr>
            <w:rFonts w:ascii="Arial" w:hAnsi="Arial"/>
            <w:sz w:val="24"/>
            <w:lang w:eastAsia="en-GB"/>
          </w:rPr>
          <w:tab/>
          <w:t>Unsuccessful Operation</w:t>
        </w:r>
      </w:ins>
    </w:p>
    <w:p w:rsidR="00874396" w:rsidRPr="00ED0C10" w:rsidRDefault="00874396" w:rsidP="00874396">
      <w:pPr>
        <w:overflowPunct w:val="0"/>
        <w:autoSpaceDE w:val="0"/>
        <w:autoSpaceDN w:val="0"/>
        <w:adjustRightInd w:val="0"/>
        <w:textAlignment w:val="baseline"/>
        <w:rPr>
          <w:ins w:id="65" w:author="倪春林" w:date="2020-03-05T10:18:00Z"/>
          <w:lang w:eastAsia="en-GB"/>
        </w:rPr>
      </w:pPr>
      <w:ins w:id="66" w:author="倪春林" w:date="2020-03-05T10:18:00Z">
        <w:r w:rsidRPr="00ED0C10">
          <w:rPr>
            <w:lang w:eastAsia="en-GB"/>
          </w:rPr>
          <w:t>Not applicable.</w:t>
        </w:r>
      </w:ins>
    </w:p>
    <w:p w:rsidR="00874396" w:rsidRPr="00ED0C10" w:rsidRDefault="00874396" w:rsidP="00874396">
      <w:pPr>
        <w:keepNext/>
        <w:keepLines/>
        <w:spacing w:before="120"/>
        <w:ind w:left="1418" w:hanging="1418"/>
        <w:outlineLvl w:val="3"/>
        <w:rPr>
          <w:ins w:id="67" w:author="倪春林" w:date="2020-03-05T10:18:00Z"/>
          <w:rFonts w:ascii="Arial" w:hAnsi="Arial"/>
          <w:sz w:val="24"/>
          <w:lang w:eastAsia="en-GB"/>
        </w:rPr>
      </w:pPr>
      <w:bookmarkStart w:id="68" w:name="_Toc5691804"/>
      <w:ins w:id="69" w:author="倪春林" w:date="2020-03-05T10:18:00Z">
        <w:r w:rsidRPr="00ED0C10">
          <w:rPr>
            <w:rFonts w:ascii="Arial" w:hAnsi="Arial"/>
            <w:sz w:val="24"/>
            <w:lang w:eastAsia="en-GB"/>
          </w:rPr>
          <w:t>8.</w:t>
        </w:r>
        <w:r>
          <w:rPr>
            <w:rFonts w:ascii="Arial" w:hAnsi="Arial"/>
            <w:sz w:val="24"/>
            <w:lang w:eastAsia="en-GB"/>
          </w:rPr>
          <w:t>4</w:t>
        </w:r>
        <w:proofErr w:type="gramStart"/>
        <w:r>
          <w:rPr>
            <w:rFonts w:ascii="Arial" w:hAnsi="Arial"/>
            <w:sz w:val="24"/>
            <w:lang w:eastAsia="en-GB"/>
          </w:rPr>
          <w:t>.</w:t>
        </w:r>
        <w:r>
          <w:rPr>
            <w:rFonts w:ascii="Arial" w:hAnsi="Arial" w:hint="eastAsia"/>
            <w:sz w:val="24"/>
            <w:lang w:eastAsia="zh-CN"/>
          </w:rPr>
          <w:t>x</w:t>
        </w:r>
        <w:r w:rsidRPr="00ED0C10">
          <w:rPr>
            <w:rFonts w:ascii="Arial" w:hAnsi="Arial"/>
            <w:sz w:val="24"/>
            <w:lang w:eastAsia="en-GB"/>
          </w:rPr>
          <w:t>.4</w:t>
        </w:r>
        <w:proofErr w:type="gramEnd"/>
        <w:r w:rsidRPr="00ED0C10">
          <w:rPr>
            <w:rFonts w:ascii="Arial" w:hAnsi="Arial"/>
            <w:sz w:val="24"/>
            <w:lang w:eastAsia="en-GB"/>
          </w:rPr>
          <w:tab/>
          <w:t>Abnormal Conditions</w:t>
        </w:r>
        <w:bookmarkEnd w:id="68"/>
      </w:ins>
    </w:p>
    <w:p w:rsidR="00874396" w:rsidRPr="00ED0C10" w:rsidRDefault="00874396" w:rsidP="00874396">
      <w:pPr>
        <w:overflowPunct w:val="0"/>
        <w:autoSpaceDE w:val="0"/>
        <w:autoSpaceDN w:val="0"/>
        <w:adjustRightInd w:val="0"/>
        <w:textAlignment w:val="baseline"/>
        <w:rPr>
          <w:ins w:id="70" w:author="倪春林" w:date="2020-03-05T10:18:00Z"/>
          <w:lang w:eastAsia="en-GB"/>
        </w:rPr>
      </w:pPr>
      <w:ins w:id="71" w:author="倪春林" w:date="2020-03-05T10:18:00Z">
        <w:r w:rsidRPr="00ED0C10">
          <w:rPr>
            <w:lang w:eastAsia="en-GB"/>
          </w:rPr>
          <w:t>If the HANDOVER SUCCESS message refers to a context that does not exist, the source NG-RAN node shall ignore the message.</w:t>
        </w:r>
      </w:ins>
    </w:p>
    <w:p w:rsidR="00874396" w:rsidRPr="00874396" w:rsidRDefault="00874396"/>
    <w:p w:rsidR="00874396" w:rsidRDefault="008743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4396" w:rsidTr="00A7432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74396" w:rsidRDefault="00874396" w:rsidP="00874396">
            <w:pPr>
              <w:jc w:val="center"/>
              <w:rPr>
                <w:rFonts w:ascii="Arial" w:hAnsi="Arial" w:cs="Arial"/>
                <w:b/>
                <w:bCs/>
                <w:szCs w:val="28"/>
                <w:lang w:eastAsia="en-GB"/>
              </w:rPr>
            </w:pPr>
            <w:r>
              <w:rPr>
                <w:rFonts w:ascii="Arial" w:hAnsi="Arial" w:cs="Arial"/>
                <w:b/>
                <w:bCs/>
                <w:szCs w:val="28"/>
                <w:lang w:eastAsia="zh-CN"/>
              </w:rPr>
              <w:t>Next</w:t>
            </w:r>
            <w:r>
              <w:rPr>
                <w:rFonts w:ascii="Arial" w:hAnsi="Arial" w:cs="Arial"/>
                <w:b/>
                <w:bCs/>
                <w:szCs w:val="28"/>
                <w:lang w:eastAsia="zh-CN"/>
              </w:rPr>
              <w:t xml:space="preserve"> change</w:t>
            </w:r>
          </w:p>
        </w:tc>
      </w:tr>
    </w:tbl>
    <w:p w:rsidR="00874396" w:rsidRDefault="00874396"/>
    <w:p w:rsidR="00A225A7" w:rsidRDefault="00946CF1">
      <w:pPr>
        <w:pStyle w:val="41"/>
      </w:pPr>
      <w:bookmarkStart w:id="72" w:name="_Toc29503469"/>
      <w:bookmarkStart w:id="73" w:name="_Toc20955198"/>
      <w:r>
        <w:t>9.3.1.34</w:t>
      </w:r>
      <w:r>
        <w:tab/>
        <w:t xml:space="preserve">DRBs to </w:t>
      </w:r>
      <w:proofErr w:type="spellStart"/>
      <w:r>
        <w:t>QoS</w:t>
      </w:r>
      <w:proofErr w:type="spellEnd"/>
      <w:r>
        <w:t xml:space="preserve"> Flows Mapping List</w:t>
      </w:r>
      <w:bookmarkEnd w:id="72"/>
      <w:bookmarkEnd w:id="73"/>
    </w:p>
    <w:p w:rsidR="00A225A7" w:rsidRDefault="00946CF1">
      <w:r>
        <w:t>This IE contains a list of DRBs containing information about the mapped QoS flows.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559"/>
        <w:gridCol w:w="1559"/>
        <w:gridCol w:w="1418"/>
        <w:gridCol w:w="992"/>
        <w:gridCol w:w="850"/>
      </w:tblGrid>
      <w:tr w:rsidR="00A225A7">
        <w:tc>
          <w:tcPr>
            <w:tcW w:w="2127"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rFonts w:cs="Arial"/>
                <w:lang w:eastAsia="ja-JP"/>
              </w:rPr>
            </w:pPr>
            <w:r>
              <w:rPr>
                <w:rFonts w:cs="Arial"/>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rFonts w:cs="Arial"/>
                <w:lang w:eastAsia="ja-JP"/>
              </w:rPr>
            </w:pPr>
            <w:r>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rFonts w:cs="Arial"/>
                <w:lang w:eastAsia="ja-JP"/>
              </w:rPr>
            </w:pPr>
            <w:r>
              <w:rPr>
                <w:rFonts w:cs="Arial"/>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
          <w:p w:rsidR="00A225A7" w:rsidRDefault="00946CF1">
            <w:pPr>
              <w:pStyle w:val="TAH"/>
              <w:rPr>
                <w:rFonts w:cs="Arial"/>
                <w:lang w:eastAsia="ja-JP"/>
              </w:rPr>
            </w:pPr>
            <w:ins w:id="74" w:author="倪春林" w:date="2020-03-02T18:18:00Z">
              <w:r>
                <w:rPr>
                  <w:rFonts w:cs="Arial"/>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rsidR="00A225A7" w:rsidRDefault="00946CF1">
            <w:pPr>
              <w:pStyle w:val="TAH"/>
              <w:rPr>
                <w:rFonts w:cs="Arial"/>
                <w:lang w:eastAsia="ja-JP"/>
              </w:rPr>
            </w:pPr>
            <w:ins w:id="75" w:author="倪春林" w:date="2020-03-02T18:18:00Z">
              <w:r>
                <w:rPr>
                  <w:rFonts w:cs="Arial"/>
                  <w:lang w:eastAsia="ja-JP"/>
                </w:rPr>
                <w:t>Assigned Criticality</w:t>
              </w:r>
            </w:ins>
          </w:p>
        </w:tc>
      </w:tr>
      <w:tr w:rsidR="00A225A7">
        <w:tc>
          <w:tcPr>
            <w:tcW w:w="2127"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rFonts w:eastAsia="Batang" w:cs="Arial"/>
                <w:lang w:eastAsia="ja-JP"/>
              </w:rPr>
            </w:pPr>
            <w:r>
              <w:rPr>
                <w:rFonts w:eastAsia="Batang"/>
                <w:b/>
                <w:lang w:eastAsia="ja-JP"/>
              </w:rPr>
              <w:t>DRBs to QoS Flows Mapping Item</w:t>
            </w:r>
          </w:p>
        </w:tc>
        <w:tc>
          <w:tcPr>
            <w:tcW w:w="1134" w:type="dxa"/>
            <w:tcBorders>
              <w:top w:val="single" w:sz="4" w:space="0" w:color="auto"/>
              <w:left w:val="single" w:sz="4" w:space="0" w:color="auto"/>
              <w:bottom w:val="single" w:sz="4" w:space="0" w:color="auto"/>
              <w:right w:val="single" w:sz="4" w:space="0" w:color="auto"/>
            </w:tcBorders>
          </w:tcPr>
          <w:p w:rsidR="00A225A7" w:rsidRDefault="00A225A7">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i/>
                <w:lang w:eastAsia="ja-JP"/>
              </w:rPr>
            </w:pPr>
            <w:r>
              <w:rPr>
                <w:i/>
                <w:lang w:eastAsia="ja-JP"/>
              </w:rPr>
              <w:t>1..&lt;maxnoofDRBs&gt;</w:t>
            </w:r>
          </w:p>
        </w:tc>
        <w:tc>
          <w:tcPr>
            <w:tcW w:w="1559" w:type="dxa"/>
            <w:tcBorders>
              <w:top w:val="single" w:sz="4" w:space="0" w:color="auto"/>
              <w:left w:val="single" w:sz="4" w:space="0" w:color="auto"/>
              <w:bottom w:val="single" w:sz="4" w:space="0" w:color="auto"/>
              <w:right w:val="single" w:sz="4" w:space="0" w:color="auto"/>
            </w:tcBorders>
          </w:tcPr>
          <w:p w:rsidR="00A225A7" w:rsidRDefault="00A225A7">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A225A7" w:rsidRDefault="00A225A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rsidR="00A225A7" w:rsidRDefault="00A225A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rsidR="00A225A7" w:rsidRDefault="00A225A7">
            <w:pPr>
              <w:pStyle w:val="TAL"/>
              <w:rPr>
                <w:lang w:eastAsia="ja-JP"/>
              </w:rPr>
            </w:pPr>
          </w:p>
        </w:tc>
      </w:tr>
      <w:tr w:rsidR="00A225A7">
        <w:tc>
          <w:tcPr>
            <w:tcW w:w="2127" w:type="dxa"/>
            <w:tcBorders>
              <w:top w:val="single" w:sz="4" w:space="0" w:color="auto"/>
              <w:left w:val="single" w:sz="4" w:space="0" w:color="auto"/>
              <w:bottom w:val="single" w:sz="4" w:space="0" w:color="auto"/>
              <w:right w:val="single" w:sz="4" w:space="0" w:color="auto"/>
            </w:tcBorders>
            <w:hideMark/>
          </w:tcPr>
          <w:p w:rsidR="00A225A7" w:rsidRDefault="00946CF1">
            <w:pPr>
              <w:pStyle w:val="TAL"/>
              <w:ind w:left="75"/>
              <w:rPr>
                <w:rFonts w:eastAsia="Batang" w:cs="Arial"/>
                <w:lang w:eastAsia="ja-JP"/>
              </w:rPr>
            </w:pPr>
            <w:r>
              <w:rPr>
                <w:rFonts w:eastAsia="Batang"/>
                <w:lang w:eastAsia="ja-JP"/>
              </w:rPr>
              <w:t>&gt;DRB ID</w:t>
            </w:r>
          </w:p>
        </w:tc>
        <w:tc>
          <w:tcPr>
            <w:tcW w:w="1134"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rFonts w:cs="Arial"/>
                <w:lang w:eastAsia="ja-JP"/>
              </w:rPr>
            </w:pPr>
            <w:r>
              <w:rPr>
                <w:rFonts w:eastAsia="Batang"/>
                <w:lang w:eastAsia="ja-JP"/>
              </w:rPr>
              <w:t>M</w:t>
            </w:r>
          </w:p>
        </w:tc>
        <w:tc>
          <w:tcPr>
            <w:tcW w:w="1559" w:type="dxa"/>
            <w:tcBorders>
              <w:top w:val="single" w:sz="4" w:space="0" w:color="auto"/>
              <w:left w:val="single" w:sz="4" w:space="0" w:color="auto"/>
              <w:bottom w:val="single" w:sz="4" w:space="0" w:color="auto"/>
              <w:right w:val="single" w:sz="4" w:space="0" w:color="auto"/>
            </w:tcBorders>
          </w:tcPr>
          <w:p w:rsidR="00A225A7" w:rsidRDefault="00A225A7">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lang w:eastAsia="ja-JP"/>
              </w:rPr>
            </w:pPr>
            <w:r>
              <w:rPr>
                <w:lang w:eastAsia="ja-JP"/>
              </w:rPr>
              <w:t>9.3.1.53</w:t>
            </w:r>
          </w:p>
        </w:tc>
        <w:tc>
          <w:tcPr>
            <w:tcW w:w="1418" w:type="dxa"/>
            <w:tcBorders>
              <w:top w:val="single" w:sz="4" w:space="0" w:color="auto"/>
              <w:left w:val="single" w:sz="4" w:space="0" w:color="auto"/>
              <w:bottom w:val="single" w:sz="4" w:space="0" w:color="auto"/>
              <w:right w:val="single" w:sz="4" w:space="0" w:color="auto"/>
            </w:tcBorders>
          </w:tcPr>
          <w:p w:rsidR="00A225A7" w:rsidRDefault="00A225A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rsidR="00A225A7" w:rsidRDefault="00A225A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rsidR="00A225A7" w:rsidRDefault="00A225A7">
            <w:pPr>
              <w:pStyle w:val="TAL"/>
              <w:rPr>
                <w:lang w:eastAsia="ja-JP"/>
              </w:rPr>
            </w:pPr>
          </w:p>
        </w:tc>
      </w:tr>
      <w:tr w:rsidR="00A225A7">
        <w:tc>
          <w:tcPr>
            <w:tcW w:w="2127" w:type="dxa"/>
            <w:tcBorders>
              <w:top w:val="single" w:sz="4" w:space="0" w:color="auto"/>
              <w:left w:val="single" w:sz="4" w:space="0" w:color="auto"/>
              <w:bottom w:val="single" w:sz="4" w:space="0" w:color="auto"/>
              <w:right w:val="single" w:sz="4" w:space="0" w:color="auto"/>
            </w:tcBorders>
            <w:hideMark/>
          </w:tcPr>
          <w:p w:rsidR="00A225A7" w:rsidRDefault="00946CF1">
            <w:pPr>
              <w:pStyle w:val="TAL"/>
              <w:ind w:left="75"/>
              <w:rPr>
                <w:rFonts w:eastAsia="Batang" w:cs="Arial"/>
                <w:lang w:eastAsia="ja-JP"/>
              </w:rPr>
            </w:pPr>
            <w:r>
              <w:rPr>
                <w:rFonts w:eastAsia="Batang"/>
              </w:rPr>
              <w:t>&gt;</w:t>
            </w:r>
            <w:r>
              <w:rPr>
                <w:rFonts w:eastAsia="Batang"/>
                <w:lang w:eastAsia="ja-JP"/>
              </w:rPr>
              <w:t xml:space="preserve">Associated </w:t>
            </w:r>
            <w:r>
              <w:rPr>
                <w:rFonts w:eastAsia="Batang"/>
              </w:rPr>
              <w:t>QoS Flow List</w:t>
            </w:r>
          </w:p>
        </w:tc>
        <w:tc>
          <w:tcPr>
            <w:tcW w:w="1134"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rFonts w:cs="Arial"/>
                <w:lang w:eastAsia="ja-JP"/>
              </w:rPr>
            </w:pPr>
            <w:r>
              <w:rPr>
                <w:rFonts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rsidR="00A225A7" w:rsidRDefault="00A225A7">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lang w:eastAsia="ja-JP"/>
              </w:rPr>
            </w:pPr>
            <w:r>
              <w:rPr>
                <w:lang w:eastAsia="ja-JP"/>
              </w:rPr>
              <w:t>9.3.1.99</w:t>
            </w:r>
          </w:p>
        </w:tc>
        <w:tc>
          <w:tcPr>
            <w:tcW w:w="1418"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lang w:eastAsia="ja-JP"/>
              </w:rPr>
            </w:pPr>
            <w:r>
              <w:rPr>
                <w:lang w:eastAsia="ja-JP"/>
              </w:rPr>
              <w:t>Contains information of the QoS flows mapped to the DRB</w:t>
            </w:r>
          </w:p>
        </w:tc>
        <w:tc>
          <w:tcPr>
            <w:tcW w:w="992" w:type="dxa"/>
            <w:tcBorders>
              <w:top w:val="single" w:sz="4" w:space="0" w:color="auto"/>
              <w:left w:val="single" w:sz="4" w:space="0" w:color="auto"/>
              <w:bottom w:val="single" w:sz="4" w:space="0" w:color="auto"/>
              <w:right w:val="single" w:sz="4" w:space="0" w:color="auto"/>
            </w:tcBorders>
          </w:tcPr>
          <w:p w:rsidR="00A225A7" w:rsidRDefault="00A225A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rsidR="00A225A7" w:rsidRDefault="00A225A7">
            <w:pPr>
              <w:pStyle w:val="TAL"/>
              <w:rPr>
                <w:lang w:eastAsia="ja-JP"/>
              </w:rPr>
            </w:pPr>
          </w:p>
        </w:tc>
      </w:tr>
      <w:tr w:rsidR="00A225A7">
        <w:trPr>
          <w:ins w:id="76" w:author="倪春林" w:date="2020-03-02T18:17:00Z"/>
        </w:trPr>
        <w:tc>
          <w:tcPr>
            <w:tcW w:w="2127" w:type="dxa"/>
            <w:tcBorders>
              <w:top w:val="single" w:sz="4" w:space="0" w:color="auto"/>
              <w:left w:val="single" w:sz="4" w:space="0" w:color="auto"/>
              <w:bottom w:val="single" w:sz="4" w:space="0" w:color="auto"/>
              <w:right w:val="single" w:sz="4" w:space="0" w:color="auto"/>
            </w:tcBorders>
            <w:hideMark/>
          </w:tcPr>
          <w:p w:rsidR="00A225A7" w:rsidRDefault="00946CF1">
            <w:pPr>
              <w:pStyle w:val="TAL"/>
              <w:ind w:left="75"/>
              <w:rPr>
                <w:ins w:id="77" w:author="倪春林" w:date="2020-03-02T18:17:00Z"/>
                <w:rFonts w:eastAsia="Batang"/>
                <w:szCs w:val="18"/>
              </w:rPr>
            </w:pPr>
            <w:ins w:id="78" w:author="倪春林" w:date="2020-03-02T18:17:00Z">
              <w:r>
                <w:rPr>
                  <w:rFonts w:eastAsia="Batang"/>
                  <w:szCs w:val="18"/>
                </w:rPr>
                <w:t>&gt;DAPS Information</w:t>
              </w:r>
            </w:ins>
          </w:p>
        </w:tc>
        <w:tc>
          <w:tcPr>
            <w:tcW w:w="1134"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ins w:id="79" w:author="倪春林" w:date="2020-03-02T18:17:00Z"/>
                <w:rFonts w:cs="Arial"/>
                <w:szCs w:val="18"/>
                <w:lang w:eastAsia="ja-JP"/>
              </w:rPr>
            </w:pPr>
            <w:ins w:id="80" w:author="倪春林" w:date="2020-03-02T18:17:00Z">
              <w:r>
                <w:rPr>
                  <w:rFonts w:cs="Arial"/>
                  <w:szCs w:val="18"/>
                  <w:lang w:eastAsia="ja-JP"/>
                </w:rPr>
                <w:t>O</w:t>
              </w:r>
            </w:ins>
          </w:p>
        </w:tc>
        <w:tc>
          <w:tcPr>
            <w:tcW w:w="1559" w:type="dxa"/>
            <w:tcBorders>
              <w:top w:val="single" w:sz="4" w:space="0" w:color="auto"/>
              <w:left w:val="single" w:sz="4" w:space="0" w:color="auto"/>
              <w:bottom w:val="single" w:sz="4" w:space="0" w:color="auto"/>
              <w:right w:val="single" w:sz="4" w:space="0" w:color="auto"/>
            </w:tcBorders>
          </w:tcPr>
          <w:p w:rsidR="00A225A7" w:rsidRDefault="00A225A7">
            <w:pPr>
              <w:pStyle w:val="TAL"/>
              <w:rPr>
                <w:ins w:id="81" w:author="倪春林" w:date="2020-03-02T18:17:00Z"/>
                <w: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ins w:id="82" w:author="倪春林" w:date="2020-03-02T18:17:00Z"/>
                <w:szCs w:val="18"/>
                <w:lang w:eastAsia="ja-JP"/>
              </w:rPr>
            </w:pPr>
            <w:ins w:id="83" w:author="倪春林" w:date="2020-03-02T18:17:00Z">
              <w:r>
                <w:rPr>
                  <w:szCs w:val="18"/>
                  <w:lang w:eastAsia="ja-JP"/>
                </w:rPr>
                <w:t>9.3.1.x</w:t>
              </w:r>
            </w:ins>
          </w:p>
        </w:tc>
        <w:tc>
          <w:tcPr>
            <w:tcW w:w="1418" w:type="dxa"/>
            <w:tcBorders>
              <w:top w:val="single" w:sz="4" w:space="0" w:color="auto"/>
              <w:left w:val="single" w:sz="4" w:space="0" w:color="auto"/>
              <w:bottom w:val="single" w:sz="4" w:space="0" w:color="auto"/>
              <w:right w:val="single" w:sz="4" w:space="0" w:color="auto"/>
            </w:tcBorders>
            <w:hideMark/>
          </w:tcPr>
          <w:p w:rsidR="00A225A7" w:rsidRDefault="00A225A7">
            <w:pPr>
              <w:pStyle w:val="TAL"/>
              <w:rPr>
                <w:ins w:id="84" w:author="倪春林" w:date="2020-03-02T18:17:00Z"/>
                <w:szCs w:val="18"/>
                <w:lang w:eastAsia="ja-JP"/>
              </w:rPr>
            </w:pPr>
          </w:p>
        </w:tc>
        <w:tc>
          <w:tcPr>
            <w:tcW w:w="992" w:type="dxa"/>
            <w:tcBorders>
              <w:top w:val="single" w:sz="4" w:space="0" w:color="auto"/>
              <w:left w:val="single" w:sz="4" w:space="0" w:color="auto"/>
              <w:bottom w:val="single" w:sz="4" w:space="0" w:color="auto"/>
              <w:right w:val="single" w:sz="4" w:space="0" w:color="auto"/>
            </w:tcBorders>
          </w:tcPr>
          <w:p w:rsidR="00A225A7" w:rsidRDefault="00946CF1">
            <w:pPr>
              <w:pStyle w:val="TAL"/>
              <w:rPr>
                <w:ins w:id="85" w:author="倪春林" w:date="2020-03-02T18:17:00Z"/>
                <w:szCs w:val="18"/>
                <w:lang w:eastAsia="ja-JP"/>
              </w:rPr>
            </w:pPr>
            <w:ins w:id="86" w:author="倪春林" w:date="2020-03-02T18:17:00Z">
              <w:r>
                <w:rPr>
                  <w:szCs w:val="18"/>
                  <w:lang w:eastAsia="ja-JP"/>
                </w:rPr>
                <w:t>YES</w:t>
              </w:r>
            </w:ins>
          </w:p>
        </w:tc>
        <w:tc>
          <w:tcPr>
            <w:tcW w:w="850" w:type="dxa"/>
            <w:tcBorders>
              <w:top w:val="single" w:sz="4" w:space="0" w:color="auto"/>
              <w:left w:val="single" w:sz="4" w:space="0" w:color="auto"/>
              <w:bottom w:val="single" w:sz="4" w:space="0" w:color="auto"/>
              <w:right w:val="single" w:sz="4" w:space="0" w:color="auto"/>
            </w:tcBorders>
          </w:tcPr>
          <w:p w:rsidR="00A225A7" w:rsidRDefault="00946CF1">
            <w:pPr>
              <w:pStyle w:val="TAL"/>
              <w:rPr>
                <w:ins w:id="87" w:author="倪春林" w:date="2020-03-02T18:17:00Z"/>
                <w:szCs w:val="18"/>
                <w:lang w:eastAsia="ja-JP"/>
              </w:rPr>
            </w:pPr>
            <w:ins w:id="88" w:author="倪春林" w:date="2020-03-02T18:17:00Z">
              <w:r>
                <w:rPr>
                  <w:szCs w:val="18"/>
                  <w:lang w:eastAsia="ja-JP"/>
                </w:rPr>
                <w:t>ignore</w:t>
              </w:r>
            </w:ins>
          </w:p>
        </w:tc>
      </w:tr>
    </w:tbl>
    <w:p w:rsidR="00A225A7" w:rsidRDefault="00A225A7">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A225A7">
        <w:tc>
          <w:tcPr>
            <w:tcW w:w="3528"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rFonts w:cs="Arial"/>
                <w:lang w:eastAsia="ja-JP"/>
              </w:rPr>
            </w:pPr>
            <w:r>
              <w:rPr>
                <w:rFonts w:cs="Arial"/>
                <w:lang w:eastAsia="ja-JP"/>
              </w:rPr>
              <w:t>Explanation</w:t>
            </w:r>
          </w:p>
        </w:tc>
      </w:tr>
      <w:tr w:rsidR="00A225A7">
        <w:tc>
          <w:tcPr>
            <w:tcW w:w="3528"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lang w:eastAsia="ja-JP"/>
              </w:rPr>
            </w:pPr>
            <w:r>
              <w:rPr>
                <w:lang w:eastAsia="ja-JP"/>
              </w:rPr>
              <w:t>maxnoofDRBs</w:t>
            </w:r>
          </w:p>
        </w:tc>
        <w:tc>
          <w:tcPr>
            <w:tcW w:w="6192"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lang w:eastAsia="ja-JP"/>
              </w:rPr>
            </w:pPr>
            <w:r>
              <w:rPr>
                <w:lang w:eastAsia="ja-JP"/>
              </w:rPr>
              <w:t xml:space="preserve">Maximum no. of DRBs allowed towards one UE. Value is </w:t>
            </w:r>
            <w:r>
              <w:rPr>
                <w:rFonts w:eastAsia="宋体"/>
                <w:lang w:eastAsia="zh-CN"/>
              </w:rPr>
              <w:t>32</w:t>
            </w:r>
            <w:r>
              <w:rPr>
                <w:lang w:eastAsia="ja-JP"/>
              </w:rPr>
              <w:t>.</w:t>
            </w:r>
          </w:p>
        </w:tc>
      </w:tr>
    </w:tbl>
    <w:p w:rsidR="00A225A7" w:rsidRDefault="00A225A7">
      <w:pPr>
        <w:rPr>
          <w:ins w:id="89" w:author="CATT" w:date="2020-02-27T16:39:00Z"/>
          <w:lang w:eastAsia="zh-CN"/>
        </w:rPr>
      </w:pPr>
    </w:p>
    <w:p w:rsidR="00A225A7" w:rsidRDefault="00946CF1">
      <w:pPr>
        <w:rPr>
          <w:ins w:id="90" w:author="倪春林" w:date="2020-03-02T18:17:00Z"/>
          <w:del w:id="91" w:author="Huawei" w:date="2020-04-08T15:47:00Z"/>
          <w:i/>
          <w:color w:val="FF0000"/>
          <w:lang w:eastAsia="zh-CN"/>
        </w:rPr>
      </w:pPr>
      <w:ins w:id="92" w:author="倪春林" w:date="2020-03-02T18:17:00Z">
        <w:del w:id="93" w:author="Huawei" w:date="2020-04-08T15:47:00Z">
          <w:r>
            <w:rPr>
              <w:i/>
              <w:color w:val="FF0000"/>
              <w:lang w:eastAsia="zh-CN"/>
            </w:rPr>
            <w:delText>Editor’s note: FFS whether the DAPS Information IE can be standardized in other forms. E.g, Top-level indication + lists of DAPS DRB  or other</w:delText>
          </w:r>
          <w:r>
            <w:rPr>
              <w:rFonts w:hint="eastAsia"/>
              <w:i/>
              <w:color w:val="FF0000"/>
              <w:lang w:eastAsia="zh-CN"/>
            </w:rPr>
            <w:delText>？</w:delText>
          </w:r>
        </w:del>
      </w:ins>
    </w:p>
    <w:p w:rsidR="00A225A7" w:rsidRDefault="00A225A7">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225A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225A7" w:rsidRDefault="00874396" w:rsidP="00874396">
            <w:pPr>
              <w:jc w:val="center"/>
              <w:rPr>
                <w:rFonts w:ascii="Arial" w:hAnsi="Arial" w:cs="Arial"/>
                <w:b/>
                <w:bCs/>
                <w:szCs w:val="28"/>
                <w:lang w:eastAsia="en-GB"/>
              </w:rPr>
            </w:pPr>
            <w:r>
              <w:rPr>
                <w:rFonts w:ascii="Arial" w:hAnsi="Arial" w:cs="Arial"/>
                <w:b/>
                <w:bCs/>
                <w:szCs w:val="28"/>
                <w:lang w:eastAsia="zh-CN"/>
              </w:rPr>
              <w:lastRenderedPageBreak/>
              <w:t>Next</w:t>
            </w:r>
            <w:r w:rsidR="00946CF1">
              <w:rPr>
                <w:rFonts w:ascii="Arial" w:hAnsi="Arial" w:cs="Arial"/>
                <w:b/>
                <w:bCs/>
                <w:szCs w:val="28"/>
                <w:lang w:eastAsia="zh-CN"/>
              </w:rPr>
              <w:t xml:space="preserve"> change</w:t>
            </w:r>
          </w:p>
        </w:tc>
      </w:tr>
    </w:tbl>
    <w:p w:rsidR="00A225A7" w:rsidRDefault="00A225A7"/>
    <w:p w:rsidR="00A225A7" w:rsidRDefault="00946CF1">
      <w:pPr>
        <w:pStyle w:val="3"/>
        <w:rPr>
          <w:ins w:id="94" w:author="倪春林" w:date="2020-03-02T18:18:00Z"/>
        </w:rPr>
      </w:pPr>
      <w:bookmarkStart w:id="95" w:name="OLE_LINK5"/>
      <w:ins w:id="96" w:author="倪春林" w:date="2020-03-02T18:18:00Z">
        <w:r>
          <w:t>9.</w:t>
        </w:r>
        <w:r>
          <w:rPr>
            <w:lang w:eastAsia="zh-CN"/>
          </w:rPr>
          <w:t>3</w:t>
        </w:r>
        <w:r>
          <w:t>.</w:t>
        </w:r>
        <w:r>
          <w:rPr>
            <w:lang w:eastAsia="zh-CN"/>
          </w:rPr>
          <w:t>1.</w:t>
        </w:r>
        <w:r>
          <w:t>y</w:t>
        </w:r>
        <w:r>
          <w:tab/>
        </w:r>
        <w:r>
          <w:rPr>
            <w:lang w:eastAsia="ja-JP"/>
          </w:rPr>
          <w:t xml:space="preserve">DAPS </w:t>
        </w:r>
        <w:r>
          <w:rPr>
            <w:lang w:eastAsia="zh-CN"/>
          </w:rPr>
          <w:t xml:space="preserve">Response </w:t>
        </w:r>
        <w:r>
          <w:rPr>
            <w:lang w:eastAsia="ja-JP"/>
          </w:rPr>
          <w:t>Information</w:t>
        </w:r>
      </w:ins>
    </w:p>
    <w:bookmarkEnd w:id="95"/>
    <w:p w:rsidR="00A225A7" w:rsidRDefault="00946CF1">
      <w:pPr>
        <w:rPr>
          <w:ins w:id="97" w:author="倪春林" w:date="2020-03-02T18:18:00Z"/>
          <w:lang w:eastAsia="zh-CN"/>
        </w:rPr>
      </w:pPr>
      <w:ins w:id="98" w:author="倪春林" w:date="2020-03-02T18:18:00Z">
        <w:r>
          <w:t xml:space="preserve">The </w:t>
        </w:r>
        <w:r>
          <w:rPr>
            <w:i/>
          </w:rPr>
          <w:t xml:space="preserve">DAPS Response Indicator </w:t>
        </w:r>
        <w:r>
          <w:t xml:space="preserve">IE indicates that the </w:t>
        </w:r>
      </w:ins>
      <w:ins w:id="99" w:author="Huawei" w:date="2020-04-03T11:05:00Z">
        <w:r>
          <w:t xml:space="preserve">per DRB </w:t>
        </w:r>
      </w:ins>
      <w:ins w:id="100" w:author="倪春林" w:date="2020-03-02T18:18:00Z">
        <w:r>
          <w:t>response to a requested DAPS Handover</w:t>
        </w:r>
        <w:del w:id="101" w:author="Huawei" w:date="2020-04-03T11:05:00Z">
          <w:r>
            <w:delText>.</w:delText>
          </w:r>
        </w:del>
        <w:r>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A225A7">
        <w:trPr>
          <w:jc w:val="center"/>
          <w:ins w:id="102" w:author="倪春林" w:date="2020-03-02T18:18:00Z"/>
        </w:trPr>
        <w:tc>
          <w:tcPr>
            <w:tcW w:w="1615"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ins w:id="103" w:author="倪春林" w:date="2020-03-02T18:18:00Z"/>
                <w:lang w:eastAsia="ja-JP"/>
              </w:rPr>
            </w:pPr>
            <w:ins w:id="104" w:author="倪春林" w:date="2020-03-02T18:18: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ins w:id="105" w:author="倪春林" w:date="2020-03-02T18:18:00Z"/>
                <w:lang w:eastAsia="ja-JP"/>
              </w:rPr>
            </w:pPr>
            <w:ins w:id="106" w:author="倪春林" w:date="2020-03-02T18:18: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ins w:id="107" w:author="倪春林" w:date="2020-03-02T18:18:00Z"/>
                <w:lang w:eastAsia="ja-JP"/>
              </w:rPr>
            </w:pPr>
            <w:ins w:id="108" w:author="倪春林" w:date="2020-03-02T18:18: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ins w:id="109" w:author="倪春林" w:date="2020-03-02T18:18:00Z"/>
                <w:lang w:eastAsia="ja-JP"/>
              </w:rPr>
            </w:pPr>
            <w:ins w:id="110" w:author="倪春林" w:date="2020-03-02T18:18: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A225A7" w:rsidRDefault="00946CF1">
            <w:pPr>
              <w:pStyle w:val="TAH"/>
              <w:rPr>
                <w:ins w:id="111" w:author="倪春林" w:date="2020-03-02T18:18:00Z"/>
                <w:lang w:eastAsia="ja-JP"/>
              </w:rPr>
            </w:pPr>
            <w:ins w:id="112" w:author="倪春林" w:date="2020-03-02T18:18:00Z">
              <w:r>
                <w:rPr>
                  <w:lang w:eastAsia="ja-JP"/>
                </w:rPr>
                <w:t>Semantics description</w:t>
              </w:r>
            </w:ins>
          </w:p>
        </w:tc>
      </w:tr>
      <w:tr w:rsidR="00A225A7">
        <w:trPr>
          <w:jc w:val="center"/>
          <w:ins w:id="113" w:author="Huawei" w:date="2020-04-03T11:06:00Z"/>
        </w:trPr>
        <w:tc>
          <w:tcPr>
            <w:tcW w:w="1615" w:type="dxa"/>
            <w:tcBorders>
              <w:top w:val="single" w:sz="4" w:space="0" w:color="auto"/>
              <w:left w:val="single" w:sz="4" w:space="0" w:color="auto"/>
              <w:bottom w:val="single" w:sz="4" w:space="0" w:color="auto"/>
              <w:right w:val="single" w:sz="4" w:space="0" w:color="auto"/>
            </w:tcBorders>
          </w:tcPr>
          <w:p w:rsidR="00A225A7" w:rsidRDefault="00946CF1">
            <w:pPr>
              <w:pStyle w:val="TAL"/>
              <w:rPr>
                <w:ins w:id="114" w:author="Huawei" w:date="2020-04-03T11:06:00Z"/>
                <w:rFonts w:cs="Arial"/>
                <w:szCs w:val="18"/>
                <w:lang w:eastAsia="ja-JP"/>
              </w:rPr>
            </w:pPr>
            <w:ins w:id="115" w:author="Huawei" w:date="2020-04-03T11:06:00Z">
              <w:r>
                <w:rPr>
                  <w:b/>
                  <w:lang w:eastAsia="ja-JP"/>
                </w:rPr>
                <w:t>DAPS Response Information List</w:t>
              </w:r>
            </w:ins>
          </w:p>
        </w:tc>
        <w:tc>
          <w:tcPr>
            <w:tcW w:w="1116" w:type="dxa"/>
            <w:tcBorders>
              <w:top w:val="single" w:sz="4" w:space="0" w:color="auto"/>
              <w:left w:val="single" w:sz="4" w:space="0" w:color="auto"/>
              <w:bottom w:val="single" w:sz="4" w:space="0" w:color="auto"/>
              <w:right w:val="single" w:sz="4" w:space="0" w:color="auto"/>
            </w:tcBorders>
          </w:tcPr>
          <w:p w:rsidR="00A225A7" w:rsidRDefault="00A225A7">
            <w:pPr>
              <w:pStyle w:val="TAL"/>
              <w:rPr>
                <w:ins w:id="116" w:author="Huawei" w:date="2020-04-03T11:06:00Z"/>
                <w:rFonts w:cs="Arial"/>
                <w:szCs w:val="18"/>
                <w:lang w:eastAsia="ja-JP"/>
              </w:rPr>
            </w:pPr>
          </w:p>
        </w:tc>
        <w:tc>
          <w:tcPr>
            <w:tcW w:w="867" w:type="dxa"/>
            <w:tcBorders>
              <w:top w:val="single" w:sz="4" w:space="0" w:color="auto"/>
              <w:left w:val="single" w:sz="4" w:space="0" w:color="auto"/>
              <w:bottom w:val="single" w:sz="4" w:space="0" w:color="auto"/>
              <w:right w:val="single" w:sz="4" w:space="0" w:color="auto"/>
            </w:tcBorders>
          </w:tcPr>
          <w:p w:rsidR="00A225A7" w:rsidRDefault="00A225A7">
            <w:pPr>
              <w:pStyle w:val="TAL"/>
              <w:rPr>
                <w:ins w:id="117" w:author="Huawei" w:date="2020-04-03T11:06: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tcPr>
          <w:p w:rsidR="00A225A7" w:rsidRDefault="00A225A7">
            <w:pPr>
              <w:pStyle w:val="TAL"/>
              <w:rPr>
                <w:ins w:id="118" w:author="Huawei" w:date="2020-04-03T11:06:00Z"/>
                <w:rFonts w:cs="Arial"/>
                <w:szCs w:val="18"/>
                <w:lang w:eastAsia="ja-JP"/>
              </w:rPr>
            </w:pPr>
          </w:p>
        </w:tc>
        <w:tc>
          <w:tcPr>
            <w:tcW w:w="2236" w:type="dxa"/>
            <w:tcBorders>
              <w:top w:val="single" w:sz="4" w:space="0" w:color="auto"/>
              <w:left w:val="single" w:sz="4" w:space="0" w:color="auto"/>
              <w:bottom w:val="single" w:sz="4" w:space="0" w:color="auto"/>
              <w:right w:val="single" w:sz="4" w:space="0" w:color="auto"/>
            </w:tcBorders>
          </w:tcPr>
          <w:p w:rsidR="00A225A7" w:rsidRDefault="00A225A7">
            <w:pPr>
              <w:pStyle w:val="TAC"/>
              <w:jc w:val="left"/>
              <w:rPr>
                <w:ins w:id="119" w:author="Huawei" w:date="2020-04-03T11:06:00Z"/>
                <w:rFonts w:cs="Arial"/>
                <w:szCs w:val="18"/>
              </w:rPr>
            </w:pPr>
          </w:p>
        </w:tc>
      </w:tr>
      <w:tr w:rsidR="00A225A7">
        <w:trPr>
          <w:jc w:val="center"/>
          <w:ins w:id="120" w:author="Huawei" w:date="2020-04-03T11:06:00Z"/>
        </w:trPr>
        <w:tc>
          <w:tcPr>
            <w:tcW w:w="1615" w:type="dxa"/>
            <w:tcBorders>
              <w:top w:val="single" w:sz="4" w:space="0" w:color="auto"/>
              <w:left w:val="single" w:sz="4" w:space="0" w:color="auto"/>
              <w:bottom w:val="single" w:sz="4" w:space="0" w:color="auto"/>
              <w:right w:val="single" w:sz="4" w:space="0" w:color="auto"/>
            </w:tcBorders>
          </w:tcPr>
          <w:p w:rsidR="00A225A7" w:rsidRDefault="00946CF1">
            <w:pPr>
              <w:pStyle w:val="TAL"/>
              <w:ind w:left="113"/>
              <w:rPr>
                <w:ins w:id="121" w:author="Huawei" w:date="2020-04-03T11:06:00Z"/>
                <w:rFonts w:cs="Arial"/>
                <w:szCs w:val="18"/>
                <w:lang w:eastAsia="ja-JP"/>
              </w:rPr>
            </w:pPr>
            <w:ins w:id="122" w:author="Huawei" w:date="2020-04-03T11:06:00Z">
              <w:r>
                <w:rPr>
                  <w:rFonts w:eastAsia="宋体"/>
                  <w:b/>
                  <w:lang w:eastAsia="ja-JP"/>
                </w:rPr>
                <w:t>&gt;DAPS Response Information Item</w:t>
              </w:r>
            </w:ins>
          </w:p>
        </w:tc>
        <w:tc>
          <w:tcPr>
            <w:tcW w:w="1116" w:type="dxa"/>
            <w:tcBorders>
              <w:top w:val="single" w:sz="4" w:space="0" w:color="auto"/>
              <w:left w:val="single" w:sz="4" w:space="0" w:color="auto"/>
              <w:bottom w:val="single" w:sz="4" w:space="0" w:color="auto"/>
              <w:right w:val="single" w:sz="4" w:space="0" w:color="auto"/>
            </w:tcBorders>
          </w:tcPr>
          <w:p w:rsidR="00A225A7" w:rsidRDefault="00A225A7">
            <w:pPr>
              <w:pStyle w:val="TAL"/>
              <w:rPr>
                <w:ins w:id="123" w:author="Huawei" w:date="2020-04-03T11:06:00Z"/>
                <w:rFonts w:cs="Arial"/>
                <w:szCs w:val="18"/>
                <w:lang w:eastAsia="ja-JP"/>
              </w:rPr>
            </w:pPr>
          </w:p>
        </w:tc>
        <w:tc>
          <w:tcPr>
            <w:tcW w:w="867" w:type="dxa"/>
            <w:tcBorders>
              <w:top w:val="single" w:sz="4" w:space="0" w:color="auto"/>
              <w:left w:val="single" w:sz="4" w:space="0" w:color="auto"/>
              <w:bottom w:val="single" w:sz="4" w:space="0" w:color="auto"/>
              <w:right w:val="single" w:sz="4" w:space="0" w:color="auto"/>
            </w:tcBorders>
          </w:tcPr>
          <w:p w:rsidR="00A225A7" w:rsidRDefault="00946CF1">
            <w:pPr>
              <w:pStyle w:val="TAL"/>
              <w:rPr>
                <w:ins w:id="124" w:author="Huawei" w:date="2020-04-03T11:06:00Z"/>
                <w:rFonts w:cs="Arial"/>
                <w:szCs w:val="18"/>
                <w:lang w:eastAsia="ja-JP"/>
              </w:rPr>
            </w:pPr>
            <w:ins w:id="125" w:author="Huawei" w:date="2020-04-03T11:09:00Z">
              <w:r>
                <w:rPr>
                  <w:i/>
                  <w:lang w:eastAsia="ja-JP"/>
                </w:rPr>
                <w:t>1..&lt;maxnoofDRBs&gt;</w:t>
              </w:r>
            </w:ins>
          </w:p>
        </w:tc>
        <w:tc>
          <w:tcPr>
            <w:tcW w:w="3616" w:type="dxa"/>
            <w:tcBorders>
              <w:top w:val="single" w:sz="4" w:space="0" w:color="auto"/>
              <w:left w:val="single" w:sz="4" w:space="0" w:color="auto"/>
              <w:bottom w:val="single" w:sz="4" w:space="0" w:color="auto"/>
              <w:right w:val="single" w:sz="4" w:space="0" w:color="auto"/>
            </w:tcBorders>
          </w:tcPr>
          <w:p w:rsidR="00A225A7" w:rsidRDefault="00A225A7">
            <w:pPr>
              <w:pStyle w:val="TAL"/>
              <w:rPr>
                <w:ins w:id="126" w:author="Huawei" w:date="2020-04-03T11:06:00Z"/>
                <w:rFonts w:cs="Arial"/>
                <w:szCs w:val="18"/>
                <w:lang w:eastAsia="ja-JP"/>
              </w:rPr>
            </w:pPr>
          </w:p>
        </w:tc>
        <w:tc>
          <w:tcPr>
            <w:tcW w:w="2236" w:type="dxa"/>
            <w:tcBorders>
              <w:top w:val="single" w:sz="4" w:space="0" w:color="auto"/>
              <w:left w:val="single" w:sz="4" w:space="0" w:color="auto"/>
              <w:bottom w:val="single" w:sz="4" w:space="0" w:color="auto"/>
              <w:right w:val="single" w:sz="4" w:space="0" w:color="auto"/>
            </w:tcBorders>
          </w:tcPr>
          <w:p w:rsidR="00A225A7" w:rsidRDefault="00A225A7">
            <w:pPr>
              <w:pStyle w:val="TAC"/>
              <w:jc w:val="left"/>
              <w:rPr>
                <w:ins w:id="127" w:author="Huawei" w:date="2020-04-03T11:06:00Z"/>
                <w:rFonts w:cs="Arial"/>
                <w:szCs w:val="18"/>
              </w:rPr>
            </w:pPr>
          </w:p>
        </w:tc>
      </w:tr>
      <w:tr w:rsidR="00A225A7">
        <w:trPr>
          <w:jc w:val="center"/>
          <w:ins w:id="128" w:author="Huawei" w:date="2020-04-03T11:05:00Z"/>
        </w:trPr>
        <w:tc>
          <w:tcPr>
            <w:tcW w:w="1615" w:type="dxa"/>
            <w:tcBorders>
              <w:top w:val="single" w:sz="4" w:space="0" w:color="auto"/>
              <w:left w:val="single" w:sz="4" w:space="0" w:color="auto"/>
              <w:bottom w:val="single" w:sz="4" w:space="0" w:color="auto"/>
              <w:right w:val="single" w:sz="4" w:space="0" w:color="auto"/>
            </w:tcBorders>
          </w:tcPr>
          <w:p w:rsidR="00A225A7" w:rsidRDefault="00946CF1">
            <w:pPr>
              <w:pStyle w:val="TAL"/>
              <w:ind w:left="224"/>
              <w:rPr>
                <w:ins w:id="129" w:author="Huawei" w:date="2020-04-03T11:05:00Z"/>
                <w:rFonts w:cs="Arial"/>
                <w:szCs w:val="18"/>
                <w:lang w:eastAsia="ja-JP"/>
              </w:rPr>
            </w:pPr>
            <w:ins w:id="130" w:author="Huawei" w:date="2020-04-03T11:07:00Z">
              <w:r>
                <w:rPr>
                  <w:rFonts w:eastAsia="宋体"/>
                  <w:bCs/>
                  <w:lang w:eastAsia="ja-JP"/>
                </w:rPr>
                <w:t>&gt;&gt;DRB ID</w:t>
              </w:r>
            </w:ins>
          </w:p>
        </w:tc>
        <w:tc>
          <w:tcPr>
            <w:tcW w:w="1116" w:type="dxa"/>
            <w:tcBorders>
              <w:top w:val="single" w:sz="4" w:space="0" w:color="auto"/>
              <w:left w:val="single" w:sz="4" w:space="0" w:color="auto"/>
              <w:bottom w:val="single" w:sz="4" w:space="0" w:color="auto"/>
              <w:right w:val="single" w:sz="4" w:space="0" w:color="auto"/>
            </w:tcBorders>
          </w:tcPr>
          <w:p w:rsidR="00A225A7" w:rsidRDefault="00946CF1">
            <w:pPr>
              <w:pStyle w:val="TAL"/>
              <w:rPr>
                <w:ins w:id="131" w:author="Huawei" w:date="2020-04-03T11:05:00Z"/>
                <w:rFonts w:cs="Arial"/>
                <w:szCs w:val="18"/>
                <w:lang w:eastAsia="ja-JP"/>
              </w:rPr>
            </w:pPr>
            <w:ins w:id="132" w:author="Huawei" w:date="2020-04-03T11:08:00Z">
              <w:r>
                <w:rPr>
                  <w:rFonts w:cs="Arial"/>
                  <w:szCs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225A7" w:rsidRDefault="00A225A7">
            <w:pPr>
              <w:pStyle w:val="TAL"/>
              <w:rPr>
                <w:ins w:id="133" w:author="Huawei" w:date="2020-04-03T11:05: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tcPr>
          <w:p w:rsidR="00A225A7" w:rsidRDefault="00946CF1">
            <w:pPr>
              <w:pStyle w:val="TAL"/>
              <w:rPr>
                <w:ins w:id="134" w:author="Huawei" w:date="2020-04-03T11:05:00Z"/>
                <w:rFonts w:cs="Arial"/>
                <w:szCs w:val="18"/>
                <w:lang w:eastAsia="ja-JP"/>
              </w:rPr>
            </w:pPr>
            <w:ins w:id="135" w:author="Huawei" w:date="2020-04-03T11:08:00Z">
              <w:r>
                <w:rPr>
                  <w:rFonts w:ascii="Times New Roman" w:hAnsi="Times New Roman"/>
                  <w:sz w:val="20"/>
                  <w:lang w:eastAsia="ja-JP"/>
                </w:rPr>
                <w:t>9.3.1.53</w:t>
              </w:r>
            </w:ins>
          </w:p>
        </w:tc>
        <w:tc>
          <w:tcPr>
            <w:tcW w:w="2236" w:type="dxa"/>
            <w:tcBorders>
              <w:top w:val="single" w:sz="4" w:space="0" w:color="auto"/>
              <w:left w:val="single" w:sz="4" w:space="0" w:color="auto"/>
              <w:bottom w:val="single" w:sz="4" w:space="0" w:color="auto"/>
              <w:right w:val="single" w:sz="4" w:space="0" w:color="auto"/>
            </w:tcBorders>
          </w:tcPr>
          <w:p w:rsidR="00A225A7" w:rsidRDefault="00A225A7">
            <w:pPr>
              <w:pStyle w:val="TAC"/>
              <w:jc w:val="left"/>
              <w:rPr>
                <w:ins w:id="136" w:author="Huawei" w:date="2020-04-03T11:05:00Z"/>
                <w:rFonts w:cs="Arial"/>
                <w:szCs w:val="18"/>
              </w:rPr>
            </w:pPr>
          </w:p>
        </w:tc>
      </w:tr>
      <w:tr w:rsidR="00A225A7">
        <w:trPr>
          <w:jc w:val="center"/>
          <w:ins w:id="137" w:author="倪春林" w:date="2020-03-02T18:18:00Z"/>
        </w:trPr>
        <w:tc>
          <w:tcPr>
            <w:tcW w:w="1615" w:type="dxa"/>
            <w:tcBorders>
              <w:top w:val="single" w:sz="4" w:space="0" w:color="auto"/>
              <w:left w:val="single" w:sz="4" w:space="0" w:color="auto"/>
              <w:bottom w:val="single" w:sz="4" w:space="0" w:color="auto"/>
              <w:right w:val="single" w:sz="4" w:space="0" w:color="auto"/>
            </w:tcBorders>
            <w:hideMark/>
          </w:tcPr>
          <w:p w:rsidR="00A225A7" w:rsidRDefault="00946CF1">
            <w:pPr>
              <w:pStyle w:val="TAL"/>
              <w:ind w:left="224"/>
              <w:rPr>
                <w:ins w:id="138" w:author="倪春林" w:date="2020-03-02T18:18:00Z"/>
                <w:rFonts w:cs="Arial"/>
                <w:szCs w:val="18"/>
                <w:lang w:eastAsia="zh-CN"/>
              </w:rPr>
            </w:pPr>
            <w:ins w:id="139" w:author="Huawei" w:date="2020-04-03T11:07:00Z">
              <w:r>
                <w:rPr>
                  <w:rFonts w:eastAsia="宋体"/>
                  <w:bCs/>
                  <w:lang w:eastAsia="ja-JP"/>
                </w:rPr>
                <w:t>&gt;&gt;</w:t>
              </w:r>
            </w:ins>
            <w:ins w:id="140" w:author="倪春林" w:date="2020-03-02T18:18:00Z">
              <w:r>
                <w:rPr>
                  <w:rFonts w:eastAsia="宋体"/>
                  <w:bCs/>
                  <w:lang w:eastAsia="ja-JP"/>
                </w:rPr>
                <w:t>DAPS Response Indicator</w:t>
              </w:r>
            </w:ins>
          </w:p>
        </w:tc>
        <w:tc>
          <w:tcPr>
            <w:tcW w:w="1116"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ins w:id="141" w:author="倪春林" w:date="2020-03-02T18:18:00Z"/>
                <w:rFonts w:cs="Arial"/>
                <w:szCs w:val="18"/>
                <w:lang w:eastAsia="ja-JP"/>
              </w:rPr>
            </w:pPr>
            <w:ins w:id="142" w:author="倪春林" w:date="2020-03-02T18:18:00Z">
              <w:r>
                <w:rPr>
                  <w:rFonts w:cs="Arial"/>
                  <w:szCs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225A7" w:rsidRDefault="00A225A7">
            <w:pPr>
              <w:pStyle w:val="TAL"/>
              <w:rPr>
                <w:ins w:id="143" w:author="倪春林" w:date="2020-03-02T18:18: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hideMark/>
          </w:tcPr>
          <w:p w:rsidR="00A225A7" w:rsidRDefault="00946CF1">
            <w:pPr>
              <w:pStyle w:val="TAL"/>
              <w:rPr>
                <w:ins w:id="144" w:author="倪春林" w:date="2020-03-02T18:18:00Z"/>
                <w:rFonts w:cs="Arial"/>
                <w:szCs w:val="18"/>
                <w:u w:val="single"/>
                <w:lang w:val="en-US" w:eastAsia="ja-JP"/>
              </w:rPr>
            </w:pPr>
            <w:ins w:id="145" w:author="倪春林" w:date="2020-03-02T18:18:00Z">
              <w:r>
                <w:rPr>
                  <w:rFonts w:cs="Arial"/>
                  <w:szCs w:val="18"/>
                  <w:lang w:eastAsia="ja-JP"/>
                </w:rPr>
                <w:t>ENUMERATED</w:t>
              </w:r>
              <w:r>
                <w:rPr>
                  <w:rFonts w:cs="Arial"/>
                  <w:szCs w:val="18"/>
                  <w:lang w:eastAsia="zh-CN"/>
                </w:rPr>
                <w:t xml:space="preserve"> (</w:t>
              </w:r>
              <w:r>
                <w:rPr>
                  <w:rFonts w:cs="Arial"/>
                  <w:szCs w:val="18"/>
                  <w:lang w:eastAsia="ja-JP"/>
                </w:rPr>
                <w:t>DAPS HO accepted,</w:t>
              </w:r>
              <w:r>
                <w:rPr>
                  <w:rFonts w:cs="Arial"/>
                  <w:szCs w:val="18"/>
                  <w:highlight w:val="yellow"/>
                  <w:u w:val="single"/>
                  <w:lang w:val="en-US" w:eastAsia="ja-JP"/>
                </w:rPr>
                <w:t xml:space="preserve"> </w:t>
              </w:r>
              <w:r>
                <w:rPr>
                  <w:rFonts w:cs="Arial"/>
                  <w:szCs w:val="18"/>
                  <w:u w:val="single"/>
                  <w:lang w:val="en-US" w:eastAsia="ja-JP"/>
                </w:rPr>
                <w:t>fallback to legacy HO,</w:t>
              </w:r>
              <w:r>
                <w:rPr>
                  <w:rFonts w:cs="Arial"/>
                  <w:szCs w:val="18"/>
                  <w:lang w:eastAsia="ja-JP"/>
                </w:rPr>
                <w:t xml:space="preserve"> …)</w:t>
              </w:r>
            </w:ins>
          </w:p>
        </w:tc>
        <w:tc>
          <w:tcPr>
            <w:tcW w:w="2236" w:type="dxa"/>
            <w:tcBorders>
              <w:top w:val="single" w:sz="4" w:space="0" w:color="auto"/>
              <w:left w:val="single" w:sz="4" w:space="0" w:color="auto"/>
              <w:bottom w:val="single" w:sz="4" w:space="0" w:color="auto"/>
              <w:right w:val="single" w:sz="4" w:space="0" w:color="auto"/>
            </w:tcBorders>
            <w:hideMark/>
          </w:tcPr>
          <w:p w:rsidR="00A225A7" w:rsidRDefault="00946CF1">
            <w:pPr>
              <w:pStyle w:val="TAC"/>
              <w:jc w:val="left"/>
              <w:rPr>
                <w:ins w:id="146" w:author="倪春林" w:date="2020-03-02T18:18:00Z"/>
                <w:rFonts w:cs="Arial"/>
                <w:szCs w:val="18"/>
              </w:rPr>
            </w:pPr>
            <w:ins w:id="147" w:author="倪春林" w:date="2020-03-05T10:32:00Z">
              <w:r>
                <w:rPr>
                  <w:rFonts w:cs="Arial"/>
                  <w:szCs w:val="18"/>
                </w:rPr>
                <w:t>Indicates if the DAPS</w:t>
              </w:r>
              <w:r>
                <w:rPr>
                  <w:rFonts w:cs="Arial"/>
                  <w:szCs w:val="18"/>
                  <w:lang w:eastAsia="zh-CN"/>
                </w:rPr>
                <w:t xml:space="preserve"> Handover </w:t>
              </w:r>
              <w:r>
                <w:rPr>
                  <w:rFonts w:cs="Arial"/>
                  <w:szCs w:val="18"/>
                </w:rPr>
                <w:t>is accepted</w:t>
              </w:r>
            </w:ins>
          </w:p>
        </w:tc>
      </w:tr>
    </w:tbl>
    <w:p w:rsidR="00A225A7" w:rsidRDefault="00A225A7">
      <w:pPr>
        <w:rPr>
          <w:ins w:id="148" w:author="倪春林" w:date="2020-03-02T18:18:00Z"/>
          <w:rFonts w:eastAsiaTheme="minorEastAsia"/>
          <w:noProof/>
          <w:lang w:eastAsia="zh-CN"/>
        </w:rPr>
      </w:pPr>
    </w:p>
    <w:p w:rsidR="00A225A7" w:rsidRDefault="00946CF1">
      <w:pPr>
        <w:rPr>
          <w:ins w:id="149" w:author="倪春林" w:date="2020-03-02T18:18:00Z"/>
          <w:del w:id="150" w:author="Huawei" w:date="2020-04-03T11:09:00Z"/>
          <w:i/>
          <w:color w:val="FF0000"/>
          <w:lang w:eastAsia="zh-CN"/>
        </w:rPr>
      </w:pPr>
      <w:ins w:id="151" w:author="倪春林" w:date="2020-03-02T18:18:00Z">
        <w:del w:id="152" w:author="Huawei" w:date="2020-04-03T11:09:00Z">
          <w:r>
            <w:rPr>
              <w:i/>
              <w:color w:val="FF0000"/>
              <w:lang w:eastAsia="zh-CN"/>
            </w:rPr>
            <w:delText xml:space="preserve">Editor’s note: FFS whether </w:delText>
          </w:r>
          <w:r>
            <w:rPr>
              <w:rFonts w:eastAsia="宋体"/>
              <w:i/>
              <w:color w:val="FF0000"/>
              <w:lang w:eastAsia="zh-CN"/>
            </w:rPr>
            <w:delText>it is sufficient to contain just the value</w:delText>
          </w:r>
          <w:r>
            <w:rPr>
              <w:rFonts w:eastAsia="宋体" w:hint="eastAsia"/>
              <w:i/>
              <w:color w:val="FF0000"/>
              <w:lang w:eastAsia="zh-CN"/>
            </w:rPr>
            <w:delText>“</w:delText>
          </w:r>
          <w:r>
            <w:rPr>
              <w:i/>
              <w:color w:val="FF0000"/>
              <w:lang w:eastAsia="zh-CN"/>
            </w:rPr>
            <w:delText>DAPS HO accepted</w:delText>
          </w:r>
          <w:r>
            <w:rPr>
              <w:rFonts w:eastAsia="宋体" w:hint="eastAsia"/>
              <w:i/>
              <w:color w:val="FF0000"/>
              <w:lang w:eastAsia="zh-CN"/>
            </w:rPr>
            <w:delText>”</w:delText>
          </w:r>
          <w:r>
            <w:rPr>
              <w:rFonts w:eastAsia="宋体"/>
              <w:i/>
              <w:color w:val="FF0000"/>
              <w:lang w:eastAsia="zh-CN"/>
            </w:rPr>
            <w:delText>, or to contain the other values</w:delText>
          </w:r>
          <w:r>
            <w:rPr>
              <w:rFonts w:eastAsia="宋体" w:hint="eastAsia"/>
              <w:i/>
              <w:color w:val="FF0000"/>
              <w:lang w:eastAsia="zh-CN"/>
            </w:rPr>
            <w:delText>“</w:delText>
          </w:r>
          <w:r>
            <w:rPr>
              <w:i/>
              <w:color w:val="FF0000"/>
              <w:lang w:eastAsia="zh-CN"/>
            </w:rPr>
            <w:delText>fallback to legacy HO”</w:delText>
          </w:r>
          <w:r>
            <w:rPr>
              <w:rFonts w:eastAsia="宋体"/>
              <w:i/>
              <w:color w:val="FF0000"/>
              <w:lang w:eastAsia="zh-CN"/>
            </w:rPr>
            <w:delText xml:space="preserve">? </w:delText>
          </w:r>
        </w:del>
      </w:ins>
    </w:p>
    <w:p w:rsidR="00A225A7" w:rsidRDefault="00946CF1">
      <w:pPr>
        <w:rPr>
          <w:i/>
          <w:color w:val="FF0000"/>
          <w:lang w:eastAsia="zh-CN"/>
        </w:rPr>
      </w:pPr>
      <w:ins w:id="153" w:author="倪春林" w:date="2020-03-05T10:39:00Z">
        <w:del w:id="154" w:author="Huawei" w:date="2020-04-03T11:09:00Z">
          <w:r>
            <w:rPr>
              <w:i/>
              <w:color w:val="FF0000"/>
              <w:lang w:eastAsia="zh-CN"/>
            </w:rPr>
            <w:delText>Editor’s note: Further alignments on Xn signalling are foreseen</w:delText>
          </w:r>
        </w:del>
      </w:ins>
    </w:p>
    <w:p w:rsidR="00A225A7" w:rsidRDefault="00A225A7">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225A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225A7" w:rsidRDefault="00874396">
            <w:pPr>
              <w:jc w:val="center"/>
              <w:rPr>
                <w:rFonts w:ascii="Arial" w:hAnsi="Arial" w:cs="Arial"/>
                <w:b/>
                <w:bCs/>
                <w:szCs w:val="28"/>
                <w:lang w:eastAsia="en-GB"/>
              </w:rPr>
            </w:pPr>
            <w:r>
              <w:rPr>
                <w:rFonts w:ascii="Arial" w:hAnsi="Arial" w:cs="Arial"/>
                <w:b/>
                <w:bCs/>
                <w:szCs w:val="28"/>
                <w:lang w:eastAsia="zh-CN"/>
              </w:rPr>
              <w:t xml:space="preserve">Next </w:t>
            </w:r>
            <w:r w:rsidR="00946CF1">
              <w:rPr>
                <w:rFonts w:ascii="Arial" w:hAnsi="Arial" w:cs="Arial"/>
                <w:b/>
                <w:bCs/>
                <w:szCs w:val="28"/>
                <w:lang w:eastAsia="zh-CN"/>
              </w:rPr>
              <w:t xml:space="preserve"> change</w:t>
            </w:r>
          </w:p>
        </w:tc>
      </w:tr>
    </w:tbl>
    <w:p w:rsidR="00A225A7" w:rsidRDefault="00A225A7">
      <w:pPr>
        <w:rPr>
          <w:rFonts w:eastAsiaTheme="minorEastAsia"/>
          <w:i/>
          <w:color w:val="FF0000"/>
          <w:lang w:eastAsia="zh-CN"/>
        </w:rPr>
      </w:pPr>
    </w:p>
    <w:p w:rsidR="00A225A7" w:rsidRDefault="00946CF1">
      <w:pPr>
        <w:pStyle w:val="3"/>
      </w:pPr>
      <w:r>
        <w:t>9.4.5</w:t>
      </w:r>
      <w:r>
        <w:tab/>
        <w:t>Information Element Definitions</w:t>
      </w:r>
    </w:p>
    <w:p w:rsidR="00A225A7" w:rsidRDefault="00946CF1">
      <w:pPr>
        <w:pStyle w:val="PL"/>
        <w:rPr>
          <w:noProof w:val="0"/>
          <w:snapToGrid w:val="0"/>
        </w:rPr>
      </w:pPr>
      <w:r>
        <w:rPr>
          <w:noProof w:val="0"/>
          <w:snapToGrid w:val="0"/>
        </w:rPr>
        <w:t>-- ASN1START</w:t>
      </w:r>
    </w:p>
    <w:p w:rsidR="00A225A7" w:rsidRDefault="00946CF1">
      <w:pPr>
        <w:pStyle w:val="PL"/>
        <w:rPr>
          <w:noProof w:val="0"/>
          <w:snapToGrid w:val="0"/>
        </w:rPr>
      </w:pPr>
      <w:r>
        <w:rPr>
          <w:noProof w:val="0"/>
          <w:snapToGrid w:val="0"/>
        </w:rPr>
        <w:t>-- **************************************************************</w:t>
      </w:r>
    </w:p>
    <w:p w:rsidR="00A225A7" w:rsidRDefault="00946CF1">
      <w:pPr>
        <w:pStyle w:val="PL"/>
        <w:rPr>
          <w:noProof w:val="0"/>
          <w:snapToGrid w:val="0"/>
        </w:rPr>
      </w:pPr>
      <w:r>
        <w:rPr>
          <w:noProof w:val="0"/>
          <w:snapToGrid w:val="0"/>
        </w:rPr>
        <w:t>--</w:t>
      </w:r>
    </w:p>
    <w:p w:rsidR="00A225A7" w:rsidRDefault="00946CF1">
      <w:pPr>
        <w:pStyle w:val="PL"/>
        <w:rPr>
          <w:noProof w:val="0"/>
          <w:snapToGrid w:val="0"/>
        </w:rPr>
      </w:pPr>
      <w:r>
        <w:rPr>
          <w:noProof w:val="0"/>
          <w:snapToGrid w:val="0"/>
        </w:rPr>
        <w:t>-- Information Element Definitions</w:t>
      </w:r>
    </w:p>
    <w:p w:rsidR="00A225A7" w:rsidRDefault="00946CF1">
      <w:pPr>
        <w:pStyle w:val="PL"/>
        <w:rPr>
          <w:noProof w:val="0"/>
          <w:snapToGrid w:val="0"/>
        </w:rPr>
      </w:pPr>
      <w:r>
        <w:rPr>
          <w:noProof w:val="0"/>
          <w:snapToGrid w:val="0"/>
        </w:rPr>
        <w:t>--</w:t>
      </w:r>
    </w:p>
    <w:p w:rsidR="00A225A7" w:rsidRDefault="00946CF1">
      <w:pPr>
        <w:pStyle w:val="PL"/>
        <w:rPr>
          <w:noProof w:val="0"/>
          <w:snapToGrid w:val="0"/>
        </w:rPr>
      </w:pPr>
      <w:r>
        <w:rPr>
          <w:noProof w:val="0"/>
          <w:snapToGrid w:val="0"/>
        </w:rPr>
        <w:t>-- **************************************************************</w:t>
      </w:r>
    </w:p>
    <w:p w:rsidR="00A225A7" w:rsidRDefault="00A225A7">
      <w:pPr>
        <w:pStyle w:val="PL"/>
        <w:rPr>
          <w:noProof w:val="0"/>
          <w:snapToGrid w:val="0"/>
        </w:rPr>
      </w:pPr>
    </w:p>
    <w:p w:rsidR="00A225A7" w:rsidRDefault="00946CF1">
      <w:pPr>
        <w:pStyle w:val="PL"/>
        <w:rPr>
          <w:noProof w:val="0"/>
          <w:snapToGrid w:val="0"/>
        </w:rPr>
      </w:pPr>
      <w:r>
        <w:rPr>
          <w:noProof w:val="0"/>
          <w:snapToGrid w:val="0"/>
        </w:rPr>
        <w:t>NGAP-IEs {</w:t>
      </w:r>
    </w:p>
    <w:p w:rsidR="00A225A7" w:rsidRDefault="00946CF1">
      <w:pPr>
        <w:pStyle w:val="PL"/>
        <w:rPr>
          <w:noProof w:val="0"/>
          <w:snapToGrid w:val="0"/>
        </w:rPr>
      </w:pPr>
      <w:r>
        <w:rPr>
          <w:noProof w:val="0"/>
          <w:snapToGrid w:val="0"/>
        </w:rPr>
        <w:t xml:space="preserve">itu-t (0) identified-organization (4) etsi (0) mobileDomain (0) </w:t>
      </w:r>
    </w:p>
    <w:p w:rsidR="00A225A7" w:rsidRDefault="00946CF1">
      <w:pPr>
        <w:pStyle w:val="PL"/>
        <w:rPr>
          <w:noProof w:val="0"/>
          <w:snapToGrid w:val="0"/>
        </w:rPr>
      </w:pPr>
      <w:r>
        <w:rPr>
          <w:noProof w:val="0"/>
          <w:snapToGrid w:val="0"/>
        </w:rPr>
        <w:t>ngran-Access (22) modules (3) ngap (1) version1 (1) ngap-IEs (2) }</w:t>
      </w:r>
    </w:p>
    <w:p w:rsidR="00A225A7" w:rsidRDefault="00A225A7">
      <w:pPr>
        <w:pStyle w:val="PL"/>
        <w:rPr>
          <w:noProof w:val="0"/>
          <w:snapToGrid w:val="0"/>
        </w:rPr>
      </w:pPr>
    </w:p>
    <w:p w:rsidR="00A225A7" w:rsidRDefault="00946CF1">
      <w:pPr>
        <w:pStyle w:val="PL"/>
        <w:rPr>
          <w:noProof w:val="0"/>
          <w:snapToGrid w:val="0"/>
        </w:rPr>
      </w:pPr>
      <w:r>
        <w:rPr>
          <w:noProof w:val="0"/>
          <w:snapToGrid w:val="0"/>
        </w:rPr>
        <w:t xml:space="preserve">DEFINITIONS AUTOMATIC TAGS ::= </w:t>
      </w:r>
    </w:p>
    <w:p w:rsidR="00A225A7" w:rsidRDefault="00A225A7">
      <w:pPr>
        <w:pStyle w:val="PL"/>
        <w:rPr>
          <w:noProof w:val="0"/>
          <w:snapToGrid w:val="0"/>
        </w:rPr>
      </w:pPr>
    </w:p>
    <w:p w:rsidR="00A225A7" w:rsidRDefault="00946CF1">
      <w:pPr>
        <w:pStyle w:val="PL"/>
        <w:rPr>
          <w:noProof w:val="0"/>
          <w:snapToGrid w:val="0"/>
        </w:rPr>
      </w:pPr>
      <w:r>
        <w:rPr>
          <w:noProof w:val="0"/>
          <w:snapToGrid w:val="0"/>
        </w:rPr>
        <w:t>BEGIN</w:t>
      </w:r>
    </w:p>
    <w:p w:rsidR="00A225A7" w:rsidRDefault="00A225A7">
      <w:pPr>
        <w:pStyle w:val="PL"/>
        <w:rPr>
          <w:noProof w:val="0"/>
          <w:snapToGrid w:val="0"/>
        </w:rPr>
      </w:pPr>
    </w:p>
    <w:p w:rsidR="00A225A7" w:rsidRDefault="00946CF1">
      <w:pPr>
        <w:pStyle w:val="PL"/>
        <w:rPr>
          <w:noProof w:val="0"/>
          <w:snapToGrid w:val="0"/>
        </w:rPr>
      </w:pPr>
      <w:r>
        <w:rPr>
          <w:noProof w:val="0"/>
          <w:snapToGrid w:val="0"/>
        </w:rPr>
        <w:t>IMPORTS</w:t>
      </w:r>
    </w:p>
    <w:p w:rsidR="00A225A7" w:rsidRDefault="00A225A7">
      <w:pPr>
        <w:pStyle w:val="PL"/>
        <w:rPr>
          <w:noProof w:val="0"/>
          <w:snapToGrid w:val="0"/>
        </w:rPr>
      </w:pPr>
    </w:p>
    <w:p w:rsidR="00A225A7" w:rsidRDefault="00946CF1">
      <w:pPr>
        <w:pStyle w:val="PL"/>
        <w:rPr>
          <w:noProof w:val="0"/>
          <w:snapToGrid w:val="0"/>
        </w:rPr>
      </w:pPr>
      <w:bookmarkStart w:id="155" w:name="_Hlk512952190"/>
      <w:r>
        <w:rPr>
          <w:noProof w:val="0"/>
          <w:snapToGrid w:val="0"/>
        </w:rPr>
        <w:tab/>
        <w:t>id-AdditionalDLForwardingUPTNLInformation,</w:t>
      </w:r>
    </w:p>
    <w:p w:rsidR="00A225A7" w:rsidRDefault="00946CF1">
      <w:pPr>
        <w:pStyle w:val="PL"/>
        <w:rPr>
          <w:noProof w:val="0"/>
          <w:snapToGrid w:val="0"/>
        </w:rPr>
      </w:pPr>
      <w:r>
        <w:rPr>
          <w:noProof w:val="0"/>
          <w:snapToGrid w:val="0"/>
        </w:rPr>
        <w:tab/>
        <w:t>id-AdditionalULForwardingUPTNLInformation,</w:t>
      </w:r>
    </w:p>
    <w:p w:rsidR="00A225A7" w:rsidRDefault="00946CF1">
      <w:pPr>
        <w:pStyle w:val="PL"/>
        <w:rPr>
          <w:noProof w:val="0"/>
          <w:snapToGrid w:val="0"/>
        </w:rPr>
      </w:pPr>
      <w:r>
        <w:rPr>
          <w:noProof w:val="0"/>
          <w:snapToGrid w:val="0"/>
        </w:rPr>
        <w:tab/>
        <w:t>id-AdditionalDLQosFlowPerTNLInformation,</w:t>
      </w:r>
    </w:p>
    <w:p w:rsidR="00A225A7" w:rsidRDefault="00946CF1">
      <w:pPr>
        <w:pStyle w:val="PL"/>
        <w:rPr>
          <w:noProof w:val="0"/>
          <w:snapToGrid w:val="0"/>
        </w:rPr>
      </w:pPr>
      <w:r>
        <w:rPr>
          <w:noProof w:val="0"/>
          <w:snapToGrid w:val="0"/>
        </w:rPr>
        <w:tab/>
        <w:t>id-AdditionalDLUPTNLInformationForHOList,</w:t>
      </w:r>
    </w:p>
    <w:p w:rsidR="00A225A7" w:rsidRDefault="00946CF1">
      <w:pPr>
        <w:pStyle w:val="PL"/>
        <w:rPr>
          <w:noProof w:val="0"/>
          <w:snapToGrid w:val="0"/>
        </w:rPr>
      </w:pPr>
      <w:r>
        <w:rPr>
          <w:noProof w:val="0"/>
          <w:snapToGrid w:val="0"/>
        </w:rPr>
        <w:tab/>
        <w:t>id-AdditionalNGU-UP-TNLInformation,</w:t>
      </w:r>
    </w:p>
    <w:p w:rsidR="00A225A7" w:rsidRDefault="00946CF1">
      <w:pPr>
        <w:pStyle w:val="PL"/>
        <w:rPr>
          <w:noProof w:val="0"/>
          <w:snapToGrid w:val="0"/>
        </w:rPr>
      </w:pPr>
      <w:r>
        <w:rPr>
          <w:noProof w:val="0"/>
          <w:snapToGrid w:val="0"/>
        </w:rPr>
        <w:tab/>
        <w:t>id-AdditionalUL-NGU-UP-TNLInformation,</w:t>
      </w:r>
    </w:p>
    <w:p w:rsidR="00A225A7" w:rsidRDefault="00946CF1">
      <w:pPr>
        <w:pStyle w:val="PL"/>
        <w:rPr>
          <w:noProof w:val="0"/>
          <w:snapToGrid w:val="0"/>
        </w:rPr>
      </w:pPr>
      <w:r>
        <w:rPr>
          <w:noProof w:val="0"/>
          <w:snapToGrid w:val="0"/>
        </w:rPr>
        <w:tab/>
        <w:t>id-Cause,</w:t>
      </w:r>
    </w:p>
    <w:p w:rsidR="00A225A7" w:rsidRDefault="00946CF1">
      <w:pPr>
        <w:pStyle w:val="PL"/>
        <w:rPr>
          <w:noProof w:val="0"/>
          <w:snapToGrid w:val="0"/>
        </w:rPr>
      </w:pPr>
      <w:r>
        <w:rPr>
          <w:noProof w:val="0"/>
          <w:snapToGrid w:val="0"/>
        </w:rPr>
        <w:tab/>
        <w:t>id-CNTypeRestrictionsForEquivalent,</w:t>
      </w:r>
    </w:p>
    <w:p w:rsidR="00A225A7" w:rsidRDefault="00946CF1">
      <w:pPr>
        <w:pStyle w:val="PL"/>
        <w:rPr>
          <w:noProof w:val="0"/>
          <w:snapToGrid w:val="0"/>
        </w:rPr>
      </w:pPr>
      <w:r>
        <w:rPr>
          <w:noProof w:val="0"/>
          <w:snapToGrid w:val="0"/>
        </w:rPr>
        <w:tab/>
        <w:t>id-CNTypeRestrictionsForServing,</w:t>
      </w:r>
    </w:p>
    <w:p w:rsidR="00A225A7" w:rsidRDefault="00946CF1">
      <w:pPr>
        <w:pStyle w:val="PL"/>
        <w:rPr>
          <w:noProof w:val="0"/>
          <w:snapToGrid w:val="0"/>
        </w:rPr>
      </w:pPr>
      <w:r>
        <w:rPr>
          <w:snapToGrid w:val="0"/>
        </w:rPr>
        <w:tab/>
        <w:t>id-CommonNetworkInstance,</w:t>
      </w:r>
    </w:p>
    <w:p w:rsidR="00A225A7" w:rsidRDefault="00946CF1">
      <w:pPr>
        <w:pStyle w:val="PL"/>
        <w:rPr>
          <w:noProof w:val="0"/>
          <w:snapToGrid w:val="0"/>
        </w:rPr>
      </w:pPr>
      <w:r>
        <w:rPr>
          <w:noProof w:val="0"/>
          <w:snapToGrid w:val="0"/>
        </w:rPr>
        <w:tab/>
        <w:t>id-DataForwardingNotPossible,</w:t>
      </w:r>
    </w:p>
    <w:p w:rsidR="00A225A7" w:rsidRDefault="00946CF1">
      <w:pPr>
        <w:pStyle w:val="PL"/>
        <w:rPr>
          <w:noProof w:val="0"/>
          <w:snapToGrid w:val="0"/>
        </w:rPr>
      </w:pPr>
      <w:r>
        <w:rPr>
          <w:noProof w:val="0"/>
          <w:snapToGrid w:val="0"/>
        </w:rPr>
        <w:tab/>
        <w:t>id-DL-NGU-UP-TNLInformation,</w:t>
      </w:r>
    </w:p>
    <w:p w:rsidR="00A225A7" w:rsidRDefault="00946CF1">
      <w:pPr>
        <w:pStyle w:val="PL"/>
        <w:rPr>
          <w:noProof w:val="0"/>
          <w:snapToGrid w:val="0"/>
        </w:rPr>
      </w:pPr>
      <w:r>
        <w:rPr>
          <w:noProof w:val="0"/>
          <w:snapToGrid w:val="0"/>
        </w:rPr>
        <w:tab/>
        <w:t>id-EndpointIPAddressAndPort,</w:t>
      </w:r>
    </w:p>
    <w:p w:rsidR="00A225A7" w:rsidRDefault="00946CF1">
      <w:pPr>
        <w:pStyle w:val="PL"/>
        <w:rPr>
          <w:noProof w:val="0"/>
          <w:snapToGrid w:val="0"/>
        </w:rPr>
      </w:pPr>
      <w:r>
        <w:rPr>
          <w:noProof w:val="0"/>
          <w:snapToGrid w:val="0"/>
        </w:rPr>
        <w:tab/>
        <w:t>id-LastEUTRAN-PLMNIdentity,</w:t>
      </w:r>
    </w:p>
    <w:p w:rsidR="00A225A7" w:rsidRDefault="00946CF1">
      <w:pPr>
        <w:pStyle w:val="PL"/>
        <w:rPr>
          <w:noProof w:val="0"/>
          <w:snapToGrid w:val="0"/>
        </w:rPr>
      </w:pPr>
      <w:r>
        <w:rPr>
          <w:noProof w:val="0"/>
          <w:snapToGrid w:val="0"/>
        </w:rPr>
        <w:tab/>
        <w:t>id-LocationReportingAdditionalInfo,</w:t>
      </w:r>
    </w:p>
    <w:p w:rsidR="00A225A7" w:rsidRDefault="00946CF1">
      <w:pPr>
        <w:pStyle w:val="PL"/>
        <w:rPr>
          <w:noProof w:val="0"/>
          <w:snapToGrid w:val="0"/>
        </w:rPr>
      </w:pPr>
      <w:r>
        <w:rPr>
          <w:noProof w:val="0"/>
          <w:snapToGrid w:val="0"/>
        </w:rPr>
        <w:tab/>
        <w:t>id-MaximumIntegrityProtectedDataRate-DL,</w:t>
      </w:r>
    </w:p>
    <w:p w:rsidR="00A225A7" w:rsidRDefault="00946CF1">
      <w:pPr>
        <w:pStyle w:val="PL"/>
        <w:rPr>
          <w:noProof w:val="0"/>
          <w:snapToGrid w:val="0"/>
        </w:rPr>
      </w:pPr>
      <w:r>
        <w:rPr>
          <w:noProof w:val="0"/>
          <w:snapToGrid w:val="0"/>
        </w:rPr>
        <w:tab/>
        <w:t>id-NetworkInstance,</w:t>
      </w:r>
    </w:p>
    <w:p w:rsidR="00A225A7" w:rsidRDefault="00946CF1">
      <w:pPr>
        <w:pStyle w:val="PL"/>
        <w:rPr>
          <w:noProof w:val="0"/>
          <w:snapToGrid w:val="0"/>
        </w:rPr>
      </w:pPr>
      <w:r>
        <w:rPr>
          <w:noProof w:val="0"/>
          <w:snapToGrid w:val="0"/>
        </w:rPr>
        <w:lastRenderedPageBreak/>
        <w:tab/>
        <w:t>id-OldAssociatedQosFlowList-ULendmarkerexpected,</w:t>
      </w:r>
    </w:p>
    <w:p w:rsidR="00A225A7" w:rsidRDefault="00946CF1">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p>
    <w:p w:rsidR="00A225A7" w:rsidRDefault="00946CF1">
      <w:pPr>
        <w:pStyle w:val="PL"/>
        <w:rPr>
          <w:noProof w:val="0"/>
        </w:rPr>
      </w:pPr>
      <w:r>
        <w:rPr>
          <w:noProof w:val="0"/>
          <w:snapToGrid w:val="0"/>
        </w:rPr>
        <w:tab/>
        <w:t>id-PDUSessionResource</w:t>
      </w:r>
      <w:r>
        <w:rPr>
          <w:noProof w:val="0"/>
        </w:rPr>
        <w:t>FailedToSetupListCxtFail,</w:t>
      </w:r>
    </w:p>
    <w:p w:rsidR="00A225A7" w:rsidRDefault="00946CF1">
      <w:pPr>
        <w:pStyle w:val="PL"/>
        <w:rPr>
          <w:noProof w:val="0"/>
          <w:snapToGrid w:val="0"/>
        </w:rPr>
      </w:pPr>
      <w:r>
        <w:rPr>
          <w:noProof w:val="0"/>
          <w:snapToGrid w:val="0"/>
        </w:rPr>
        <w:tab/>
        <w:t>id-PDUSessionResourceReleaseResponseTransfer,</w:t>
      </w:r>
    </w:p>
    <w:p w:rsidR="00A225A7" w:rsidRDefault="00946CF1">
      <w:pPr>
        <w:pStyle w:val="PL"/>
        <w:rPr>
          <w:noProof w:val="0"/>
          <w:snapToGrid w:val="0"/>
        </w:rPr>
      </w:pPr>
      <w:r>
        <w:rPr>
          <w:noProof w:val="0"/>
          <w:snapToGrid w:val="0"/>
        </w:rPr>
        <w:tab/>
        <w:t>id-PDUSessionType,</w:t>
      </w:r>
    </w:p>
    <w:p w:rsidR="00A225A7" w:rsidRDefault="00946CF1">
      <w:pPr>
        <w:pStyle w:val="PL"/>
        <w:rPr>
          <w:noProof w:val="0"/>
          <w:snapToGrid w:val="0"/>
        </w:rPr>
      </w:pPr>
      <w:r>
        <w:rPr>
          <w:noProof w:val="0"/>
          <w:snapToGrid w:val="0"/>
        </w:rPr>
        <w:tab/>
        <w:t>id-PSCellInformation,</w:t>
      </w:r>
    </w:p>
    <w:p w:rsidR="00A225A7" w:rsidRDefault="00946CF1">
      <w:pPr>
        <w:pStyle w:val="PL"/>
        <w:rPr>
          <w:noProof w:val="0"/>
          <w:snapToGrid w:val="0"/>
        </w:rPr>
      </w:pPr>
      <w:r>
        <w:rPr>
          <w:noProof w:val="0"/>
          <w:snapToGrid w:val="0"/>
        </w:rPr>
        <w:tab/>
        <w:t>id-QosFlowAddOrModifyRequestList,</w:t>
      </w:r>
    </w:p>
    <w:p w:rsidR="00A225A7" w:rsidRDefault="00946CF1">
      <w:pPr>
        <w:pStyle w:val="PL"/>
        <w:rPr>
          <w:noProof w:val="0"/>
          <w:snapToGrid w:val="0"/>
        </w:rPr>
      </w:pPr>
      <w:r>
        <w:rPr>
          <w:noProof w:val="0"/>
          <w:snapToGrid w:val="0"/>
        </w:rPr>
        <w:tab/>
        <w:t>id-QosFlowSetupRequestList,</w:t>
      </w:r>
    </w:p>
    <w:p w:rsidR="00A225A7" w:rsidRDefault="00946CF1">
      <w:pPr>
        <w:pStyle w:val="PL"/>
        <w:rPr>
          <w:noProof w:val="0"/>
          <w:snapToGrid w:val="0"/>
        </w:rPr>
      </w:pPr>
      <w:r>
        <w:rPr>
          <w:noProof w:val="0"/>
          <w:snapToGrid w:val="0"/>
        </w:rPr>
        <w:tab/>
        <w:t>id-QosFlowToReleaseList,</w:t>
      </w:r>
    </w:p>
    <w:p w:rsidR="00A225A7" w:rsidRDefault="00946CF1">
      <w:pPr>
        <w:pStyle w:val="PL"/>
        <w:rPr>
          <w:noProof w:val="0"/>
          <w:snapToGrid w:val="0"/>
        </w:rPr>
      </w:pPr>
      <w:r>
        <w:rPr>
          <w:noProof w:val="0"/>
          <w:snapToGrid w:val="0"/>
        </w:rPr>
        <w:tab/>
        <w:t>id-SCTP-TLAs,</w:t>
      </w:r>
    </w:p>
    <w:p w:rsidR="00A225A7" w:rsidRDefault="00946CF1">
      <w:pPr>
        <w:pStyle w:val="PL"/>
        <w:rPr>
          <w:noProof w:val="0"/>
          <w:snapToGrid w:val="0"/>
        </w:rPr>
      </w:pPr>
      <w:r>
        <w:rPr>
          <w:noProof w:val="0"/>
          <w:snapToGrid w:val="0"/>
        </w:rPr>
        <w:tab/>
        <w:t>id-SecondaryRATUsageInformation,</w:t>
      </w:r>
    </w:p>
    <w:p w:rsidR="00A225A7" w:rsidRDefault="00946CF1">
      <w:pPr>
        <w:pStyle w:val="PL"/>
        <w:rPr>
          <w:noProof w:val="0"/>
          <w:snapToGrid w:val="0"/>
        </w:rPr>
      </w:pPr>
      <w:r>
        <w:rPr>
          <w:noProof w:val="0"/>
          <w:snapToGrid w:val="0"/>
        </w:rPr>
        <w:tab/>
        <w:t>id-SecurityIndication,</w:t>
      </w:r>
    </w:p>
    <w:p w:rsidR="00A225A7" w:rsidRDefault="00946CF1">
      <w:pPr>
        <w:pStyle w:val="PL"/>
        <w:rPr>
          <w:noProof w:val="0"/>
          <w:snapToGrid w:val="0"/>
        </w:rPr>
      </w:pPr>
      <w:r>
        <w:rPr>
          <w:noProof w:val="0"/>
          <w:snapToGrid w:val="0"/>
        </w:rPr>
        <w:tab/>
        <w:t>id-SecurityResult,</w:t>
      </w:r>
    </w:p>
    <w:p w:rsidR="00A225A7" w:rsidRDefault="00946CF1">
      <w:pPr>
        <w:pStyle w:val="PL"/>
        <w:rPr>
          <w:noProof w:val="0"/>
          <w:snapToGrid w:val="0"/>
        </w:rPr>
      </w:pPr>
      <w:r>
        <w:rPr>
          <w:noProof w:val="0"/>
          <w:snapToGrid w:val="0"/>
        </w:rPr>
        <w:tab/>
        <w:t>id-S-NSSAI,</w:t>
      </w:r>
    </w:p>
    <w:p w:rsidR="00A225A7" w:rsidRDefault="00946CF1">
      <w:pPr>
        <w:pStyle w:val="PL"/>
        <w:rPr>
          <w:noProof w:val="0"/>
          <w:snapToGrid w:val="0"/>
        </w:rPr>
      </w:pPr>
      <w:r>
        <w:rPr>
          <w:noProof w:val="0"/>
          <w:snapToGrid w:val="0"/>
        </w:rPr>
        <w:tab/>
        <w:t>id-TNLAssociationTransportLayerAddressNGRAN,</w:t>
      </w:r>
    </w:p>
    <w:p w:rsidR="00A225A7" w:rsidRDefault="00946CF1">
      <w:pPr>
        <w:pStyle w:val="PL"/>
        <w:rPr>
          <w:noProof w:val="0"/>
          <w:snapToGrid w:val="0"/>
        </w:rPr>
      </w:pPr>
      <w:r>
        <w:rPr>
          <w:noProof w:val="0"/>
          <w:snapToGrid w:val="0"/>
        </w:rPr>
        <w:tab/>
        <w:t>id-UL-NGU-UP-TNLInformation,</w:t>
      </w:r>
    </w:p>
    <w:p w:rsidR="00A225A7" w:rsidRDefault="00946CF1">
      <w:pPr>
        <w:pStyle w:val="PL"/>
        <w:rPr>
          <w:noProof w:val="0"/>
          <w:snapToGrid w:val="0"/>
        </w:rPr>
      </w:pPr>
      <w:r>
        <w:rPr>
          <w:noProof w:val="0"/>
          <w:snapToGrid w:val="0"/>
        </w:rPr>
        <w:tab/>
        <w:t>id-UL-NGU-UP-TNLModifyList,</w:t>
      </w:r>
    </w:p>
    <w:p w:rsidR="00A225A7" w:rsidRDefault="00946CF1">
      <w:pPr>
        <w:pStyle w:val="PL"/>
        <w:rPr>
          <w:noProof w:val="0"/>
          <w:snapToGrid w:val="0"/>
        </w:rPr>
      </w:pPr>
      <w:r>
        <w:rPr>
          <w:noProof w:val="0"/>
          <w:snapToGrid w:val="0"/>
        </w:rPr>
        <w:tab/>
        <w:t>id-ULForwarding,</w:t>
      </w:r>
    </w:p>
    <w:p w:rsidR="00A225A7" w:rsidRDefault="00946CF1">
      <w:pPr>
        <w:pStyle w:val="PL"/>
        <w:rPr>
          <w:ins w:id="156" w:author="CATT" w:date="2020-02-14T16:28:00Z"/>
          <w:noProof w:val="0"/>
          <w:snapToGrid w:val="0"/>
          <w:lang w:eastAsia="zh-CN"/>
        </w:rPr>
      </w:pPr>
      <w:r>
        <w:rPr>
          <w:noProof w:val="0"/>
          <w:snapToGrid w:val="0"/>
        </w:rPr>
        <w:tab/>
        <w:t>id-ULForwardingUP-TNLInformation,</w:t>
      </w:r>
    </w:p>
    <w:p w:rsidR="00A225A7" w:rsidRDefault="00946CF1">
      <w:pPr>
        <w:pStyle w:val="PL"/>
        <w:rPr>
          <w:ins w:id="157" w:author="倪春林" w:date="2020-03-02T19:15:00Z"/>
          <w:lang w:eastAsia="zh-CN"/>
        </w:rPr>
      </w:pPr>
      <w:ins w:id="158" w:author="倪春林" w:date="2020-03-02T19:15:00Z">
        <w:r>
          <w:tab/>
        </w:r>
        <w:r>
          <w:rPr>
            <w:noProof w:val="0"/>
            <w:snapToGrid w:val="0"/>
          </w:rPr>
          <w:t>id-</w:t>
        </w:r>
        <w:r>
          <w:rPr>
            <w:lang w:eastAsia="ja-JP"/>
          </w:rPr>
          <w:t>DAPSInfo</w:t>
        </w:r>
        <w:r>
          <w:rPr>
            <w:lang w:eastAsia="zh-CN"/>
          </w:rPr>
          <w:t>,</w:t>
        </w:r>
      </w:ins>
    </w:p>
    <w:p w:rsidR="00A225A7" w:rsidRDefault="00946CF1">
      <w:pPr>
        <w:pStyle w:val="PL"/>
        <w:rPr>
          <w:ins w:id="159" w:author="倪春林" w:date="2020-03-02T19:15:00Z"/>
          <w:noProof w:val="0"/>
          <w:snapToGrid w:val="0"/>
          <w:lang w:eastAsia="zh-CN"/>
        </w:rPr>
      </w:pPr>
      <w:ins w:id="160" w:author="倪春林" w:date="2020-03-02T19:15:00Z">
        <w:r>
          <w:rPr>
            <w:noProof w:val="0"/>
            <w:snapToGrid w:val="0"/>
            <w:lang w:eastAsia="zh-CN"/>
          </w:rPr>
          <w:tab/>
        </w:r>
        <w:r>
          <w:rPr>
            <w:noProof w:val="0"/>
            <w:snapToGrid w:val="0"/>
          </w:rPr>
          <w:t>id-</w:t>
        </w:r>
        <w:r>
          <w:rPr>
            <w:lang w:eastAsia="ja-JP"/>
          </w:rPr>
          <w:t>DAPS</w:t>
        </w:r>
        <w:r>
          <w:rPr>
            <w:lang w:eastAsia="zh-CN"/>
          </w:rPr>
          <w:t>Response</w:t>
        </w:r>
        <w:r>
          <w:rPr>
            <w:lang w:eastAsia="ja-JP"/>
          </w:rPr>
          <w:t>Info</w:t>
        </w:r>
      </w:ins>
      <w:ins w:id="161" w:author="Huawei" w:date="2020-04-03T11:14:00Z">
        <w:r>
          <w:rPr>
            <w:lang w:eastAsia="ja-JP"/>
          </w:rPr>
          <w:t>rmation-List</w:t>
        </w:r>
      </w:ins>
      <w:ins w:id="162" w:author="倪春林" w:date="2020-03-02T19:15:00Z">
        <w:r>
          <w:rPr>
            <w:lang w:eastAsia="zh-CN"/>
          </w:rPr>
          <w:t>,</w:t>
        </w:r>
      </w:ins>
    </w:p>
    <w:p w:rsidR="00A225A7" w:rsidRDefault="00946CF1">
      <w:pPr>
        <w:pStyle w:val="PL"/>
        <w:rPr>
          <w:noProof w:val="0"/>
        </w:rPr>
      </w:pPr>
      <w:r>
        <w:rPr>
          <w:noProof w:val="0"/>
        </w:rPr>
        <w:tab/>
      </w:r>
      <w:r>
        <w:rPr>
          <w:rFonts w:eastAsia="MS Mincho" w:cs="Arial"/>
          <w:lang w:eastAsia="ja-JP"/>
        </w:rPr>
        <w:t>maxnoofAllowedAreas,</w:t>
      </w:r>
    </w:p>
    <w:p w:rsidR="00A225A7" w:rsidRDefault="00946CF1">
      <w:pPr>
        <w:pStyle w:val="PL"/>
        <w:rPr>
          <w:noProof w:val="0"/>
        </w:rPr>
      </w:pPr>
      <w:r>
        <w:rPr>
          <w:noProof w:val="0"/>
        </w:rPr>
        <w:tab/>
        <w:t>maxnoofAllowedS-NSSAIs,</w:t>
      </w:r>
    </w:p>
    <w:p w:rsidR="00A225A7" w:rsidRDefault="00946CF1">
      <w:pPr>
        <w:pStyle w:val="PL"/>
        <w:rPr>
          <w:noProof w:val="0"/>
        </w:rPr>
      </w:pPr>
      <w:r>
        <w:rPr>
          <w:noProof w:val="0"/>
        </w:rPr>
        <w:tab/>
        <w:t>maxnoofBPLMNs,</w:t>
      </w:r>
    </w:p>
    <w:p w:rsidR="00A225A7" w:rsidRDefault="00946CF1">
      <w:pPr>
        <w:pStyle w:val="PL"/>
        <w:rPr>
          <w:noProof w:val="0"/>
        </w:rPr>
      </w:pPr>
      <w:r>
        <w:rPr>
          <w:noProof w:val="0"/>
        </w:rPr>
        <w:tab/>
        <w:t>maxnoofCellIDforWarning,</w:t>
      </w:r>
    </w:p>
    <w:p w:rsidR="00A225A7" w:rsidRDefault="00946CF1">
      <w:pPr>
        <w:pStyle w:val="PL"/>
        <w:rPr>
          <w:noProof w:val="0"/>
        </w:rPr>
      </w:pPr>
      <w:r>
        <w:rPr>
          <w:noProof w:val="0"/>
        </w:rPr>
        <w:tab/>
        <w:t>maxnoofCellinAoI,</w:t>
      </w:r>
    </w:p>
    <w:p w:rsidR="00A225A7" w:rsidRDefault="00946CF1">
      <w:pPr>
        <w:pStyle w:val="PL"/>
        <w:rPr>
          <w:noProof w:val="0"/>
        </w:rPr>
      </w:pPr>
      <w:r>
        <w:rPr>
          <w:noProof w:val="0"/>
        </w:rPr>
        <w:tab/>
        <w:t>maxnoofCellinEAI,</w:t>
      </w:r>
    </w:p>
    <w:p w:rsidR="00A225A7" w:rsidRDefault="00946CF1">
      <w:pPr>
        <w:pStyle w:val="PL"/>
        <w:rPr>
          <w:noProof w:val="0"/>
        </w:rPr>
      </w:pPr>
      <w:r>
        <w:rPr>
          <w:noProof w:val="0"/>
        </w:rPr>
        <w:tab/>
        <w:t>maxnoofCellsingNB,</w:t>
      </w:r>
    </w:p>
    <w:p w:rsidR="00A225A7" w:rsidRDefault="00946CF1">
      <w:pPr>
        <w:pStyle w:val="PL"/>
        <w:rPr>
          <w:noProof w:val="0"/>
        </w:rPr>
      </w:pPr>
      <w:r>
        <w:rPr>
          <w:noProof w:val="0"/>
        </w:rPr>
        <w:tab/>
        <w:t>maxnoofCellsinngeNB,</w:t>
      </w:r>
    </w:p>
    <w:p w:rsidR="00A225A7" w:rsidRDefault="00946CF1">
      <w:pPr>
        <w:pStyle w:val="PL"/>
        <w:rPr>
          <w:noProof w:val="0"/>
        </w:rPr>
      </w:pPr>
      <w:r>
        <w:rPr>
          <w:noProof w:val="0"/>
        </w:rPr>
        <w:tab/>
        <w:t>maxnoofCellinTAI,</w:t>
      </w:r>
    </w:p>
    <w:p w:rsidR="00A225A7" w:rsidRDefault="00946CF1">
      <w:pPr>
        <w:pStyle w:val="PL"/>
        <w:rPr>
          <w:noProof w:val="0"/>
        </w:rPr>
      </w:pPr>
      <w:r>
        <w:rPr>
          <w:noProof w:val="0"/>
        </w:rPr>
        <w:tab/>
        <w:t>maxnoofCellsinUEHistoryInfo,</w:t>
      </w:r>
    </w:p>
    <w:p w:rsidR="00A225A7" w:rsidRDefault="00946CF1">
      <w:pPr>
        <w:pStyle w:val="PL"/>
        <w:rPr>
          <w:noProof w:val="0"/>
        </w:rPr>
      </w:pPr>
      <w:r>
        <w:rPr>
          <w:noProof w:val="0"/>
        </w:rPr>
        <w:tab/>
      </w:r>
      <w:r>
        <w:rPr>
          <w:noProof w:val="0"/>
          <w:snapToGrid w:val="0"/>
        </w:rPr>
        <w:t>maxnoofCellsUEMovingTrajectory,</w:t>
      </w:r>
    </w:p>
    <w:p w:rsidR="00A225A7" w:rsidRDefault="00946CF1">
      <w:pPr>
        <w:pStyle w:val="PL"/>
        <w:rPr>
          <w:noProof w:val="0"/>
        </w:rPr>
      </w:pPr>
      <w:r>
        <w:rPr>
          <w:noProof w:val="0"/>
        </w:rPr>
        <w:tab/>
        <w:t>maxnoofDRBs,</w:t>
      </w:r>
    </w:p>
    <w:p w:rsidR="00A225A7" w:rsidRDefault="00946CF1">
      <w:pPr>
        <w:pStyle w:val="PL"/>
        <w:rPr>
          <w:noProof w:val="0"/>
        </w:rPr>
      </w:pPr>
      <w:r>
        <w:rPr>
          <w:noProof w:val="0"/>
        </w:rPr>
        <w:tab/>
      </w:r>
      <w:r>
        <w:rPr>
          <w:rFonts w:cs="Arial"/>
          <w:szCs w:val="18"/>
          <w:lang w:eastAsia="ja-JP"/>
        </w:rPr>
        <w:t>maxnoofEmergencyAreaID</w:t>
      </w:r>
      <w:r>
        <w:rPr>
          <w:noProof w:val="0"/>
        </w:rPr>
        <w:t>,</w:t>
      </w:r>
    </w:p>
    <w:p w:rsidR="00A225A7" w:rsidRDefault="00946CF1">
      <w:pPr>
        <w:pStyle w:val="PL"/>
        <w:rPr>
          <w:noProof w:val="0"/>
        </w:rPr>
      </w:pPr>
      <w:r>
        <w:rPr>
          <w:noProof w:val="0"/>
        </w:rPr>
        <w:tab/>
        <w:t>maxnoofEAIforRestart,</w:t>
      </w:r>
    </w:p>
    <w:p w:rsidR="00A225A7" w:rsidRDefault="00946CF1">
      <w:pPr>
        <w:pStyle w:val="PL"/>
        <w:rPr>
          <w:rFonts w:cs="Arial"/>
          <w:lang w:eastAsia="ja-JP"/>
        </w:rPr>
      </w:pPr>
      <w:r>
        <w:rPr>
          <w:noProof w:val="0"/>
        </w:rPr>
        <w:tab/>
      </w:r>
      <w:r>
        <w:rPr>
          <w:rFonts w:eastAsia="MS Mincho" w:cs="Arial"/>
          <w:lang w:eastAsia="ja-JP"/>
        </w:rPr>
        <w:t>m</w:t>
      </w:r>
      <w:r>
        <w:rPr>
          <w:rFonts w:cs="Arial"/>
          <w:lang w:eastAsia="ja-JP"/>
        </w:rPr>
        <w:t>axnoofEPLMNs,</w:t>
      </w:r>
    </w:p>
    <w:p w:rsidR="00A225A7" w:rsidRDefault="00946CF1">
      <w:pPr>
        <w:pStyle w:val="PL"/>
        <w:rPr>
          <w:noProof w:val="0"/>
        </w:rPr>
      </w:pPr>
      <w:r>
        <w:rPr>
          <w:rFonts w:cs="Arial"/>
          <w:lang w:eastAsia="ja-JP"/>
        </w:rPr>
        <w:tab/>
      </w:r>
      <w:r>
        <w:t>maxnoofEPLMNsPlusOne,</w:t>
      </w:r>
    </w:p>
    <w:p w:rsidR="00A225A7" w:rsidRDefault="00946CF1">
      <w:pPr>
        <w:pStyle w:val="PL"/>
        <w:rPr>
          <w:noProof w:val="0"/>
        </w:rPr>
      </w:pPr>
      <w:r>
        <w:rPr>
          <w:noProof w:val="0"/>
        </w:rPr>
        <w:tab/>
        <w:t>maxnoofE-RABs,</w:t>
      </w:r>
    </w:p>
    <w:p w:rsidR="00A225A7" w:rsidRDefault="00946CF1">
      <w:pPr>
        <w:pStyle w:val="PL"/>
        <w:rPr>
          <w:noProof w:val="0"/>
        </w:rPr>
      </w:pPr>
      <w:r>
        <w:rPr>
          <w:noProof w:val="0"/>
          <w:snapToGrid w:val="0"/>
        </w:rPr>
        <w:tab/>
        <w:t>maxnoofErrors</w:t>
      </w:r>
      <w:r>
        <w:rPr>
          <w:noProof w:val="0"/>
        </w:rPr>
        <w:t>,</w:t>
      </w:r>
    </w:p>
    <w:p w:rsidR="00A225A7" w:rsidRDefault="00946CF1">
      <w:pPr>
        <w:pStyle w:val="PL"/>
        <w:rPr>
          <w:noProof w:val="0"/>
        </w:rPr>
      </w:pPr>
      <w:r>
        <w:rPr>
          <w:noProof w:val="0"/>
        </w:rPr>
        <w:tab/>
      </w:r>
      <w:r>
        <w:rPr>
          <w:rFonts w:eastAsia="MS Mincho" w:cs="Arial"/>
          <w:lang w:eastAsia="ja-JP"/>
        </w:rPr>
        <w:t>maxnoofForbTACs,</w:t>
      </w:r>
    </w:p>
    <w:p w:rsidR="00A225A7" w:rsidRDefault="00946CF1">
      <w:pPr>
        <w:pStyle w:val="PL"/>
        <w:rPr>
          <w:rFonts w:eastAsia="宋体"/>
          <w:lang w:eastAsia="zh-CN"/>
        </w:rPr>
      </w:pPr>
      <w:r>
        <w:rPr>
          <w:noProof w:val="0"/>
        </w:rPr>
        <w:tab/>
      </w:r>
      <w:r>
        <w:rPr>
          <w:lang w:eastAsia="ja-JP"/>
        </w:rPr>
        <w:t>m</w:t>
      </w:r>
      <w:r>
        <w:rPr>
          <w:rFonts w:eastAsia="宋体"/>
          <w:lang w:eastAsia="zh-CN"/>
        </w:rPr>
        <w:t>axnoofMultiConnectivity,</w:t>
      </w:r>
    </w:p>
    <w:p w:rsidR="00A225A7" w:rsidRDefault="00946CF1">
      <w:pPr>
        <w:pStyle w:val="PL"/>
        <w:rPr>
          <w:rFonts w:eastAsiaTheme="minorEastAsia"/>
          <w:noProof w:val="0"/>
        </w:rPr>
      </w:pPr>
      <w:r>
        <w:rPr>
          <w:rFonts w:eastAsia="宋体"/>
          <w:lang w:eastAsia="zh-CN"/>
        </w:rPr>
        <w:tab/>
        <w:t>maxnoofMultiConnectivityMinusOne,</w:t>
      </w:r>
    </w:p>
    <w:p w:rsidR="00A225A7" w:rsidRDefault="00946CF1">
      <w:pPr>
        <w:pStyle w:val="PL"/>
        <w:rPr>
          <w:noProof w:val="0"/>
        </w:rPr>
      </w:pPr>
      <w:r>
        <w:rPr>
          <w:rFonts w:eastAsia="宋体"/>
          <w:lang w:eastAsia="zh-CN"/>
        </w:rPr>
        <w:tab/>
      </w:r>
      <w:r>
        <w:rPr>
          <w:noProof w:val="0"/>
          <w:snapToGrid w:val="0"/>
        </w:rPr>
        <w:t>maxnoofNGConnectionsToReset,</w:t>
      </w:r>
    </w:p>
    <w:p w:rsidR="00A225A7" w:rsidRDefault="00946CF1">
      <w:pPr>
        <w:pStyle w:val="PL"/>
        <w:rPr>
          <w:noProof w:val="0"/>
          <w:snapToGrid w:val="0"/>
        </w:rPr>
      </w:pPr>
      <w:r>
        <w:rPr>
          <w:noProof w:val="0"/>
          <w:snapToGrid w:val="0"/>
        </w:rPr>
        <w:tab/>
        <w:t>maxnoofPDUSessions,</w:t>
      </w:r>
    </w:p>
    <w:p w:rsidR="00A225A7" w:rsidRDefault="00946CF1">
      <w:pPr>
        <w:pStyle w:val="PL"/>
        <w:rPr>
          <w:noProof w:val="0"/>
          <w:snapToGrid w:val="0"/>
        </w:rPr>
      </w:pPr>
      <w:r>
        <w:rPr>
          <w:noProof w:val="0"/>
          <w:snapToGrid w:val="0"/>
        </w:rPr>
        <w:tab/>
        <w:t>maxnoofPLMNs,</w:t>
      </w:r>
    </w:p>
    <w:p w:rsidR="00A225A7" w:rsidRDefault="00946CF1">
      <w:pPr>
        <w:pStyle w:val="PL"/>
        <w:rPr>
          <w:noProof w:val="0"/>
          <w:snapToGrid w:val="0"/>
        </w:rPr>
      </w:pPr>
      <w:r>
        <w:rPr>
          <w:noProof w:val="0"/>
          <w:snapToGrid w:val="0"/>
        </w:rPr>
        <w:tab/>
        <w:t>maxnoofQosFlows,</w:t>
      </w:r>
    </w:p>
    <w:p w:rsidR="00A225A7" w:rsidRDefault="00946CF1">
      <w:pPr>
        <w:pStyle w:val="PL"/>
        <w:rPr>
          <w:noProof w:val="0"/>
          <w:snapToGrid w:val="0"/>
        </w:rPr>
      </w:pPr>
      <w:r>
        <w:rPr>
          <w:noProof w:val="0"/>
          <w:snapToGrid w:val="0"/>
        </w:rPr>
        <w:tab/>
        <w:t>maxnoofRANNodeinAoI,</w:t>
      </w:r>
    </w:p>
    <w:p w:rsidR="00A225A7" w:rsidRDefault="00946CF1">
      <w:pPr>
        <w:pStyle w:val="PL"/>
        <w:rPr>
          <w:noProof w:val="0"/>
        </w:rPr>
      </w:pPr>
      <w:r>
        <w:rPr>
          <w:noProof w:val="0"/>
        </w:rPr>
        <w:tab/>
        <w:t>maxnoofRecommendedCells,</w:t>
      </w:r>
    </w:p>
    <w:p w:rsidR="00A225A7" w:rsidRDefault="00946CF1">
      <w:pPr>
        <w:pStyle w:val="PL"/>
        <w:rPr>
          <w:noProof w:val="0"/>
        </w:rPr>
      </w:pPr>
      <w:r>
        <w:rPr>
          <w:noProof w:val="0"/>
        </w:rPr>
        <w:tab/>
      </w:r>
      <w:r>
        <w:rPr>
          <w:noProof w:val="0"/>
          <w:snapToGrid w:val="0"/>
        </w:rPr>
        <w:t>maxnoofRecommendedRANNodes,</w:t>
      </w:r>
    </w:p>
    <w:p w:rsidR="00A225A7" w:rsidRDefault="00946CF1">
      <w:pPr>
        <w:pStyle w:val="PL"/>
        <w:rPr>
          <w:noProof w:val="0"/>
        </w:rPr>
      </w:pPr>
      <w:r>
        <w:rPr>
          <w:noProof w:val="0"/>
        </w:rPr>
        <w:tab/>
      </w:r>
      <w:r>
        <w:rPr>
          <w:rFonts w:eastAsia="Malgun Gothic" w:cs="Arial"/>
          <w:lang w:eastAsia="ja-JP"/>
        </w:rPr>
        <w:t>maxnoofAoI,</w:t>
      </w:r>
    </w:p>
    <w:p w:rsidR="00A225A7" w:rsidRDefault="00946CF1">
      <w:pPr>
        <w:pStyle w:val="PL"/>
        <w:rPr>
          <w:rFonts w:eastAsia="Batang"/>
          <w:noProof w:val="0"/>
          <w:snapToGrid w:val="0"/>
          <w:lang w:eastAsia="zh-CN"/>
        </w:rPr>
      </w:pPr>
      <w:r>
        <w:rPr>
          <w:noProof w:val="0"/>
        </w:rPr>
        <w:tab/>
      </w:r>
      <w:r>
        <w:rPr>
          <w:rFonts w:eastAsia="Batang"/>
          <w:noProof w:val="0"/>
          <w:snapToGrid w:val="0"/>
          <w:lang w:eastAsia="zh-CN"/>
        </w:rPr>
        <w:t>maxnoofServedGUAMIs,</w:t>
      </w:r>
    </w:p>
    <w:p w:rsidR="00A225A7" w:rsidRDefault="00946CF1">
      <w:pPr>
        <w:pStyle w:val="PL"/>
        <w:rPr>
          <w:rFonts w:eastAsiaTheme="minorEastAsia"/>
          <w:noProof w:val="0"/>
        </w:rPr>
      </w:pPr>
      <w:r>
        <w:rPr>
          <w:rFonts w:eastAsia="Batang"/>
          <w:noProof w:val="0"/>
          <w:snapToGrid w:val="0"/>
          <w:lang w:eastAsia="zh-CN"/>
        </w:rPr>
        <w:tab/>
        <w:t>maxnoofSliceItems,</w:t>
      </w:r>
    </w:p>
    <w:p w:rsidR="00A225A7" w:rsidRDefault="00946CF1">
      <w:pPr>
        <w:pStyle w:val="PL"/>
        <w:rPr>
          <w:noProof w:val="0"/>
        </w:rPr>
      </w:pPr>
      <w:r>
        <w:rPr>
          <w:noProof w:val="0"/>
        </w:rPr>
        <w:tab/>
        <w:t>maxnoofTACs,</w:t>
      </w:r>
    </w:p>
    <w:p w:rsidR="00A225A7" w:rsidRDefault="00946CF1">
      <w:pPr>
        <w:pStyle w:val="PL"/>
        <w:rPr>
          <w:noProof w:val="0"/>
        </w:rPr>
      </w:pPr>
      <w:r>
        <w:rPr>
          <w:noProof w:val="0"/>
        </w:rPr>
        <w:tab/>
        <w:t>maxnoofTAIforInactive,</w:t>
      </w:r>
    </w:p>
    <w:p w:rsidR="00A225A7" w:rsidRDefault="00946CF1">
      <w:pPr>
        <w:pStyle w:val="PL"/>
        <w:rPr>
          <w:noProof w:val="0"/>
        </w:rPr>
      </w:pPr>
      <w:r>
        <w:rPr>
          <w:noProof w:val="0"/>
        </w:rPr>
        <w:tab/>
        <w:t>maxnoofTAIforPaging,</w:t>
      </w:r>
    </w:p>
    <w:p w:rsidR="00A225A7" w:rsidRDefault="00946CF1">
      <w:pPr>
        <w:pStyle w:val="PL"/>
        <w:rPr>
          <w:noProof w:val="0"/>
        </w:rPr>
      </w:pPr>
      <w:r>
        <w:rPr>
          <w:noProof w:val="0"/>
        </w:rPr>
        <w:tab/>
        <w:t>maxnoofTAIforRestart,</w:t>
      </w:r>
    </w:p>
    <w:p w:rsidR="00A225A7" w:rsidRDefault="00946CF1">
      <w:pPr>
        <w:pStyle w:val="PL"/>
        <w:rPr>
          <w:noProof w:val="0"/>
        </w:rPr>
      </w:pPr>
      <w:r>
        <w:rPr>
          <w:noProof w:val="0"/>
        </w:rPr>
        <w:tab/>
        <w:t>maxnoofTAIforWarning,</w:t>
      </w:r>
    </w:p>
    <w:p w:rsidR="00A225A7" w:rsidRDefault="00946CF1">
      <w:pPr>
        <w:pStyle w:val="PL"/>
        <w:rPr>
          <w:noProof w:val="0"/>
        </w:rPr>
      </w:pPr>
      <w:r>
        <w:rPr>
          <w:noProof w:val="0"/>
        </w:rPr>
        <w:tab/>
        <w:t>maxnoofTAIinAoI,</w:t>
      </w:r>
    </w:p>
    <w:p w:rsidR="00A225A7" w:rsidRDefault="00946CF1">
      <w:pPr>
        <w:pStyle w:val="PL"/>
        <w:rPr>
          <w:noProof w:val="0"/>
        </w:rPr>
      </w:pPr>
      <w:r>
        <w:rPr>
          <w:noProof w:val="0"/>
        </w:rPr>
        <w:tab/>
        <w:t>maxnoofTimePeriods,</w:t>
      </w:r>
    </w:p>
    <w:p w:rsidR="00A225A7" w:rsidRDefault="00946CF1">
      <w:pPr>
        <w:pStyle w:val="PL"/>
        <w:rPr>
          <w:noProof w:val="0"/>
        </w:rPr>
      </w:pPr>
      <w:r>
        <w:rPr>
          <w:noProof w:val="0"/>
        </w:rPr>
        <w:tab/>
      </w:r>
      <w:r>
        <w:rPr>
          <w:noProof w:val="0"/>
          <w:snapToGrid w:val="0"/>
        </w:rPr>
        <w:t>maxnoofTNLAssociations,</w:t>
      </w:r>
    </w:p>
    <w:p w:rsidR="00A225A7" w:rsidRDefault="00946CF1">
      <w:pPr>
        <w:pStyle w:val="PL"/>
        <w:rPr>
          <w:noProof w:val="0"/>
        </w:rPr>
      </w:pPr>
      <w:r>
        <w:rPr>
          <w:noProof w:val="0"/>
        </w:rPr>
        <w:tab/>
        <w:t>maxnoofXnExtTLAs,</w:t>
      </w:r>
    </w:p>
    <w:p w:rsidR="00A225A7" w:rsidRDefault="00946CF1">
      <w:pPr>
        <w:pStyle w:val="PL"/>
        <w:rPr>
          <w:noProof w:val="0"/>
        </w:rPr>
      </w:pPr>
      <w:r>
        <w:rPr>
          <w:noProof w:val="0"/>
        </w:rPr>
        <w:tab/>
        <w:t>maxnoofXnGTP-TLAs,</w:t>
      </w:r>
    </w:p>
    <w:p w:rsidR="00A225A7" w:rsidRDefault="00946CF1">
      <w:pPr>
        <w:pStyle w:val="PL"/>
        <w:rPr>
          <w:noProof w:val="0"/>
        </w:rPr>
      </w:pPr>
      <w:r>
        <w:rPr>
          <w:noProof w:val="0"/>
        </w:rPr>
        <w:tab/>
        <w:t>maxnoofXnTLAs</w:t>
      </w:r>
    </w:p>
    <w:bookmarkEnd w:id="155"/>
    <w:p w:rsidR="00A225A7" w:rsidRDefault="00A225A7">
      <w:pPr>
        <w:pStyle w:val="PL"/>
        <w:rPr>
          <w:noProof w:val="0"/>
          <w:snapToGrid w:val="0"/>
        </w:rPr>
      </w:pPr>
    </w:p>
    <w:p w:rsidR="00A225A7" w:rsidRDefault="00946CF1">
      <w:pPr>
        <w:rPr>
          <w:noProof/>
          <w:lang w:eastAsia="zh-CN"/>
        </w:rPr>
      </w:pPr>
      <w:r>
        <w:rPr>
          <w:snapToGrid w:val="0"/>
        </w:rPr>
        <w:t>FROM NGAP-Constants</w:t>
      </w:r>
    </w:p>
    <w:p w:rsidR="00A225A7" w:rsidRDefault="00A225A7">
      <w:pPr>
        <w:pStyle w:val="PL"/>
        <w:tabs>
          <w:tab w:val="left" w:pos="11100"/>
        </w:tabs>
      </w:pPr>
    </w:p>
    <w:p w:rsidR="00A225A7" w:rsidRDefault="00946CF1">
      <w:pPr>
        <w:rPr>
          <w:noProof/>
          <w:lang w:eastAsia="zh-CN"/>
        </w:rPr>
      </w:pPr>
      <w:r>
        <w:rPr>
          <w:kern w:val="28"/>
          <w:highlight w:val="green"/>
          <w:lang w:eastAsia="zh-CN"/>
        </w:rPr>
        <w:t>///////////////////////////////////////////////////////////////////////unchange skiped /////////////////////////////////////////////////////////////////////</w:t>
      </w:r>
    </w:p>
    <w:p w:rsidR="00A225A7" w:rsidRDefault="00A225A7">
      <w:pPr>
        <w:pStyle w:val="PL"/>
        <w:outlineLvl w:val="3"/>
        <w:rPr>
          <w:noProof w:val="0"/>
          <w:snapToGrid w:val="0"/>
          <w:lang w:eastAsia="zh-CN"/>
        </w:rPr>
      </w:pPr>
    </w:p>
    <w:p w:rsidR="00A225A7" w:rsidRDefault="00946CF1">
      <w:pPr>
        <w:pStyle w:val="PL"/>
        <w:outlineLvl w:val="3"/>
        <w:rPr>
          <w:noProof w:val="0"/>
          <w:snapToGrid w:val="0"/>
        </w:rPr>
      </w:pPr>
      <w:r>
        <w:rPr>
          <w:noProof w:val="0"/>
          <w:snapToGrid w:val="0"/>
        </w:rPr>
        <w:t>-- D</w:t>
      </w:r>
    </w:p>
    <w:p w:rsidR="00A225A7" w:rsidRDefault="00A225A7">
      <w:pPr>
        <w:pStyle w:val="PL"/>
        <w:rPr>
          <w:noProof w:val="0"/>
          <w:snapToGrid w:val="0"/>
        </w:rPr>
      </w:pPr>
    </w:p>
    <w:p w:rsidR="00A225A7" w:rsidRDefault="00946CF1">
      <w:pPr>
        <w:pStyle w:val="PL"/>
        <w:rPr>
          <w:noProof w:val="0"/>
          <w:snapToGrid w:val="0"/>
        </w:rPr>
      </w:pPr>
      <w:r>
        <w:rPr>
          <w:noProof w:val="0"/>
          <w:snapToGrid w:val="0"/>
        </w:rPr>
        <w:t>DataCodingScheme ::= BIT STRING (SIZE(8))</w:t>
      </w:r>
    </w:p>
    <w:p w:rsidR="00A225A7" w:rsidRDefault="00A225A7">
      <w:pPr>
        <w:pStyle w:val="PL"/>
        <w:rPr>
          <w:noProof w:val="0"/>
          <w:snapToGrid w:val="0"/>
        </w:rPr>
      </w:pPr>
    </w:p>
    <w:p w:rsidR="00A225A7" w:rsidRDefault="00946CF1">
      <w:pPr>
        <w:pStyle w:val="PL"/>
        <w:rPr>
          <w:noProof w:val="0"/>
          <w:snapToGrid w:val="0"/>
        </w:rPr>
      </w:pPr>
      <w:r>
        <w:rPr>
          <w:noProof w:val="0"/>
          <w:lang w:eastAsia="zh-CN"/>
        </w:rPr>
        <w:t xml:space="preserve">DataForwardingAccepted ::= </w:t>
      </w:r>
      <w:r>
        <w:rPr>
          <w:noProof w:val="0"/>
          <w:snapToGrid w:val="0"/>
        </w:rPr>
        <w:t>ENUMERATED {</w:t>
      </w:r>
    </w:p>
    <w:p w:rsidR="00A225A7" w:rsidRDefault="00946CF1">
      <w:pPr>
        <w:pStyle w:val="PL"/>
        <w:rPr>
          <w:noProof w:val="0"/>
          <w:snapToGrid w:val="0"/>
          <w:lang w:eastAsia="zh-CN"/>
        </w:rPr>
      </w:pPr>
      <w:r>
        <w:rPr>
          <w:noProof w:val="0"/>
          <w:snapToGrid w:val="0"/>
          <w:lang w:eastAsia="zh-CN"/>
        </w:rPr>
        <w:tab/>
        <w:t>data-forwarding-accepted,</w:t>
      </w:r>
    </w:p>
    <w:p w:rsidR="00A225A7" w:rsidRDefault="00946CF1">
      <w:pPr>
        <w:pStyle w:val="PL"/>
        <w:rPr>
          <w:noProof w:val="0"/>
          <w:snapToGrid w:val="0"/>
          <w:lang w:eastAsia="zh-CN"/>
        </w:rPr>
      </w:pPr>
      <w:r>
        <w:rPr>
          <w:noProof w:val="0"/>
          <w:snapToGrid w:val="0"/>
          <w:lang w:eastAsia="zh-CN"/>
        </w:rPr>
        <w:tab/>
        <w:t>...</w:t>
      </w:r>
    </w:p>
    <w:p w:rsidR="00A225A7" w:rsidRDefault="00946CF1">
      <w:pPr>
        <w:pStyle w:val="PL"/>
        <w:rPr>
          <w:noProof w:val="0"/>
          <w:snapToGrid w:val="0"/>
          <w:lang w:eastAsia="zh-CN"/>
        </w:rPr>
      </w:pPr>
      <w:r>
        <w:rPr>
          <w:noProof w:val="0"/>
          <w:snapToGrid w:val="0"/>
          <w:lang w:eastAsia="zh-CN"/>
        </w:rPr>
        <w:t>}</w:t>
      </w:r>
    </w:p>
    <w:p w:rsidR="00A225A7" w:rsidRDefault="00A225A7">
      <w:pPr>
        <w:pStyle w:val="PL"/>
        <w:rPr>
          <w:noProof w:val="0"/>
          <w:snapToGrid w:val="0"/>
        </w:rPr>
      </w:pPr>
    </w:p>
    <w:p w:rsidR="00A225A7" w:rsidRDefault="00946CF1">
      <w:pPr>
        <w:pStyle w:val="PL"/>
        <w:rPr>
          <w:noProof w:val="0"/>
          <w:snapToGrid w:val="0"/>
        </w:rPr>
      </w:pPr>
      <w:r>
        <w:rPr>
          <w:noProof w:val="0"/>
          <w:lang w:eastAsia="zh-CN"/>
        </w:rPr>
        <w:t xml:space="preserve">DataForwardingNotPossible ::= </w:t>
      </w:r>
      <w:r>
        <w:rPr>
          <w:noProof w:val="0"/>
          <w:snapToGrid w:val="0"/>
        </w:rPr>
        <w:t>ENUMERATED {</w:t>
      </w:r>
    </w:p>
    <w:p w:rsidR="00A225A7" w:rsidRDefault="00946CF1">
      <w:pPr>
        <w:pStyle w:val="PL"/>
        <w:rPr>
          <w:noProof w:val="0"/>
          <w:snapToGrid w:val="0"/>
          <w:lang w:eastAsia="zh-CN"/>
        </w:rPr>
      </w:pPr>
      <w:r>
        <w:rPr>
          <w:noProof w:val="0"/>
          <w:snapToGrid w:val="0"/>
          <w:lang w:eastAsia="zh-CN"/>
        </w:rPr>
        <w:tab/>
        <w:t>data-forwarding-not-possible,</w:t>
      </w:r>
    </w:p>
    <w:p w:rsidR="00A225A7" w:rsidRDefault="00946CF1">
      <w:pPr>
        <w:pStyle w:val="PL"/>
        <w:rPr>
          <w:noProof w:val="0"/>
          <w:snapToGrid w:val="0"/>
          <w:lang w:eastAsia="zh-CN"/>
        </w:rPr>
      </w:pPr>
      <w:r>
        <w:rPr>
          <w:noProof w:val="0"/>
          <w:snapToGrid w:val="0"/>
          <w:lang w:eastAsia="zh-CN"/>
        </w:rPr>
        <w:tab/>
        <w:t>...</w:t>
      </w:r>
    </w:p>
    <w:p w:rsidR="00A225A7" w:rsidRDefault="00946CF1">
      <w:pPr>
        <w:pStyle w:val="PL"/>
        <w:rPr>
          <w:noProof w:val="0"/>
          <w:snapToGrid w:val="0"/>
          <w:lang w:eastAsia="zh-CN"/>
        </w:rPr>
      </w:pPr>
      <w:r>
        <w:rPr>
          <w:noProof w:val="0"/>
          <w:snapToGrid w:val="0"/>
          <w:lang w:eastAsia="zh-CN"/>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DataForwardingResponseDRBList ::= SEQUENCE (SIZE(1..maxnoofDRBs)) OF DataForwardingResponseDRBItem</w:t>
      </w:r>
    </w:p>
    <w:p w:rsidR="00A225A7" w:rsidRDefault="00A225A7">
      <w:pPr>
        <w:pStyle w:val="PL"/>
        <w:rPr>
          <w:noProof w:val="0"/>
          <w:snapToGrid w:val="0"/>
        </w:rPr>
      </w:pPr>
    </w:p>
    <w:p w:rsidR="00A225A7" w:rsidRDefault="00946CF1">
      <w:pPr>
        <w:pStyle w:val="PL"/>
        <w:rPr>
          <w:noProof w:val="0"/>
          <w:snapToGrid w:val="0"/>
        </w:rPr>
      </w:pPr>
      <w:r>
        <w:rPr>
          <w:noProof w:val="0"/>
          <w:snapToGrid w:val="0"/>
        </w:rPr>
        <w:t>DataForwardingResponseDRBItem ::= SEQUENCE {</w:t>
      </w:r>
    </w:p>
    <w:p w:rsidR="00A225A7" w:rsidRDefault="00946CF1">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rsidR="00A225A7" w:rsidRDefault="00946CF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A225A7" w:rsidRDefault="00946CF1">
      <w:pPr>
        <w:pStyle w:val="PL"/>
        <w:rPr>
          <w:noProof w:val="0"/>
          <w:snapToGrid w:val="0"/>
        </w:rPr>
      </w:pPr>
      <w:r>
        <w:rPr>
          <w:noProof w:val="0"/>
          <w:snapToGrid w:val="0"/>
        </w:rPr>
        <w:tab/>
        <w:t>uLForwardingUP-TNLInformation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A225A7" w:rsidRDefault="00946CF1">
      <w:pPr>
        <w:pStyle w:val="PL"/>
        <w:rPr>
          <w:noProof w:val="0"/>
          <w:snapToGrid w:val="0"/>
        </w:rPr>
      </w:pPr>
      <w:r>
        <w:rPr>
          <w:noProof w:val="0"/>
          <w:snapToGrid w:val="0"/>
        </w:rPr>
        <w:tab/>
        <w:t>iE-Extensions</w:t>
      </w:r>
      <w:r>
        <w:rPr>
          <w:noProof w:val="0"/>
          <w:snapToGrid w:val="0"/>
        </w:rPr>
        <w:tab/>
      </w:r>
      <w:r>
        <w:rPr>
          <w:noProof w:val="0"/>
          <w:snapToGrid w:val="0"/>
        </w:rPr>
        <w:tab/>
        <w:t>ProtocolExtensionContainer {{DataForwardingResponseDRBItem-ExtIEs}}</w:t>
      </w:r>
      <w:r>
        <w:rPr>
          <w:noProof w:val="0"/>
          <w:snapToGrid w:val="0"/>
        </w:rPr>
        <w:tab/>
      </w:r>
      <w:r>
        <w:rPr>
          <w:noProof w:val="0"/>
          <w:snapToGrid w:val="0"/>
        </w:rPr>
        <w:tab/>
        <w:t>OPTIONAL,</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DataForwardingResponseDRBItem-ExtIEs NGAP-PROTOCOL-EXTENSION ::= {</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ins w:id="163" w:author="倪春林" w:date="2020-03-02T19:16:00Z"/>
          <w:noProof w:val="0"/>
          <w:snapToGrid w:val="0"/>
          <w:lang w:eastAsia="zh-CN"/>
        </w:rPr>
      </w:pPr>
    </w:p>
    <w:p w:rsidR="00A225A7" w:rsidRDefault="00946CF1">
      <w:pPr>
        <w:pStyle w:val="PL"/>
        <w:rPr>
          <w:ins w:id="164" w:author="倪春林" w:date="2020-03-02T19:16:00Z"/>
        </w:rPr>
      </w:pPr>
      <w:ins w:id="165" w:author="倪春林" w:date="2020-03-02T19:16:00Z">
        <w:r>
          <w:rPr>
            <w:lang w:eastAsia="ja-JP"/>
          </w:rPr>
          <w:t>DAPSInfo</w:t>
        </w:r>
        <w:r>
          <w:t xml:space="preserve"> ::= SEQUENCE {</w:t>
        </w:r>
      </w:ins>
    </w:p>
    <w:p w:rsidR="00A225A7" w:rsidRDefault="00946CF1">
      <w:pPr>
        <w:pStyle w:val="PL"/>
        <w:rPr>
          <w:ins w:id="166" w:author="倪春林" w:date="2020-03-02T19:16:00Z"/>
        </w:rPr>
      </w:pPr>
      <w:ins w:id="167" w:author="倪春林" w:date="2020-03-02T19:16:00Z">
        <w:r>
          <w:tab/>
        </w:r>
        <w:r>
          <w:rPr>
            <w:lang w:eastAsia="ja-JP"/>
          </w:rPr>
          <w:t>DAPSIndicator</w:t>
        </w:r>
        <w:r>
          <w:tab/>
        </w:r>
        <w:r>
          <w:tab/>
        </w:r>
        <w:r>
          <w:tab/>
        </w:r>
        <w:r>
          <w:tab/>
        </w:r>
        <w:r>
          <w:rPr>
            <w:lang w:val="en-US" w:eastAsia="ja-JP"/>
          </w:rPr>
          <w:t>ENUMERATED {DAPS-</w:t>
        </w:r>
      </w:ins>
      <w:ins w:id="168" w:author="倪春林" w:date="2020-03-05T17:19:00Z">
        <w:r>
          <w:rPr>
            <w:lang w:val="en-US" w:eastAsia="zh-CN"/>
          </w:rPr>
          <w:t>HO-</w:t>
        </w:r>
      </w:ins>
      <w:ins w:id="169" w:author="倪春林" w:date="2020-03-02T19:16:00Z">
        <w:r>
          <w:rPr>
            <w:lang w:val="en-US" w:eastAsia="ja-JP"/>
          </w:rPr>
          <w:t>required, ...}</w:t>
        </w:r>
        <w:r>
          <w:t>,</w:t>
        </w:r>
      </w:ins>
    </w:p>
    <w:p w:rsidR="00A225A7" w:rsidRDefault="00946CF1">
      <w:pPr>
        <w:pStyle w:val="PL"/>
        <w:rPr>
          <w:ins w:id="170" w:author="倪春林" w:date="2020-03-02T19:16:00Z"/>
        </w:rPr>
      </w:pPr>
      <w:ins w:id="171" w:author="倪春林" w:date="2020-03-02T19:16:00Z">
        <w:r>
          <w:tab/>
          <w:t>iE-Extensions</w:t>
        </w:r>
        <w:r>
          <w:tab/>
        </w:r>
        <w:r>
          <w:tab/>
        </w:r>
        <w:r>
          <w:tab/>
        </w:r>
        <w:r>
          <w:tab/>
          <w:t>ProtocolExtensionContainer { {</w:t>
        </w:r>
        <w:r>
          <w:rPr>
            <w:lang w:eastAsia="ja-JP"/>
          </w:rPr>
          <w:t>DAPSInfo</w:t>
        </w:r>
        <w:r>
          <w:t>-ExtIEs} } OPTIONAL,</w:t>
        </w:r>
      </w:ins>
    </w:p>
    <w:p w:rsidR="00A225A7" w:rsidRDefault="00946CF1">
      <w:pPr>
        <w:pStyle w:val="PL"/>
        <w:rPr>
          <w:ins w:id="172" w:author="倪春林" w:date="2020-03-02T19:16:00Z"/>
        </w:rPr>
      </w:pPr>
      <w:ins w:id="173" w:author="倪春林" w:date="2020-03-02T19:16:00Z">
        <w:r>
          <w:tab/>
          <w:t>...</w:t>
        </w:r>
      </w:ins>
    </w:p>
    <w:p w:rsidR="00A225A7" w:rsidRDefault="00946CF1">
      <w:pPr>
        <w:pStyle w:val="PL"/>
        <w:rPr>
          <w:ins w:id="174" w:author="倪春林" w:date="2020-03-02T19:16:00Z"/>
        </w:rPr>
      </w:pPr>
      <w:ins w:id="175" w:author="倪春林" w:date="2020-03-02T19:16:00Z">
        <w:r>
          <w:t>}</w:t>
        </w:r>
      </w:ins>
    </w:p>
    <w:p w:rsidR="00A225A7" w:rsidRDefault="00A225A7">
      <w:pPr>
        <w:pStyle w:val="PL"/>
        <w:rPr>
          <w:ins w:id="176" w:author="倪春林" w:date="2020-03-02T19:16:00Z"/>
        </w:rPr>
      </w:pPr>
    </w:p>
    <w:p w:rsidR="00A225A7" w:rsidRDefault="00946CF1">
      <w:pPr>
        <w:pStyle w:val="PL"/>
        <w:rPr>
          <w:ins w:id="177" w:author="倪春林" w:date="2020-03-02T19:16:00Z"/>
        </w:rPr>
      </w:pPr>
      <w:ins w:id="178" w:author="倪春林" w:date="2020-03-02T19:16:00Z">
        <w:r>
          <w:rPr>
            <w:lang w:eastAsia="ja-JP"/>
          </w:rPr>
          <w:t>DAPSInfo</w:t>
        </w:r>
        <w:r>
          <w:t xml:space="preserve">-ExtIEs </w:t>
        </w:r>
        <w:r>
          <w:rPr>
            <w:noProof w:val="0"/>
            <w:snapToGrid w:val="0"/>
          </w:rPr>
          <w:t>NGAP-</w:t>
        </w:r>
        <w:r>
          <w:t>PROTOCOL-EXTENSION ::= {</w:t>
        </w:r>
      </w:ins>
    </w:p>
    <w:p w:rsidR="00A225A7" w:rsidRDefault="00946CF1">
      <w:pPr>
        <w:pStyle w:val="PL"/>
        <w:rPr>
          <w:ins w:id="179" w:author="倪春林" w:date="2020-03-02T19:16:00Z"/>
        </w:rPr>
      </w:pPr>
      <w:ins w:id="180" w:author="倪春林" w:date="2020-03-02T19:16:00Z">
        <w:r>
          <w:tab/>
          <w:t>...</w:t>
        </w:r>
      </w:ins>
    </w:p>
    <w:p w:rsidR="00A225A7" w:rsidRDefault="00946CF1">
      <w:pPr>
        <w:pStyle w:val="PL"/>
        <w:rPr>
          <w:ins w:id="181" w:author="倪春林" w:date="2020-03-02T19:16:00Z"/>
        </w:rPr>
      </w:pPr>
      <w:ins w:id="182" w:author="倪春林" w:date="2020-03-02T19:16:00Z">
        <w:r>
          <w:t>}</w:t>
        </w:r>
      </w:ins>
    </w:p>
    <w:p w:rsidR="00A225A7" w:rsidRDefault="00A225A7">
      <w:pPr>
        <w:pStyle w:val="PL"/>
        <w:rPr>
          <w:ins w:id="183" w:author="倪春林" w:date="2020-03-02T19:16:00Z"/>
          <w:lang w:eastAsia="zh-CN"/>
        </w:rPr>
      </w:pPr>
    </w:p>
    <w:p w:rsidR="00A225A7" w:rsidRDefault="00A225A7">
      <w:pPr>
        <w:pStyle w:val="PL"/>
        <w:rPr>
          <w:ins w:id="184" w:author="倪春林" w:date="2020-03-02T19:16:00Z"/>
          <w:noProof w:val="0"/>
          <w:lang w:eastAsia="zh-CN"/>
        </w:rPr>
      </w:pPr>
    </w:p>
    <w:p w:rsidR="00A225A7" w:rsidRDefault="00946CF1">
      <w:pPr>
        <w:pStyle w:val="PL"/>
        <w:rPr>
          <w:ins w:id="185" w:author="倪春林" w:date="2020-03-02T19:16:00Z"/>
          <w:del w:id="186" w:author="Huawei" w:date="2020-04-03T11:20:00Z"/>
        </w:rPr>
      </w:pPr>
      <w:ins w:id="187" w:author="倪春林" w:date="2020-03-02T19:16:00Z">
        <w:del w:id="188" w:author="Huawei" w:date="2020-04-03T11:20:00Z">
          <w:r>
            <w:rPr>
              <w:lang w:eastAsia="ja-JP"/>
            </w:rPr>
            <w:delText>DAPS</w:delText>
          </w:r>
          <w:r>
            <w:rPr>
              <w:lang w:eastAsia="zh-CN"/>
            </w:rPr>
            <w:delText>Response</w:delText>
          </w:r>
          <w:r>
            <w:rPr>
              <w:lang w:eastAsia="ja-JP"/>
            </w:rPr>
            <w:delText>Info</w:delText>
          </w:r>
          <w:r>
            <w:delText xml:space="preserve"> ::= SEQUENCE {</w:delText>
          </w:r>
        </w:del>
      </w:ins>
    </w:p>
    <w:p w:rsidR="00A225A7" w:rsidRDefault="00946CF1">
      <w:pPr>
        <w:pStyle w:val="PL"/>
        <w:tabs>
          <w:tab w:val="clear" w:pos="384"/>
          <w:tab w:val="clear" w:pos="8832"/>
          <w:tab w:val="left" w:pos="230"/>
        </w:tabs>
        <w:rPr>
          <w:ins w:id="189" w:author="倪春林" w:date="2020-03-02T19:16:00Z"/>
          <w:del w:id="190" w:author="Huawei" w:date="2020-04-03T11:20:00Z"/>
          <w:lang w:eastAsia="zh-CN"/>
        </w:rPr>
      </w:pPr>
      <w:ins w:id="191" w:author="倪春林" w:date="2020-03-02T19:16:00Z">
        <w:del w:id="192" w:author="Huawei" w:date="2020-04-03T11:20:00Z">
          <w:r>
            <w:tab/>
          </w:r>
          <w:r>
            <w:rPr>
              <w:rFonts w:eastAsia="等线"/>
              <w:snapToGrid w:val="0"/>
              <w:lang w:eastAsia="zh-CN"/>
            </w:rPr>
            <w:delText>dapsresponseindicator</w:delTex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delText>ENUMERATED {</w:delText>
          </w:r>
        </w:del>
      </w:ins>
      <w:ins w:id="193" w:author="倪春林" w:date="2020-03-05T17:21:00Z">
        <w:del w:id="194" w:author="Huawei" w:date="2020-04-03T11:20:00Z">
          <w:r>
            <w:rPr>
              <w:lang w:eastAsia="zh-CN"/>
            </w:rPr>
            <w:delText>DAPS-HO-</w:delText>
          </w:r>
        </w:del>
      </w:ins>
      <w:ins w:id="195" w:author="倪春林" w:date="2020-03-02T19:16:00Z">
        <w:del w:id="196" w:author="Huawei" w:date="2020-04-03T11:20:00Z">
          <w:r>
            <w:rPr>
              <w:lang w:eastAsia="ja-JP"/>
            </w:rPr>
            <w:delText>accepted</w:delText>
          </w:r>
          <w:r>
            <w:rPr>
              <w:rFonts w:eastAsia="等线"/>
              <w:snapToGrid w:val="0"/>
              <w:lang w:eastAsia="zh-CN"/>
            </w:rPr>
            <w:delText>,</w:delText>
          </w:r>
          <w:r>
            <w:rPr>
              <w:highlight w:val="yellow"/>
              <w:u w:val="single"/>
              <w:lang w:val="en-US" w:eastAsia="zh-CN"/>
            </w:rPr>
            <w:delText xml:space="preserve"> </w:delText>
          </w:r>
          <w:r>
            <w:rPr>
              <w:highlight w:val="yellow"/>
              <w:u w:val="single"/>
              <w:lang w:val="en-US" w:eastAsia="ja-JP"/>
            </w:rPr>
            <w:delText>fallback-to-legacy-HO,</w:delText>
          </w:r>
          <w:r>
            <w:rPr>
              <w:rFonts w:eastAsia="等线"/>
              <w:snapToGrid w:val="0"/>
              <w:lang w:eastAsia="zh-CN"/>
            </w:rPr>
            <w:delText>...},</w:delText>
          </w:r>
        </w:del>
      </w:ins>
    </w:p>
    <w:p w:rsidR="00A225A7" w:rsidRDefault="00946CF1">
      <w:pPr>
        <w:pStyle w:val="PL"/>
        <w:rPr>
          <w:ins w:id="197" w:author="倪春林" w:date="2020-03-02T19:16:00Z"/>
          <w:del w:id="198" w:author="Huawei" w:date="2020-04-03T11:20:00Z"/>
        </w:rPr>
      </w:pPr>
      <w:ins w:id="199" w:author="倪春林" w:date="2020-03-02T19:16:00Z">
        <w:del w:id="200" w:author="Huawei" w:date="2020-04-03T11:20:00Z">
          <w:r>
            <w:tab/>
            <w:delText>iE-Extensions</w:delText>
          </w:r>
          <w:r>
            <w:tab/>
          </w:r>
          <w:r>
            <w:tab/>
          </w:r>
          <w:r>
            <w:tab/>
          </w:r>
          <w:r>
            <w:tab/>
            <w:delText>ProtocolExtensionContainer { {</w:delText>
          </w:r>
          <w:r>
            <w:rPr>
              <w:lang w:eastAsia="ja-JP"/>
            </w:rPr>
            <w:delText xml:space="preserve"> DAPS</w:delText>
          </w:r>
          <w:r>
            <w:rPr>
              <w:lang w:eastAsia="zh-CN"/>
            </w:rPr>
            <w:delText>Response</w:delText>
          </w:r>
          <w:r>
            <w:rPr>
              <w:lang w:eastAsia="ja-JP"/>
            </w:rPr>
            <w:delText>Info</w:delText>
          </w:r>
          <w:r>
            <w:delText>-ExtIEs} } OPTIONAL,</w:delText>
          </w:r>
        </w:del>
      </w:ins>
    </w:p>
    <w:p w:rsidR="00A225A7" w:rsidRDefault="00946CF1">
      <w:pPr>
        <w:pStyle w:val="PL"/>
        <w:rPr>
          <w:ins w:id="201" w:author="倪春林" w:date="2020-03-02T19:16:00Z"/>
          <w:del w:id="202" w:author="Huawei" w:date="2020-04-03T11:20:00Z"/>
        </w:rPr>
      </w:pPr>
      <w:ins w:id="203" w:author="倪春林" w:date="2020-03-02T19:16:00Z">
        <w:del w:id="204" w:author="Huawei" w:date="2020-04-03T11:20:00Z">
          <w:r>
            <w:tab/>
            <w:delText>...</w:delText>
          </w:r>
        </w:del>
      </w:ins>
    </w:p>
    <w:p w:rsidR="00A225A7" w:rsidRDefault="00946CF1">
      <w:pPr>
        <w:pStyle w:val="PL"/>
        <w:rPr>
          <w:ins w:id="205" w:author="倪春林" w:date="2020-03-02T19:16:00Z"/>
          <w:del w:id="206" w:author="Huawei" w:date="2020-04-03T11:20:00Z"/>
        </w:rPr>
      </w:pPr>
      <w:ins w:id="207" w:author="倪春林" w:date="2020-03-02T19:16:00Z">
        <w:del w:id="208" w:author="Huawei" w:date="2020-04-03T11:20:00Z">
          <w:r>
            <w:delText>}</w:delText>
          </w:r>
        </w:del>
      </w:ins>
    </w:p>
    <w:p w:rsidR="00A225A7" w:rsidRDefault="00A225A7">
      <w:pPr>
        <w:pStyle w:val="PL"/>
        <w:rPr>
          <w:ins w:id="209" w:author="倪春林" w:date="2020-03-02T19:16:00Z"/>
          <w:del w:id="210" w:author="Huawei" w:date="2020-04-03T11:20:00Z"/>
        </w:rPr>
      </w:pPr>
    </w:p>
    <w:p w:rsidR="00A225A7" w:rsidRDefault="00946CF1">
      <w:pPr>
        <w:pStyle w:val="PL"/>
        <w:rPr>
          <w:ins w:id="211" w:author="倪春林" w:date="2020-03-02T19:16:00Z"/>
          <w:del w:id="212" w:author="Huawei" w:date="2020-04-03T11:20:00Z"/>
        </w:rPr>
      </w:pPr>
      <w:ins w:id="213" w:author="倪春林" w:date="2020-03-02T19:16:00Z">
        <w:del w:id="214" w:author="Huawei" w:date="2020-04-03T11:20:00Z">
          <w:r>
            <w:rPr>
              <w:lang w:eastAsia="ja-JP"/>
            </w:rPr>
            <w:delText>DAPS</w:delText>
          </w:r>
          <w:r>
            <w:rPr>
              <w:lang w:eastAsia="zh-CN"/>
            </w:rPr>
            <w:delText>Response</w:delText>
          </w:r>
          <w:r>
            <w:rPr>
              <w:lang w:eastAsia="ja-JP"/>
            </w:rPr>
            <w:delText>Info</w:delText>
          </w:r>
          <w:r>
            <w:delText xml:space="preserve">-ExtIEs </w:delText>
          </w:r>
          <w:r>
            <w:rPr>
              <w:noProof w:val="0"/>
              <w:snapToGrid w:val="0"/>
            </w:rPr>
            <w:delText>NGAP</w:delText>
          </w:r>
          <w:r>
            <w:delText>-PROTOCOL-EXTENSION ::= {</w:delText>
          </w:r>
        </w:del>
      </w:ins>
    </w:p>
    <w:p w:rsidR="00A225A7" w:rsidRDefault="00946CF1">
      <w:pPr>
        <w:pStyle w:val="PL"/>
        <w:rPr>
          <w:ins w:id="215" w:author="倪春林" w:date="2020-03-02T19:16:00Z"/>
          <w:del w:id="216" w:author="Huawei" w:date="2020-04-03T11:20:00Z"/>
        </w:rPr>
      </w:pPr>
      <w:ins w:id="217" w:author="倪春林" w:date="2020-03-02T19:16:00Z">
        <w:del w:id="218" w:author="Huawei" w:date="2020-04-03T11:20:00Z">
          <w:r>
            <w:tab/>
            <w:delText>...</w:delText>
          </w:r>
        </w:del>
      </w:ins>
    </w:p>
    <w:p w:rsidR="00A225A7" w:rsidRDefault="00946CF1">
      <w:pPr>
        <w:pStyle w:val="PL"/>
        <w:rPr>
          <w:ins w:id="219" w:author="倪春林" w:date="2020-03-02T19:16:00Z"/>
          <w:del w:id="220" w:author="Huawei" w:date="2020-04-03T11:20:00Z"/>
        </w:rPr>
      </w:pPr>
      <w:ins w:id="221" w:author="倪春林" w:date="2020-03-02T19:16:00Z">
        <w:del w:id="222" w:author="Huawei" w:date="2020-04-03T11:20:00Z">
          <w:r>
            <w:delText>}</w:delText>
          </w:r>
        </w:del>
      </w:ins>
    </w:p>
    <w:p w:rsidR="00A225A7" w:rsidRDefault="00A225A7">
      <w:pPr>
        <w:pStyle w:val="PL"/>
        <w:rPr>
          <w:ins w:id="223" w:author="CATT" w:date="2020-02-08T20:06:00Z"/>
          <w:noProof w:val="0"/>
          <w:snapToGrid w:val="0"/>
          <w:lang w:eastAsia="zh-CN"/>
        </w:rPr>
      </w:pPr>
    </w:p>
    <w:p w:rsidR="00A225A7" w:rsidRDefault="00946CF1">
      <w:pPr>
        <w:pStyle w:val="PL"/>
        <w:tabs>
          <w:tab w:val="clear" w:pos="3072"/>
          <w:tab w:val="left" w:pos="2995"/>
        </w:tabs>
        <w:rPr>
          <w:ins w:id="224" w:author="Huawei" w:date="2020-04-03T11:22:00Z"/>
        </w:rPr>
      </w:pPr>
      <w:ins w:id="225" w:author="Huawei" w:date="2020-04-03T11:22:00Z">
        <w:r>
          <w:rPr>
            <w:lang w:eastAsia="ja-JP"/>
          </w:rPr>
          <w:t>DAPS</w:t>
        </w:r>
        <w:r>
          <w:rPr>
            <w:rFonts w:hint="eastAsia"/>
            <w:lang w:eastAsia="ja-JP"/>
          </w:rPr>
          <w:t>Response</w:t>
        </w:r>
        <w:r>
          <w:rPr>
            <w:lang w:eastAsia="ja-JP"/>
          </w:rPr>
          <w:t>Information-List</w:t>
        </w:r>
        <w:r>
          <w:rPr>
            <w:lang w:eastAsia="ja-JP"/>
          </w:rPr>
          <w:tab/>
          <w:t>::</w:t>
        </w:r>
        <w:r>
          <w:rPr>
            <w:noProof w:val="0"/>
          </w:rPr>
          <w:t xml:space="preserve">= SEQUENCE </w:t>
        </w:r>
        <w:r>
          <w:t xml:space="preserve">(SIZE (1..maxnoofDRBs)) OF </w:t>
        </w:r>
        <w:r>
          <w:rPr>
            <w:lang w:eastAsia="ja-JP"/>
          </w:rPr>
          <w:t>DAPS</w:t>
        </w:r>
        <w:r>
          <w:rPr>
            <w:rFonts w:hint="eastAsia"/>
            <w:lang w:eastAsia="ja-JP"/>
          </w:rPr>
          <w:t>Response</w:t>
        </w:r>
        <w:r>
          <w:rPr>
            <w:lang w:eastAsia="ja-JP"/>
          </w:rPr>
          <w:t>Information</w:t>
        </w:r>
        <w:r>
          <w:t>–Item</w:t>
        </w:r>
      </w:ins>
    </w:p>
    <w:p w:rsidR="00A225A7" w:rsidRDefault="00A225A7">
      <w:pPr>
        <w:pStyle w:val="PL"/>
        <w:tabs>
          <w:tab w:val="clear" w:pos="3072"/>
          <w:tab w:val="left" w:pos="2995"/>
        </w:tabs>
        <w:rPr>
          <w:ins w:id="226" w:author="Huawei" w:date="2020-04-03T11:22:00Z"/>
        </w:rPr>
      </w:pPr>
    </w:p>
    <w:p w:rsidR="00A225A7" w:rsidRDefault="00946CF1">
      <w:pPr>
        <w:pStyle w:val="PL"/>
        <w:tabs>
          <w:tab w:val="clear" w:pos="3072"/>
          <w:tab w:val="left" w:pos="2995"/>
        </w:tabs>
        <w:rPr>
          <w:ins w:id="227" w:author="Huawei" w:date="2020-04-03T11:22:00Z"/>
          <w:noProof w:val="0"/>
        </w:rPr>
      </w:pPr>
      <w:ins w:id="228" w:author="Huawei" w:date="2020-04-03T11:22:00Z">
        <w:r>
          <w:rPr>
            <w:lang w:eastAsia="ja-JP"/>
          </w:rPr>
          <w:t>DAPS</w:t>
        </w:r>
        <w:r>
          <w:rPr>
            <w:rFonts w:hint="eastAsia"/>
            <w:lang w:eastAsia="ja-JP"/>
          </w:rPr>
          <w:t>Response</w:t>
        </w:r>
        <w:r>
          <w:rPr>
            <w:lang w:eastAsia="ja-JP"/>
          </w:rPr>
          <w:t>Information</w:t>
        </w:r>
        <w:r>
          <w:rPr>
            <w:snapToGrid w:val="0"/>
          </w:rPr>
          <w:t>-Item</w:t>
        </w:r>
        <w:r>
          <w:rPr>
            <w:noProof w:val="0"/>
          </w:rPr>
          <w:tab/>
          <w:t>::= SEQUENCE {</w:t>
        </w:r>
      </w:ins>
    </w:p>
    <w:p w:rsidR="00A225A7" w:rsidRDefault="00946CF1">
      <w:pPr>
        <w:pStyle w:val="PL"/>
        <w:tabs>
          <w:tab w:val="clear" w:pos="2304"/>
          <w:tab w:val="left" w:pos="2465"/>
        </w:tabs>
        <w:rPr>
          <w:ins w:id="229" w:author="Huawei" w:date="2020-04-03T11:22:00Z"/>
          <w:noProof w:val="0"/>
        </w:rPr>
      </w:pPr>
      <w:ins w:id="230" w:author="Huawei" w:date="2020-04-03T11:22:00Z">
        <w:r>
          <w:rPr>
            <w:noProof w:val="0"/>
          </w:rPr>
          <w:tab/>
          <w:t>drbID</w:t>
        </w:r>
        <w:r>
          <w:rPr>
            <w:noProof w:val="0"/>
          </w:rPr>
          <w:tab/>
        </w:r>
        <w:r>
          <w:rPr>
            <w:noProof w:val="0"/>
          </w:rPr>
          <w:tab/>
        </w:r>
        <w:r>
          <w:rPr>
            <w:noProof w:val="0"/>
          </w:rPr>
          <w:tab/>
        </w:r>
        <w:r>
          <w:rPr>
            <w:noProof w:val="0"/>
          </w:rPr>
          <w:tab/>
        </w:r>
        <w:r>
          <w:rPr>
            <w:noProof w:val="0"/>
          </w:rPr>
          <w:tab/>
        </w:r>
        <w:r>
          <w:rPr>
            <w:noProof w:val="0"/>
          </w:rPr>
          <w:tab/>
          <w:t>DRB-ID,</w:t>
        </w:r>
      </w:ins>
    </w:p>
    <w:p w:rsidR="00A225A7" w:rsidRDefault="00946CF1">
      <w:pPr>
        <w:pStyle w:val="PL"/>
        <w:tabs>
          <w:tab w:val="clear" w:pos="2688"/>
          <w:tab w:val="clear" w:pos="8064"/>
          <w:tab w:val="clear" w:pos="8448"/>
          <w:tab w:val="clear" w:pos="8832"/>
          <w:tab w:val="left" w:pos="8530"/>
        </w:tabs>
        <w:rPr>
          <w:ins w:id="231" w:author="Huawei" w:date="2020-04-03T11:22:00Z"/>
          <w:noProof w:val="0"/>
        </w:rPr>
      </w:pPr>
      <w:ins w:id="232" w:author="Huawei" w:date="2020-04-03T11:22:00Z">
        <w:r>
          <w:rPr>
            <w:noProof w:val="0"/>
          </w:rPr>
          <w:tab/>
        </w:r>
        <w:r>
          <w:rPr>
            <w:rFonts w:eastAsia="等线"/>
            <w:snapToGrid w:val="0"/>
            <w:lang w:eastAsia="zh-CN"/>
          </w:rPr>
          <w:t>dapsresponseindicator</w:t>
        </w:r>
        <w:r>
          <w:rPr>
            <w:noProof w:val="0"/>
          </w:rPr>
          <w:tab/>
        </w:r>
        <w:r>
          <w:rPr>
            <w:rFonts w:eastAsia="等线"/>
            <w:snapToGrid w:val="0"/>
            <w:lang w:eastAsia="zh-CN"/>
          </w:rPr>
          <w:t>ENUMERATED {</w:t>
        </w:r>
        <w:r>
          <w:rPr>
            <w:lang w:eastAsia="zh-CN"/>
          </w:rPr>
          <w:t>dapsho</w:t>
        </w:r>
        <w:r>
          <w:rPr>
            <w:lang w:eastAsia="ja-JP"/>
          </w:rPr>
          <w:t>accepted</w:t>
        </w:r>
        <w:r>
          <w:rPr>
            <w:rFonts w:eastAsia="等线"/>
            <w:snapToGrid w:val="0"/>
            <w:lang w:eastAsia="zh-CN"/>
          </w:rPr>
          <w:t>,</w:t>
        </w:r>
        <w:r>
          <w:rPr>
            <w:lang w:val="en-US" w:eastAsia="zh-CN"/>
          </w:rPr>
          <w:t xml:space="preserve"> </w:t>
        </w:r>
        <w:r>
          <w:rPr>
            <w:lang w:val="en-US" w:eastAsia="ja-JP"/>
          </w:rPr>
          <w:t>fallback-to-legacy-HO</w:t>
        </w:r>
        <w:r>
          <w:rPr>
            <w:rFonts w:hint="eastAsia"/>
            <w:lang w:val="en-US" w:eastAsia="zh-CN"/>
          </w:rPr>
          <w:t>,</w:t>
        </w:r>
        <w:r>
          <w:rPr>
            <w:rFonts w:eastAsia="等线"/>
            <w:snapToGrid w:val="0"/>
            <w:lang w:eastAsia="zh-CN"/>
          </w:rPr>
          <w:t>...}</w:t>
        </w:r>
        <w:r>
          <w:rPr>
            <w:noProof w:val="0"/>
          </w:rPr>
          <w:t>,</w:t>
        </w:r>
      </w:ins>
    </w:p>
    <w:p w:rsidR="00A225A7" w:rsidRDefault="00946CF1">
      <w:pPr>
        <w:pStyle w:val="PL"/>
        <w:rPr>
          <w:ins w:id="233" w:author="Huawei" w:date="2020-04-03T11:22:00Z"/>
        </w:rPr>
      </w:pPr>
      <w:ins w:id="234" w:author="Huawei" w:date="2020-04-03T11:22:00Z">
        <w:r>
          <w:tab/>
          <w:t>iE-Extension</w:t>
        </w:r>
        <w:r>
          <w:tab/>
        </w:r>
        <w:r>
          <w:tab/>
        </w:r>
        <w:r>
          <w:tab/>
        </w:r>
        <w:r>
          <w:tab/>
        </w:r>
        <w:r>
          <w:rPr>
            <w:noProof w:val="0"/>
            <w:snapToGrid w:val="0"/>
            <w:lang w:eastAsia="zh-CN"/>
          </w:rPr>
          <w:t>ProtocolExtensionContainer { {</w:t>
        </w:r>
        <w:r>
          <w:rPr>
            <w:snapToGrid w:val="0"/>
          </w:rPr>
          <w:t xml:space="preserve"> </w:t>
        </w:r>
        <w:r>
          <w:rPr>
            <w:lang w:eastAsia="ja-JP"/>
          </w:rPr>
          <w:t>DAPS</w:t>
        </w:r>
        <w:r>
          <w:rPr>
            <w:rFonts w:hint="eastAsia"/>
            <w:lang w:eastAsia="zh-CN"/>
          </w:rPr>
          <w:t>Response</w:t>
        </w:r>
        <w:r>
          <w:rPr>
            <w:lang w:eastAsia="ja-JP"/>
          </w:rPr>
          <w:t>Information</w:t>
        </w:r>
        <w:r>
          <w:rPr>
            <w:snapToGrid w:val="0"/>
          </w:rPr>
          <w:t>-Item</w:t>
        </w:r>
        <w:r>
          <w:t>-ExtIEs</w:t>
        </w:r>
        <w:r>
          <w:rPr>
            <w:noProof w:val="0"/>
            <w:snapToGrid w:val="0"/>
            <w:lang w:eastAsia="zh-CN"/>
          </w:rPr>
          <w:t xml:space="preserve"> } }</w:t>
        </w:r>
        <w:r>
          <w:rPr>
            <w:noProof w:val="0"/>
            <w:snapToGrid w:val="0"/>
            <w:lang w:eastAsia="zh-CN"/>
          </w:rPr>
          <w:tab/>
          <w:t>OPTIONAL</w:t>
        </w:r>
        <w:r>
          <w:t>,</w:t>
        </w:r>
      </w:ins>
    </w:p>
    <w:p w:rsidR="00A225A7" w:rsidRDefault="00946CF1">
      <w:pPr>
        <w:pStyle w:val="PL"/>
        <w:rPr>
          <w:ins w:id="235" w:author="Huawei" w:date="2020-04-03T11:22:00Z"/>
        </w:rPr>
      </w:pPr>
      <w:ins w:id="236" w:author="Huawei" w:date="2020-04-03T11:22:00Z">
        <w:r>
          <w:tab/>
          <w:t>...</w:t>
        </w:r>
      </w:ins>
    </w:p>
    <w:p w:rsidR="00A225A7" w:rsidRDefault="00946CF1">
      <w:pPr>
        <w:pStyle w:val="PL"/>
        <w:rPr>
          <w:ins w:id="237" w:author="Huawei" w:date="2020-04-03T11:22:00Z"/>
        </w:rPr>
      </w:pPr>
      <w:ins w:id="238" w:author="Huawei" w:date="2020-04-03T11:22:00Z">
        <w:r>
          <w:t>}</w:t>
        </w:r>
      </w:ins>
    </w:p>
    <w:p w:rsidR="00A225A7" w:rsidRDefault="00A225A7">
      <w:pPr>
        <w:pStyle w:val="PL"/>
        <w:tabs>
          <w:tab w:val="clear" w:pos="3072"/>
          <w:tab w:val="left" w:pos="2995"/>
        </w:tabs>
        <w:rPr>
          <w:ins w:id="239" w:author="Huawei" w:date="2020-04-03T11:22:00Z"/>
          <w:noProof w:val="0"/>
        </w:rPr>
      </w:pPr>
    </w:p>
    <w:p w:rsidR="00A225A7" w:rsidRDefault="00A225A7">
      <w:pPr>
        <w:pStyle w:val="PL"/>
        <w:tabs>
          <w:tab w:val="clear" w:pos="384"/>
        </w:tabs>
        <w:rPr>
          <w:ins w:id="240" w:author="Huawei" w:date="2020-04-03T11:22:00Z"/>
        </w:rPr>
      </w:pPr>
    </w:p>
    <w:p w:rsidR="00A225A7" w:rsidRDefault="00A225A7">
      <w:pPr>
        <w:pStyle w:val="PL"/>
        <w:rPr>
          <w:ins w:id="241" w:author="Huawei" w:date="2020-04-03T11:22:00Z"/>
        </w:rPr>
      </w:pPr>
    </w:p>
    <w:p w:rsidR="00A225A7" w:rsidRDefault="00946CF1">
      <w:pPr>
        <w:pStyle w:val="PL"/>
        <w:rPr>
          <w:ins w:id="242" w:author="Huawei" w:date="2020-04-03T11:22:00Z"/>
          <w:noProof w:val="0"/>
          <w:snapToGrid w:val="0"/>
          <w:lang w:eastAsia="zh-CN"/>
        </w:rPr>
      </w:pPr>
      <w:ins w:id="243" w:author="Huawei" w:date="2020-04-03T11:22:00Z">
        <w:r>
          <w:rPr>
            <w:lang w:eastAsia="ja-JP"/>
          </w:rPr>
          <w:t>DAPS</w:t>
        </w:r>
        <w:r>
          <w:rPr>
            <w:rFonts w:hint="eastAsia"/>
            <w:lang w:eastAsia="zh-CN"/>
          </w:rPr>
          <w:t>Response</w:t>
        </w:r>
        <w:r>
          <w:rPr>
            <w:lang w:eastAsia="ja-JP"/>
          </w:rPr>
          <w:t>Information</w:t>
        </w:r>
        <w:r>
          <w:rPr>
            <w:snapToGrid w:val="0"/>
          </w:rPr>
          <w:t>-Item</w:t>
        </w:r>
        <w:r>
          <w:t xml:space="preserve">-ExtIEs </w:t>
        </w:r>
        <w:r>
          <w:rPr>
            <w:noProof w:val="0"/>
            <w:snapToGrid w:val="0"/>
            <w:lang w:eastAsia="zh-CN"/>
          </w:rPr>
          <w:t>NGAP-PROTOCOL-EXTENSION ::= {</w:t>
        </w:r>
      </w:ins>
    </w:p>
    <w:p w:rsidR="00A225A7" w:rsidRDefault="00946CF1">
      <w:pPr>
        <w:pStyle w:val="PL"/>
        <w:rPr>
          <w:ins w:id="244" w:author="Huawei" w:date="2020-04-03T11:22:00Z"/>
          <w:noProof w:val="0"/>
          <w:snapToGrid w:val="0"/>
          <w:lang w:eastAsia="zh-CN"/>
        </w:rPr>
      </w:pPr>
      <w:ins w:id="245" w:author="Huawei" w:date="2020-04-03T11:22:00Z">
        <w:r>
          <w:rPr>
            <w:noProof w:val="0"/>
            <w:snapToGrid w:val="0"/>
            <w:lang w:eastAsia="zh-CN"/>
          </w:rPr>
          <w:tab/>
          <w:t>...</w:t>
        </w:r>
      </w:ins>
    </w:p>
    <w:p w:rsidR="00A225A7" w:rsidRDefault="00946CF1">
      <w:pPr>
        <w:pStyle w:val="PL"/>
        <w:rPr>
          <w:ins w:id="246" w:author="Huawei" w:date="2020-04-03T11:22:00Z"/>
          <w:noProof w:val="0"/>
          <w:snapToGrid w:val="0"/>
          <w:lang w:eastAsia="zh-CN"/>
        </w:rPr>
      </w:pPr>
      <w:ins w:id="247" w:author="Huawei" w:date="2020-04-03T11:22:00Z">
        <w:r>
          <w:rPr>
            <w:noProof w:val="0"/>
            <w:snapToGrid w:val="0"/>
            <w:lang w:eastAsia="zh-CN"/>
          </w:rPr>
          <w:t>}</w:t>
        </w:r>
      </w:ins>
    </w:p>
    <w:p w:rsidR="00A225A7" w:rsidRDefault="00A225A7">
      <w:pPr>
        <w:pStyle w:val="PL"/>
        <w:rPr>
          <w:rFonts w:eastAsiaTheme="minorEastAsia"/>
          <w:noProof w:val="0"/>
          <w:snapToGrid w:val="0"/>
          <w:lang w:eastAsia="zh-CN"/>
        </w:rPr>
      </w:pPr>
    </w:p>
    <w:p w:rsidR="00A225A7" w:rsidRDefault="00A225A7">
      <w:pPr>
        <w:rPr>
          <w:rFonts w:eastAsiaTheme="minorEastAsia"/>
          <w:color w:val="FF0000"/>
          <w:lang w:eastAsia="zh-CN"/>
        </w:rPr>
      </w:pPr>
    </w:p>
    <w:p w:rsidR="00A225A7" w:rsidRDefault="00946CF1">
      <w:pPr>
        <w:rPr>
          <w:noProof/>
          <w:lang w:eastAsia="zh-CN"/>
        </w:rPr>
      </w:pPr>
      <w:r>
        <w:rPr>
          <w:kern w:val="28"/>
          <w:highlight w:val="green"/>
          <w:lang w:eastAsia="zh-CN"/>
        </w:rPr>
        <w:t>///////////////////////////////////////////////////////////////////////unchange skiped /////////////////////////////////////////////////////////////////////</w:t>
      </w:r>
    </w:p>
    <w:p w:rsidR="00A225A7" w:rsidRDefault="00A225A7">
      <w:pPr>
        <w:pStyle w:val="PL"/>
        <w:spacing w:line="0" w:lineRule="atLeast"/>
        <w:rPr>
          <w:noProof w:val="0"/>
          <w:snapToGrid w:val="0"/>
          <w:lang w:eastAsia="zh-CN"/>
        </w:rPr>
      </w:pPr>
    </w:p>
    <w:p w:rsidR="00A225A7" w:rsidRDefault="00946CF1">
      <w:pPr>
        <w:pStyle w:val="PL"/>
        <w:outlineLvl w:val="3"/>
        <w:rPr>
          <w:noProof w:val="0"/>
          <w:snapToGrid w:val="0"/>
        </w:rPr>
      </w:pPr>
      <w:r>
        <w:rPr>
          <w:noProof w:val="0"/>
          <w:snapToGrid w:val="0"/>
        </w:rPr>
        <w:t>-- T</w:t>
      </w:r>
    </w:p>
    <w:p w:rsidR="00A225A7" w:rsidRDefault="00A225A7">
      <w:pPr>
        <w:pStyle w:val="PL"/>
        <w:rPr>
          <w:noProof w:val="0"/>
          <w:snapToGrid w:val="0"/>
        </w:rPr>
      </w:pPr>
    </w:p>
    <w:p w:rsidR="00A225A7" w:rsidRDefault="00946CF1">
      <w:pPr>
        <w:pStyle w:val="PL"/>
        <w:rPr>
          <w:noProof w:val="0"/>
          <w:snapToGrid w:val="0"/>
        </w:rPr>
      </w:pPr>
      <w:r>
        <w:rPr>
          <w:noProof w:val="0"/>
          <w:snapToGrid w:val="0"/>
        </w:rPr>
        <w:t>TAC ::= OCTET STRING (SIZE(3))</w:t>
      </w:r>
    </w:p>
    <w:p w:rsidR="00A225A7" w:rsidRDefault="00A225A7">
      <w:pPr>
        <w:pStyle w:val="PL"/>
        <w:rPr>
          <w:noProof w:val="0"/>
          <w:snapToGrid w:val="0"/>
        </w:rPr>
      </w:pPr>
    </w:p>
    <w:p w:rsidR="00A225A7" w:rsidRDefault="00946CF1">
      <w:pPr>
        <w:pStyle w:val="PL"/>
        <w:rPr>
          <w:noProof w:val="0"/>
          <w:snapToGrid w:val="0"/>
        </w:rPr>
      </w:pPr>
      <w:r>
        <w:rPr>
          <w:noProof w:val="0"/>
          <w:snapToGrid w:val="0"/>
        </w:rPr>
        <w:t>TAI ::= SEQUENCE {</w:t>
      </w:r>
    </w:p>
    <w:p w:rsidR="00A225A7" w:rsidRDefault="00946CF1">
      <w:pPr>
        <w:pStyle w:val="PL"/>
        <w:rPr>
          <w:noProof w:val="0"/>
          <w:snapToGrid w:val="0"/>
        </w:rPr>
      </w:pPr>
      <w:r>
        <w:rPr>
          <w:noProof w:val="0"/>
          <w:snapToGrid w:val="0"/>
        </w:rPr>
        <w:tab/>
        <w:t>pLMNIdentity</w:t>
      </w:r>
      <w:r>
        <w:rPr>
          <w:noProof w:val="0"/>
          <w:snapToGrid w:val="0"/>
        </w:rPr>
        <w:tab/>
      </w:r>
      <w:r>
        <w:rPr>
          <w:noProof w:val="0"/>
          <w:snapToGrid w:val="0"/>
        </w:rPr>
        <w:tab/>
        <w:t>PLMNIdentity,</w:t>
      </w:r>
    </w:p>
    <w:p w:rsidR="00A225A7" w:rsidRDefault="00946CF1">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rsidR="00A225A7" w:rsidRDefault="00946CF1">
      <w:pPr>
        <w:pStyle w:val="PL"/>
        <w:rPr>
          <w:noProof w:val="0"/>
          <w:snapToGrid w:val="0"/>
        </w:rPr>
      </w:pPr>
      <w:r>
        <w:rPr>
          <w:noProof w:val="0"/>
          <w:snapToGrid w:val="0"/>
        </w:rPr>
        <w:tab/>
        <w:t>iE-Extensions</w:t>
      </w:r>
      <w:r>
        <w:rPr>
          <w:noProof w:val="0"/>
          <w:snapToGrid w:val="0"/>
        </w:rPr>
        <w:tab/>
      </w:r>
      <w:r>
        <w:rPr>
          <w:noProof w:val="0"/>
          <w:snapToGrid w:val="0"/>
        </w:rPr>
        <w:tab/>
        <w:t>ProtocolExtensionContainer { {TAI-ExtIEs} } OPTIONAL,</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TAI-ExtIEs NGAP-PROTOCOL-EXTENSION ::= {</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lastRenderedPageBreak/>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TAIBroadcastEUTRA ::= SEQUENCE (SIZE(1..maxnoofTAIforWarning)) OF TAIBroadcastEUTRA-Item</w:t>
      </w:r>
    </w:p>
    <w:p w:rsidR="00A225A7" w:rsidRDefault="00A225A7">
      <w:pPr>
        <w:pStyle w:val="PL"/>
        <w:rPr>
          <w:noProof w:val="0"/>
          <w:snapToGrid w:val="0"/>
        </w:rPr>
      </w:pPr>
    </w:p>
    <w:p w:rsidR="00A225A7" w:rsidRDefault="00946CF1">
      <w:pPr>
        <w:pStyle w:val="PL"/>
        <w:rPr>
          <w:noProof w:val="0"/>
          <w:snapToGrid w:val="0"/>
        </w:rPr>
      </w:pPr>
      <w:r>
        <w:rPr>
          <w:noProof w:val="0"/>
          <w:snapToGrid w:val="0"/>
        </w:rPr>
        <w:t>TAIBroadcastEUTRA-Item ::= SEQUENCE {</w:t>
      </w:r>
    </w:p>
    <w:p w:rsidR="00A225A7" w:rsidRDefault="00946CF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225A7" w:rsidRDefault="00946CF1">
      <w:pPr>
        <w:pStyle w:val="PL"/>
        <w:rPr>
          <w:noProof w:val="0"/>
          <w:snapToGrid w:val="0"/>
        </w:rPr>
      </w:pPr>
      <w:r>
        <w:rPr>
          <w:noProof w:val="0"/>
          <w:snapToGrid w:val="0"/>
        </w:rPr>
        <w:tab/>
        <w:t>completedCellsInTAI-EUTRA</w:t>
      </w:r>
      <w:r>
        <w:rPr>
          <w:noProof w:val="0"/>
          <w:snapToGrid w:val="0"/>
        </w:rPr>
        <w:tab/>
      </w:r>
      <w:r>
        <w:rPr>
          <w:noProof w:val="0"/>
          <w:snapToGrid w:val="0"/>
        </w:rPr>
        <w:tab/>
        <w:t>CompletedCellsInTAI-EUTRA,</w:t>
      </w:r>
    </w:p>
    <w:p w:rsidR="00A225A7" w:rsidRDefault="00946CF1">
      <w:pPr>
        <w:pStyle w:val="PL"/>
        <w:rPr>
          <w:noProof w:val="0"/>
          <w:snapToGrid w:val="0"/>
        </w:rPr>
      </w:pPr>
      <w:r>
        <w:rPr>
          <w:noProof w:val="0"/>
          <w:snapToGrid w:val="0"/>
        </w:rPr>
        <w:tab/>
        <w:t>iE-Extensions</w:t>
      </w:r>
      <w:r>
        <w:rPr>
          <w:noProof w:val="0"/>
          <w:snapToGrid w:val="0"/>
        </w:rPr>
        <w:tab/>
      </w:r>
      <w:r>
        <w:rPr>
          <w:noProof w:val="0"/>
          <w:snapToGrid w:val="0"/>
        </w:rPr>
        <w:tab/>
        <w:t>ProtocolExtensionContainer { {TAIBroadcastEUTRA-Item-ExtIEs} } OPTIONAL,</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TAIBroadcastEUTRA-Item-ExtIEs NGAP-PROTOCOL-EXTENSION ::= {</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TAIBroadcastNR ::= SEQUENCE (SIZE(1..maxnoofTAIforWarning)) OF TAIBroadcastNR-Item</w:t>
      </w:r>
    </w:p>
    <w:p w:rsidR="00A225A7" w:rsidRDefault="00A225A7">
      <w:pPr>
        <w:pStyle w:val="PL"/>
        <w:rPr>
          <w:noProof w:val="0"/>
          <w:snapToGrid w:val="0"/>
        </w:rPr>
      </w:pPr>
    </w:p>
    <w:p w:rsidR="00A225A7" w:rsidRDefault="00946CF1">
      <w:pPr>
        <w:pStyle w:val="PL"/>
        <w:rPr>
          <w:noProof w:val="0"/>
          <w:snapToGrid w:val="0"/>
        </w:rPr>
      </w:pPr>
      <w:r>
        <w:rPr>
          <w:noProof w:val="0"/>
          <w:snapToGrid w:val="0"/>
        </w:rPr>
        <w:t>TAIBroadcastNR-Item ::= SEQUENCE {</w:t>
      </w:r>
    </w:p>
    <w:p w:rsidR="00A225A7" w:rsidRDefault="00946CF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225A7" w:rsidRDefault="00946CF1">
      <w:pPr>
        <w:pStyle w:val="PL"/>
        <w:rPr>
          <w:noProof w:val="0"/>
          <w:snapToGrid w:val="0"/>
        </w:rPr>
      </w:pPr>
      <w:r>
        <w:rPr>
          <w:noProof w:val="0"/>
          <w:snapToGrid w:val="0"/>
        </w:rPr>
        <w:tab/>
        <w:t>completedCellsInTAI-NR</w:t>
      </w:r>
      <w:r>
        <w:rPr>
          <w:noProof w:val="0"/>
          <w:snapToGrid w:val="0"/>
        </w:rPr>
        <w:tab/>
      </w:r>
      <w:r>
        <w:rPr>
          <w:noProof w:val="0"/>
          <w:snapToGrid w:val="0"/>
        </w:rPr>
        <w:tab/>
        <w:t>CompletedCellsInTAI-NR,</w:t>
      </w:r>
    </w:p>
    <w:p w:rsidR="00A225A7" w:rsidRDefault="00946CF1">
      <w:pPr>
        <w:pStyle w:val="PL"/>
        <w:rPr>
          <w:noProof w:val="0"/>
          <w:snapToGrid w:val="0"/>
        </w:rPr>
      </w:pPr>
      <w:r>
        <w:rPr>
          <w:noProof w:val="0"/>
          <w:snapToGrid w:val="0"/>
        </w:rPr>
        <w:tab/>
        <w:t>iE-Extensions</w:t>
      </w:r>
      <w:r>
        <w:rPr>
          <w:noProof w:val="0"/>
          <w:snapToGrid w:val="0"/>
        </w:rPr>
        <w:tab/>
      </w:r>
      <w:r>
        <w:rPr>
          <w:noProof w:val="0"/>
          <w:snapToGrid w:val="0"/>
        </w:rPr>
        <w:tab/>
        <w:t>ProtocolExtensionContainer { {TAIBroadcastNR-Item-ExtIEs} } OPTIONAL,</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TAIBroadcastNR-Item-ExtIEs NGAP-PROTOCOL-EXTENSION ::= {</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TAICancelledEUTRA ::= SEQUENCE (SIZE(1..maxnoofTAIforWarning)) OF TAICancelledEUTRA-Item</w:t>
      </w:r>
    </w:p>
    <w:p w:rsidR="00A225A7" w:rsidRDefault="00A225A7">
      <w:pPr>
        <w:pStyle w:val="PL"/>
        <w:rPr>
          <w:noProof w:val="0"/>
          <w:snapToGrid w:val="0"/>
        </w:rPr>
      </w:pPr>
    </w:p>
    <w:p w:rsidR="00A225A7" w:rsidRDefault="00946CF1">
      <w:pPr>
        <w:pStyle w:val="PL"/>
        <w:rPr>
          <w:noProof w:val="0"/>
          <w:snapToGrid w:val="0"/>
        </w:rPr>
      </w:pPr>
      <w:r>
        <w:rPr>
          <w:noProof w:val="0"/>
          <w:snapToGrid w:val="0"/>
        </w:rPr>
        <w:t>TAICancelledEUTRA-Item ::= SEQUENCE {</w:t>
      </w:r>
    </w:p>
    <w:p w:rsidR="00A225A7" w:rsidRDefault="00946CF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225A7" w:rsidRDefault="00946CF1">
      <w:pPr>
        <w:pStyle w:val="PL"/>
        <w:rPr>
          <w:noProof w:val="0"/>
          <w:snapToGrid w:val="0"/>
        </w:rPr>
      </w:pPr>
      <w:r>
        <w:rPr>
          <w:noProof w:val="0"/>
          <w:snapToGrid w:val="0"/>
        </w:rPr>
        <w:tab/>
        <w:t>cancelledCellsInTAI-EUTRA</w:t>
      </w:r>
      <w:r>
        <w:rPr>
          <w:noProof w:val="0"/>
          <w:snapToGrid w:val="0"/>
        </w:rPr>
        <w:tab/>
      </w:r>
      <w:r>
        <w:rPr>
          <w:noProof w:val="0"/>
          <w:snapToGrid w:val="0"/>
        </w:rPr>
        <w:tab/>
        <w:t>CancelledCellsInTAI-EUTRA,</w:t>
      </w:r>
    </w:p>
    <w:p w:rsidR="00A225A7" w:rsidRDefault="00946CF1">
      <w:pPr>
        <w:pStyle w:val="PL"/>
        <w:rPr>
          <w:noProof w:val="0"/>
          <w:snapToGrid w:val="0"/>
        </w:rPr>
      </w:pPr>
      <w:r>
        <w:rPr>
          <w:noProof w:val="0"/>
          <w:snapToGrid w:val="0"/>
        </w:rPr>
        <w:tab/>
        <w:t>iE-Extensions</w:t>
      </w:r>
      <w:r>
        <w:rPr>
          <w:noProof w:val="0"/>
          <w:snapToGrid w:val="0"/>
        </w:rPr>
        <w:tab/>
      </w:r>
      <w:r>
        <w:rPr>
          <w:noProof w:val="0"/>
          <w:snapToGrid w:val="0"/>
        </w:rPr>
        <w:tab/>
        <w:t>ProtocolExtensionContainer { {TAICancelledEUTRA-Item-ExtIEs} } OPTIONAL,</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TAICancelledEUTRA-Item-ExtIEs NGAP-PROTOCOL-EXTENSION ::= {</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TAICancelledNR ::= SEQUENCE (SIZE(1..maxnoofTAIforWarning)) OF TAICancelledNR-Item</w:t>
      </w:r>
    </w:p>
    <w:p w:rsidR="00A225A7" w:rsidRDefault="00A225A7">
      <w:pPr>
        <w:pStyle w:val="PL"/>
        <w:rPr>
          <w:noProof w:val="0"/>
          <w:snapToGrid w:val="0"/>
        </w:rPr>
      </w:pPr>
    </w:p>
    <w:p w:rsidR="00A225A7" w:rsidRDefault="00946CF1">
      <w:pPr>
        <w:pStyle w:val="PL"/>
        <w:rPr>
          <w:noProof w:val="0"/>
          <w:snapToGrid w:val="0"/>
        </w:rPr>
      </w:pPr>
      <w:r>
        <w:rPr>
          <w:noProof w:val="0"/>
          <w:snapToGrid w:val="0"/>
        </w:rPr>
        <w:t>TAICancelledNR-Item ::= SEQUENCE {</w:t>
      </w:r>
    </w:p>
    <w:p w:rsidR="00A225A7" w:rsidRDefault="00946CF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225A7" w:rsidRDefault="00946CF1">
      <w:pPr>
        <w:pStyle w:val="PL"/>
        <w:rPr>
          <w:noProof w:val="0"/>
          <w:snapToGrid w:val="0"/>
        </w:rPr>
      </w:pPr>
      <w:r>
        <w:rPr>
          <w:noProof w:val="0"/>
          <w:snapToGrid w:val="0"/>
        </w:rPr>
        <w:tab/>
        <w:t>cancelledCellsInTAI-NR</w:t>
      </w:r>
      <w:r>
        <w:rPr>
          <w:noProof w:val="0"/>
          <w:snapToGrid w:val="0"/>
        </w:rPr>
        <w:tab/>
      </w:r>
      <w:r>
        <w:rPr>
          <w:noProof w:val="0"/>
          <w:snapToGrid w:val="0"/>
        </w:rPr>
        <w:tab/>
        <w:t>CancelledCellsInTAI-NR,</w:t>
      </w:r>
    </w:p>
    <w:p w:rsidR="00A225A7" w:rsidRDefault="00946CF1">
      <w:pPr>
        <w:pStyle w:val="PL"/>
        <w:rPr>
          <w:noProof w:val="0"/>
          <w:snapToGrid w:val="0"/>
        </w:rPr>
      </w:pPr>
      <w:r>
        <w:rPr>
          <w:noProof w:val="0"/>
          <w:snapToGrid w:val="0"/>
        </w:rPr>
        <w:tab/>
        <w:t>iE-Extensions</w:t>
      </w:r>
      <w:r>
        <w:rPr>
          <w:noProof w:val="0"/>
          <w:snapToGrid w:val="0"/>
        </w:rPr>
        <w:tab/>
      </w:r>
      <w:r>
        <w:rPr>
          <w:noProof w:val="0"/>
          <w:snapToGrid w:val="0"/>
        </w:rPr>
        <w:tab/>
        <w:t>ProtocolExtensionContainer { {TAICancelledNR-Item-ExtIEs} } OPTIONAL,</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TAICancelledNR-Item-ExtIEs NGAP-PROTOCOL-EXTENSION ::= {</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TAIListForInactive ::= SEQUENCE (SIZE(1..maxnoofTAIforInactive)) OF TAIListForInactiveItem</w:t>
      </w:r>
    </w:p>
    <w:p w:rsidR="00A225A7" w:rsidRDefault="00A225A7">
      <w:pPr>
        <w:pStyle w:val="PL"/>
        <w:rPr>
          <w:noProof w:val="0"/>
          <w:snapToGrid w:val="0"/>
        </w:rPr>
      </w:pPr>
    </w:p>
    <w:p w:rsidR="00A225A7" w:rsidRDefault="00946CF1">
      <w:pPr>
        <w:pStyle w:val="PL"/>
        <w:rPr>
          <w:noProof w:val="0"/>
          <w:snapToGrid w:val="0"/>
        </w:rPr>
      </w:pPr>
      <w:r>
        <w:rPr>
          <w:noProof w:val="0"/>
          <w:snapToGrid w:val="0"/>
        </w:rPr>
        <w:t>TAIListForInactiveItem ::= SEQUENCE {</w:t>
      </w:r>
    </w:p>
    <w:p w:rsidR="00A225A7" w:rsidRDefault="00946CF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225A7" w:rsidRDefault="00946CF1">
      <w:pPr>
        <w:pStyle w:val="PL"/>
        <w:rPr>
          <w:noProof w:val="0"/>
          <w:snapToGrid w:val="0"/>
        </w:rPr>
      </w:pPr>
      <w:r>
        <w:rPr>
          <w:noProof w:val="0"/>
          <w:snapToGrid w:val="0"/>
        </w:rPr>
        <w:tab/>
        <w:t>iE-Extensions</w:t>
      </w:r>
      <w:r>
        <w:rPr>
          <w:noProof w:val="0"/>
          <w:snapToGrid w:val="0"/>
        </w:rPr>
        <w:tab/>
      </w:r>
      <w:r>
        <w:rPr>
          <w:noProof w:val="0"/>
          <w:snapToGrid w:val="0"/>
        </w:rPr>
        <w:tab/>
        <w:t>ProtocolExtensionContainer { {TAIListForInactiveItem-ExtIEs} } OPTIONAL,</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TAIListForInactiveItem-ExtIEs NGAP-PROTOCOL-EXTENSION ::= {</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TAIListForPaging ::= SEQUENCE (SIZE(1..maxnoofTAIforPaging)) OF TAIListForPagingItem</w:t>
      </w:r>
    </w:p>
    <w:p w:rsidR="00A225A7" w:rsidRDefault="00A225A7">
      <w:pPr>
        <w:pStyle w:val="PL"/>
        <w:rPr>
          <w:noProof w:val="0"/>
          <w:snapToGrid w:val="0"/>
        </w:rPr>
      </w:pPr>
    </w:p>
    <w:p w:rsidR="00A225A7" w:rsidRDefault="00946CF1">
      <w:pPr>
        <w:pStyle w:val="PL"/>
        <w:rPr>
          <w:noProof w:val="0"/>
          <w:snapToGrid w:val="0"/>
        </w:rPr>
      </w:pPr>
      <w:r>
        <w:rPr>
          <w:noProof w:val="0"/>
          <w:snapToGrid w:val="0"/>
        </w:rPr>
        <w:t>TAIListForPagingItem ::= SEQUENCE {</w:t>
      </w:r>
    </w:p>
    <w:p w:rsidR="00A225A7" w:rsidRDefault="00946CF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225A7" w:rsidRDefault="00946CF1">
      <w:pPr>
        <w:pStyle w:val="PL"/>
        <w:rPr>
          <w:noProof w:val="0"/>
          <w:snapToGrid w:val="0"/>
        </w:rPr>
      </w:pPr>
      <w:r>
        <w:rPr>
          <w:noProof w:val="0"/>
          <w:snapToGrid w:val="0"/>
        </w:rPr>
        <w:tab/>
        <w:t>iE-Extensions</w:t>
      </w:r>
      <w:r>
        <w:rPr>
          <w:noProof w:val="0"/>
          <w:snapToGrid w:val="0"/>
        </w:rPr>
        <w:tab/>
      </w:r>
      <w:r>
        <w:rPr>
          <w:noProof w:val="0"/>
          <w:snapToGrid w:val="0"/>
        </w:rPr>
        <w:tab/>
        <w:t>ProtocolExtensionContainer { {TAIListForPagingItem-ExtIEs} } OPTIONAL,</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TAIListForPagingItem-ExtIEs NGAP-PROTOCOL-EXTENSION ::= {</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lastRenderedPageBreak/>
        <w:t>TAIListForRestart ::= SEQUENCE (SIZE(1..maxnoofTAIforRestart)) OF TAI</w:t>
      </w:r>
    </w:p>
    <w:p w:rsidR="00A225A7" w:rsidRDefault="00A225A7">
      <w:pPr>
        <w:pStyle w:val="PL"/>
        <w:rPr>
          <w:noProof w:val="0"/>
          <w:snapToGrid w:val="0"/>
        </w:rPr>
      </w:pPr>
    </w:p>
    <w:p w:rsidR="00A225A7" w:rsidRDefault="00946CF1">
      <w:pPr>
        <w:pStyle w:val="PL"/>
        <w:rPr>
          <w:noProof w:val="0"/>
          <w:snapToGrid w:val="0"/>
        </w:rPr>
      </w:pPr>
      <w:r>
        <w:rPr>
          <w:noProof w:val="0"/>
          <w:snapToGrid w:val="0"/>
        </w:rPr>
        <w:t>TAIListForWarning ::= SEQUENCE (SIZE(1..maxnoofTAIforWarning)) OF TAI</w:t>
      </w:r>
    </w:p>
    <w:p w:rsidR="00A225A7" w:rsidRDefault="00A225A7">
      <w:pPr>
        <w:pStyle w:val="PL"/>
        <w:rPr>
          <w:noProof w:val="0"/>
          <w:snapToGrid w:val="0"/>
        </w:rPr>
      </w:pPr>
    </w:p>
    <w:p w:rsidR="00A225A7" w:rsidRDefault="00946CF1">
      <w:pPr>
        <w:pStyle w:val="PL"/>
        <w:rPr>
          <w:noProof w:val="0"/>
          <w:snapToGrid w:val="0"/>
        </w:rPr>
      </w:pPr>
      <w:r>
        <w:rPr>
          <w:noProof w:val="0"/>
          <w:snapToGrid w:val="0"/>
        </w:rPr>
        <w:t>TargeteNB-ID ::= SEQUENCE {</w:t>
      </w:r>
    </w:p>
    <w:p w:rsidR="00A225A7" w:rsidRDefault="00946CF1">
      <w:pPr>
        <w:pStyle w:val="PL"/>
        <w:rPr>
          <w:noProof w:val="0"/>
          <w:snapToGrid w:val="0"/>
        </w:rPr>
      </w:pPr>
      <w:r>
        <w:rPr>
          <w:noProof w:val="0"/>
          <w:snapToGrid w:val="0"/>
        </w:rPr>
        <w:tab/>
        <w:t>globalENB-ID</w:t>
      </w:r>
      <w:r>
        <w:rPr>
          <w:noProof w:val="0"/>
          <w:snapToGrid w:val="0"/>
        </w:rPr>
        <w:tab/>
      </w:r>
      <w:r>
        <w:rPr>
          <w:noProof w:val="0"/>
          <w:snapToGrid w:val="0"/>
        </w:rPr>
        <w:tab/>
        <w:t>GlobalNgENB-ID,</w:t>
      </w:r>
    </w:p>
    <w:p w:rsidR="00A225A7" w:rsidRDefault="00946CF1">
      <w:pPr>
        <w:pStyle w:val="PL"/>
        <w:rPr>
          <w:noProof w:val="0"/>
          <w:snapToGrid w:val="0"/>
        </w:rPr>
      </w:pPr>
      <w:r>
        <w:rPr>
          <w:noProof w:val="0"/>
          <w:snapToGrid w:val="0"/>
        </w:rPr>
        <w:tab/>
        <w:t>selected-EPS-TAI</w:t>
      </w:r>
      <w:r>
        <w:rPr>
          <w:noProof w:val="0"/>
          <w:snapToGrid w:val="0"/>
        </w:rPr>
        <w:tab/>
        <w:t>EPS-TAI,</w:t>
      </w:r>
    </w:p>
    <w:p w:rsidR="00A225A7" w:rsidRDefault="00946CF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{TargeteNB-ID-ExtIEs} } OPTIONAL,</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TargeteNB-ID-ExtIEs NGAP-PROTOCOL-EXTENSION ::= {</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TargetID ::= CHOICE {</w:t>
      </w:r>
    </w:p>
    <w:p w:rsidR="00A225A7" w:rsidRDefault="00946CF1">
      <w:pPr>
        <w:pStyle w:val="PL"/>
        <w:rPr>
          <w:noProof w:val="0"/>
          <w:snapToGrid w:val="0"/>
        </w:rPr>
      </w:pPr>
      <w:r>
        <w:rPr>
          <w:noProof w:val="0"/>
          <w:snapToGrid w:val="0"/>
        </w:rPr>
        <w:tab/>
        <w:t>targetRANNodeID</w:t>
      </w:r>
      <w:r>
        <w:rPr>
          <w:noProof w:val="0"/>
          <w:snapToGrid w:val="0"/>
        </w:rPr>
        <w:tab/>
      </w:r>
      <w:r>
        <w:rPr>
          <w:noProof w:val="0"/>
          <w:snapToGrid w:val="0"/>
        </w:rPr>
        <w:tab/>
        <w:t>TargetRANNodeID,</w:t>
      </w:r>
    </w:p>
    <w:p w:rsidR="00A225A7" w:rsidRDefault="00946CF1">
      <w:pPr>
        <w:pStyle w:val="PL"/>
        <w:rPr>
          <w:noProof w:val="0"/>
          <w:snapToGrid w:val="0"/>
        </w:rPr>
      </w:pPr>
      <w:r>
        <w:rPr>
          <w:noProof w:val="0"/>
          <w:snapToGrid w:val="0"/>
        </w:rPr>
        <w:tab/>
        <w:t>targeteNB-ID</w:t>
      </w:r>
      <w:r>
        <w:rPr>
          <w:noProof w:val="0"/>
          <w:snapToGrid w:val="0"/>
        </w:rPr>
        <w:tab/>
      </w:r>
      <w:r>
        <w:rPr>
          <w:noProof w:val="0"/>
          <w:snapToGrid w:val="0"/>
        </w:rPr>
        <w:tab/>
        <w:t>TargeteNB-ID,</w:t>
      </w:r>
    </w:p>
    <w:p w:rsidR="00A225A7" w:rsidRDefault="00946CF1">
      <w:pPr>
        <w:pStyle w:val="PL"/>
        <w:rPr>
          <w:noProof w:val="0"/>
        </w:rPr>
      </w:pPr>
      <w:r>
        <w:rPr>
          <w:noProof w:val="0"/>
        </w:rPr>
        <w:tab/>
        <w:t>choice-Extensions</w:t>
      </w:r>
      <w:r>
        <w:rPr>
          <w:noProof w:val="0"/>
        </w:rPr>
        <w:tab/>
      </w:r>
      <w:r>
        <w:rPr>
          <w:noProof w:val="0"/>
        </w:rPr>
        <w:tab/>
        <w:t>ProtocolIE-SingleContainer { {</w:t>
      </w:r>
      <w:r>
        <w:rPr>
          <w:noProof w:val="0"/>
          <w:snapToGrid w:val="0"/>
        </w:rPr>
        <w:t>TargetID</w:t>
      </w:r>
      <w:r>
        <w:rPr>
          <w:noProof w:val="0"/>
        </w:rPr>
        <w:t>-ExtIEs} }</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noProof w:val="0"/>
        </w:rPr>
      </w:pPr>
      <w:r>
        <w:rPr>
          <w:noProof w:val="0"/>
          <w:snapToGrid w:val="0"/>
        </w:rPr>
        <w:t>TargetID</w:t>
      </w:r>
      <w:r>
        <w:rPr>
          <w:noProof w:val="0"/>
        </w:rPr>
        <w:t xml:space="preserve">-ExtIEs </w:t>
      </w:r>
      <w:r>
        <w:rPr>
          <w:noProof w:val="0"/>
          <w:snapToGrid w:val="0"/>
        </w:rPr>
        <w:t xml:space="preserve">NGAP-PROTOCOL-IES </w:t>
      </w:r>
      <w:r>
        <w:rPr>
          <w:noProof w:val="0"/>
        </w:rPr>
        <w:t>::= {</w:t>
      </w:r>
    </w:p>
    <w:p w:rsidR="00A225A7" w:rsidRDefault="00946CF1">
      <w:pPr>
        <w:pStyle w:val="PL"/>
        <w:rPr>
          <w:noProof w:val="0"/>
        </w:rPr>
      </w:pPr>
      <w:r>
        <w:rPr>
          <w:noProof w:val="0"/>
        </w:rPr>
        <w:tab/>
        <w:t>...</w:t>
      </w:r>
    </w:p>
    <w:p w:rsidR="00A225A7" w:rsidRDefault="00946CF1">
      <w:pPr>
        <w:pStyle w:val="PL"/>
        <w:rPr>
          <w:noProof w:val="0"/>
        </w:rPr>
      </w:pPr>
      <w:r>
        <w:rPr>
          <w:noProof w:val="0"/>
        </w:rPr>
        <w:t>}</w:t>
      </w:r>
    </w:p>
    <w:p w:rsidR="00A225A7" w:rsidRDefault="00A225A7">
      <w:pPr>
        <w:pStyle w:val="PL"/>
        <w:rPr>
          <w:noProof w:val="0"/>
          <w:snapToGrid w:val="0"/>
        </w:rPr>
      </w:pPr>
    </w:p>
    <w:p w:rsidR="00A225A7" w:rsidRDefault="00946CF1">
      <w:pPr>
        <w:pStyle w:val="PL"/>
        <w:rPr>
          <w:noProof w:val="0"/>
          <w:snapToGrid w:val="0"/>
        </w:rPr>
      </w:pPr>
      <w:r>
        <w:rPr>
          <w:noProof w:val="0"/>
          <w:snapToGrid w:val="0"/>
        </w:rPr>
        <w:t>TargetNGRANNode-ToSourceNGRANNode-TransparentContainer ::= SEQUENCE {</w:t>
      </w:r>
    </w:p>
    <w:p w:rsidR="00A225A7" w:rsidRDefault="00946CF1">
      <w:pPr>
        <w:pStyle w:val="PL"/>
        <w:rPr>
          <w:noProof w:val="0"/>
          <w:snapToGrid w:val="0"/>
        </w:rPr>
      </w:pPr>
      <w:r>
        <w:rPr>
          <w:noProof w:val="0"/>
          <w:snapToGrid w:val="0"/>
        </w:rPr>
        <w:tab/>
        <w:t>rRCContainer</w:t>
      </w:r>
      <w:r>
        <w:rPr>
          <w:noProof w:val="0"/>
          <w:snapToGrid w:val="0"/>
        </w:rPr>
        <w:tab/>
      </w:r>
      <w:r>
        <w:rPr>
          <w:noProof w:val="0"/>
          <w:snapToGrid w:val="0"/>
        </w:rPr>
        <w:tab/>
        <w:t>RRCContainer,</w:t>
      </w:r>
    </w:p>
    <w:p w:rsidR="00A225A7" w:rsidRDefault="00946CF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{TargetNGRANNode-ToSourceNGRANNode-TransparentContainer-ExtIEs} } OPTIONAL,</w:t>
      </w:r>
    </w:p>
    <w:p w:rsidR="00A225A7" w:rsidRDefault="00946CF1">
      <w:pPr>
        <w:pStyle w:val="PL"/>
        <w:rPr>
          <w:noProof w:val="0"/>
          <w:snapToGrid w:val="0"/>
        </w:rPr>
      </w:pPr>
      <w:r>
        <w:rPr>
          <w:noProof w:val="0"/>
          <w:snapToGrid w:val="0"/>
        </w:rPr>
        <w:tab/>
        <w:t>...</w:t>
      </w:r>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946CF1">
      <w:pPr>
        <w:pStyle w:val="PL"/>
        <w:rPr>
          <w:ins w:id="248" w:author="CATT" w:date="2020-02-08T20:03:00Z"/>
          <w:noProof w:val="0"/>
          <w:snapToGrid w:val="0"/>
          <w:lang w:eastAsia="zh-CN"/>
        </w:rPr>
      </w:pPr>
      <w:r>
        <w:rPr>
          <w:noProof w:val="0"/>
          <w:snapToGrid w:val="0"/>
        </w:rPr>
        <w:t>TargetNGRANNode-ToSourceNGRANNode-TransparentContainer-ExtIEs NGAP-PROTOCOL-EXTENSION ::= {</w:t>
      </w:r>
    </w:p>
    <w:p w:rsidR="00A225A7" w:rsidRDefault="00946CF1">
      <w:pPr>
        <w:pStyle w:val="PL"/>
        <w:rPr>
          <w:ins w:id="249" w:author="倪春林" w:date="2020-03-02T19:16:00Z"/>
          <w:noProof w:val="0"/>
          <w:snapToGrid w:val="0"/>
          <w:lang w:eastAsia="zh-CN"/>
        </w:rPr>
      </w:pPr>
      <w:ins w:id="250" w:author="倪春林" w:date="2020-03-02T19:16:00Z">
        <w:r>
          <w:rPr>
            <w:noProof w:val="0"/>
            <w:snapToGrid w:val="0"/>
            <w:lang w:eastAsia="zh-CN"/>
          </w:rPr>
          <w:tab/>
        </w:r>
        <w:r>
          <w:rPr>
            <w:noProof w:val="0"/>
            <w:snapToGrid w:val="0"/>
          </w:rPr>
          <w:t>{ ID id-</w:t>
        </w:r>
        <w:r>
          <w:rPr>
            <w:lang w:eastAsia="ja-JP"/>
          </w:rPr>
          <w:t>DAPS</w:t>
        </w:r>
        <w:r>
          <w:rPr>
            <w:lang w:eastAsia="zh-CN"/>
          </w:rPr>
          <w:t>Response</w:t>
        </w:r>
        <w:r>
          <w:rPr>
            <w:lang w:eastAsia="ja-JP"/>
          </w:rPr>
          <w:t>Info</w:t>
        </w:r>
      </w:ins>
      <w:ins w:id="251" w:author="Huawei" w:date="2020-04-03T11:26:00Z">
        <w:r>
          <w:rPr>
            <w:lang w:eastAsia="ja-JP"/>
          </w:rPr>
          <w:t>rmation-List</w:t>
        </w:r>
      </w:ins>
      <w:ins w:id="252" w:author="倪春林" w:date="2020-03-02T19:16:00Z">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CRITICALITY reject</w:t>
        </w:r>
        <w:r>
          <w:rPr>
            <w:noProof w:val="0"/>
            <w:snapToGrid w:val="0"/>
          </w:rPr>
          <w:tab/>
          <w:t xml:space="preserve">EXTENSION </w:t>
        </w:r>
        <w:r>
          <w:rPr>
            <w:lang w:eastAsia="ja-JP"/>
          </w:rPr>
          <w:t>DAPS</w:t>
        </w:r>
        <w:r>
          <w:rPr>
            <w:lang w:eastAsia="zh-CN"/>
          </w:rPr>
          <w:t>Response</w:t>
        </w:r>
        <w:r>
          <w:rPr>
            <w:lang w:eastAsia="ja-JP"/>
          </w:rPr>
          <w:t>In</w:t>
        </w:r>
        <w:r>
          <w:rPr>
            <w:lang w:eastAsia="zh-CN"/>
          </w:rPr>
          <w:t>fo</w:t>
        </w:r>
      </w:ins>
      <w:ins w:id="253" w:author="Huawei" w:date="2020-04-03T17:04:00Z">
        <w:r>
          <w:rPr>
            <w:lang w:eastAsia="ja-JP"/>
          </w:rPr>
          <w:t>rmation-List</w:t>
        </w:r>
      </w:ins>
      <w:ins w:id="254" w:author="倪春林" w:date="2020-03-02T19:16:00Z">
        <w:r>
          <w:rPr>
            <w:noProof w:val="0"/>
            <w:snapToGrid w:val="0"/>
          </w:rPr>
          <w:tab/>
          <w:t>PRESENCE optional}</w:t>
        </w:r>
        <w:r>
          <w:rPr>
            <w:noProof w:val="0"/>
            <w:snapToGrid w:val="0"/>
            <w:lang w:eastAsia="zh-CN"/>
          </w:rPr>
          <w:t>,</w:t>
        </w:r>
      </w:ins>
    </w:p>
    <w:p w:rsidR="00A225A7" w:rsidRDefault="00946CF1">
      <w:pPr>
        <w:pStyle w:val="PL"/>
        <w:rPr>
          <w:ins w:id="255" w:author="倪春林" w:date="2020-03-02T19:16:00Z"/>
          <w:noProof w:val="0"/>
          <w:snapToGrid w:val="0"/>
        </w:rPr>
      </w:pPr>
      <w:ins w:id="256" w:author="倪春林" w:date="2020-03-02T19:16:00Z">
        <w:r>
          <w:rPr>
            <w:noProof w:val="0"/>
            <w:snapToGrid w:val="0"/>
          </w:rPr>
          <w:tab/>
          <w:t>...</w:t>
        </w:r>
      </w:ins>
    </w:p>
    <w:p w:rsidR="00A225A7" w:rsidRDefault="00946CF1">
      <w:pPr>
        <w:pStyle w:val="PL"/>
        <w:rPr>
          <w:noProof w:val="0"/>
          <w:snapToGrid w:val="0"/>
        </w:rPr>
      </w:pPr>
      <w:r>
        <w:rPr>
          <w:noProof w:val="0"/>
          <w:snapToGrid w:val="0"/>
        </w:rPr>
        <w:t>}</w:t>
      </w:r>
    </w:p>
    <w:p w:rsidR="00A225A7" w:rsidRDefault="00A225A7">
      <w:pPr>
        <w:pStyle w:val="PL"/>
        <w:rPr>
          <w:noProof w:val="0"/>
          <w:snapToGrid w:val="0"/>
        </w:rPr>
      </w:pPr>
    </w:p>
    <w:p w:rsidR="00A225A7" w:rsidRDefault="00A225A7">
      <w:pPr>
        <w:pStyle w:val="PL"/>
        <w:rPr>
          <w:noProof w:val="0"/>
          <w:snapToGrid w:val="0"/>
        </w:rPr>
      </w:pPr>
    </w:p>
    <w:p w:rsidR="00A225A7" w:rsidRDefault="00946CF1">
      <w:pPr>
        <w:rPr>
          <w:noProof/>
          <w:lang w:eastAsia="zh-CN"/>
        </w:rPr>
      </w:pPr>
      <w:r>
        <w:rPr>
          <w:kern w:val="28"/>
          <w:highlight w:val="green"/>
          <w:lang w:eastAsia="zh-CN"/>
        </w:rPr>
        <w:t>///////////////////////////////////////////////////////////////////////unchange skiped /////////////////////////////////////////////////////////////////////</w:t>
      </w:r>
    </w:p>
    <w:p w:rsidR="00A225A7" w:rsidRDefault="00A225A7">
      <w:pPr>
        <w:pStyle w:val="PL"/>
        <w:rPr>
          <w:noProof w:val="0"/>
          <w:snapToGrid w:val="0"/>
        </w:rPr>
      </w:pPr>
    </w:p>
    <w:p w:rsidR="00A225A7" w:rsidRDefault="00946CF1">
      <w:pPr>
        <w:pStyle w:val="PL"/>
        <w:outlineLvl w:val="3"/>
        <w:rPr>
          <w:noProof w:val="0"/>
          <w:snapToGrid w:val="0"/>
        </w:rPr>
      </w:pPr>
      <w:r>
        <w:rPr>
          <w:noProof w:val="0"/>
          <w:snapToGrid w:val="0"/>
        </w:rPr>
        <w:t>-- U</w:t>
      </w:r>
    </w:p>
    <w:p w:rsidR="00A225A7" w:rsidRDefault="00A225A7">
      <w:pPr>
        <w:pStyle w:val="PL"/>
        <w:outlineLvl w:val="3"/>
        <w:rPr>
          <w:noProof w:val="0"/>
          <w:snapToGrid w:val="0"/>
          <w:lang w:eastAsia="zh-CN"/>
        </w:rPr>
      </w:pPr>
    </w:p>
    <w:p w:rsidR="00A225A7" w:rsidRDefault="00A225A7">
      <w:pPr>
        <w:pStyle w:val="PL"/>
        <w:spacing w:line="0" w:lineRule="atLeast"/>
        <w:outlineLvl w:val="3"/>
        <w:rPr>
          <w:rFonts w:cs="Courier New"/>
          <w:noProof w:val="0"/>
          <w:snapToGrid w:val="0"/>
          <w:lang w:eastAsia="zh-CN"/>
        </w:rPr>
      </w:pPr>
    </w:p>
    <w:p w:rsidR="00A225A7" w:rsidRDefault="00946CF1">
      <w:pPr>
        <w:rPr>
          <w:noProof/>
          <w:lang w:eastAsia="zh-CN"/>
        </w:rPr>
      </w:pPr>
      <w:r>
        <w:rPr>
          <w:noProof/>
          <w:highlight w:val="green"/>
        </w:rPr>
        <w:t>///////////////////////////////////////////////////////////////</w:t>
      </w:r>
      <w:r>
        <w:rPr>
          <w:kern w:val="28"/>
          <w:highlight w:val="green"/>
          <w:lang w:eastAsia="zh-CN"/>
        </w:rPr>
        <w:t xml:space="preserve"> unchange skiped</w:t>
      </w:r>
      <w:r>
        <w:rPr>
          <w:noProof/>
          <w:highlight w:val="green"/>
        </w:rPr>
        <w:t xml:space="preserve"> ////////////////////////////////////////////////////////////////////</w:t>
      </w:r>
    </w:p>
    <w:p w:rsidR="00A225A7" w:rsidRDefault="00A225A7">
      <w:pPr>
        <w:rPr>
          <w:noProof/>
          <w:lang w:eastAsia="zh-CN"/>
        </w:rPr>
      </w:pPr>
    </w:p>
    <w:p w:rsidR="00A225A7" w:rsidRDefault="00946CF1">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A225A7" w:rsidRDefault="00946CF1">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rsidR="00A225A7" w:rsidRDefault="00946CF1">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rsidR="00A225A7" w:rsidRDefault="00946CF1">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rsidR="00A225A7" w:rsidRDefault="00946CF1">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rsidR="00A225A7" w:rsidRDefault="00946CF1">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rsidR="00A225A7" w:rsidRDefault="00946CF1">
      <w:pPr>
        <w:pStyle w:val="PL"/>
        <w:rPr>
          <w:noProof w:val="0"/>
          <w:snapToGrid w:val="0"/>
        </w:rPr>
      </w:pPr>
      <w:r>
        <w:rPr>
          <w:noProof w:val="0"/>
          <w:snapToGrid w:val="0"/>
        </w:rPr>
        <w:tab/>
        <w:t>id-SecurityResult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156</w:t>
      </w:r>
    </w:p>
    <w:p w:rsidR="00A225A7" w:rsidRDefault="00946CF1">
      <w:pPr>
        <w:pStyle w:val="PL"/>
        <w:rPr>
          <w:noProof w:val="0"/>
          <w:snapToGrid w:val="0"/>
        </w:rPr>
      </w:pPr>
      <w:r>
        <w:rPr>
          <w:noProof w:val="0"/>
          <w:snapToGrid w:val="0"/>
        </w:rPr>
        <w:tab/>
        <w:t>id-ENDC-SONConfigurationTransferDL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157</w:t>
      </w:r>
    </w:p>
    <w:p w:rsidR="00A225A7" w:rsidRDefault="00946CF1">
      <w:pPr>
        <w:pStyle w:val="PL"/>
        <w:rPr>
          <w:noProof w:val="0"/>
          <w:snapToGrid w:val="0"/>
        </w:rPr>
      </w:pPr>
      <w:r>
        <w:rPr>
          <w:noProof w:val="0"/>
          <w:snapToGrid w:val="0"/>
        </w:rPr>
        <w:tab/>
        <w:t>id-ENDC-SONConfigurationTransferUL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158</w:t>
      </w:r>
    </w:p>
    <w:p w:rsidR="00A225A7" w:rsidRDefault="00946CF1">
      <w:pPr>
        <w:pStyle w:val="PL"/>
        <w:rPr>
          <w:noProof w:val="0"/>
          <w:snapToGrid w:val="0"/>
        </w:rPr>
      </w:pPr>
      <w:r>
        <w:rPr>
          <w:noProof w:val="0"/>
          <w:snapToGrid w:val="0"/>
        </w:rPr>
        <w:tab/>
        <w:t>id-OldAssociatedQosFlowList-ULendmarkerexpected</w:t>
      </w:r>
      <w:r>
        <w:rPr>
          <w:noProof w:val="0"/>
          <w:snapToGrid w:val="0"/>
        </w:rPr>
        <w:tab/>
      </w:r>
      <w:r>
        <w:rPr>
          <w:noProof w:val="0"/>
          <w:snapToGrid w:val="0"/>
        </w:rPr>
        <w:tab/>
      </w:r>
      <w:r>
        <w:rPr>
          <w:noProof w:val="0"/>
          <w:snapToGrid w:val="0"/>
        </w:rPr>
        <w:tab/>
        <w:t>ProtocolIE-ID ::= 159</w:t>
      </w:r>
    </w:p>
    <w:p w:rsidR="00A225A7" w:rsidRDefault="00946CF1">
      <w:pPr>
        <w:pStyle w:val="PL"/>
        <w:rPr>
          <w:noProof w:val="0"/>
          <w:snapToGrid w:val="0"/>
        </w:rPr>
      </w:pPr>
      <w:r>
        <w:rPr>
          <w:noProof w:val="0"/>
          <w:snapToGrid w:val="0"/>
        </w:rPr>
        <w:tab/>
        <w:t>id-CNTypeRestrictionsForEquivalent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rsidR="00A225A7" w:rsidRDefault="00946CF1">
      <w:pPr>
        <w:pStyle w:val="PL"/>
        <w:rPr>
          <w:noProof w:val="0"/>
          <w:snapToGrid w:val="0"/>
        </w:rPr>
      </w:pPr>
      <w:r>
        <w:rPr>
          <w:noProof w:val="0"/>
          <w:snapToGrid w:val="0"/>
        </w:rPr>
        <w:tab/>
        <w:t>id-CNTypeRestrictionsForServing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rsidR="00A225A7" w:rsidRDefault="00946CF1">
      <w:pPr>
        <w:pStyle w:val="PL"/>
        <w:rPr>
          <w:noProof w:val="0"/>
          <w:snapToGrid w:val="0"/>
        </w:rPr>
      </w:pPr>
      <w:r>
        <w:rPr>
          <w:noProof w:val="0"/>
          <w:snapToGrid w:val="0"/>
        </w:rPr>
        <w:tab/>
        <w:t>id-NewGUAMI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162</w:t>
      </w:r>
    </w:p>
    <w:p w:rsidR="00A225A7" w:rsidRDefault="00946CF1">
      <w:pPr>
        <w:pStyle w:val="PL"/>
        <w:rPr>
          <w:noProof w:val="0"/>
          <w:snapToGrid w:val="0"/>
        </w:rPr>
      </w:pPr>
      <w:r>
        <w:rPr>
          <w:noProof w:val="0"/>
          <w:snapToGrid w:val="0"/>
        </w:rPr>
        <w:tab/>
        <w:t>id-ULForwarding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163</w:t>
      </w:r>
    </w:p>
    <w:p w:rsidR="00A225A7" w:rsidRDefault="00946CF1">
      <w:pPr>
        <w:pStyle w:val="PL"/>
        <w:rPr>
          <w:noProof w:val="0"/>
          <w:snapToGrid w:val="0"/>
        </w:rPr>
      </w:pPr>
      <w:r>
        <w:rPr>
          <w:noProof w:val="0"/>
          <w:snapToGrid w:val="0"/>
        </w:rPr>
        <w:tab/>
        <w:t>id-ULForwardingUP-TNLInformation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164</w:t>
      </w:r>
    </w:p>
    <w:p w:rsidR="00A225A7" w:rsidRDefault="00946CF1">
      <w:pPr>
        <w:pStyle w:val="PL"/>
        <w:rPr>
          <w:noProof w:val="0"/>
          <w:snapToGrid w:val="0"/>
        </w:rPr>
      </w:pPr>
      <w:r>
        <w:rPr>
          <w:noProof w:val="0"/>
          <w:snapToGrid w:val="0"/>
        </w:rPr>
        <w:tab/>
        <w:t>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165</w:t>
      </w:r>
    </w:p>
    <w:p w:rsidR="00A225A7" w:rsidRDefault="00946CF1">
      <w:pPr>
        <w:pStyle w:val="PL"/>
        <w:rPr>
          <w:noProof w:val="0"/>
          <w:snapToGrid w:val="0"/>
        </w:rPr>
      </w:pPr>
      <w:r>
        <w:rPr>
          <w:noProof w:val="0"/>
          <w:snapToGrid w:val="0"/>
        </w:rPr>
        <w:tab/>
        <w:t>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166</w:t>
      </w:r>
    </w:p>
    <w:p w:rsidR="00A225A7" w:rsidRDefault="00946CF1">
      <w:pPr>
        <w:pStyle w:val="PL"/>
        <w:rPr>
          <w:noProof w:val="0"/>
          <w:snapToGrid w:val="0"/>
        </w:rPr>
      </w:pPr>
      <w:r>
        <w:rPr>
          <w:noProof w:val="0"/>
          <w:snapToGrid w:val="0"/>
        </w:rPr>
        <w:tab/>
        <w:t>id-NGRAN-TNLAssociationToRemoveList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167</w:t>
      </w:r>
    </w:p>
    <w:p w:rsidR="00A225A7" w:rsidRDefault="00946CF1">
      <w:pPr>
        <w:pStyle w:val="PL"/>
        <w:rPr>
          <w:noProof w:val="0"/>
          <w:snapToGrid w:val="0"/>
        </w:rPr>
      </w:pPr>
      <w:r>
        <w:rPr>
          <w:noProof w:val="0"/>
          <w:snapToGrid w:val="0"/>
        </w:rPr>
        <w:tab/>
        <w:t>id-TNLAssociationTransportLayerAddressNGRAN</w:t>
      </w:r>
      <w:r>
        <w:rPr>
          <w:noProof w:val="0"/>
          <w:snapToGrid w:val="0"/>
        </w:rPr>
        <w:tab/>
      </w:r>
      <w:r>
        <w:rPr>
          <w:noProof w:val="0"/>
          <w:snapToGrid w:val="0"/>
        </w:rPr>
        <w:tab/>
      </w:r>
      <w:r>
        <w:rPr>
          <w:noProof w:val="0"/>
          <w:snapToGrid w:val="0"/>
        </w:rPr>
        <w:tab/>
      </w:r>
      <w:r>
        <w:rPr>
          <w:noProof w:val="0"/>
          <w:snapToGrid w:val="0"/>
        </w:rPr>
        <w:tab/>
        <w:t>ProtocolIE-ID ::= 168</w:t>
      </w:r>
    </w:p>
    <w:p w:rsidR="00A225A7" w:rsidRDefault="00946CF1">
      <w:pPr>
        <w:pStyle w:val="PL"/>
        <w:rPr>
          <w:noProof w:val="0"/>
          <w:snapToGrid w:val="0"/>
        </w:rPr>
      </w:pPr>
      <w:r>
        <w:rPr>
          <w:noProof w:val="0"/>
          <w:snapToGrid w:val="0"/>
        </w:rPr>
        <w:tab/>
        <w:t>id-EndpointIPAddressAndPort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169</w:t>
      </w:r>
    </w:p>
    <w:p w:rsidR="00A225A7" w:rsidRDefault="00946CF1">
      <w:pPr>
        <w:pStyle w:val="PL"/>
        <w:rPr>
          <w:noProof w:val="0"/>
          <w:snapToGrid w:val="0"/>
        </w:rPr>
      </w:pPr>
      <w:r>
        <w:rPr>
          <w:noProof w:val="0"/>
          <w:snapToGrid w:val="0"/>
        </w:rPr>
        <w:tab/>
        <w:t>id-LocationReportingAdditionalInfo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170</w:t>
      </w:r>
    </w:p>
    <w:p w:rsidR="00A225A7" w:rsidRDefault="00946CF1">
      <w:pPr>
        <w:pStyle w:val="PL"/>
        <w:rPr>
          <w:noProof w:val="0"/>
          <w:snapToGrid w:val="0"/>
        </w:rPr>
      </w:pPr>
      <w:r>
        <w:rPr>
          <w:noProof w:val="0"/>
          <w:snapToGrid w:val="0"/>
        </w:rPr>
        <w:tab/>
        <w:t>id-SourceToTarget-AMFInformationReroute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171</w:t>
      </w:r>
    </w:p>
    <w:p w:rsidR="00A225A7" w:rsidRDefault="00946CF1">
      <w:pPr>
        <w:pStyle w:val="PL"/>
        <w:rPr>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rsidR="00A225A7" w:rsidRDefault="00946CF1">
      <w:pPr>
        <w:pStyle w:val="PL"/>
        <w:rPr>
          <w:ins w:id="257" w:author="CATT" w:date="2020-02-08T19:38:00Z"/>
          <w:noProof w:val="0"/>
          <w:snapToGrid w:val="0"/>
          <w:lang w:eastAsia="zh-CN"/>
        </w:rPr>
      </w:pPr>
      <w:r>
        <w:rPr>
          <w:noProof w:val="0"/>
          <w:snapToGrid w:val="0"/>
        </w:rPr>
        <w:tab/>
        <w:t>id-SCTP-TLAs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173</w:t>
      </w:r>
    </w:p>
    <w:p w:rsidR="00A225A7" w:rsidRDefault="00946CF1">
      <w:pPr>
        <w:pStyle w:val="PL"/>
        <w:tabs>
          <w:tab w:val="clear" w:pos="5760"/>
          <w:tab w:val="clear" w:pos="6144"/>
          <w:tab w:val="left" w:pos="5815"/>
        </w:tabs>
        <w:rPr>
          <w:ins w:id="258" w:author="倪春林" w:date="2020-03-02T19:16:00Z"/>
          <w:lang w:eastAsia="zh-CN"/>
        </w:rPr>
      </w:pPr>
      <w:ins w:id="259" w:author="倪春林" w:date="2020-03-02T19:16:00Z">
        <w:r>
          <w:rPr>
            <w:noProof w:val="0"/>
            <w:snapToGrid w:val="0"/>
            <w:lang w:eastAsia="zh-CN"/>
          </w:rPr>
          <w:tab/>
        </w:r>
        <w:r>
          <w:rPr>
            <w:noProof w:val="0"/>
            <w:snapToGrid w:val="0"/>
          </w:rPr>
          <w:t>id-</w:t>
        </w:r>
        <w:r>
          <w:rPr>
            <w:lang w:eastAsia="ja-JP"/>
          </w:rPr>
          <w:t>DAPSInfo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zh-CN"/>
          </w:rPr>
          <w:tab/>
        </w:r>
        <w:r>
          <w:t xml:space="preserve">ProtocolIE-ID ::= </w:t>
        </w:r>
        <w:r>
          <w:rPr>
            <w:lang w:eastAsia="zh-CN"/>
          </w:rPr>
          <w:t>XXX</w:t>
        </w:r>
      </w:ins>
    </w:p>
    <w:p w:rsidR="00A225A7" w:rsidRDefault="00946CF1">
      <w:pPr>
        <w:pStyle w:val="PL"/>
        <w:tabs>
          <w:tab w:val="clear" w:pos="6144"/>
          <w:tab w:val="clear" w:pos="6528"/>
          <w:tab w:val="clear" w:pos="6912"/>
          <w:tab w:val="left" w:pos="5845"/>
          <w:tab w:val="left" w:pos="6610"/>
        </w:tabs>
        <w:rPr>
          <w:ins w:id="260" w:author="倪春林" w:date="2020-03-02T19:16:00Z"/>
          <w:noProof w:val="0"/>
          <w:snapToGrid w:val="0"/>
          <w:lang w:eastAsia="zh-CN"/>
        </w:rPr>
      </w:pPr>
      <w:ins w:id="261" w:author="倪春林" w:date="2020-03-02T19:16:00Z">
        <w:r>
          <w:rPr>
            <w:noProof w:val="0"/>
            <w:snapToGrid w:val="0"/>
            <w:lang w:eastAsia="zh-CN"/>
          </w:rPr>
          <w:tab/>
        </w:r>
        <w:r>
          <w:rPr>
            <w:noProof w:val="0"/>
            <w:snapToGrid w:val="0"/>
          </w:rPr>
          <w:t>id-</w:t>
        </w:r>
        <w:r>
          <w:rPr>
            <w:lang w:eastAsia="ja-JP"/>
          </w:rPr>
          <w:t>DAPS</w:t>
        </w:r>
        <w:r>
          <w:rPr>
            <w:lang w:eastAsia="zh-CN"/>
          </w:rPr>
          <w:t>Response</w:t>
        </w:r>
        <w:r>
          <w:rPr>
            <w:lang w:eastAsia="ja-JP"/>
          </w:rPr>
          <w:t>Info</w:t>
        </w:r>
      </w:ins>
      <w:ins w:id="262" w:author="Huawei" w:date="2020-04-03T11:29:00Z">
        <w:r>
          <w:rPr>
            <w:lang w:eastAsia="ja-JP"/>
          </w:rPr>
          <w:t>rmation-List</w:t>
        </w:r>
      </w:ins>
      <w:ins w:id="263" w:author="倪春林" w:date="2020-03-02T19:16: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YYY</w:t>
        </w:r>
      </w:ins>
    </w:p>
    <w:p w:rsidR="00A225A7" w:rsidRDefault="00A225A7">
      <w:pPr>
        <w:pStyle w:val="PL"/>
        <w:rPr>
          <w:noProof w:val="0"/>
          <w:snapToGrid w:val="0"/>
        </w:rPr>
      </w:pPr>
    </w:p>
    <w:p w:rsidR="00A225A7" w:rsidRDefault="00946CF1">
      <w:pPr>
        <w:pStyle w:val="PL"/>
        <w:rPr>
          <w:noProof w:val="0"/>
          <w:snapToGrid w:val="0"/>
        </w:rPr>
      </w:pPr>
      <w:r>
        <w:rPr>
          <w:noProof w:val="0"/>
          <w:snapToGrid w:val="0"/>
        </w:rPr>
        <w:t>END</w:t>
      </w:r>
    </w:p>
    <w:p w:rsidR="00A225A7" w:rsidRDefault="00A225A7">
      <w:pPr>
        <w:pStyle w:val="PL"/>
        <w:rPr>
          <w:noProof w:val="0"/>
          <w:snapToGrid w:val="0"/>
        </w:rPr>
      </w:pPr>
    </w:p>
    <w:p w:rsidR="00A225A7" w:rsidRDefault="00A225A7">
      <w:pPr>
        <w:pStyle w:val="PL"/>
        <w:rPr>
          <w:noProof w:val="0"/>
          <w:snapToGrid w:val="0"/>
        </w:rPr>
      </w:pPr>
    </w:p>
    <w:p w:rsidR="00A225A7" w:rsidRDefault="00A225A7">
      <w:pPr>
        <w:rPr>
          <w:rFonts w:eastAsiaTheme="minorEastAsia"/>
          <w:color w:val="FF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225A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225A7" w:rsidRDefault="00946CF1">
            <w:pPr>
              <w:jc w:val="center"/>
              <w:rPr>
                <w:rFonts w:ascii="Arial" w:hAnsi="Arial" w:cs="Arial"/>
                <w:b/>
                <w:bCs/>
                <w:szCs w:val="28"/>
                <w:lang w:eastAsia="en-GB"/>
              </w:rPr>
            </w:pPr>
            <w:r>
              <w:rPr>
                <w:rFonts w:ascii="Arial" w:hAnsi="Arial" w:cs="Arial"/>
                <w:b/>
                <w:bCs/>
                <w:szCs w:val="28"/>
                <w:lang w:eastAsia="zh-CN"/>
              </w:rPr>
              <w:t>End of fourth change</w:t>
            </w:r>
          </w:p>
        </w:tc>
      </w:tr>
    </w:tbl>
    <w:p w:rsidR="00A225A7" w:rsidRDefault="00A225A7">
      <w:pPr>
        <w:rPr>
          <w:rFonts w:eastAsiaTheme="minorEastAsia"/>
          <w:lang w:eastAsia="zh-CN"/>
        </w:rPr>
      </w:pPr>
    </w:p>
    <w:sectPr w:rsidR="00A225A7">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1F3" w:rsidRDefault="00C901F3">
      <w:r>
        <w:separator/>
      </w:r>
    </w:p>
  </w:endnote>
  <w:endnote w:type="continuationSeparator" w:id="0">
    <w:p w:rsidR="00C901F3" w:rsidRDefault="00C9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CED" w:rsidRDefault="00B02CE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1F3" w:rsidRDefault="00C901F3">
      <w:r>
        <w:separator/>
      </w:r>
    </w:p>
  </w:footnote>
  <w:footnote w:type="continuationSeparator" w:id="0">
    <w:p w:rsidR="00C901F3" w:rsidRDefault="00C90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1AFE473B"/>
    <w:multiLevelType w:val="hybridMultilevel"/>
    <w:tmpl w:val="188C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7AF17ED"/>
    <w:multiLevelType w:val="hybridMultilevel"/>
    <w:tmpl w:val="FE464CE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5"/>
  </w:num>
  <w:num w:numId="4">
    <w:abstractNumId w:val="26"/>
  </w:num>
  <w:num w:numId="5">
    <w:abstractNumId w:val="22"/>
  </w:num>
  <w:num w:numId="6">
    <w:abstractNumId w:val="2"/>
  </w:num>
  <w:num w:numId="7">
    <w:abstractNumId w:val="8"/>
  </w:num>
  <w:num w:numId="8">
    <w:abstractNumId w:val="17"/>
  </w:num>
  <w:num w:numId="9">
    <w:abstractNumId w:val="19"/>
  </w:num>
  <w:num w:numId="10">
    <w:abstractNumId w:val="18"/>
  </w:num>
  <w:num w:numId="11">
    <w:abstractNumId w:val="15"/>
  </w:num>
  <w:num w:numId="12">
    <w:abstractNumId w:val="24"/>
  </w:num>
  <w:num w:numId="13">
    <w:abstractNumId w:val="9"/>
  </w:num>
  <w:num w:numId="14">
    <w:abstractNumId w:val="20"/>
  </w:num>
  <w:num w:numId="15">
    <w:abstractNumId w:val="23"/>
  </w:num>
  <w:num w:numId="16">
    <w:abstractNumId w:val="12"/>
  </w:num>
  <w:num w:numId="17">
    <w:abstractNumId w:val="6"/>
  </w:num>
  <w:num w:numId="18">
    <w:abstractNumId w:val="1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5"/>
  </w:num>
  <w:num w:numId="37">
    <w:abstractNumId w:val="10"/>
  </w:num>
  <w:num w:numId="38">
    <w:abstractNumId w:val="1"/>
  </w:num>
  <w:num w:numId="39">
    <w:abstractNumId w:val="0"/>
  </w:num>
  <w:num w:numId="40">
    <w:abstractNumId w:val="11"/>
  </w:num>
  <w:num w:numId="41">
    <w:abstractNumId w:val="11"/>
    <w:lvlOverride w:ilvl="0">
      <w:startOverride w:val="1"/>
    </w:lvlOverride>
  </w:num>
  <w:num w:numId="42">
    <w:abstractNumId w:val="2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5A7"/>
    <w:rsid w:val="00053D26"/>
    <w:rsid w:val="00083B0F"/>
    <w:rsid w:val="000925D5"/>
    <w:rsid w:val="001D4911"/>
    <w:rsid w:val="00295D92"/>
    <w:rsid w:val="002B6C77"/>
    <w:rsid w:val="006213D2"/>
    <w:rsid w:val="00874396"/>
    <w:rsid w:val="008856EA"/>
    <w:rsid w:val="008C5FED"/>
    <w:rsid w:val="00946CF1"/>
    <w:rsid w:val="00A225A7"/>
    <w:rsid w:val="00B02CED"/>
    <w:rsid w:val="00BD4C11"/>
    <w:rsid w:val="00C1396C"/>
    <w:rsid w:val="00C13C39"/>
    <w:rsid w:val="00C87A49"/>
    <w:rsid w:val="00C901F3"/>
    <w:rsid w:val="00EB5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宋体"/>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宋体"/>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宋体"/>
    </w:rPr>
  </w:style>
  <w:style w:type="character" w:customStyle="1" w:styleId="ab">
    <w:name w:val="样式 宋体 蓝色"/>
    <w:rPr>
      <w:rFonts w:ascii="Times New Roman" w:eastAsia="宋体"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1"/>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link w:val="B2Char"/>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1">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宋体"/>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character" w:customStyle="1" w:styleId="Char0">
    <w:name w:val="批注文字 Char"/>
    <w:basedOn w:val="a3"/>
    <w:link w:val="af"/>
    <w:uiPriority w:val="99"/>
    <w:rPr>
      <w:rFonts w:eastAsia="Times New Roman"/>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rPr>
      <w:rFonts w:ascii="Arial" w:eastAsia="Times New Roman" w:hAnsi="Arial"/>
      <w:sz w:val="18"/>
      <w:lang w:val="en-GB"/>
    </w:rPr>
  </w:style>
  <w:style w:type="paragraph" w:styleId="af9">
    <w:name w:val="List Paragraph"/>
    <w:basedOn w:val="a2"/>
    <w:uiPriority w:val="34"/>
    <w:qFormat/>
    <w:pPr>
      <w:ind w:left="720"/>
      <w:contextualSpacing/>
    </w:pPr>
  </w:style>
  <w:style w:type="character" w:customStyle="1" w:styleId="B1Char">
    <w:name w:val="B1 Char"/>
    <w:rPr>
      <w:rFonts w:ascii="Times New Roman" w:hAnsi="Times New Roman"/>
      <w:lang w:val="en-GB" w:eastAsia="en-US"/>
    </w:rPr>
  </w:style>
  <w:style w:type="character" w:customStyle="1" w:styleId="TFChar">
    <w:name w:val="TF Char"/>
    <w:link w:val="TF"/>
    <w:rPr>
      <w:rFonts w:ascii="Arial" w:eastAsia="Times New Roman" w:hAnsi="Arial"/>
      <w:b/>
      <w:lang w:val="en-GB"/>
    </w:rPr>
  </w:style>
  <w:style w:type="character" w:customStyle="1" w:styleId="B2Char">
    <w:name w:val="B2 Char"/>
    <w:link w:val="B2"/>
    <w:rPr>
      <w:rFonts w:eastAsia="Times New Roman"/>
      <w:lang w:val="en-GB"/>
    </w:rPr>
  </w:style>
  <w:style w:type="paragraph" w:customStyle="1" w:styleId="FirstChange">
    <w:name w:val="First Change"/>
    <w:basedOn w:val="a2"/>
    <w:pPr>
      <w:jc w:val="center"/>
    </w:pPr>
    <w:rPr>
      <w:color w:val="FF0000"/>
    </w:rPr>
  </w:style>
  <w:style w:type="paragraph" w:customStyle="1" w:styleId="TP-change">
    <w:name w:val="TP-change"/>
    <w:basedOn w:val="a2"/>
    <w:qFormat/>
    <w:pPr>
      <w:numPr>
        <w:numId w:val="40"/>
      </w:numPr>
      <w:spacing w:after="0"/>
      <w:jc w:val="center"/>
    </w:pPr>
    <w:rPr>
      <w:rFonts w:eastAsia="宋体"/>
      <w:b/>
      <w:lang w:eastAsia="x-none"/>
    </w:rPr>
  </w:style>
  <w:style w:type="paragraph" w:customStyle="1" w:styleId="Discussion">
    <w:name w:val="Discussion"/>
    <w:basedOn w:val="a2"/>
    <w:rPr>
      <w:rFonts w:ascii="Arial" w:eastAsia="Malgun Gothic" w:hAnsi="Arial" w:cs="Arial"/>
    </w:rPr>
  </w:style>
  <w:style w:type="character" w:customStyle="1" w:styleId="TFZchn">
    <w:name w:val="TF Zchn"/>
    <w:locke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8928">
      <w:bodyDiv w:val="1"/>
      <w:marLeft w:val="0"/>
      <w:marRight w:val="0"/>
      <w:marTop w:val="0"/>
      <w:marBottom w:val="0"/>
      <w:divBdr>
        <w:top w:val="none" w:sz="0" w:space="0" w:color="auto"/>
        <w:left w:val="none" w:sz="0" w:space="0" w:color="auto"/>
        <w:bottom w:val="none" w:sz="0" w:space="0" w:color="auto"/>
        <w:right w:val="none" w:sz="0" w:space="0" w:color="auto"/>
      </w:divBdr>
    </w:div>
    <w:div w:id="12551286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32282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4338181">
      <w:bodyDiv w:val="1"/>
      <w:marLeft w:val="0"/>
      <w:marRight w:val="0"/>
      <w:marTop w:val="0"/>
      <w:marBottom w:val="0"/>
      <w:divBdr>
        <w:top w:val="none" w:sz="0" w:space="0" w:color="auto"/>
        <w:left w:val="none" w:sz="0" w:space="0" w:color="auto"/>
        <w:bottom w:val="none" w:sz="0" w:space="0" w:color="auto"/>
        <w:right w:val="none" w:sz="0" w:space="0" w:color="auto"/>
      </w:divBdr>
    </w:div>
    <w:div w:id="1599632811">
      <w:bodyDiv w:val="1"/>
      <w:marLeft w:val="0"/>
      <w:marRight w:val="0"/>
      <w:marTop w:val="0"/>
      <w:marBottom w:val="0"/>
      <w:divBdr>
        <w:top w:val="none" w:sz="0" w:space="0" w:color="auto"/>
        <w:left w:val="none" w:sz="0" w:space="0" w:color="auto"/>
        <w:bottom w:val="none" w:sz="0" w:space="0" w:color="auto"/>
        <w:right w:val="none" w:sz="0" w:space="0" w:color="auto"/>
      </w:divBdr>
    </w:div>
    <w:div w:id="1603028984">
      <w:bodyDiv w:val="1"/>
      <w:marLeft w:val="0"/>
      <w:marRight w:val="0"/>
      <w:marTop w:val="0"/>
      <w:marBottom w:val="0"/>
      <w:divBdr>
        <w:top w:val="none" w:sz="0" w:space="0" w:color="auto"/>
        <w:left w:val="none" w:sz="0" w:space="0" w:color="auto"/>
        <w:bottom w:val="none" w:sz="0" w:space="0" w:color="auto"/>
        <w:right w:val="none" w:sz="0" w:space="0" w:color="auto"/>
      </w:divBdr>
    </w:div>
    <w:div w:id="1751464257">
      <w:bodyDiv w:val="1"/>
      <w:marLeft w:val="0"/>
      <w:marRight w:val="0"/>
      <w:marTop w:val="0"/>
      <w:marBottom w:val="0"/>
      <w:divBdr>
        <w:top w:val="none" w:sz="0" w:space="0" w:color="auto"/>
        <w:left w:val="none" w:sz="0" w:space="0" w:color="auto"/>
        <w:bottom w:val="none" w:sz="0" w:space="0" w:color="auto"/>
        <w:right w:val="none" w:sz="0" w:space="0" w:color="auto"/>
      </w:divBdr>
    </w:div>
    <w:div w:id="1773472925">
      <w:bodyDiv w:val="1"/>
      <w:marLeft w:val="0"/>
      <w:marRight w:val="0"/>
      <w:marTop w:val="0"/>
      <w:marBottom w:val="0"/>
      <w:divBdr>
        <w:top w:val="none" w:sz="0" w:space="0" w:color="auto"/>
        <w:left w:val="none" w:sz="0" w:space="0" w:color="auto"/>
        <w:bottom w:val="none" w:sz="0" w:space="0" w:color="auto"/>
        <w:right w:val="none" w:sz="0" w:space="0" w:color="auto"/>
      </w:divBdr>
    </w:div>
    <w:div w:id="182118677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8217481">
      <w:bodyDiv w:val="1"/>
      <w:marLeft w:val="0"/>
      <w:marRight w:val="0"/>
      <w:marTop w:val="0"/>
      <w:marBottom w:val="0"/>
      <w:divBdr>
        <w:top w:val="none" w:sz="0" w:space="0" w:color="auto"/>
        <w:left w:val="none" w:sz="0" w:space="0" w:color="auto"/>
        <w:bottom w:val="none" w:sz="0" w:space="0" w:color="auto"/>
        <w:right w:val="none" w:sz="0" w:space="0" w:color="auto"/>
      </w:divBdr>
    </w:div>
    <w:div w:id="207246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__3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5348</TotalTime>
  <Pages>11</Pages>
  <Words>3164</Words>
  <Characters>18040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1651</cp:revision>
  <cp:lastPrinted>2009-04-22T07:01:00Z</cp:lastPrinted>
  <dcterms:created xsi:type="dcterms:W3CDTF">2019-10-24T09:13:00Z</dcterms:created>
  <dcterms:modified xsi:type="dcterms:W3CDTF">2020-04-10T03:53:00Z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(3)/S0Ua/gzPsRagMcVaoFmmaFsqmKgfSEy+vhmsAIK6uP41IK2OtQRZ9k2C7lSGdofmO2zmbdF
BogJlIacw9q6+KSFS0X2lojLRzikKrUNb7aKz22D2eHNVXxom3QWANPVGILwqB+Px02MZfJU
dOVJ83sV2sq2+0RU5UeY/H35lYI3ejC9Y2g3wh64HXhOfNszqUv/X/iFA1cNjGBZrQVnCf5E
GiTdWfLCUBGocg+tFq</vt:lpwstr>
  </property>
  <property fmtid="{D5CDD505-2E9C-101B-9397-08002B2CF9AE}" pid="17" name="_2015_ms_pID_7253431">
    <vt:lpwstr>YOwffzLza9oFHO6Roj7YA+60jdcgovRHHo07a1f0ARlDPDEnmXscrl
+Yq2YPmpwQTwAxMo0ToDXnp5fb66IQ/bHBWe1arvZmKzwwsNKNUosO+ojJBNYQP9w1H/SmNZ
KiuLcR3u7kc9RaJpsWLWjGy5SUqJ0gY+BPXSIHEMhR4Sz1bgpfGiTxGD9LXd4afgri+vz2CI
/qJq28xaeLnLqHmviFpcX/CihyPWOcXD41wf</vt:lpwstr>
  </property>
  <property fmtid="{D5CDD505-2E9C-101B-9397-08002B2CF9AE}" pid="18" name="_2015_ms_pID_7253432">
    <vt:lpwstr>pA==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1584684821</vt:lpwstr>
  </property>
</Properties>
</file>