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A45B9B" w14:textId="4A6ACC97" w:rsidR="001C66A9" w:rsidRPr="001C66A9" w:rsidRDefault="001C66A9" w:rsidP="001C66A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1C66A9">
        <w:rPr>
          <w:rFonts w:cs="Arial"/>
          <w:b/>
          <w:sz w:val="24"/>
          <w:szCs w:val="24"/>
        </w:rPr>
        <w:t>3G</w:t>
      </w:r>
      <w:r w:rsidR="006176F0">
        <w:rPr>
          <w:rFonts w:cs="Arial"/>
          <w:b/>
          <w:sz w:val="24"/>
          <w:szCs w:val="24"/>
        </w:rPr>
        <w:t>PP TSG-RAN WG3 #107</w:t>
      </w:r>
      <w:r w:rsidR="00B56079">
        <w:rPr>
          <w:rFonts w:cs="Arial"/>
          <w:b/>
          <w:sz w:val="24"/>
          <w:szCs w:val="24"/>
        </w:rPr>
        <w:t>bis</w:t>
      </w:r>
      <w:r w:rsidR="00D43F37">
        <w:rPr>
          <w:rFonts w:cs="Arial"/>
          <w:b/>
          <w:sz w:val="24"/>
          <w:szCs w:val="24"/>
        </w:rPr>
        <w:t xml:space="preserve">-e </w:t>
      </w:r>
      <w:r w:rsidR="00D43F37">
        <w:rPr>
          <w:rFonts w:cs="Arial"/>
          <w:b/>
          <w:sz w:val="24"/>
          <w:szCs w:val="24"/>
        </w:rPr>
        <w:tab/>
        <w:t>R3-201869</w:t>
      </w:r>
    </w:p>
    <w:p w14:paraId="178888B3" w14:textId="21169083" w:rsidR="0037119B" w:rsidRPr="001C66A9" w:rsidRDefault="006176F0" w:rsidP="0037119B">
      <w:pPr>
        <w:pStyle w:val="ac"/>
        <w:jc w:val="both"/>
        <w:rPr>
          <w:rFonts w:eastAsia="MS Mincho" w:cs="Arial"/>
          <w:bCs/>
          <w:i w:val="0"/>
          <w:noProof w:val="0"/>
          <w:sz w:val="24"/>
          <w:szCs w:val="24"/>
          <w:lang w:eastAsia="en-US"/>
        </w:rPr>
      </w:pPr>
      <w:r>
        <w:rPr>
          <w:rFonts w:cs="Arial"/>
          <w:i w:val="0"/>
          <w:sz w:val="24"/>
          <w:szCs w:val="24"/>
        </w:rPr>
        <w:t xml:space="preserve">20 </w:t>
      </w:r>
      <w:r w:rsidR="001C66A9" w:rsidRPr="001C66A9">
        <w:rPr>
          <w:rFonts w:cs="Arial"/>
          <w:i w:val="0"/>
          <w:sz w:val="24"/>
          <w:szCs w:val="24"/>
        </w:rPr>
        <w:t>-</w:t>
      </w:r>
      <w:r>
        <w:rPr>
          <w:rFonts w:cs="Arial"/>
          <w:i w:val="0"/>
          <w:sz w:val="24"/>
          <w:szCs w:val="24"/>
        </w:rPr>
        <w:t xml:space="preserve"> 30 April</w:t>
      </w:r>
      <w:r w:rsidR="001C66A9" w:rsidRPr="001C66A9">
        <w:rPr>
          <w:rFonts w:cs="Arial"/>
          <w:i w:val="0"/>
          <w:sz w:val="24"/>
          <w:szCs w:val="24"/>
        </w:rPr>
        <w:t xml:space="preserve"> 2020 E-Meeting</w:t>
      </w:r>
    </w:p>
    <w:p w14:paraId="0ED203A0" w14:textId="77777777" w:rsidR="001C66A9" w:rsidRPr="007D3E81" w:rsidRDefault="001C66A9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14:paraId="6BF102A8" w14:textId="57A2091E"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8635BD" w:rsidRPr="008635BD">
        <w:t xml:space="preserve"> </w:t>
      </w:r>
      <w:r w:rsidR="00517797" w:rsidRPr="00517797">
        <w:rPr>
          <w:rFonts w:ascii="Arial" w:hAnsi="Arial"/>
          <w:sz w:val="24"/>
          <w:lang w:eastAsia="zh-CN"/>
        </w:rPr>
        <w:t>(TP for MDT BL CR for TS 38.4</w:t>
      </w:r>
      <w:r w:rsidR="00C32DFE">
        <w:rPr>
          <w:rFonts w:ascii="Arial" w:hAnsi="Arial"/>
          <w:sz w:val="24"/>
          <w:lang w:eastAsia="zh-CN"/>
        </w:rPr>
        <w:t>6</w:t>
      </w:r>
      <w:r w:rsidR="00517797" w:rsidRPr="00517797">
        <w:rPr>
          <w:rFonts w:ascii="Arial" w:hAnsi="Arial"/>
          <w:sz w:val="24"/>
          <w:lang w:eastAsia="zh-CN"/>
        </w:rPr>
        <w:t>3):</w:t>
      </w:r>
      <w:r w:rsidR="00D43F37" w:rsidRPr="00D43F37">
        <w:t xml:space="preserve"> </w:t>
      </w:r>
      <w:r w:rsidR="00D43F37" w:rsidRPr="00D43F37">
        <w:rPr>
          <w:rFonts w:ascii="Arial" w:hAnsi="Arial"/>
          <w:sz w:val="24"/>
          <w:lang w:eastAsia="zh-CN"/>
        </w:rPr>
        <w:t>Clean up FFSes in MDT BLCR</w:t>
      </w:r>
    </w:p>
    <w:p w14:paraId="17FFD9C0" w14:textId="77777777" w:rsidR="0037119B" w:rsidRPr="007D3E81" w:rsidRDefault="0037119B" w:rsidP="004D5606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f8"/>
          <w:lang w:val="en-GB"/>
        </w:rPr>
        <w:t>Huawei</w:t>
      </w:r>
    </w:p>
    <w:p w14:paraId="4D5151D2" w14:textId="7CD92122" w:rsidR="0037119B" w:rsidRPr="007D3E81" w:rsidRDefault="0037119B" w:rsidP="0037119B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8635BD">
        <w:rPr>
          <w:rFonts w:ascii="Arial" w:hAnsi="Arial"/>
          <w:sz w:val="24"/>
          <w:lang w:eastAsia="zh-CN"/>
        </w:rPr>
        <w:t>10.3</w:t>
      </w:r>
      <w:r w:rsidR="007D7BC3">
        <w:rPr>
          <w:rFonts w:ascii="Arial" w:hAnsi="Arial"/>
          <w:sz w:val="24"/>
          <w:lang w:eastAsia="zh-CN"/>
        </w:rPr>
        <w:t>.1</w:t>
      </w:r>
    </w:p>
    <w:p w14:paraId="43BCD289" w14:textId="5851E345"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4F1D2D">
        <w:rPr>
          <w:rFonts w:ascii="Arial" w:hAnsi="Arial"/>
          <w:sz w:val="24"/>
        </w:rPr>
        <w:t>other</w:t>
      </w:r>
      <w:r w:rsidR="006B6A41">
        <w:rPr>
          <w:rFonts w:ascii="Arial" w:hAnsi="Arial"/>
          <w:sz w:val="24"/>
        </w:rPr>
        <w:t xml:space="preserve">     </w:t>
      </w:r>
    </w:p>
    <w:p w14:paraId="3DE5A52A" w14:textId="77777777" w:rsidR="00DD5AE1" w:rsidRPr="007D3E81" w:rsidRDefault="005456E5" w:rsidP="005456E5">
      <w:pPr>
        <w:pStyle w:val="10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="00712AA2" w:rsidRPr="007D3E81">
        <w:rPr>
          <w:rFonts w:eastAsia="宋体"/>
          <w:lang w:eastAsia="zh-CN"/>
        </w:rPr>
        <w:t>Introduction</w:t>
      </w:r>
    </w:p>
    <w:p w14:paraId="2DFE1C78" w14:textId="35CE0679" w:rsidR="00492450" w:rsidRPr="007D3E81" w:rsidRDefault="004F1D2D" w:rsidP="000A4C5A">
      <w:pPr>
        <w:rPr>
          <w:lang w:eastAsia="zh-CN"/>
        </w:rPr>
      </w:pPr>
      <w:r w:rsidRPr="004F1D2D">
        <w:rPr>
          <w:lang w:eastAsia="zh-CN"/>
        </w:rPr>
        <w:t xml:space="preserve">In this document we provide the TP for MDT </w:t>
      </w:r>
      <w:r>
        <w:rPr>
          <w:lang w:eastAsia="zh-CN"/>
        </w:rPr>
        <w:t>BL CR for TS 38.4</w:t>
      </w:r>
      <w:r w:rsidR="00C32DFE">
        <w:rPr>
          <w:lang w:eastAsia="zh-CN"/>
        </w:rPr>
        <w:t>6</w:t>
      </w:r>
      <w:r w:rsidRPr="004F1D2D">
        <w:rPr>
          <w:lang w:eastAsia="zh-CN"/>
        </w:rPr>
        <w:t xml:space="preserve">3 as proposed in </w:t>
      </w:r>
      <w:r w:rsidR="00D43F37" w:rsidRPr="00D43F37">
        <w:rPr>
          <w:lang w:eastAsia="zh-CN"/>
        </w:rPr>
        <w:t>R3-201866</w:t>
      </w:r>
      <w:r w:rsidRPr="004F1D2D">
        <w:rPr>
          <w:lang w:eastAsia="zh-CN"/>
        </w:rPr>
        <w:t>.</w:t>
      </w:r>
    </w:p>
    <w:p w14:paraId="5617FABA" w14:textId="18008350" w:rsidR="001551A2" w:rsidRPr="007D3E81" w:rsidRDefault="001551A2" w:rsidP="001551A2">
      <w:pPr>
        <w:pStyle w:val="10"/>
        <w:rPr>
          <w:lang w:eastAsia="zh-CN"/>
        </w:rPr>
      </w:pPr>
      <w:bookmarkStart w:id="1" w:name="_Toc423019950"/>
      <w:bookmarkStart w:id="2" w:name="_Toc423020279"/>
      <w:bookmarkStart w:id="3" w:name="_Toc423020296"/>
      <w:bookmarkEnd w:id="0"/>
      <w:bookmarkEnd w:id="1"/>
      <w:bookmarkEnd w:id="2"/>
      <w:bookmarkEnd w:id="3"/>
      <w:r w:rsidRPr="007D3E81">
        <w:rPr>
          <w:lang w:eastAsia="zh-CN"/>
        </w:rPr>
        <w:t xml:space="preserve">Annex – </w:t>
      </w:r>
      <w:r w:rsidR="00245042">
        <w:rPr>
          <w:lang w:eastAsia="zh-CN"/>
        </w:rPr>
        <w:t>TP</w:t>
      </w:r>
      <w:r w:rsidR="00556C55">
        <w:rPr>
          <w:lang w:eastAsia="zh-CN"/>
        </w:rPr>
        <w:t xml:space="preserve"> for </w:t>
      </w:r>
      <w:r w:rsidR="00A064D6" w:rsidRPr="00FC6868">
        <w:rPr>
          <w:rFonts w:eastAsiaTheme="minorEastAsia"/>
          <w:lang w:eastAsia="zh-CN"/>
        </w:rPr>
        <w:t xml:space="preserve">MDT BL CR for TS </w:t>
      </w:r>
      <w:r w:rsidR="00C466B8">
        <w:rPr>
          <w:lang w:eastAsia="zh-CN"/>
        </w:rPr>
        <w:t>38.4</w:t>
      </w:r>
      <w:r w:rsidR="00C32DFE">
        <w:rPr>
          <w:lang w:eastAsia="zh-CN"/>
        </w:rPr>
        <w:t>6</w:t>
      </w:r>
      <w:r w:rsidR="00DF5A47">
        <w:rPr>
          <w:lang w:eastAsia="zh-CN"/>
        </w:rPr>
        <w:t>3</w:t>
      </w:r>
    </w:p>
    <w:p w14:paraId="48C729A6" w14:textId="77777777" w:rsidR="006A0D9A" w:rsidRDefault="006A0D9A" w:rsidP="006A0D9A">
      <w:pPr>
        <w:rPr>
          <w:lang w:eastAsia="zh-CN"/>
        </w:rPr>
      </w:pPr>
      <w:bookmarkStart w:id="4" w:name="_Toc20954813"/>
      <w:bookmarkStart w:id="5" w:name="_Toc29503250"/>
      <w:bookmarkStart w:id="6" w:name="_Toc29503834"/>
      <w:bookmarkStart w:id="7" w:name="_Toc29504418"/>
      <w:bookmarkStart w:id="8" w:name="_Toc36552864"/>
      <w:bookmarkStart w:id="9" w:name="_Toc36554591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A0D9A" w:rsidRPr="00FC6ECB" w14:paraId="571553F5" w14:textId="77777777" w:rsidTr="004E420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B95A631" w14:textId="39ED84FE" w:rsidR="006A0D9A" w:rsidRPr="00FC6ECB" w:rsidRDefault="006A0D9A" w:rsidP="004E4204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Start</w:t>
            </w:r>
            <w:r w:rsidRPr="00FC6ECB">
              <w:rPr>
                <w:rFonts w:ascii="Arial" w:hAnsi="Arial" w:cs="Arial"/>
                <w:b/>
                <w:bCs/>
                <w:szCs w:val="28"/>
                <w:lang w:eastAsia="zh-CN"/>
              </w:rPr>
              <w:t xml:space="preserve"> Change</w:t>
            </w:r>
          </w:p>
        </w:tc>
      </w:tr>
    </w:tbl>
    <w:p w14:paraId="6842B3A5" w14:textId="77777777" w:rsidR="006A0D9A" w:rsidRDefault="006A0D9A" w:rsidP="006A0D9A">
      <w:pPr>
        <w:rPr>
          <w:noProof/>
        </w:rPr>
      </w:pPr>
    </w:p>
    <w:p w14:paraId="48EFB5E2" w14:textId="77777777" w:rsidR="009A42FF" w:rsidRPr="009A42FF" w:rsidRDefault="009A42FF" w:rsidP="009A42F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0" w:author="作者"/>
          <w:rFonts w:ascii="Arial" w:eastAsia="MS Mincho" w:hAnsi="Arial"/>
          <w:sz w:val="24"/>
          <w:szCs w:val="22"/>
          <w:lang w:eastAsia="en-GB"/>
        </w:rPr>
      </w:pPr>
      <w:ins w:id="11" w:author="作者">
        <w:r w:rsidRPr="009A42FF">
          <w:rPr>
            <w:rFonts w:ascii="Arial" w:eastAsia="MS Mincho" w:hAnsi="Arial"/>
            <w:sz w:val="24"/>
            <w:szCs w:val="22"/>
            <w:lang w:eastAsia="en-GB"/>
          </w:rPr>
          <w:t>9</w:t>
        </w:r>
        <w:r w:rsidRPr="009A42FF">
          <w:rPr>
            <w:rFonts w:ascii="Arial" w:eastAsia="宋体" w:hAnsi="Arial" w:hint="eastAsia"/>
            <w:sz w:val="24"/>
            <w:szCs w:val="22"/>
            <w:lang w:val="en-US" w:eastAsia="zh-CN"/>
          </w:rPr>
          <w:t>.3.1.Y3</w:t>
        </w:r>
        <w:r w:rsidRPr="009A42FF">
          <w:rPr>
            <w:rFonts w:ascii="Arial" w:eastAsia="MS Mincho" w:hAnsi="Arial"/>
            <w:sz w:val="24"/>
            <w:szCs w:val="22"/>
            <w:lang w:eastAsia="en-GB"/>
          </w:rPr>
          <w:tab/>
          <w:t>M</w:t>
        </w:r>
        <w:r w:rsidRPr="009A42FF">
          <w:rPr>
            <w:rFonts w:ascii="Arial" w:eastAsia="宋体" w:hAnsi="Arial" w:hint="eastAsia"/>
            <w:sz w:val="24"/>
            <w:szCs w:val="22"/>
            <w:lang w:val="en-US" w:eastAsia="zh-CN"/>
          </w:rPr>
          <w:t>6</w:t>
        </w:r>
        <w:r w:rsidRPr="009A42FF">
          <w:rPr>
            <w:rFonts w:ascii="Arial" w:eastAsia="MS Mincho" w:hAnsi="Arial"/>
            <w:sz w:val="24"/>
            <w:szCs w:val="22"/>
            <w:lang w:eastAsia="en-GB"/>
          </w:rPr>
          <w:t xml:space="preserve"> Configuration</w:t>
        </w:r>
      </w:ins>
    </w:p>
    <w:p w14:paraId="2F2174F9" w14:textId="77777777" w:rsidR="009A42FF" w:rsidRPr="009A42FF" w:rsidRDefault="009A42FF" w:rsidP="009A42FF">
      <w:pPr>
        <w:rPr>
          <w:ins w:id="12" w:author="作者"/>
          <w:rFonts w:eastAsia="宋体"/>
        </w:rPr>
      </w:pPr>
      <w:ins w:id="13" w:author="作者">
        <w:r w:rsidRPr="009A42FF">
          <w:rPr>
            <w:rFonts w:eastAsia="宋体"/>
          </w:rPr>
          <w:t>This IE defines the parameters for M</w:t>
        </w:r>
        <w:r w:rsidRPr="009A42FF">
          <w:rPr>
            <w:rFonts w:eastAsia="宋体"/>
            <w:lang w:eastAsia="zh-CN"/>
          </w:rPr>
          <w:t>6</w:t>
        </w:r>
        <w:r w:rsidRPr="009A42FF">
          <w:rPr>
            <w:rFonts w:eastAsia="宋体"/>
          </w:rPr>
          <w:t xml:space="preserve"> measurement collection.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276"/>
        <w:gridCol w:w="1984"/>
        <w:gridCol w:w="2410"/>
      </w:tblGrid>
      <w:tr w:rsidR="009A42FF" w:rsidRPr="009A42FF" w14:paraId="5E44DF98" w14:textId="77777777" w:rsidTr="004E4204">
        <w:trPr>
          <w:jc w:val="center"/>
          <w:ins w:id="14" w:author="作者"/>
        </w:trPr>
        <w:tc>
          <w:tcPr>
            <w:tcW w:w="2552" w:type="dxa"/>
          </w:tcPr>
          <w:p w14:paraId="31912E14" w14:textId="77777777" w:rsidR="009A42FF" w:rsidRPr="009A42FF" w:rsidRDefault="009A42FF" w:rsidP="009A42FF">
            <w:pPr>
              <w:keepNext/>
              <w:keepLines/>
              <w:spacing w:after="0"/>
              <w:jc w:val="center"/>
              <w:rPr>
                <w:ins w:id="15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16" w:author="作者">
              <w:r w:rsidRPr="009A42FF">
                <w:rPr>
                  <w:rFonts w:ascii="Arial" w:eastAsia="宋体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14:paraId="29A182E5" w14:textId="77777777" w:rsidR="009A42FF" w:rsidRPr="009A42FF" w:rsidRDefault="009A42FF" w:rsidP="009A42FF">
            <w:pPr>
              <w:keepNext/>
              <w:keepLines/>
              <w:spacing w:after="0"/>
              <w:jc w:val="center"/>
              <w:rPr>
                <w:ins w:id="17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18" w:author="作者">
              <w:r w:rsidRPr="009A42FF">
                <w:rPr>
                  <w:rFonts w:ascii="Arial" w:eastAsia="宋体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276" w:type="dxa"/>
          </w:tcPr>
          <w:p w14:paraId="34274590" w14:textId="77777777" w:rsidR="009A42FF" w:rsidRPr="009A42FF" w:rsidRDefault="009A42FF" w:rsidP="009A42FF">
            <w:pPr>
              <w:keepNext/>
              <w:keepLines/>
              <w:spacing w:after="0"/>
              <w:jc w:val="center"/>
              <w:rPr>
                <w:ins w:id="19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20" w:author="作者">
              <w:r w:rsidRPr="009A42FF">
                <w:rPr>
                  <w:rFonts w:ascii="Arial" w:eastAsia="宋体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984" w:type="dxa"/>
          </w:tcPr>
          <w:p w14:paraId="61A46BE5" w14:textId="77777777" w:rsidR="009A42FF" w:rsidRPr="009A42FF" w:rsidRDefault="009A42FF" w:rsidP="009A42FF">
            <w:pPr>
              <w:keepNext/>
              <w:keepLines/>
              <w:spacing w:after="0"/>
              <w:jc w:val="center"/>
              <w:rPr>
                <w:ins w:id="21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22" w:author="作者">
              <w:r w:rsidRPr="009A42FF">
                <w:rPr>
                  <w:rFonts w:ascii="Arial" w:eastAsia="宋体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410" w:type="dxa"/>
          </w:tcPr>
          <w:p w14:paraId="7BCC0E13" w14:textId="77777777" w:rsidR="009A42FF" w:rsidRPr="009A42FF" w:rsidRDefault="009A42FF" w:rsidP="009A42FF">
            <w:pPr>
              <w:keepNext/>
              <w:keepLines/>
              <w:spacing w:after="0"/>
              <w:jc w:val="center"/>
              <w:rPr>
                <w:ins w:id="23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24" w:author="作者">
              <w:r w:rsidRPr="009A42FF">
                <w:rPr>
                  <w:rFonts w:ascii="Arial" w:eastAsia="宋体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9A42FF" w:rsidRPr="009A42FF" w14:paraId="085A5BCE" w14:textId="77777777" w:rsidTr="004E4204">
        <w:trPr>
          <w:jc w:val="center"/>
          <w:ins w:id="25" w:author="作者"/>
        </w:trPr>
        <w:tc>
          <w:tcPr>
            <w:tcW w:w="2552" w:type="dxa"/>
          </w:tcPr>
          <w:p w14:paraId="1342AB41" w14:textId="77777777" w:rsidR="009A42FF" w:rsidRPr="009A42FF" w:rsidRDefault="009A42FF" w:rsidP="009A42FF">
            <w:pPr>
              <w:keepNext/>
              <w:keepLines/>
              <w:spacing w:after="0"/>
              <w:rPr>
                <w:ins w:id="26" w:author="作者"/>
                <w:rFonts w:ascii="Arial" w:eastAsia="宋体" w:hAnsi="Arial" w:cs="Arial"/>
                <w:sz w:val="18"/>
                <w:lang w:eastAsia="ja-JP"/>
              </w:rPr>
            </w:pPr>
            <w:ins w:id="27" w:author="作者">
              <w:r w:rsidRPr="009A42FF">
                <w:rPr>
                  <w:rFonts w:ascii="Arial" w:eastAsia="宋体" w:hAnsi="Arial" w:cs="Arial"/>
                  <w:sz w:val="18"/>
                  <w:lang w:eastAsia="ja-JP"/>
                </w:rPr>
                <w:t>M6 Report Interval</w:t>
              </w:r>
            </w:ins>
          </w:p>
        </w:tc>
        <w:tc>
          <w:tcPr>
            <w:tcW w:w="1134" w:type="dxa"/>
          </w:tcPr>
          <w:p w14:paraId="7FB098B4" w14:textId="77777777" w:rsidR="009A42FF" w:rsidRPr="009A42FF" w:rsidRDefault="009A42FF" w:rsidP="009A42FF">
            <w:pPr>
              <w:keepNext/>
              <w:keepLines/>
              <w:spacing w:after="0"/>
              <w:rPr>
                <w:ins w:id="28" w:author="作者"/>
                <w:rFonts w:ascii="Arial" w:eastAsia="宋体" w:hAnsi="Arial" w:cs="Arial"/>
                <w:sz w:val="18"/>
                <w:lang w:eastAsia="ja-JP"/>
              </w:rPr>
            </w:pPr>
            <w:bookmarkStart w:id="29" w:name="_GoBack"/>
            <w:bookmarkEnd w:id="29"/>
            <w:ins w:id="30" w:author="作者">
              <w:r w:rsidRPr="009A42FF">
                <w:rPr>
                  <w:rFonts w:ascii="Arial" w:eastAsia="宋体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276" w:type="dxa"/>
          </w:tcPr>
          <w:p w14:paraId="34DF2528" w14:textId="77777777" w:rsidR="009A42FF" w:rsidRPr="009A42FF" w:rsidRDefault="009A42FF" w:rsidP="009A42FF">
            <w:pPr>
              <w:keepNext/>
              <w:keepLines/>
              <w:spacing w:after="0"/>
              <w:rPr>
                <w:ins w:id="31" w:author="作者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984" w:type="dxa"/>
          </w:tcPr>
          <w:p w14:paraId="6FA13B6E" w14:textId="4E1285B2" w:rsidR="009A42FF" w:rsidRPr="009A42FF" w:rsidRDefault="009A42FF" w:rsidP="009A42FF">
            <w:pPr>
              <w:keepNext/>
              <w:keepLines/>
              <w:spacing w:after="0"/>
              <w:rPr>
                <w:ins w:id="32" w:author="作者"/>
                <w:rFonts w:ascii="Arial" w:eastAsia="宋体" w:hAnsi="Arial" w:cs="Arial"/>
                <w:sz w:val="18"/>
                <w:lang w:val="en-US" w:eastAsia="zh-CN"/>
              </w:rPr>
            </w:pPr>
            <w:ins w:id="33" w:author="作者">
              <w:del w:id="34" w:author="Huawei" w:date="2020-04-04T22:17:00Z">
                <w:r w:rsidRPr="009A42FF" w:rsidDel="00036D7B">
                  <w:rPr>
                    <w:rFonts w:ascii="Arial" w:eastAsia="宋体" w:hAnsi="Arial" w:cs="Arial"/>
                    <w:sz w:val="18"/>
                    <w:lang w:eastAsia="ja-JP"/>
                  </w:rPr>
                  <w:delText>ENUMERATED (ms1024, ms2048, ms5120, ms10240, …)</w:delText>
                </w:r>
              </w:del>
            </w:ins>
            <w:ins w:id="35" w:author="Huawei" w:date="2020-04-04T22:17:00Z">
              <w:r w:rsidR="00036D7B" w:rsidRPr="00036D7B">
                <w:rPr>
                  <w:rFonts w:ascii="Arial" w:eastAsia="宋体" w:hAnsi="Arial" w:cs="Arial"/>
                  <w:sz w:val="18"/>
                  <w:lang w:eastAsia="ja-JP"/>
                </w:rPr>
                <w:t>ENUMERATED (ms120,ms240,ms480,ms640,ms1024, ms2048, ms5120, ms10240,ms20480,ms40960,min1,min6,min12,min30, …)</w:t>
              </w:r>
            </w:ins>
          </w:p>
        </w:tc>
        <w:tc>
          <w:tcPr>
            <w:tcW w:w="2410" w:type="dxa"/>
          </w:tcPr>
          <w:p w14:paraId="1771EB3E" w14:textId="77777777" w:rsidR="009A42FF" w:rsidRPr="009A42FF" w:rsidRDefault="009A42FF" w:rsidP="009A42FF">
            <w:pPr>
              <w:keepNext/>
              <w:keepLines/>
              <w:spacing w:after="0"/>
              <w:rPr>
                <w:ins w:id="36" w:author="作者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</w:tr>
      <w:tr w:rsidR="009A42FF" w:rsidRPr="009A42FF" w14:paraId="07EA1AC7" w14:textId="77777777" w:rsidTr="004E4204">
        <w:trPr>
          <w:jc w:val="center"/>
          <w:ins w:id="37" w:author="作者"/>
        </w:trPr>
        <w:tc>
          <w:tcPr>
            <w:tcW w:w="2552" w:type="dxa"/>
          </w:tcPr>
          <w:p w14:paraId="0D809CBF" w14:textId="682E365C" w:rsidR="009A42FF" w:rsidRPr="009A42FF" w:rsidRDefault="009A42FF" w:rsidP="009A42FF">
            <w:pPr>
              <w:keepNext/>
              <w:keepLines/>
              <w:spacing w:after="0"/>
              <w:rPr>
                <w:ins w:id="38" w:author="作者"/>
                <w:rFonts w:ascii="Arial" w:eastAsia="宋体" w:hAnsi="Arial" w:cs="Arial"/>
                <w:sz w:val="18"/>
                <w:lang w:eastAsia="ja-JP"/>
              </w:rPr>
            </w:pPr>
            <w:ins w:id="39" w:author="作者">
              <w:del w:id="40" w:author="Huawei" w:date="2020-04-04T22:16:00Z">
                <w:r w:rsidRPr="009A42FF" w:rsidDel="00036D7B">
                  <w:rPr>
                    <w:rFonts w:ascii="Arial" w:eastAsia="宋体" w:hAnsi="Arial" w:cs="Arial"/>
                    <w:sz w:val="18"/>
                    <w:lang w:eastAsia="ja-JP"/>
                  </w:rPr>
                  <w:delText>M6 Delay Threshold</w:delText>
                </w:r>
              </w:del>
            </w:ins>
          </w:p>
        </w:tc>
        <w:tc>
          <w:tcPr>
            <w:tcW w:w="1134" w:type="dxa"/>
          </w:tcPr>
          <w:p w14:paraId="1A09F3A0" w14:textId="22350C86" w:rsidR="009A42FF" w:rsidRPr="009A42FF" w:rsidRDefault="009A42FF" w:rsidP="009A42FF">
            <w:pPr>
              <w:keepNext/>
              <w:keepLines/>
              <w:spacing w:after="0"/>
              <w:rPr>
                <w:ins w:id="41" w:author="作者"/>
                <w:rFonts w:ascii="Arial" w:eastAsia="宋体" w:hAnsi="Arial" w:cs="Arial"/>
                <w:sz w:val="18"/>
                <w:lang w:eastAsia="zh-CN"/>
              </w:rPr>
            </w:pPr>
            <w:ins w:id="42" w:author="作者">
              <w:del w:id="43" w:author="Huawei" w:date="2020-04-04T22:16:00Z">
                <w:r w:rsidRPr="009A42FF" w:rsidDel="00036D7B">
                  <w:rPr>
                    <w:rFonts w:ascii="Arial" w:eastAsia="宋体" w:hAnsi="Arial" w:cs="Arial"/>
                    <w:sz w:val="18"/>
                    <w:lang w:eastAsia="zh-CN"/>
                  </w:rPr>
                  <w:delText>C-ifUL</w:delText>
                </w:r>
              </w:del>
            </w:ins>
          </w:p>
        </w:tc>
        <w:tc>
          <w:tcPr>
            <w:tcW w:w="1276" w:type="dxa"/>
          </w:tcPr>
          <w:p w14:paraId="0AD4095C" w14:textId="77777777" w:rsidR="009A42FF" w:rsidRPr="009A42FF" w:rsidRDefault="009A42FF" w:rsidP="009A42FF">
            <w:pPr>
              <w:keepNext/>
              <w:keepLines/>
              <w:spacing w:after="0"/>
              <w:rPr>
                <w:ins w:id="44" w:author="作者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984" w:type="dxa"/>
          </w:tcPr>
          <w:p w14:paraId="0377C5CC" w14:textId="5BD1FF1E" w:rsidR="009A42FF" w:rsidRPr="009A42FF" w:rsidRDefault="009A42FF" w:rsidP="009A42FF">
            <w:pPr>
              <w:keepNext/>
              <w:keepLines/>
              <w:spacing w:after="0"/>
              <w:rPr>
                <w:ins w:id="45" w:author="作者"/>
                <w:rFonts w:ascii="Arial" w:eastAsia="宋体" w:hAnsi="Arial" w:cs="Arial"/>
                <w:sz w:val="18"/>
                <w:lang w:val="en-US" w:eastAsia="zh-CN"/>
              </w:rPr>
            </w:pPr>
            <w:ins w:id="46" w:author="作者">
              <w:del w:id="47" w:author="Huawei" w:date="2020-04-04T22:16:00Z">
                <w:r w:rsidRPr="009A42FF" w:rsidDel="00036D7B">
                  <w:rPr>
                    <w:rFonts w:ascii="Arial" w:eastAsia="宋体" w:hAnsi="Arial" w:cs="Arial"/>
                    <w:sz w:val="18"/>
                    <w:lang w:eastAsia="ja-JP"/>
                  </w:rPr>
                  <w:delText>ENUMERATED (ms30, ms40, ms50, ms60, ms70, ms80, ms90, ms100, ms150, ms300, ms500, ms750, …)</w:delText>
                </w:r>
              </w:del>
            </w:ins>
          </w:p>
        </w:tc>
        <w:tc>
          <w:tcPr>
            <w:tcW w:w="2410" w:type="dxa"/>
          </w:tcPr>
          <w:p w14:paraId="24EBDF81" w14:textId="77777777" w:rsidR="009A42FF" w:rsidRPr="009A42FF" w:rsidRDefault="009A42FF" w:rsidP="009A42FF">
            <w:pPr>
              <w:keepNext/>
              <w:keepLines/>
              <w:spacing w:after="0"/>
              <w:rPr>
                <w:ins w:id="48" w:author="作者"/>
                <w:rFonts w:ascii="Arial" w:eastAsia="宋体" w:hAnsi="Arial" w:cs="Arial"/>
                <w:sz w:val="18"/>
                <w:lang w:eastAsia="ja-JP"/>
              </w:rPr>
            </w:pPr>
          </w:p>
        </w:tc>
      </w:tr>
      <w:tr w:rsidR="009A42FF" w:rsidRPr="009A42FF" w14:paraId="5DCA738F" w14:textId="77777777" w:rsidTr="004E4204">
        <w:trPr>
          <w:jc w:val="center"/>
          <w:ins w:id="49" w:author="作者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1FFA3" w14:textId="77777777" w:rsidR="009A42FF" w:rsidRPr="009A42FF" w:rsidRDefault="009A42FF" w:rsidP="009A42FF">
            <w:pPr>
              <w:keepNext/>
              <w:keepLines/>
              <w:spacing w:after="0"/>
              <w:rPr>
                <w:ins w:id="50" w:author="作者"/>
                <w:rFonts w:ascii="Arial" w:eastAsia="宋体" w:hAnsi="Arial" w:cs="Arial"/>
                <w:sz w:val="18"/>
                <w:lang w:eastAsia="ja-JP"/>
              </w:rPr>
            </w:pPr>
            <w:ins w:id="51" w:author="作者">
              <w:r w:rsidRPr="009A42FF">
                <w:rPr>
                  <w:rFonts w:ascii="Arial" w:eastAsia="宋体" w:hAnsi="Arial" w:cs="Arial"/>
                  <w:sz w:val="18"/>
                  <w:lang w:eastAsia="ja-JP"/>
                </w:rPr>
                <w:t>M6 Links to log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8E4A9" w14:textId="77777777" w:rsidR="009A42FF" w:rsidRPr="009A42FF" w:rsidRDefault="009A42FF" w:rsidP="009A42FF">
            <w:pPr>
              <w:keepNext/>
              <w:keepLines/>
              <w:spacing w:after="0"/>
              <w:rPr>
                <w:ins w:id="52" w:author="作者"/>
                <w:rFonts w:ascii="Arial" w:eastAsia="宋体" w:hAnsi="Arial" w:cs="Arial"/>
                <w:sz w:val="18"/>
                <w:lang w:eastAsia="ja-JP"/>
              </w:rPr>
            </w:pPr>
            <w:ins w:id="53" w:author="作者">
              <w:r w:rsidRPr="009A42FF">
                <w:rPr>
                  <w:rFonts w:ascii="Arial" w:eastAsia="宋体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8F611" w14:textId="77777777" w:rsidR="009A42FF" w:rsidRPr="009A42FF" w:rsidRDefault="009A42FF" w:rsidP="009A42FF">
            <w:pPr>
              <w:keepNext/>
              <w:keepLines/>
              <w:spacing w:after="0"/>
              <w:rPr>
                <w:ins w:id="54" w:author="作者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4DFBD" w14:textId="77777777" w:rsidR="009A42FF" w:rsidRPr="009A42FF" w:rsidRDefault="009A42FF" w:rsidP="009A42FF">
            <w:pPr>
              <w:keepNext/>
              <w:keepLines/>
              <w:spacing w:after="0"/>
              <w:rPr>
                <w:ins w:id="55" w:author="作者"/>
                <w:rFonts w:ascii="Arial" w:eastAsia="宋体" w:hAnsi="Arial" w:cs="Arial"/>
                <w:sz w:val="18"/>
                <w:lang w:eastAsia="ja-JP"/>
              </w:rPr>
            </w:pPr>
            <w:ins w:id="56" w:author="作者">
              <w:r w:rsidRPr="009A42FF">
                <w:rPr>
                  <w:rFonts w:ascii="Arial" w:eastAsia="宋体" w:hAnsi="Arial" w:cs="Arial"/>
                  <w:sz w:val="18"/>
                  <w:lang w:eastAsia="ja-JP"/>
                </w:rPr>
                <w:t>ENUMERATED(uplink, downlink, both-uplink-and-downlink, …)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82F47" w14:textId="77777777" w:rsidR="009A42FF" w:rsidRPr="009A42FF" w:rsidRDefault="009A42FF" w:rsidP="009A42FF">
            <w:pPr>
              <w:keepNext/>
              <w:keepLines/>
              <w:spacing w:after="0"/>
              <w:rPr>
                <w:ins w:id="57" w:author="作者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</w:tr>
    </w:tbl>
    <w:p w14:paraId="3AC01AB4" w14:textId="77777777" w:rsidR="009A42FF" w:rsidRPr="009A42FF" w:rsidRDefault="009A42FF" w:rsidP="009A42FF">
      <w:pPr>
        <w:rPr>
          <w:ins w:id="58" w:author="作者"/>
          <w:rFonts w:eastAsia="宋体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5940"/>
      </w:tblGrid>
      <w:tr w:rsidR="009A42FF" w:rsidRPr="009A42FF" w14:paraId="3C5F25C9" w14:textId="77777777" w:rsidTr="004E4204">
        <w:trPr>
          <w:ins w:id="59" w:author="作者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D387D" w14:textId="216EFBB7" w:rsidR="009A42FF" w:rsidRPr="009A42FF" w:rsidRDefault="009A42FF" w:rsidP="009A42FF">
            <w:pPr>
              <w:keepNext/>
              <w:keepLines/>
              <w:spacing w:after="0"/>
              <w:jc w:val="center"/>
              <w:rPr>
                <w:ins w:id="60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61" w:author="作者">
              <w:del w:id="62" w:author="Huawei" w:date="2020-04-04T22:16:00Z">
                <w:r w:rsidRPr="009A42FF" w:rsidDel="00036D7B">
                  <w:rPr>
                    <w:rFonts w:ascii="Arial" w:eastAsia="宋体" w:hAnsi="Arial" w:cs="Arial"/>
                    <w:b/>
                    <w:sz w:val="18"/>
                    <w:lang w:eastAsia="ja-JP"/>
                  </w:rPr>
                  <w:delText>Condition</w:delText>
                </w:r>
              </w:del>
            </w:ins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D1017" w14:textId="4FE864C7" w:rsidR="009A42FF" w:rsidRPr="009A42FF" w:rsidRDefault="009A42FF" w:rsidP="009A42FF">
            <w:pPr>
              <w:keepNext/>
              <w:keepLines/>
              <w:spacing w:after="0"/>
              <w:jc w:val="center"/>
              <w:rPr>
                <w:ins w:id="63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64" w:author="作者">
              <w:del w:id="65" w:author="Huawei" w:date="2020-04-04T22:16:00Z">
                <w:r w:rsidRPr="009A42FF" w:rsidDel="00036D7B">
                  <w:rPr>
                    <w:rFonts w:ascii="Arial" w:eastAsia="宋体" w:hAnsi="Arial" w:cs="Arial"/>
                    <w:b/>
                    <w:sz w:val="18"/>
                    <w:lang w:eastAsia="ja-JP"/>
                  </w:rPr>
                  <w:delText>Explanation</w:delText>
                </w:r>
              </w:del>
            </w:ins>
          </w:p>
        </w:tc>
      </w:tr>
      <w:tr w:rsidR="009A42FF" w:rsidRPr="009A42FF" w14:paraId="0D6DF289" w14:textId="77777777" w:rsidTr="004E4204">
        <w:trPr>
          <w:ins w:id="66" w:author="作者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96B49" w14:textId="295F93D0" w:rsidR="009A42FF" w:rsidRPr="009A42FF" w:rsidRDefault="009A42FF" w:rsidP="009A42FF">
            <w:pPr>
              <w:keepNext/>
              <w:keepLines/>
              <w:spacing w:after="0"/>
              <w:rPr>
                <w:ins w:id="67" w:author="作者"/>
                <w:rFonts w:ascii="Arial" w:eastAsia="宋体" w:hAnsi="Arial" w:cs="Arial"/>
                <w:sz w:val="18"/>
                <w:lang w:eastAsia="zh-CN"/>
              </w:rPr>
            </w:pPr>
            <w:ins w:id="68" w:author="作者">
              <w:del w:id="69" w:author="Huawei" w:date="2020-04-04T22:16:00Z">
                <w:r w:rsidRPr="009A42FF" w:rsidDel="00036D7B">
                  <w:rPr>
                    <w:rFonts w:ascii="Arial" w:eastAsia="宋体" w:hAnsi="Arial" w:cs="Arial"/>
                    <w:sz w:val="18"/>
                    <w:lang w:eastAsia="ja-JP"/>
                  </w:rPr>
                  <w:delText>if</w:delText>
                </w:r>
                <w:r w:rsidRPr="009A42FF" w:rsidDel="00036D7B">
                  <w:rPr>
                    <w:rFonts w:ascii="Arial" w:eastAsia="宋体" w:hAnsi="Arial" w:cs="Arial"/>
                    <w:sz w:val="18"/>
                    <w:lang w:eastAsia="zh-CN"/>
                  </w:rPr>
                  <w:delText>UL</w:delText>
                </w:r>
              </w:del>
            </w:ins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58C24" w14:textId="6BA76273" w:rsidR="009A42FF" w:rsidRPr="009A42FF" w:rsidRDefault="009A42FF" w:rsidP="009A42FF">
            <w:pPr>
              <w:keepNext/>
              <w:keepLines/>
              <w:spacing w:after="0"/>
              <w:rPr>
                <w:ins w:id="70" w:author="作者"/>
                <w:rFonts w:ascii="Arial" w:eastAsia="宋体" w:hAnsi="Arial" w:cs="Arial"/>
                <w:sz w:val="18"/>
                <w:lang w:eastAsia="ja-JP"/>
              </w:rPr>
            </w:pPr>
            <w:ins w:id="71" w:author="作者">
              <w:del w:id="72" w:author="Huawei" w:date="2020-04-04T22:16:00Z">
                <w:r w:rsidRPr="009A42FF" w:rsidDel="00036D7B">
                  <w:rPr>
                    <w:rFonts w:ascii="Arial" w:eastAsia="宋体" w:hAnsi="Arial" w:cs="Arial"/>
                    <w:sz w:val="18"/>
                    <w:lang w:eastAsia="ja-JP"/>
                  </w:rPr>
                  <w:delText xml:space="preserve">This IE shall be present if the </w:delText>
                </w:r>
                <w:r w:rsidRPr="009A42FF" w:rsidDel="00036D7B">
                  <w:rPr>
                    <w:rFonts w:ascii="Arial" w:eastAsia="宋体" w:hAnsi="Arial" w:cs="Arial"/>
                    <w:i/>
                    <w:sz w:val="18"/>
                    <w:lang w:eastAsia="zh-CN"/>
                  </w:rPr>
                  <w:delText>M6 Links to log</w:delText>
                </w:r>
                <w:r w:rsidRPr="009A42FF" w:rsidDel="00036D7B">
                  <w:rPr>
                    <w:rFonts w:ascii="Arial" w:eastAsia="宋体" w:hAnsi="Arial" w:cs="Arial"/>
                    <w:i/>
                    <w:iCs/>
                    <w:sz w:val="18"/>
                    <w:lang w:eastAsia="ja-JP"/>
                  </w:rPr>
                  <w:delText xml:space="preserve"> </w:delText>
                </w:r>
                <w:r w:rsidRPr="009A42FF" w:rsidDel="00036D7B">
                  <w:rPr>
                    <w:rFonts w:ascii="Arial" w:eastAsia="宋体" w:hAnsi="Arial" w:cs="Arial"/>
                    <w:sz w:val="18"/>
                    <w:lang w:eastAsia="ja-JP"/>
                  </w:rPr>
                  <w:delText>IE is set to “</w:delText>
                </w:r>
                <w:r w:rsidRPr="009A42FF" w:rsidDel="00036D7B">
                  <w:rPr>
                    <w:rFonts w:ascii="Arial" w:eastAsia="宋体" w:hAnsi="Arial" w:cs="Arial"/>
                    <w:sz w:val="18"/>
                    <w:lang w:eastAsia="zh-CN"/>
                  </w:rPr>
                  <w:delText>uplink</w:delText>
                </w:r>
                <w:r w:rsidRPr="009A42FF" w:rsidDel="00036D7B">
                  <w:rPr>
                    <w:rFonts w:ascii="Arial" w:eastAsia="宋体" w:hAnsi="Arial" w:cs="Arial"/>
                    <w:sz w:val="18"/>
                    <w:lang w:eastAsia="ja-JP"/>
                  </w:rPr>
                  <w:delText>” or to “both-uplink-and-downlink”.</w:delText>
                </w:r>
              </w:del>
            </w:ins>
          </w:p>
        </w:tc>
      </w:tr>
    </w:tbl>
    <w:p w14:paraId="244EB827" w14:textId="77777777" w:rsidR="00C466B8" w:rsidRDefault="00C466B8" w:rsidP="00C466B8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</w:p>
    <w:p w14:paraId="74B84752" w14:textId="77777777" w:rsidR="009A42FF" w:rsidRDefault="009A42FF" w:rsidP="00C466B8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</w:p>
    <w:p w14:paraId="5CF01346" w14:textId="77777777" w:rsidR="009A42FF" w:rsidRDefault="009A42FF" w:rsidP="009A42FF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A42FF" w:rsidRPr="00FC6ECB" w14:paraId="4CB6F21A" w14:textId="77777777" w:rsidTr="004E420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1203C53" w14:textId="1B305BE6" w:rsidR="009A42FF" w:rsidRPr="00FC6ECB" w:rsidRDefault="009A42FF" w:rsidP="004E4204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Next</w:t>
            </w:r>
            <w:r w:rsidRPr="00FC6ECB">
              <w:rPr>
                <w:rFonts w:ascii="Arial" w:hAnsi="Arial" w:cs="Arial"/>
                <w:b/>
                <w:bCs/>
                <w:szCs w:val="28"/>
                <w:lang w:eastAsia="zh-CN"/>
              </w:rPr>
              <w:t xml:space="preserve"> Change</w:t>
            </w:r>
          </w:p>
        </w:tc>
      </w:tr>
    </w:tbl>
    <w:p w14:paraId="2172A0E5" w14:textId="77777777" w:rsidR="009A42FF" w:rsidRDefault="009A42FF" w:rsidP="009A42FF">
      <w:pPr>
        <w:rPr>
          <w:noProof/>
        </w:rPr>
      </w:pPr>
    </w:p>
    <w:p w14:paraId="5C95131E" w14:textId="77777777" w:rsidR="009A42FF" w:rsidRDefault="009A42FF" w:rsidP="00C466B8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</w:p>
    <w:p w14:paraId="575E3F5C" w14:textId="77777777" w:rsidR="009A42FF" w:rsidRPr="009A42FF" w:rsidRDefault="009A42FF" w:rsidP="009A42FF">
      <w:pPr>
        <w:keepNext/>
        <w:keepLines/>
        <w:tabs>
          <w:tab w:val="left" w:pos="432"/>
        </w:tabs>
        <w:spacing w:before="120"/>
        <w:outlineLvl w:val="2"/>
        <w:rPr>
          <w:rFonts w:ascii="Arial" w:eastAsia="宋体" w:hAnsi="Arial"/>
          <w:sz w:val="28"/>
        </w:rPr>
      </w:pPr>
      <w:bookmarkStart w:id="73" w:name="_Toc36556384"/>
      <w:bookmarkStart w:id="74" w:name="_Toc29461127"/>
      <w:bookmarkStart w:id="75" w:name="_Toc20955684"/>
      <w:bookmarkStart w:id="76" w:name="_Toc29505859"/>
      <w:r w:rsidRPr="009A42FF">
        <w:rPr>
          <w:rFonts w:ascii="Arial" w:eastAsia="宋体" w:hAnsi="Arial"/>
          <w:sz w:val="28"/>
        </w:rPr>
        <w:t>9.4.5</w:t>
      </w:r>
      <w:r w:rsidRPr="009A42FF">
        <w:rPr>
          <w:rFonts w:ascii="Arial" w:eastAsia="宋体" w:hAnsi="Arial"/>
          <w:sz w:val="28"/>
        </w:rPr>
        <w:tab/>
        <w:t>Information Element Definitions</w:t>
      </w:r>
      <w:bookmarkEnd w:id="73"/>
      <w:bookmarkEnd w:id="74"/>
      <w:bookmarkEnd w:id="75"/>
      <w:bookmarkEnd w:id="76"/>
    </w:p>
    <w:p w14:paraId="4D3A2F19" w14:textId="77777777" w:rsidR="009A42FF" w:rsidRDefault="009A42FF" w:rsidP="00C466B8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</w:p>
    <w:p w14:paraId="12E85A0F" w14:textId="77777777" w:rsidR="009A42FF" w:rsidRPr="00C466B8" w:rsidRDefault="009A42FF" w:rsidP="00C466B8">
      <w:pPr>
        <w:overflowPunct w:val="0"/>
        <w:autoSpaceDE w:val="0"/>
        <w:autoSpaceDN w:val="0"/>
        <w:adjustRightInd w:val="0"/>
        <w:rPr>
          <w:ins w:id="77" w:author="作者"/>
          <w:rFonts w:eastAsia="宋体"/>
          <w:lang w:eastAsia="en-GB"/>
        </w:rPr>
      </w:pPr>
    </w:p>
    <w:bookmarkEnd w:id="4"/>
    <w:bookmarkEnd w:id="5"/>
    <w:bookmarkEnd w:id="6"/>
    <w:bookmarkEnd w:id="7"/>
    <w:bookmarkEnd w:id="8"/>
    <w:bookmarkEnd w:id="9"/>
    <w:p w14:paraId="32CE227F" w14:textId="77777777" w:rsidR="009A42FF" w:rsidRPr="009A42FF" w:rsidRDefault="009A42FF" w:rsidP="009A4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8" w:author="作者"/>
          <w:rFonts w:ascii="Courier New" w:eastAsia="宋体" w:hAnsi="Courier New"/>
          <w:snapToGrid w:val="0"/>
          <w:sz w:val="16"/>
          <w:lang w:eastAsia="en-GB"/>
        </w:rPr>
      </w:pPr>
      <w:ins w:id="79" w:author="作者">
        <w:r w:rsidRPr="009A42FF">
          <w:rPr>
            <w:rFonts w:ascii="Courier New" w:eastAsia="宋体" w:hAnsi="Courier New"/>
            <w:snapToGrid w:val="0"/>
            <w:sz w:val="16"/>
            <w:lang w:eastAsia="en-GB"/>
          </w:rPr>
          <w:t>M4Configuration ::= SEQUENCE {</w:t>
        </w:r>
      </w:ins>
    </w:p>
    <w:p w14:paraId="290E31B6" w14:textId="77777777" w:rsidR="009A42FF" w:rsidRPr="009A42FF" w:rsidRDefault="009A42FF" w:rsidP="009A4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0" w:author="作者"/>
          <w:rFonts w:ascii="Courier New" w:eastAsia="宋体" w:hAnsi="Courier New"/>
          <w:snapToGrid w:val="0"/>
          <w:sz w:val="16"/>
          <w:lang w:val="en-US" w:eastAsia="zh-CN"/>
        </w:rPr>
      </w:pPr>
      <w:ins w:id="81" w:author="作者">
        <w:r w:rsidRPr="009A42FF">
          <w:rPr>
            <w:rFonts w:ascii="Courier New" w:eastAsia="宋体" w:hAnsi="Courier New"/>
            <w:snapToGrid w:val="0"/>
            <w:sz w:val="16"/>
            <w:lang w:eastAsia="en-GB"/>
          </w:rPr>
          <w:tab/>
          <w:t>m4period</w:t>
        </w:r>
        <w:r w:rsidRPr="009A42FF"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r w:rsidRPr="009A42FF"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r w:rsidRPr="009A42FF">
          <w:rPr>
            <w:rFonts w:ascii="Courier New" w:eastAsia="宋体" w:hAnsi="Courier New"/>
            <w:snapToGrid w:val="0"/>
            <w:sz w:val="16"/>
            <w:lang w:eastAsia="en-GB"/>
          </w:rPr>
          <w:tab/>
          <w:t>M4period,</w:t>
        </w:r>
      </w:ins>
    </w:p>
    <w:p w14:paraId="2095E936" w14:textId="77777777" w:rsidR="009A42FF" w:rsidRPr="009A42FF" w:rsidRDefault="009A42FF" w:rsidP="009A4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2" w:author="作者"/>
          <w:rFonts w:ascii="Courier New" w:eastAsia="宋体" w:hAnsi="Courier New"/>
          <w:snapToGrid w:val="0"/>
          <w:sz w:val="16"/>
          <w:lang w:eastAsia="en-GB"/>
        </w:rPr>
      </w:pPr>
      <w:ins w:id="83" w:author="作者">
        <w:r w:rsidRPr="009A42FF">
          <w:rPr>
            <w:rFonts w:ascii="Courier New" w:eastAsia="宋体" w:hAnsi="Courier New"/>
            <w:snapToGrid w:val="0"/>
            <w:sz w:val="16"/>
            <w:lang w:eastAsia="en-GB"/>
          </w:rPr>
          <w:tab/>
          <w:t>m4-links-to-log</w:t>
        </w:r>
        <w:r w:rsidRPr="009A42FF"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r w:rsidRPr="009A42FF">
          <w:rPr>
            <w:rFonts w:ascii="Courier New" w:eastAsia="宋体" w:hAnsi="Courier New"/>
            <w:snapToGrid w:val="0"/>
            <w:sz w:val="16"/>
            <w:lang w:eastAsia="en-GB"/>
          </w:rPr>
          <w:tab/>
          <w:t>Links-to-log,</w:t>
        </w:r>
      </w:ins>
    </w:p>
    <w:p w14:paraId="32208B25" w14:textId="77777777" w:rsidR="009A42FF" w:rsidRPr="009A42FF" w:rsidRDefault="009A42FF" w:rsidP="009A4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4" w:author="作者"/>
          <w:rFonts w:ascii="Courier New" w:eastAsia="宋体" w:hAnsi="Courier New"/>
          <w:snapToGrid w:val="0"/>
          <w:sz w:val="16"/>
          <w:lang w:eastAsia="en-GB"/>
        </w:rPr>
      </w:pPr>
      <w:ins w:id="85" w:author="作者">
        <w:r w:rsidRPr="009A42FF">
          <w:rPr>
            <w:rFonts w:ascii="Courier New" w:eastAsia="宋体" w:hAnsi="Courier New"/>
            <w:snapToGrid w:val="0"/>
            <w:sz w:val="16"/>
            <w:lang w:eastAsia="en-GB"/>
          </w:rPr>
          <w:tab/>
          <w:t>iE-Extensions</w:t>
        </w:r>
        <w:r w:rsidRPr="009A42FF"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r w:rsidRPr="009A42FF">
          <w:rPr>
            <w:rFonts w:ascii="Courier New" w:eastAsia="宋体" w:hAnsi="Courier New"/>
            <w:snapToGrid w:val="0"/>
            <w:sz w:val="16"/>
            <w:lang w:eastAsia="en-GB"/>
          </w:rPr>
          <w:tab/>
          <w:t>ProtocolExtensionContainer { { M4Configuration-ExtIEs} } OPTIONAL,</w:t>
        </w:r>
      </w:ins>
    </w:p>
    <w:p w14:paraId="2586CBB5" w14:textId="77777777" w:rsidR="009A42FF" w:rsidRPr="009A42FF" w:rsidRDefault="009A42FF" w:rsidP="009A4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6" w:author="作者"/>
          <w:rFonts w:ascii="Courier New" w:eastAsia="宋体" w:hAnsi="Courier New"/>
          <w:snapToGrid w:val="0"/>
          <w:sz w:val="16"/>
          <w:lang w:eastAsia="en-GB"/>
        </w:rPr>
      </w:pPr>
      <w:ins w:id="87" w:author="作者">
        <w:r w:rsidRPr="009A42FF">
          <w:rPr>
            <w:rFonts w:ascii="Courier New" w:eastAsia="宋体" w:hAnsi="Courier New"/>
            <w:snapToGrid w:val="0"/>
            <w:sz w:val="16"/>
            <w:lang w:eastAsia="en-GB"/>
          </w:rPr>
          <w:tab/>
          <w:t>...</w:t>
        </w:r>
      </w:ins>
    </w:p>
    <w:p w14:paraId="3F419A3F" w14:textId="77777777" w:rsidR="009A42FF" w:rsidRPr="009A42FF" w:rsidRDefault="009A42FF" w:rsidP="009A4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8" w:author="作者"/>
          <w:rFonts w:ascii="Courier New" w:eastAsia="宋体" w:hAnsi="Courier New"/>
          <w:snapToGrid w:val="0"/>
          <w:sz w:val="16"/>
          <w:lang w:eastAsia="en-GB"/>
        </w:rPr>
      </w:pPr>
      <w:ins w:id="89" w:author="作者">
        <w:r w:rsidRPr="009A42FF">
          <w:rPr>
            <w:rFonts w:ascii="Courier New" w:eastAsia="宋体" w:hAnsi="Courier New"/>
            <w:snapToGrid w:val="0"/>
            <w:sz w:val="16"/>
            <w:lang w:eastAsia="en-GB"/>
          </w:rPr>
          <w:t>}</w:t>
        </w:r>
      </w:ins>
    </w:p>
    <w:p w14:paraId="52C74544" w14:textId="77777777" w:rsidR="009A42FF" w:rsidRPr="009A42FF" w:rsidRDefault="009A42FF" w:rsidP="009A4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0" w:author="作者"/>
          <w:rFonts w:ascii="Courier New" w:eastAsia="宋体" w:hAnsi="Courier New"/>
          <w:snapToGrid w:val="0"/>
          <w:sz w:val="16"/>
          <w:lang w:eastAsia="en-GB"/>
        </w:rPr>
      </w:pPr>
    </w:p>
    <w:p w14:paraId="41B92E80" w14:textId="77777777" w:rsidR="009A42FF" w:rsidRPr="009A42FF" w:rsidRDefault="009A42FF" w:rsidP="009A4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1" w:author="作者"/>
          <w:rFonts w:ascii="Courier New" w:eastAsia="宋体" w:hAnsi="Courier New"/>
          <w:snapToGrid w:val="0"/>
          <w:sz w:val="16"/>
          <w:lang w:eastAsia="en-GB"/>
        </w:rPr>
      </w:pPr>
      <w:ins w:id="92" w:author="作者">
        <w:r w:rsidRPr="009A42FF">
          <w:rPr>
            <w:rFonts w:ascii="Courier New" w:eastAsia="宋体" w:hAnsi="Courier New"/>
            <w:snapToGrid w:val="0"/>
            <w:sz w:val="16"/>
            <w:lang w:eastAsia="en-GB"/>
          </w:rPr>
          <w:t xml:space="preserve">M4Configuration-ExtIEs </w:t>
        </w:r>
        <w:r w:rsidRPr="009A42FF">
          <w:rPr>
            <w:rFonts w:ascii="Courier New" w:eastAsia="宋体" w:hAnsi="Courier New" w:hint="eastAsia"/>
            <w:snapToGrid w:val="0"/>
            <w:sz w:val="16"/>
            <w:lang w:val="en-US" w:eastAsia="zh-CN"/>
          </w:rPr>
          <w:t>E</w:t>
        </w:r>
        <w:r w:rsidRPr="009A42FF">
          <w:rPr>
            <w:rFonts w:ascii="Courier New" w:eastAsia="宋体" w:hAnsi="Courier New"/>
            <w:snapToGrid w:val="0"/>
            <w:sz w:val="16"/>
            <w:lang w:eastAsia="en-GB"/>
          </w:rPr>
          <w:t>1AP-PROTOCOL-EXTENSION ::= {</w:t>
        </w:r>
      </w:ins>
    </w:p>
    <w:p w14:paraId="7839B472" w14:textId="77777777" w:rsidR="009A42FF" w:rsidRPr="009A42FF" w:rsidRDefault="009A42FF" w:rsidP="009A4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3" w:author="作者"/>
          <w:rFonts w:ascii="Courier New" w:eastAsia="宋体" w:hAnsi="Courier New"/>
          <w:snapToGrid w:val="0"/>
          <w:sz w:val="16"/>
          <w:lang w:eastAsia="en-GB"/>
        </w:rPr>
      </w:pPr>
      <w:ins w:id="94" w:author="作者">
        <w:r w:rsidRPr="009A42FF">
          <w:rPr>
            <w:rFonts w:ascii="Courier New" w:eastAsia="宋体" w:hAnsi="Courier New"/>
            <w:snapToGrid w:val="0"/>
            <w:sz w:val="16"/>
            <w:lang w:eastAsia="en-GB"/>
          </w:rPr>
          <w:tab/>
          <w:t>...</w:t>
        </w:r>
      </w:ins>
    </w:p>
    <w:p w14:paraId="58CC7259" w14:textId="77777777" w:rsidR="009A42FF" w:rsidRPr="009A42FF" w:rsidRDefault="009A42FF" w:rsidP="009A4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5" w:author="作者"/>
          <w:rFonts w:ascii="Courier New" w:eastAsia="宋体" w:hAnsi="Courier New"/>
          <w:snapToGrid w:val="0"/>
          <w:sz w:val="16"/>
          <w:lang w:eastAsia="en-GB"/>
        </w:rPr>
      </w:pPr>
      <w:ins w:id="96" w:author="作者">
        <w:r w:rsidRPr="009A42FF">
          <w:rPr>
            <w:rFonts w:ascii="Courier New" w:eastAsia="宋体" w:hAnsi="Courier New"/>
            <w:snapToGrid w:val="0"/>
            <w:sz w:val="16"/>
            <w:lang w:eastAsia="en-GB"/>
          </w:rPr>
          <w:t>}</w:t>
        </w:r>
      </w:ins>
    </w:p>
    <w:p w14:paraId="364BA0C4" w14:textId="77777777" w:rsidR="009A42FF" w:rsidRPr="009A42FF" w:rsidRDefault="009A42FF" w:rsidP="009A4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7" w:author="作者"/>
          <w:rFonts w:ascii="Courier New" w:eastAsia="宋体" w:hAnsi="Courier New"/>
          <w:snapToGrid w:val="0"/>
          <w:sz w:val="16"/>
          <w:lang w:eastAsia="en-GB"/>
        </w:rPr>
      </w:pPr>
    </w:p>
    <w:p w14:paraId="0E635047" w14:textId="77777777" w:rsidR="009A42FF" w:rsidRPr="009A42FF" w:rsidRDefault="009A42FF" w:rsidP="009A4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8" w:author="作者"/>
          <w:rFonts w:ascii="Courier New" w:eastAsia="宋体" w:hAnsi="Courier New"/>
          <w:snapToGrid w:val="0"/>
          <w:sz w:val="16"/>
          <w:lang w:val="en-US" w:eastAsia="zh-CN"/>
        </w:rPr>
      </w:pPr>
      <w:ins w:id="99" w:author="作者">
        <w:r w:rsidRPr="009A42FF">
          <w:rPr>
            <w:rFonts w:ascii="Courier New" w:eastAsia="宋体" w:hAnsi="Courier New" w:hint="eastAsia"/>
            <w:snapToGrid w:val="0"/>
            <w:sz w:val="16"/>
            <w:lang w:val="en-US" w:eastAsia="zh-CN"/>
          </w:rPr>
          <w:t xml:space="preserve"> </w:t>
        </w:r>
        <w:r w:rsidRPr="009A42FF">
          <w:rPr>
            <w:rFonts w:ascii="Courier New" w:eastAsia="宋体" w:hAnsi="Courier New"/>
            <w:snapToGrid w:val="0"/>
            <w:sz w:val="16"/>
            <w:lang w:eastAsia="en-GB"/>
          </w:rPr>
          <w:t xml:space="preserve">M4period ::= ENUMERATED {ms1024, ms2048, ms5120, ms10240, min1, ... } </w:t>
        </w:r>
      </w:ins>
    </w:p>
    <w:p w14:paraId="130B7BCD" w14:textId="77777777" w:rsidR="009A42FF" w:rsidRPr="009A42FF" w:rsidRDefault="009A42FF" w:rsidP="009A4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0" w:author="作者"/>
          <w:rFonts w:ascii="Courier New" w:eastAsia="宋体" w:hAnsi="Courier New"/>
          <w:snapToGrid w:val="0"/>
          <w:sz w:val="16"/>
          <w:lang w:eastAsia="en-GB"/>
        </w:rPr>
      </w:pPr>
    </w:p>
    <w:p w14:paraId="3A99304E" w14:textId="77777777" w:rsidR="009A42FF" w:rsidRPr="009A42FF" w:rsidRDefault="009A42FF" w:rsidP="009A4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1" w:author="作者"/>
          <w:rFonts w:ascii="Courier New" w:eastAsia="宋体" w:hAnsi="Courier New"/>
          <w:snapToGrid w:val="0"/>
          <w:sz w:val="16"/>
          <w:lang w:eastAsia="en-GB"/>
        </w:rPr>
      </w:pPr>
    </w:p>
    <w:p w14:paraId="21DEE918" w14:textId="77777777" w:rsidR="009A42FF" w:rsidRPr="009A42FF" w:rsidRDefault="009A42FF" w:rsidP="009A4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2" w:author="作者"/>
          <w:rFonts w:ascii="Courier New" w:eastAsia="宋体" w:hAnsi="Courier New"/>
          <w:snapToGrid w:val="0"/>
          <w:sz w:val="16"/>
          <w:lang w:eastAsia="en-GB"/>
        </w:rPr>
      </w:pPr>
      <w:ins w:id="103" w:author="作者">
        <w:r w:rsidRPr="009A42FF">
          <w:rPr>
            <w:rFonts w:ascii="Courier New" w:eastAsia="宋体" w:hAnsi="Courier New"/>
            <w:snapToGrid w:val="0"/>
            <w:sz w:val="16"/>
            <w:lang w:eastAsia="en-GB"/>
          </w:rPr>
          <w:t>M6Configuration ::= SEQUENCE {</w:t>
        </w:r>
      </w:ins>
    </w:p>
    <w:p w14:paraId="7FA0FF81" w14:textId="77777777" w:rsidR="009A42FF" w:rsidRPr="009A42FF" w:rsidRDefault="009A42FF" w:rsidP="009A4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4" w:author="作者"/>
          <w:rFonts w:ascii="Courier New" w:eastAsia="宋体" w:hAnsi="Courier New"/>
          <w:snapToGrid w:val="0"/>
          <w:sz w:val="16"/>
          <w:lang w:eastAsia="en-GB"/>
        </w:rPr>
      </w:pPr>
      <w:ins w:id="105" w:author="作者">
        <w:r w:rsidRPr="009A42FF"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r w:rsidRPr="009A42FF">
          <w:rPr>
            <w:rFonts w:ascii="Courier New" w:eastAsia="宋体" w:hAnsi="Courier New" w:hint="eastAsia"/>
            <w:snapToGrid w:val="0"/>
            <w:sz w:val="16"/>
            <w:lang w:val="en-US" w:eastAsia="zh-CN"/>
          </w:rPr>
          <w:t xml:space="preserve"> </w:t>
        </w:r>
        <w:r w:rsidRPr="009A42FF">
          <w:rPr>
            <w:rFonts w:ascii="Courier New" w:eastAsia="宋体" w:hAnsi="Courier New"/>
            <w:snapToGrid w:val="0"/>
            <w:sz w:val="16"/>
            <w:lang w:eastAsia="en-GB"/>
          </w:rPr>
          <w:t>m6report-Interval</w:t>
        </w:r>
        <w:r w:rsidRPr="009A42FF">
          <w:rPr>
            <w:rFonts w:ascii="Courier New" w:eastAsia="宋体" w:hAnsi="Courier New"/>
            <w:snapToGrid w:val="0"/>
            <w:sz w:val="16"/>
            <w:lang w:eastAsia="en-GB"/>
          </w:rPr>
          <w:tab/>
          <w:t>M6report-Interval,</w:t>
        </w:r>
      </w:ins>
    </w:p>
    <w:p w14:paraId="5E76E422" w14:textId="6A6260D4" w:rsidR="009A42FF" w:rsidRPr="009A42FF" w:rsidDel="00036D7B" w:rsidRDefault="009A42FF" w:rsidP="009A4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6" w:author="作者"/>
          <w:del w:id="107" w:author="Huawei" w:date="2020-04-04T22:17:00Z"/>
          <w:rFonts w:ascii="Courier New" w:eastAsia="宋体" w:hAnsi="Courier New"/>
          <w:snapToGrid w:val="0"/>
          <w:sz w:val="16"/>
          <w:lang w:eastAsia="en-GB"/>
        </w:rPr>
      </w:pPr>
      <w:ins w:id="108" w:author="作者">
        <w:del w:id="109" w:author="Huawei" w:date="2020-04-04T22:17:00Z">
          <w:r w:rsidRPr="009A42FF" w:rsidDel="00036D7B">
            <w:rPr>
              <w:rFonts w:ascii="Courier New" w:eastAsia="宋体" w:hAnsi="Courier New"/>
              <w:snapToGrid w:val="0"/>
              <w:sz w:val="16"/>
              <w:lang w:eastAsia="en-GB"/>
            </w:rPr>
            <w:tab/>
          </w:r>
          <w:r w:rsidRPr="009A42FF" w:rsidDel="00036D7B">
            <w:rPr>
              <w:rFonts w:ascii="Courier New" w:eastAsia="宋体" w:hAnsi="Courier New" w:hint="eastAsia"/>
              <w:snapToGrid w:val="0"/>
              <w:sz w:val="16"/>
              <w:lang w:val="en-US" w:eastAsia="zh-CN"/>
            </w:rPr>
            <w:delText xml:space="preserve"> </w:delText>
          </w:r>
          <w:r w:rsidRPr="009A42FF" w:rsidDel="00036D7B">
            <w:rPr>
              <w:rFonts w:ascii="Courier New" w:eastAsia="宋体" w:hAnsi="Courier New" w:hint="eastAsia"/>
              <w:snapToGrid w:val="0"/>
              <w:sz w:val="16"/>
              <w:lang w:val="en-US" w:eastAsia="zh-CN"/>
            </w:rPr>
            <w:tab/>
          </w:r>
          <w:r w:rsidRPr="009A42FF" w:rsidDel="00036D7B">
            <w:rPr>
              <w:rFonts w:ascii="Courier New" w:eastAsia="宋体" w:hAnsi="Courier New"/>
              <w:snapToGrid w:val="0"/>
              <w:sz w:val="16"/>
              <w:lang w:eastAsia="en-GB"/>
            </w:rPr>
            <w:delText>m6delay-threshold</w:delText>
          </w:r>
          <w:r w:rsidRPr="009A42FF" w:rsidDel="00036D7B">
            <w:rPr>
              <w:rFonts w:ascii="Courier New" w:eastAsia="宋体" w:hAnsi="Courier New"/>
              <w:snapToGrid w:val="0"/>
              <w:sz w:val="16"/>
              <w:lang w:eastAsia="en-GB"/>
            </w:rPr>
            <w:tab/>
            <w:delText>M6delay-threshold</w:delText>
          </w:r>
          <w:r w:rsidRPr="009A42FF" w:rsidDel="00036D7B">
            <w:rPr>
              <w:rFonts w:ascii="Courier New" w:eastAsia="宋体" w:hAnsi="Courier New"/>
              <w:snapToGrid w:val="0"/>
              <w:sz w:val="16"/>
              <w:lang w:eastAsia="en-GB"/>
            </w:rPr>
            <w:tab/>
          </w:r>
          <w:r w:rsidRPr="009A42FF" w:rsidDel="00036D7B">
            <w:rPr>
              <w:rFonts w:ascii="Courier New" w:eastAsia="宋体" w:hAnsi="Courier New"/>
              <w:snapToGrid w:val="0"/>
              <w:sz w:val="16"/>
              <w:lang w:eastAsia="en-GB"/>
            </w:rPr>
            <w:tab/>
            <w:delText>OPTIONAL,</w:delText>
          </w:r>
        </w:del>
      </w:ins>
    </w:p>
    <w:p w14:paraId="121AD854" w14:textId="19668C72" w:rsidR="009A42FF" w:rsidRPr="009A42FF" w:rsidDel="00036D7B" w:rsidRDefault="009A42FF" w:rsidP="009A4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0" w:author="作者"/>
          <w:del w:id="111" w:author="Huawei" w:date="2020-04-04T22:17:00Z"/>
          <w:rFonts w:ascii="Courier New" w:eastAsia="宋体" w:hAnsi="Courier New"/>
          <w:snapToGrid w:val="0"/>
          <w:sz w:val="16"/>
          <w:lang w:eastAsia="en-GB"/>
        </w:rPr>
      </w:pPr>
      <w:ins w:id="112" w:author="作者">
        <w:del w:id="113" w:author="Huawei" w:date="2020-04-04T22:17:00Z">
          <w:r w:rsidRPr="009A42FF" w:rsidDel="00036D7B">
            <w:rPr>
              <w:rFonts w:ascii="Courier New" w:eastAsia="宋体" w:hAnsi="Courier New"/>
              <w:snapToGrid w:val="0"/>
              <w:sz w:val="16"/>
              <w:lang w:eastAsia="en-GB"/>
            </w:rPr>
            <w:delText>-- This IE shall be present if the M6 Links to log IE is set to “uplink” or to “both-uplink-and-downlink” --</w:delText>
          </w:r>
        </w:del>
      </w:ins>
    </w:p>
    <w:p w14:paraId="2AE9B82D" w14:textId="77777777" w:rsidR="009A42FF" w:rsidRPr="009A42FF" w:rsidRDefault="009A42FF" w:rsidP="009A4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4" w:author="作者"/>
          <w:rFonts w:ascii="Courier New" w:eastAsia="宋体" w:hAnsi="Courier New"/>
          <w:snapToGrid w:val="0"/>
          <w:sz w:val="16"/>
          <w:lang w:eastAsia="en-GB"/>
        </w:rPr>
      </w:pPr>
      <w:ins w:id="115" w:author="作者">
        <w:r w:rsidRPr="009A42FF">
          <w:rPr>
            <w:rFonts w:ascii="Courier New" w:eastAsia="宋体" w:hAnsi="Courier New"/>
            <w:snapToGrid w:val="0"/>
            <w:sz w:val="16"/>
            <w:lang w:eastAsia="en-GB"/>
          </w:rPr>
          <w:tab/>
          <w:t>m6-links-to-log</w:t>
        </w:r>
        <w:r w:rsidRPr="009A42FF"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r w:rsidRPr="009A42FF">
          <w:rPr>
            <w:rFonts w:ascii="Courier New" w:eastAsia="宋体" w:hAnsi="Courier New"/>
            <w:snapToGrid w:val="0"/>
            <w:sz w:val="16"/>
            <w:lang w:eastAsia="en-GB"/>
          </w:rPr>
          <w:tab/>
          <w:t>Links-to-log,</w:t>
        </w:r>
      </w:ins>
    </w:p>
    <w:p w14:paraId="634B6FE3" w14:textId="77777777" w:rsidR="009A42FF" w:rsidRPr="009A42FF" w:rsidRDefault="009A42FF" w:rsidP="009A4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6" w:author="作者"/>
          <w:rFonts w:ascii="Courier New" w:eastAsia="宋体" w:hAnsi="Courier New"/>
          <w:snapToGrid w:val="0"/>
          <w:sz w:val="16"/>
          <w:lang w:eastAsia="en-GB"/>
        </w:rPr>
      </w:pPr>
      <w:ins w:id="117" w:author="作者">
        <w:r w:rsidRPr="009A42FF">
          <w:rPr>
            <w:rFonts w:ascii="Courier New" w:eastAsia="宋体" w:hAnsi="Courier New"/>
            <w:snapToGrid w:val="0"/>
            <w:sz w:val="16"/>
            <w:lang w:eastAsia="en-GB"/>
          </w:rPr>
          <w:tab/>
          <w:t>iE-Extensions</w:t>
        </w:r>
        <w:r w:rsidRPr="009A42FF"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r w:rsidRPr="009A42FF">
          <w:rPr>
            <w:rFonts w:ascii="Courier New" w:eastAsia="宋体" w:hAnsi="Courier New"/>
            <w:snapToGrid w:val="0"/>
            <w:sz w:val="16"/>
            <w:lang w:eastAsia="en-GB"/>
          </w:rPr>
          <w:tab/>
          <w:t>ProtocolExtensionContainer { { M6Configuration-ExtIEs} } OPTIONAL,</w:t>
        </w:r>
      </w:ins>
    </w:p>
    <w:p w14:paraId="601033A0" w14:textId="77777777" w:rsidR="009A42FF" w:rsidRPr="009A42FF" w:rsidRDefault="009A42FF" w:rsidP="009A4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8" w:author="作者"/>
          <w:rFonts w:ascii="Courier New" w:eastAsia="宋体" w:hAnsi="Courier New"/>
          <w:snapToGrid w:val="0"/>
          <w:sz w:val="16"/>
          <w:lang w:eastAsia="en-GB"/>
        </w:rPr>
      </w:pPr>
      <w:ins w:id="119" w:author="作者">
        <w:r w:rsidRPr="009A42FF">
          <w:rPr>
            <w:rFonts w:ascii="Courier New" w:eastAsia="宋体" w:hAnsi="Courier New"/>
            <w:snapToGrid w:val="0"/>
            <w:sz w:val="16"/>
            <w:lang w:eastAsia="en-GB"/>
          </w:rPr>
          <w:tab/>
          <w:t>...</w:t>
        </w:r>
      </w:ins>
    </w:p>
    <w:p w14:paraId="68996AFF" w14:textId="77777777" w:rsidR="009A42FF" w:rsidRPr="009A42FF" w:rsidRDefault="009A42FF" w:rsidP="009A4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0" w:author="作者"/>
          <w:rFonts w:ascii="Courier New" w:eastAsia="宋体" w:hAnsi="Courier New"/>
          <w:snapToGrid w:val="0"/>
          <w:sz w:val="16"/>
          <w:lang w:eastAsia="en-GB"/>
        </w:rPr>
      </w:pPr>
      <w:ins w:id="121" w:author="作者">
        <w:r w:rsidRPr="009A42FF">
          <w:rPr>
            <w:rFonts w:ascii="Courier New" w:eastAsia="宋体" w:hAnsi="Courier New"/>
            <w:snapToGrid w:val="0"/>
            <w:sz w:val="16"/>
            <w:lang w:eastAsia="en-GB"/>
          </w:rPr>
          <w:t>}</w:t>
        </w:r>
      </w:ins>
    </w:p>
    <w:p w14:paraId="60AAABBA" w14:textId="77777777" w:rsidR="009A42FF" w:rsidRPr="009A42FF" w:rsidRDefault="009A42FF" w:rsidP="009A4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2" w:author="作者"/>
          <w:rFonts w:ascii="Courier New" w:eastAsia="宋体" w:hAnsi="Courier New"/>
          <w:snapToGrid w:val="0"/>
          <w:sz w:val="16"/>
          <w:lang w:eastAsia="en-GB"/>
        </w:rPr>
      </w:pPr>
    </w:p>
    <w:p w14:paraId="0E8AD86A" w14:textId="77777777" w:rsidR="009A42FF" w:rsidRPr="009A42FF" w:rsidRDefault="009A42FF" w:rsidP="009A4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3" w:author="作者"/>
          <w:rFonts w:ascii="Courier New" w:eastAsia="宋体" w:hAnsi="Courier New"/>
          <w:snapToGrid w:val="0"/>
          <w:sz w:val="16"/>
          <w:lang w:eastAsia="en-GB"/>
        </w:rPr>
      </w:pPr>
      <w:ins w:id="124" w:author="作者">
        <w:r w:rsidRPr="009A42FF">
          <w:rPr>
            <w:rFonts w:ascii="Courier New" w:eastAsia="宋体" w:hAnsi="Courier New"/>
            <w:snapToGrid w:val="0"/>
            <w:sz w:val="16"/>
            <w:lang w:eastAsia="en-GB"/>
          </w:rPr>
          <w:t xml:space="preserve">M6Configuration-ExtIEs </w:t>
        </w:r>
        <w:r w:rsidRPr="009A42FF">
          <w:rPr>
            <w:rFonts w:ascii="Courier New" w:eastAsia="宋体" w:hAnsi="Courier New" w:hint="eastAsia"/>
            <w:snapToGrid w:val="0"/>
            <w:sz w:val="16"/>
            <w:lang w:val="en-US" w:eastAsia="zh-CN"/>
          </w:rPr>
          <w:t>E</w:t>
        </w:r>
        <w:r w:rsidRPr="009A42FF">
          <w:rPr>
            <w:rFonts w:ascii="Courier New" w:eastAsia="宋体" w:hAnsi="Courier New"/>
            <w:snapToGrid w:val="0"/>
            <w:sz w:val="16"/>
            <w:lang w:eastAsia="en-GB"/>
          </w:rPr>
          <w:t>1AP-PROTOCOL-EXTENSION ::= {</w:t>
        </w:r>
      </w:ins>
    </w:p>
    <w:p w14:paraId="7F9D05D0" w14:textId="77777777" w:rsidR="009A42FF" w:rsidRPr="009A42FF" w:rsidRDefault="009A42FF" w:rsidP="009A4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5" w:author="作者"/>
          <w:rFonts w:ascii="Courier New" w:eastAsia="宋体" w:hAnsi="Courier New"/>
          <w:snapToGrid w:val="0"/>
          <w:sz w:val="16"/>
          <w:lang w:eastAsia="en-GB"/>
        </w:rPr>
      </w:pPr>
      <w:ins w:id="126" w:author="作者">
        <w:r w:rsidRPr="009A42FF">
          <w:rPr>
            <w:rFonts w:ascii="Courier New" w:eastAsia="宋体" w:hAnsi="Courier New"/>
            <w:snapToGrid w:val="0"/>
            <w:sz w:val="16"/>
            <w:lang w:eastAsia="en-GB"/>
          </w:rPr>
          <w:tab/>
          <w:t>...</w:t>
        </w:r>
      </w:ins>
    </w:p>
    <w:p w14:paraId="45F4FC51" w14:textId="77777777" w:rsidR="009A42FF" w:rsidRPr="009A42FF" w:rsidRDefault="009A42FF" w:rsidP="009A4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7" w:author="作者"/>
          <w:rFonts w:ascii="Courier New" w:eastAsia="宋体" w:hAnsi="Courier New"/>
          <w:snapToGrid w:val="0"/>
          <w:sz w:val="16"/>
          <w:lang w:eastAsia="en-GB"/>
        </w:rPr>
      </w:pPr>
      <w:ins w:id="128" w:author="作者">
        <w:r w:rsidRPr="009A42FF">
          <w:rPr>
            <w:rFonts w:ascii="Courier New" w:eastAsia="宋体" w:hAnsi="Courier New"/>
            <w:snapToGrid w:val="0"/>
            <w:sz w:val="16"/>
            <w:lang w:eastAsia="en-GB"/>
          </w:rPr>
          <w:t>}</w:t>
        </w:r>
      </w:ins>
    </w:p>
    <w:p w14:paraId="347B35D1" w14:textId="77777777" w:rsidR="00036D7B" w:rsidRPr="006A1365" w:rsidRDefault="00036D7B" w:rsidP="00036D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9" w:author="Huawei" w:date="2020-04-04T22:17:00Z"/>
          <w:rFonts w:ascii="Courier New" w:eastAsia="宋体" w:hAnsi="Courier New"/>
          <w:snapToGrid w:val="0"/>
          <w:sz w:val="16"/>
          <w:lang w:eastAsia="en-GB"/>
        </w:rPr>
      </w:pPr>
      <w:ins w:id="130" w:author="Huawei" w:date="2020-04-04T22:17:00Z">
        <w:r w:rsidRPr="006A1365">
          <w:rPr>
            <w:rFonts w:ascii="Courier New" w:eastAsia="宋体" w:hAnsi="Courier New"/>
            <w:snapToGrid w:val="0"/>
            <w:sz w:val="16"/>
            <w:lang w:eastAsia="en-GB"/>
          </w:rPr>
          <w:t>M6report-Interval ::= ENUMERATED { ms1</w:t>
        </w:r>
        <w:r>
          <w:rPr>
            <w:rFonts w:ascii="Courier New" w:eastAsia="宋体" w:hAnsi="Courier New"/>
            <w:snapToGrid w:val="0"/>
            <w:sz w:val="16"/>
            <w:lang w:eastAsia="en-GB"/>
          </w:rPr>
          <w:t>20</w:t>
        </w:r>
        <w:r w:rsidRPr="006A1365">
          <w:rPr>
            <w:rFonts w:ascii="Courier New" w:eastAsia="宋体" w:hAnsi="Courier New"/>
            <w:snapToGrid w:val="0"/>
            <w:sz w:val="16"/>
            <w:lang w:eastAsia="en-GB"/>
          </w:rPr>
          <w:t>, ms2</w:t>
        </w:r>
        <w:r>
          <w:rPr>
            <w:rFonts w:ascii="Courier New" w:eastAsia="宋体" w:hAnsi="Courier New"/>
            <w:snapToGrid w:val="0"/>
            <w:sz w:val="16"/>
            <w:lang w:eastAsia="en-GB"/>
          </w:rPr>
          <w:t>40</w:t>
        </w:r>
        <w:r w:rsidRPr="006A1365">
          <w:rPr>
            <w:rFonts w:ascii="Courier New" w:eastAsia="宋体" w:hAnsi="Courier New"/>
            <w:snapToGrid w:val="0"/>
            <w:sz w:val="16"/>
            <w:lang w:eastAsia="en-GB"/>
          </w:rPr>
          <w:t>, ms</w:t>
        </w:r>
        <w:r>
          <w:rPr>
            <w:rFonts w:ascii="Courier New" w:eastAsia="宋体" w:hAnsi="Courier New"/>
            <w:snapToGrid w:val="0"/>
            <w:sz w:val="16"/>
            <w:lang w:eastAsia="en-GB"/>
          </w:rPr>
          <w:t>640</w:t>
        </w:r>
        <w:r w:rsidRPr="006A1365">
          <w:rPr>
            <w:rFonts w:ascii="Courier New" w:eastAsia="宋体" w:hAnsi="Courier New"/>
            <w:snapToGrid w:val="0"/>
            <w:sz w:val="16"/>
            <w:lang w:eastAsia="en-GB"/>
          </w:rPr>
          <w:t>, ms1024, ms2048, ms5120, ms10240, ms</w:t>
        </w:r>
        <w:r>
          <w:rPr>
            <w:rFonts w:ascii="Courier New" w:eastAsia="宋体" w:hAnsi="Courier New"/>
            <w:snapToGrid w:val="0"/>
            <w:sz w:val="16"/>
            <w:lang w:eastAsia="en-GB"/>
          </w:rPr>
          <w:t>20480</w:t>
        </w:r>
        <w:r w:rsidRPr="006A1365">
          <w:rPr>
            <w:rFonts w:ascii="Courier New" w:eastAsia="宋体" w:hAnsi="Courier New"/>
            <w:snapToGrid w:val="0"/>
            <w:sz w:val="16"/>
            <w:lang w:eastAsia="en-GB"/>
          </w:rPr>
          <w:t>, ms</w:t>
        </w:r>
        <w:r>
          <w:rPr>
            <w:rFonts w:ascii="Courier New" w:eastAsia="宋体" w:hAnsi="Courier New"/>
            <w:snapToGrid w:val="0"/>
            <w:sz w:val="16"/>
            <w:lang w:eastAsia="en-GB"/>
          </w:rPr>
          <w:t>40960</w:t>
        </w:r>
        <w:r w:rsidRPr="006A1365">
          <w:rPr>
            <w:rFonts w:ascii="Courier New" w:eastAsia="宋体" w:hAnsi="Courier New"/>
            <w:snapToGrid w:val="0"/>
            <w:sz w:val="16"/>
            <w:lang w:eastAsia="en-GB"/>
          </w:rPr>
          <w:t>, m</w:t>
        </w:r>
        <w:r>
          <w:rPr>
            <w:rFonts w:ascii="Courier New" w:eastAsia="宋体" w:hAnsi="Courier New"/>
            <w:snapToGrid w:val="0"/>
            <w:sz w:val="16"/>
            <w:lang w:eastAsia="en-GB"/>
          </w:rPr>
          <w:t>in1, min6, min12, min30</w:t>
        </w:r>
        <w:r w:rsidRPr="006A1365">
          <w:rPr>
            <w:rFonts w:ascii="Courier New" w:eastAsia="宋体" w:hAnsi="Courier New"/>
            <w:snapToGrid w:val="0"/>
            <w:sz w:val="16"/>
            <w:lang w:eastAsia="en-GB"/>
          </w:rPr>
          <w:t>, ... }</w:t>
        </w:r>
      </w:ins>
    </w:p>
    <w:p w14:paraId="62807DB9" w14:textId="77777777" w:rsidR="009A42FF" w:rsidRPr="009A42FF" w:rsidRDefault="009A42FF" w:rsidP="009A4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1" w:author="作者"/>
          <w:rFonts w:ascii="Courier New" w:eastAsia="宋体" w:hAnsi="Courier New"/>
          <w:snapToGrid w:val="0"/>
          <w:sz w:val="16"/>
          <w:lang w:eastAsia="en-GB"/>
        </w:rPr>
      </w:pPr>
    </w:p>
    <w:p w14:paraId="76641B4A" w14:textId="28116421" w:rsidR="009A42FF" w:rsidRPr="009A42FF" w:rsidDel="00036D7B" w:rsidRDefault="009A42FF" w:rsidP="009A4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2" w:author="作者"/>
          <w:del w:id="133" w:author="Huawei" w:date="2020-04-04T22:17:00Z"/>
          <w:rFonts w:ascii="Courier New" w:eastAsia="宋体" w:hAnsi="Courier New"/>
          <w:snapToGrid w:val="0"/>
          <w:sz w:val="16"/>
          <w:lang w:eastAsia="en-GB"/>
        </w:rPr>
      </w:pPr>
      <w:ins w:id="134" w:author="作者">
        <w:del w:id="135" w:author="Huawei" w:date="2020-04-04T22:17:00Z">
          <w:r w:rsidRPr="009A42FF" w:rsidDel="00036D7B">
            <w:rPr>
              <w:rFonts w:ascii="Courier New" w:eastAsia="宋体" w:hAnsi="Courier New" w:hint="eastAsia"/>
              <w:snapToGrid w:val="0"/>
              <w:sz w:val="16"/>
              <w:lang w:val="en-US" w:eastAsia="zh-CN"/>
            </w:rPr>
            <w:delText xml:space="preserve"> </w:delText>
          </w:r>
          <w:r w:rsidRPr="009A42FF" w:rsidDel="00036D7B">
            <w:rPr>
              <w:rFonts w:ascii="Courier New" w:eastAsia="宋体" w:hAnsi="Courier New"/>
              <w:snapToGrid w:val="0"/>
              <w:sz w:val="16"/>
              <w:lang w:eastAsia="en-GB"/>
            </w:rPr>
            <w:delText>M6report-Interval ::= ENUMERATED { ms1024, ms2048, ms5120, ms10240, ... }</w:delText>
          </w:r>
        </w:del>
      </w:ins>
    </w:p>
    <w:p w14:paraId="7977D419" w14:textId="3E3B1616" w:rsidR="009A42FF" w:rsidRPr="009A42FF" w:rsidDel="00036D7B" w:rsidRDefault="009A42FF" w:rsidP="009A4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6" w:author="作者"/>
          <w:del w:id="137" w:author="Huawei" w:date="2020-04-04T22:17:00Z"/>
          <w:rFonts w:ascii="Courier New" w:eastAsia="宋体" w:hAnsi="Courier New"/>
          <w:snapToGrid w:val="0"/>
          <w:sz w:val="16"/>
          <w:lang w:eastAsia="en-GB"/>
        </w:rPr>
      </w:pPr>
    </w:p>
    <w:p w14:paraId="0510CAC8" w14:textId="3D2DC075" w:rsidR="009A42FF" w:rsidRPr="009A42FF" w:rsidDel="00036D7B" w:rsidRDefault="009A42FF" w:rsidP="009A4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8" w:author="作者"/>
          <w:del w:id="139" w:author="Huawei" w:date="2020-04-04T22:17:00Z"/>
          <w:rFonts w:ascii="Courier New" w:eastAsia="宋体" w:hAnsi="Courier New"/>
          <w:snapToGrid w:val="0"/>
          <w:sz w:val="16"/>
          <w:lang w:eastAsia="en-GB"/>
        </w:rPr>
      </w:pPr>
      <w:ins w:id="140" w:author="作者">
        <w:del w:id="141" w:author="Huawei" w:date="2020-04-04T22:17:00Z">
          <w:r w:rsidRPr="009A42FF" w:rsidDel="00036D7B">
            <w:rPr>
              <w:rFonts w:ascii="Courier New" w:eastAsia="宋体" w:hAnsi="Courier New" w:hint="eastAsia"/>
              <w:snapToGrid w:val="0"/>
              <w:sz w:val="16"/>
              <w:lang w:val="en-US" w:eastAsia="zh-CN"/>
            </w:rPr>
            <w:delText xml:space="preserve"> </w:delText>
          </w:r>
          <w:r w:rsidRPr="009A42FF" w:rsidDel="00036D7B">
            <w:rPr>
              <w:rFonts w:ascii="Courier New" w:eastAsia="宋体" w:hAnsi="Courier New"/>
              <w:snapToGrid w:val="0"/>
              <w:sz w:val="16"/>
              <w:lang w:eastAsia="en-GB"/>
            </w:rPr>
            <w:delText>M6delay-threshold ::= ENUMERATED { ms30, ms40, ms50, ms60, ms70, ms80, ms90, ms100, ms150, ms300, ms500, ms750, ... }</w:delText>
          </w:r>
        </w:del>
      </w:ins>
    </w:p>
    <w:p w14:paraId="70400C55" w14:textId="77777777" w:rsidR="009A42FF" w:rsidRPr="009A42FF" w:rsidRDefault="009A42FF" w:rsidP="009A4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2" w:author="作者"/>
          <w:rFonts w:ascii="Courier New" w:eastAsia="宋体" w:hAnsi="Courier New"/>
          <w:snapToGrid w:val="0"/>
          <w:sz w:val="16"/>
          <w:lang w:eastAsia="en-GB"/>
        </w:rPr>
      </w:pPr>
    </w:p>
    <w:p w14:paraId="64260320" w14:textId="77777777" w:rsidR="009A42FF" w:rsidRPr="009A42FF" w:rsidRDefault="009A42FF" w:rsidP="009A4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3" w:author="作者"/>
          <w:rFonts w:ascii="Courier New" w:eastAsia="宋体" w:hAnsi="Courier New"/>
          <w:snapToGrid w:val="0"/>
          <w:sz w:val="16"/>
          <w:lang w:eastAsia="en-GB"/>
        </w:rPr>
      </w:pPr>
      <w:ins w:id="144" w:author="作者">
        <w:r w:rsidRPr="009A42FF">
          <w:rPr>
            <w:rFonts w:ascii="Courier New" w:eastAsia="宋体" w:hAnsi="Courier New"/>
            <w:snapToGrid w:val="0"/>
            <w:sz w:val="16"/>
            <w:lang w:eastAsia="en-GB"/>
          </w:rPr>
          <w:t>M7Configuration ::= SEQUENCE {</w:t>
        </w:r>
      </w:ins>
    </w:p>
    <w:p w14:paraId="2152D258" w14:textId="77777777" w:rsidR="009A42FF" w:rsidRPr="009A42FF" w:rsidRDefault="009A42FF" w:rsidP="009A4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5" w:author="作者"/>
          <w:rFonts w:ascii="Courier New" w:eastAsia="宋体" w:hAnsi="Courier New"/>
          <w:snapToGrid w:val="0"/>
          <w:sz w:val="16"/>
          <w:lang w:eastAsia="en-GB"/>
        </w:rPr>
      </w:pPr>
      <w:ins w:id="146" w:author="作者">
        <w:r w:rsidRPr="009A42FF">
          <w:rPr>
            <w:rFonts w:ascii="Courier New" w:eastAsia="宋体" w:hAnsi="Courier New"/>
            <w:snapToGrid w:val="0"/>
            <w:sz w:val="16"/>
            <w:lang w:eastAsia="en-GB"/>
          </w:rPr>
          <w:tab/>
          <w:t>m7period</w:t>
        </w:r>
        <w:r w:rsidRPr="009A42FF"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r w:rsidRPr="009A42FF"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r w:rsidRPr="009A42FF">
          <w:rPr>
            <w:rFonts w:ascii="Courier New" w:eastAsia="宋体" w:hAnsi="Courier New"/>
            <w:snapToGrid w:val="0"/>
            <w:sz w:val="16"/>
            <w:lang w:eastAsia="en-GB"/>
          </w:rPr>
          <w:tab/>
          <w:t>M7period,</w:t>
        </w:r>
      </w:ins>
    </w:p>
    <w:p w14:paraId="015C4D25" w14:textId="77777777" w:rsidR="009A42FF" w:rsidRPr="009A42FF" w:rsidRDefault="009A42FF" w:rsidP="009A4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7" w:author="作者"/>
          <w:rFonts w:ascii="Courier New" w:eastAsia="宋体" w:hAnsi="Courier New"/>
          <w:snapToGrid w:val="0"/>
          <w:sz w:val="16"/>
          <w:lang w:eastAsia="en-GB"/>
        </w:rPr>
      </w:pPr>
      <w:ins w:id="148" w:author="作者">
        <w:r w:rsidRPr="009A42FF">
          <w:rPr>
            <w:rFonts w:ascii="Courier New" w:eastAsia="宋体" w:hAnsi="Courier New"/>
            <w:snapToGrid w:val="0"/>
            <w:sz w:val="16"/>
            <w:lang w:eastAsia="en-GB"/>
          </w:rPr>
          <w:tab/>
          <w:t>m7-links-to-log</w:t>
        </w:r>
        <w:r w:rsidRPr="009A42FF"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r w:rsidRPr="009A42FF">
          <w:rPr>
            <w:rFonts w:ascii="Courier New" w:eastAsia="宋体" w:hAnsi="Courier New"/>
            <w:snapToGrid w:val="0"/>
            <w:sz w:val="16"/>
            <w:lang w:eastAsia="en-GB"/>
          </w:rPr>
          <w:tab/>
          <w:t>Links-to-log,</w:t>
        </w:r>
      </w:ins>
    </w:p>
    <w:p w14:paraId="4D082961" w14:textId="77777777" w:rsidR="009A42FF" w:rsidRPr="009A42FF" w:rsidRDefault="009A42FF" w:rsidP="009A4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9" w:author="作者"/>
          <w:rFonts w:ascii="Courier New" w:eastAsia="宋体" w:hAnsi="Courier New"/>
          <w:snapToGrid w:val="0"/>
          <w:sz w:val="16"/>
          <w:lang w:eastAsia="en-GB"/>
        </w:rPr>
      </w:pPr>
      <w:ins w:id="150" w:author="作者">
        <w:r w:rsidRPr="009A42FF">
          <w:rPr>
            <w:rFonts w:ascii="Courier New" w:eastAsia="宋体" w:hAnsi="Courier New"/>
            <w:snapToGrid w:val="0"/>
            <w:sz w:val="16"/>
            <w:lang w:eastAsia="en-GB"/>
          </w:rPr>
          <w:tab/>
          <w:t>iE-Extensions</w:t>
        </w:r>
        <w:r w:rsidRPr="009A42FF"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r w:rsidRPr="009A42FF">
          <w:rPr>
            <w:rFonts w:ascii="Courier New" w:eastAsia="宋体" w:hAnsi="Courier New"/>
            <w:snapToGrid w:val="0"/>
            <w:sz w:val="16"/>
            <w:lang w:eastAsia="en-GB"/>
          </w:rPr>
          <w:tab/>
          <w:t>ProtocolExtensionContainer { { M7Configuration-ExtIEs} } OPTIONAL,</w:t>
        </w:r>
      </w:ins>
    </w:p>
    <w:p w14:paraId="4D285D22" w14:textId="77777777" w:rsidR="009A42FF" w:rsidRPr="009A42FF" w:rsidRDefault="009A42FF" w:rsidP="009A4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1" w:author="作者"/>
          <w:rFonts w:ascii="Courier New" w:eastAsia="宋体" w:hAnsi="Courier New"/>
          <w:snapToGrid w:val="0"/>
          <w:sz w:val="16"/>
          <w:lang w:eastAsia="en-GB"/>
        </w:rPr>
      </w:pPr>
      <w:ins w:id="152" w:author="作者">
        <w:r w:rsidRPr="009A42FF">
          <w:rPr>
            <w:rFonts w:ascii="Courier New" w:eastAsia="宋体" w:hAnsi="Courier New"/>
            <w:snapToGrid w:val="0"/>
            <w:sz w:val="16"/>
            <w:lang w:eastAsia="en-GB"/>
          </w:rPr>
          <w:tab/>
          <w:t>...</w:t>
        </w:r>
      </w:ins>
    </w:p>
    <w:p w14:paraId="2089C010" w14:textId="77777777" w:rsidR="009A42FF" w:rsidRPr="009A42FF" w:rsidRDefault="009A42FF" w:rsidP="009A4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3" w:author="作者"/>
          <w:rFonts w:ascii="Courier New" w:eastAsia="宋体" w:hAnsi="Courier New"/>
          <w:snapToGrid w:val="0"/>
          <w:sz w:val="16"/>
          <w:lang w:eastAsia="en-GB"/>
        </w:rPr>
      </w:pPr>
      <w:ins w:id="154" w:author="作者">
        <w:r w:rsidRPr="009A42FF">
          <w:rPr>
            <w:rFonts w:ascii="Courier New" w:eastAsia="宋体" w:hAnsi="Courier New"/>
            <w:snapToGrid w:val="0"/>
            <w:sz w:val="16"/>
            <w:lang w:eastAsia="en-GB"/>
          </w:rPr>
          <w:t>}</w:t>
        </w:r>
      </w:ins>
    </w:p>
    <w:p w14:paraId="5F99F011" w14:textId="77777777" w:rsidR="009A42FF" w:rsidRPr="009A42FF" w:rsidRDefault="009A42FF" w:rsidP="009A4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5" w:author="作者"/>
          <w:rFonts w:ascii="Courier New" w:eastAsia="宋体" w:hAnsi="Courier New"/>
          <w:snapToGrid w:val="0"/>
          <w:sz w:val="16"/>
          <w:lang w:eastAsia="en-GB"/>
        </w:rPr>
      </w:pPr>
    </w:p>
    <w:p w14:paraId="2F9B963E" w14:textId="77777777" w:rsidR="009A42FF" w:rsidRPr="009A42FF" w:rsidRDefault="009A42FF" w:rsidP="009A4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6" w:author="作者"/>
          <w:rFonts w:ascii="Courier New" w:eastAsia="宋体" w:hAnsi="Courier New"/>
          <w:snapToGrid w:val="0"/>
          <w:sz w:val="16"/>
          <w:lang w:eastAsia="en-GB"/>
        </w:rPr>
      </w:pPr>
      <w:ins w:id="157" w:author="作者">
        <w:r w:rsidRPr="009A42FF">
          <w:rPr>
            <w:rFonts w:ascii="Courier New" w:eastAsia="宋体" w:hAnsi="Courier New"/>
            <w:snapToGrid w:val="0"/>
            <w:sz w:val="16"/>
            <w:lang w:eastAsia="en-GB"/>
          </w:rPr>
          <w:t xml:space="preserve">M7Configuration-ExtIEs </w:t>
        </w:r>
        <w:r w:rsidRPr="009A42FF">
          <w:rPr>
            <w:rFonts w:ascii="Courier New" w:eastAsia="宋体" w:hAnsi="Courier New" w:hint="eastAsia"/>
            <w:snapToGrid w:val="0"/>
            <w:sz w:val="16"/>
            <w:lang w:val="en-US" w:eastAsia="zh-CN"/>
          </w:rPr>
          <w:t>E</w:t>
        </w:r>
        <w:r w:rsidRPr="009A42FF">
          <w:rPr>
            <w:rFonts w:ascii="Courier New" w:eastAsia="宋体" w:hAnsi="Courier New"/>
            <w:snapToGrid w:val="0"/>
            <w:sz w:val="16"/>
            <w:lang w:eastAsia="en-GB"/>
          </w:rPr>
          <w:t>1AP-PROTOCOL-EXTENSION ::= {</w:t>
        </w:r>
      </w:ins>
    </w:p>
    <w:p w14:paraId="7EDF88BC" w14:textId="77777777" w:rsidR="009A42FF" w:rsidRPr="009A42FF" w:rsidRDefault="009A42FF" w:rsidP="009A4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8" w:author="作者"/>
          <w:rFonts w:ascii="Courier New" w:eastAsia="宋体" w:hAnsi="Courier New"/>
          <w:snapToGrid w:val="0"/>
          <w:sz w:val="16"/>
          <w:lang w:eastAsia="en-GB"/>
        </w:rPr>
      </w:pPr>
      <w:ins w:id="159" w:author="作者">
        <w:r w:rsidRPr="009A42FF">
          <w:rPr>
            <w:rFonts w:ascii="Courier New" w:eastAsia="宋体" w:hAnsi="Courier New"/>
            <w:snapToGrid w:val="0"/>
            <w:sz w:val="16"/>
            <w:lang w:eastAsia="en-GB"/>
          </w:rPr>
          <w:tab/>
          <w:t>...</w:t>
        </w:r>
      </w:ins>
    </w:p>
    <w:p w14:paraId="608D87AF" w14:textId="77777777" w:rsidR="009A42FF" w:rsidRPr="009A42FF" w:rsidRDefault="009A42FF" w:rsidP="009A4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0" w:author="作者"/>
          <w:rFonts w:ascii="Courier New" w:eastAsia="宋体" w:hAnsi="Courier New"/>
          <w:snapToGrid w:val="0"/>
          <w:sz w:val="16"/>
          <w:lang w:eastAsia="en-GB"/>
        </w:rPr>
      </w:pPr>
      <w:ins w:id="161" w:author="作者">
        <w:r w:rsidRPr="009A42FF">
          <w:rPr>
            <w:rFonts w:ascii="Courier New" w:eastAsia="宋体" w:hAnsi="Courier New"/>
            <w:snapToGrid w:val="0"/>
            <w:sz w:val="16"/>
            <w:lang w:eastAsia="en-GB"/>
          </w:rPr>
          <w:t>}</w:t>
        </w:r>
      </w:ins>
    </w:p>
    <w:p w14:paraId="309B3A4A" w14:textId="77777777" w:rsidR="009A42FF" w:rsidRPr="009A42FF" w:rsidRDefault="009A42FF" w:rsidP="009A4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2" w:author="作者"/>
          <w:rFonts w:ascii="Courier New" w:eastAsia="宋体" w:hAnsi="Courier New"/>
          <w:snapToGrid w:val="0"/>
          <w:sz w:val="16"/>
          <w:lang w:eastAsia="en-GB"/>
        </w:rPr>
      </w:pPr>
    </w:p>
    <w:p w14:paraId="4E17EA12" w14:textId="77777777" w:rsidR="009A42FF" w:rsidRPr="009A42FF" w:rsidRDefault="009A42FF" w:rsidP="009A4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3" w:author="作者"/>
          <w:rFonts w:ascii="Courier New" w:eastAsia="宋体" w:hAnsi="Courier New"/>
          <w:snapToGrid w:val="0"/>
          <w:sz w:val="16"/>
          <w:lang w:eastAsia="en-GB"/>
        </w:rPr>
      </w:pPr>
      <w:ins w:id="164" w:author="作者">
        <w:r w:rsidRPr="009A42FF">
          <w:rPr>
            <w:rFonts w:ascii="Courier New" w:eastAsia="宋体" w:hAnsi="Courier New" w:hint="eastAsia"/>
            <w:snapToGrid w:val="0"/>
            <w:sz w:val="16"/>
            <w:lang w:val="en-US" w:eastAsia="zh-CN"/>
          </w:rPr>
          <w:t xml:space="preserve"> </w:t>
        </w:r>
        <w:r w:rsidRPr="009A42FF">
          <w:rPr>
            <w:rFonts w:ascii="Courier New" w:eastAsia="宋体" w:hAnsi="Courier New"/>
            <w:snapToGrid w:val="0"/>
            <w:sz w:val="16"/>
            <w:lang w:eastAsia="en-GB"/>
          </w:rPr>
          <w:t>M7period ::= INTEGER(1..60, ...)</w:t>
        </w:r>
      </w:ins>
    </w:p>
    <w:p w14:paraId="45934124" w14:textId="77777777" w:rsidR="009A42FF" w:rsidRDefault="009A42FF" w:rsidP="009A42FF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A42FF" w:rsidRPr="00FC6ECB" w14:paraId="7B88C496" w14:textId="77777777" w:rsidTr="004E420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D36D4A6" w14:textId="6D696F40" w:rsidR="009A42FF" w:rsidRPr="00FC6ECB" w:rsidRDefault="009A42FF" w:rsidP="004E4204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End</w:t>
            </w:r>
            <w:r w:rsidRPr="00FC6ECB">
              <w:rPr>
                <w:rFonts w:ascii="Arial" w:hAnsi="Arial" w:cs="Arial"/>
                <w:b/>
                <w:bCs/>
                <w:szCs w:val="28"/>
                <w:lang w:eastAsia="zh-CN"/>
              </w:rPr>
              <w:t xml:space="preserve"> Change</w:t>
            </w:r>
          </w:p>
        </w:tc>
      </w:tr>
    </w:tbl>
    <w:p w14:paraId="48EA97FE" w14:textId="77777777" w:rsidR="009A42FF" w:rsidRDefault="009A42FF" w:rsidP="009A42FF">
      <w:pPr>
        <w:rPr>
          <w:noProof/>
        </w:rPr>
      </w:pPr>
    </w:p>
    <w:p w14:paraId="5B7DEE1C" w14:textId="77777777" w:rsidR="00C466B8" w:rsidRDefault="00C466B8" w:rsidP="009A42FF">
      <w:pPr>
        <w:keepNext/>
        <w:keepLines/>
        <w:spacing w:before="120"/>
        <w:ind w:left="1134" w:hanging="1134"/>
        <w:outlineLvl w:val="2"/>
        <w:rPr>
          <w:rFonts w:eastAsia="宋体"/>
          <w:lang w:eastAsia="en-GB"/>
        </w:rPr>
      </w:pPr>
    </w:p>
    <w:sectPr w:rsidR="00C466B8" w:rsidSect="00C466B8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30A209" w14:textId="77777777" w:rsidR="00C80EBC" w:rsidRDefault="00C80EBC">
      <w:r>
        <w:separator/>
      </w:r>
    </w:p>
  </w:endnote>
  <w:endnote w:type="continuationSeparator" w:id="0">
    <w:p w14:paraId="447B0985" w14:textId="77777777" w:rsidR="00C80EBC" w:rsidRDefault="00C80E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B7B818" w14:textId="77777777" w:rsidR="00C80EBC" w:rsidRDefault="00C80EBC">
      <w:r>
        <w:separator/>
      </w:r>
    </w:p>
  </w:footnote>
  <w:footnote w:type="continuationSeparator" w:id="0">
    <w:p w14:paraId="62F8BE3E" w14:textId="77777777" w:rsidR="00C80EBC" w:rsidRDefault="00C80E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87B83958"/>
    <w:lvl w:ilvl="0">
      <w:start w:val="1"/>
      <w:numFmt w:val="decimal"/>
      <w:pStyle w:val="2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1" w15:restartNumberingAfterBreak="0">
    <w:nsid w:val="FFFFFF80"/>
    <w:multiLevelType w:val="singleLevel"/>
    <w:tmpl w:val="AD308E76"/>
    <w:lvl w:ilvl="0">
      <w:start w:val="1"/>
      <w:numFmt w:val="bullet"/>
      <w:pStyle w:val="5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82"/>
    <w:multiLevelType w:val="singleLevel"/>
    <w:tmpl w:val="493E2452"/>
    <w:lvl w:ilvl="0">
      <w:start w:val="1"/>
      <w:numFmt w:val="bullet"/>
      <w:pStyle w:val="3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3" w15:restartNumberingAfterBreak="0">
    <w:nsid w:val="FFFFFF83"/>
    <w:multiLevelType w:val="singleLevel"/>
    <w:tmpl w:val="C57CC236"/>
    <w:lvl w:ilvl="0">
      <w:start w:val="1"/>
      <w:numFmt w:val="bullet"/>
      <w:pStyle w:val="20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4" w15:restartNumberingAfterBreak="0">
    <w:nsid w:val="08C81311"/>
    <w:multiLevelType w:val="multilevel"/>
    <w:tmpl w:val="9DCE5D62"/>
    <w:styleLink w:val="21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宋体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284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6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7" w15:restartNumberingAfterBreak="0">
    <w:nsid w:val="126D0C5D"/>
    <w:multiLevelType w:val="hybridMultilevel"/>
    <w:tmpl w:val="00562934"/>
    <w:lvl w:ilvl="0" w:tplc="879E1806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6A34518"/>
    <w:multiLevelType w:val="hybridMultilevel"/>
    <w:tmpl w:val="694E6100"/>
    <w:lvl w:ilvl="0" w:tplc="C8A6FEAA">
      <w:start w:val="1"/>
      <w:numFmt w:val="decimal"/>
      <w:pStyle w:val="Proposal"/>
      <w:lvlText w:val="Proposal %1:"/>
      <w:lvlJc w:val="left"/>
      <w:pPr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DB417B"/>
    <w:multiLevelType w:val="hybridMultilevel"/>
    <w:tmpl w:val="A656D980"/>
    <w:lvl w:ilvl="0" w:tplc="FBD24962">
      <w:start w:val="1"/>
      <w:numFmt w:val="decimal"/>
      <w:pStyle w:val="2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12"/>
  </w:num>
  <w:num w:numId="4">
    <w:abstractNumId w:val="11"/>
  </w:num>
  <w:num w:numId="5">
    <w:abstractNumId w:val="4"/>
  </w:num>
  <w:num w:numId="6">
    <w:abstractNumId w:val="7"/>
  </w:num>
  <w:num w:numId="7">
    <w:abstractNumId w:val="9"/>
  </w:num>
  <w:num w:numId="8">
    <w:abstractNumId w:val="10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IdMacAtCleanup w:val="1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bordersDoNotSurroundHeader/>
  <w:bordersDoNotSurroundFooter/>
  <w:hideSpellingErrors/>
  <w:hideGrammatical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613E"/>
    <w:rsid w:val="000068C4"/>
    <w:rsid w:val="00006AA0"/>
    <w:rsid w:val="000110CA"/>
    <w:rsid w:val="000118F6"/>
    <w:rsid w:val="00013CB8"/>
    <w:rsid w:val="00015330"/>
    <w:rsid w:val="0001565F"/>
    <w:rsid w:val="0001701A"/>
    <w:rsid w:val="00017C43"/>
    <w:rsid w:val="000205C0"/>
    <w:rsid w:val="00020BFF"/>
    <w:rsid w:val="000224E8"/>
    <w:rsid w:val="00022E4A"/>
    <w:rsid w:val="00023E5C"/>
    <w:rsid w:val="00025434"/>
    <w:rsid w:val="00026274"/>
    <w:rsid w:val="000271FD"/>
    <w:rsid w:val="0002747B"/>
    <w:rsid w:val="00031567"/>
    <w:rsid w:val="00032AB8"/>
    <w:rsid w:val="000340A9"/>
    <w:rsid w:val="0003419C"/>
    <w:rsid w:val="000346B7"/>
    <w:rsid w:val="000357E9"/>
    <w:rsid w:val="00036D7B"/>
    <w:rsid w:val="00037B33"/>
    <w:rsid w:val="00040B64"/>
    <w:rsid w:val="0004127F"/>
    <w:rsid w:val="000421C4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2018"/>
    <w:rsid w:val="000520DD"/>
    <w:rsid w:val="00052E02"/>
    <w:rsid w:val="00053ACE"/>
    <w:rsid w:val="0005476A"/>
    <w:rsid w:val="00054CEB"/>
    <w:rsid w:val="00057F83"/>
    <w:rsid w:val="00061B84"/>
    <w:rsid w:val="000622D3"/>
    <w:rsid w:val="00062A3B"/>
    <w:rsid w:val="00064173"/>
    <w:rsid w:val="000655EF"/>
    <w:rsid w:val="00070CDD"/>
    <w:rsid w:val="00072EDF"/>
    <w:rsid w:val="000737BB"/>
    <w:rsid w:val="00073C97"/>
    <w:rsid w:val="00075247"/>
    <w:rsid w:val="00076E9F"/>
    <w:rsid w:val="00081C37"/>
    <w:rsid w:val="00083024"/>
    <w:rsid w:val="000832CF"/>
    <w:rsid w:val="00083842"/>
    <w:rsid w:val="000843D9"/>
    <w:rsid w:val="00084F0C"/>
    <w:rsid w:val="00084F5E"/>
    <w:rsid w:val="00085DF3"/>
    <w:rsid w:val="00086022"/>
    <w:rsid w:val="00086577"/>
    <w:rsid w:val="00086B96"/>
    <w:rsid w:val="00091874"/>
    <w:rsid w:val="000918C5"/>
    <w:rsid w:val="0009333E"/>
    <w:rsid w:val="00093E22"/>
    <w:rsid w:val="000940A4"/>
    <w:rsid w:val="00094829"/>
    <w:rsid w:val="0009762D"/>
    <w:rsid w:val="00097964"/>
    <w:rsid w:val="00097992"/>
    <w:rsid w:val="00097FD1"/>
    <w:rsid w:val="000A10EB"/>
    <w:rsid w:val="000A2D64"/>
    <w:rsid w:val="000A3769"/>
    <w:rsid w:val="000A394F"/>
    <w:rsid w:val="000A3CD7"/>
    <w:rsid w:val="000A4C5A"/>
    <w:rsid w:val="000A689E"/>
    <w:rsid w:val="000A6CBD"/>
    <w:rsid w:val="000B13E4"/>
    <w:rsid w:val="000B382D"/>
    <w:rsid w:val="000B48A6"/>
    <w:rsid w:val="000B4B4A"/>
    <w:rsid w:val="000B5774"/>
    <w:rsid w:val="000B5F7E"/>
    <w:rsid w:val="000B78CC"/>
    <w:rsid w:val="000C00E1"/>
    <w:rsid w:val="000C2730"/>
    <w:rsid w:val="000C42DD"/>
    <w:rsid w:val="000C4E93"/>
    <w:rsid w:val="000C6CBB"/>
    <w:rsid w:val="000C6D76"/>
    <w:rsid w:val="000C6E31"/>
    <w:rsid w:val="000C7168"/>
    <w:rsid w:val="000D0344"/>
    <w:rsid w:val="000D3B23"/>
    <w:rsid w:val="000D468C"/>
    <w:rsid w:val="000D5EC9"/>
    <w:rsid w:val="000E02F8"/>
    <w:rsid w:val="000E13C9"/>
    <w:rsid w:val="000E1718"/>
    <w:rsid w:val="000E301C"/>
    <w:rsid w:val="000E3370"/>
    <w:rsid w:val="000E33C3"/>
    <w:rsid w:val="000E4329"/>
    <w:rsid w:val="000E558F"/>
    <w:rsid w:val="000E7C81"/>
    <w:rsid w:val="000F025B"/>
    <w:rsid w:val="000F1FC4"/>
    <w:rsid w:val="000F446E"/>
    <w:rsid w:val="000F5047"/>
    <w:rsid w:val="000F5A7C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634F"/>
    <w:rsid w:val="00107EFF"/>
    <w:rsid w:val="00107FF6"/>
    <w:rsid w:val="00110973"/>
    <w:rsid w:val="00110CE9"/>
    <w:rsid w:val="001119E6"/>
    <w:rsid w:val="00112C1D"/>
    <w:rsid w:val="00112CE4"/>
    <w:rsid w:val="001133CF"/>
    <w:rsid w:val="00113571"/>
    <w:rsid w:val="00114EB0"/>
    <w:rsid w:val="00117B42"/>
    <w:rsid w:val="00117E84"/>
    <w:rsid w:val="00121CA2"/>
    <w:rsid w:val="0012227B"/>
    <w:rsid w:val="001227E7"/>
    <w:rsid w:val="00125A22"/>
    <w:rsid w:val="00126539"/>
    <w:rsid w:val="00126BF7"/>
    <w:rsid w:val="0013091C"/>
    <w:rsid w:val="00130930"/>
    <w:rsid w:val="00130C8A"/>
    <w:rsid w:val="001312D1"/>
    <w:rsid w:val="0013156C"/>
    <w:rsid w:val="00131814"/>
    <w:rsid w:val="00131EA5"/>
    <w:rsid w:val="0013204A"/>
    <w:rsid w:val="00132625"/>
    <w:rsid w:val="00135B09"/>
    <w:rsid w:val="00140232"/>
    <w:rsid w:val="0014087A"/>
    <w:rsid w:val="00141333"/>
    <w:rsid w:val="00141DD6"/>
    <w:rsid w:val="00144AA6"/>
    <w:rsid w:val="0014638D"/>
    <w:rsid w:val="0015093A"/>
    <w:rsid w:val="00150FD5"/>
    <w:rsid w:val="00152608"/>
    <w:rsid w:val="001551A2"/>
    <w:rsid w:val="0015526C"/>
    <w:rsid w:val="00157372"/>
    <w:rsid w:val="0016006A"/>
    <w:rsid w:val="0016044E"/>
    <w:rsid w:val="00160DF5"/>
    <w:rsid w:val="00162450"/>
    <w:rsid w:val="001636D5"/>
    <w:rsid w:val="00163EEC"/>
    <w:rsid w:val="00165014"/>
    <w:rsid w:val="00165253"/>
    <w:rsid w:val="0016538E"/>
    <w:rsid w:val="001679FD"/>
    <w:rsid w:val="0017100B"/>
    <w:rsid w:val="00171F68"/>
    <w:rsid w:val="0017547C"/>
    <w:rsid w:val="00177369"/>
    <w:rsid w:val="001775C4"/>
    <w:rsid w:val="001778DC"/>
    <w:rsid w:val="00177ED9"/>
    <w:rsid w:val="0018017B"/>
    <w:rsid w:val="00181069"/>
    <w:rsid w:val="001821F5"/>
    <w:rsid w:val="00184EF7"/>
    <w:rsid w:val="00185A40"/>
    <w:rsid w:val="001860A0"/>
    <w:rsid w:val="0019152F"/>
    <w:rsid w:val="00191857"/>
    <w:rsid w:val="0019227A"/>
    <w:rsid w:val="00195650"/>
    <w:rsid w:val="001977C8"/>
    <w:rsid w:val="00197C7B"/>
    <w:rsid w:val="001A1B88"/>
    <w:rsid w:val="001A1F92"/>
    <w:rsid w:val="001A2382"/>
    <w:rsid w:val="001A28C8"/>
    <w:rsid w:val="001A34F0"/>
    <w:rsid w:val="001A38C1"/>
    <w:rsid w:val="001A4002"/>
    <w:rsid w:val="001A4D6E"/>
    <w:rsid w:val="001A68F4"/>
    <w:rsid w:val="001A6CB0"/>
    <w:rsid w:val="001B0687"/>
    <w:rsid w:val="001B1D9D"/>
    <w:rsid w:val="001B1FB4"/>
    <w:rsid w:val="001B2FCB"/>
    <w:rsid w:val="001B33FC"/>
    <w:rsid w:val="001B3D7B"/>
    <w:rsid w:val="001B415E"/>
    <w:rsid w:val="001B511A"/>
    <w:rsid w:val="001B57B0"/>
    <w:rsid w:val="001B59F2"/>
    <w:rsid w:val="001B6380"/>
    <w:rsid w:val="001B6CDE"/>
    <w:rsid w:val="001B7CA3"/>
    <w:rsid w:val="001C022C"/>
    <w:rsid w:val="001C111C"/>
    <w:rsid w:val="001C1982"/>
    <w:rsid w:val="001C2AB9"/>
    <w:rsid w:val="001C2DD3"/>
    <w:rsid w:val="001C4A8B"/>
    <w:rsid w:val="001C5F62"/>
    <w:rsid w:val="001C6466"/>
    <w:rsid w:val="001C66A9"/>
    <w:rsid w:val="001C6FB6"/>
    <w:rsid w:val="001D1842"/>
    <w:rsid w:val="001D1EAA"/>
    <w:rsid w:val="001D2965"/>
    <w:rsid w:val="001D4FA8"/>
    <w:rsid w:val="001D504E"/>
    <w:rsid w:val="001D6F72"/>
    <w:rsid w:val="001D711B"/>
    <w:rsid w:val="001E0B57"/>
    <w:rsid w:val="001E0E99"/>
    <w:rsid w:val="001E1A4D"/>
    <w:rsid w:val="001E1D1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47F3"/>
    <w:rsid w:val="00214991"/>
    <w:rsid w:val="00220898"/>
    <w:rsid w:val="002214AD"/>
    <w:rsid w:val="0022182B"/>
    <w:rsid w:val="00223223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76A3"/>
    <w:rsid w:val="002379A1"/>
    <w:rsid w:val="00241AD4"/>
    <w:rsid w:val="0024335F"/>
    <w:rsid w:val="00243BC1"/>
    <w:rsid w:val="00244332"/>
    <w:rsid w:val="00245042"/>
    <w:rsid w:val="00245B23"/>
    <w:rsid w:val="00246DE8"/>
    <w:rsid w:val="0025022A"/>
    <w:rsid w:val="00250854"/>
    <w:rsid w:val="0025228F"/>
    <w:rsid w:val="002530BE"/>
    <w:rsid w:val="00253873"/>
    <w:rsid w:val="002554FC"/>
    <w:rsid w:val="00257195"/>
    <w:rsid w:val="002578D8"/>
    <w:rsid w:val="00260BA9"/>
    <w:rsid w:val="002613A5"/>
    <w:rsid w:val="00267881"/>
    <w:rsid w:val="002723F2"/>
    <w:rsid w:val="00273821"/>
    <w:rsid w:val="00273FC1"/>
    <w:rsid w:val="00274E67"/>
    <w:rsid w:val="00275D12"/>
    <w:rsid w:val="00276CD2"/>
    <w:rsid w:val="00277A1E"/>
    <w:rsid w:val="0028062F"/>
    <w:rsid w:val="002808AD"/>
    <w:rsid w:val="002809AF"/>
    <w:rsid w:val="00280FEC"/>
    <w:rsid w:val="00281874"/>
    <w:rsid w:val="00281DB6"/>
    <w:rsid w:val="00281EB0"/>
    <w:rsid w:val="0028456D"/>
    <w:rsid w:val="00285749"/>
    <w:rsid w:val="0028675B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3934"/>
    <w:rsid w:val="002A622D"/>
    <w:rsid w:val="002A6FBE"/>
    <w:rsid w:val="002B1C9E"/>
    <w:rsid w:val="002B1E85"/>
    <w:rsid w:val="002B4A9F"/>
    <w:rsid w:val="002B565A"/>
    <w:rsid w:val="002B59FE"/>
    <w:rsid w:val="002B689A"/>
    <w:rsid w:val="002B7766"/>
    <w:rsid w:val="002C0977"/>
    <w:rsid w:val="002C24E5"/>
    <w:rsid w:val="002C28CD"/>
    <w:rsid w:val="002C3F9C"/>
    <w:rsid w:val="002C4BB7"/>
    <w:rsid w:val="002C5758"/>
    <w:rsid w:val="002C5BCD"/>
    <w:rsid w:val="002C63B6"/>
    <w:rsid w:val="002C6BC3"/>
    <w:rsid w:val="002C7216"/>
    <w:rsid w:val="002C73CF"/>
    <w:rsid w:val="002C7B02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D756C"/>
    <w:rsid w:val="002E068A"/>
    <w:rsid w:val="002E0B07"/>
    <w:rsid w:val="002E0E6D"/>
    <w:rsid w:val="002E16EB"/>
    <w:rsid w:val="002E2184"/>
    <w:rsid w:val="002E2C3E"/>
    <w:rsid w:val="002E3EF6"/>
    <w:rsid w:val="002E4216"/>
    <w:rsid w:val="002E4C5F"/>
    <w:rsid w:val="002E5A45"/>
    <w:rsid w:val="002E5E1A"/>
    <w:rsid w:val="002E74B9"/>
    <w:rsid w:val="002F03BC"/>
    <w:rsid w:val="002F0B27"/>
    <w:rsid w:val="002F1E63"/>
    <w:rsid w:val="002F3F71"/>
    <w:rsid w:val="002F4309"/>
    <w:rsid w:val="002F4657"/>
    <w:rsid w:val="002F55B2"/>
    <w:rsid w:val="002F6B54"/>
    <w:rsid w:val="002F7A88"/>
    <w:rsid w:val="003001D0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2C76"/>
    <w:rsid w:val="0031543D"/>
    <w:rsid w:val="00315C08"/>
    <w:rsid w:val="00315F2F"/>
    <w:rsid w:val="00316D12"/>
    <w:rsid w:val="00316D4A"/>
    <w:rsid w:val="003205DA"/>
    <w:rsid w:val="0032143F"/>
    <w:rsid w:val="00322BF9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763"/>
    <w:rsid w:val="00334BBB"/>
    <w:rsid w:val="00336954"/>
    <w:rsid w:val="003371C6"/>
    <w:rsid w:val="00340FC5"/>
    <w:rsid w:val="00341115"/>
    <w:rsid w:val="00342A3B"/>
    <w:rsid w:val="00342E26"/>
    <w:rsid w:val="003436A3"/>
    <w:rsid w:val="00343FB8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3ED0"/>
    <w:rsid w:val="00355891"/>
    <w:rsid w:val="00355E3A"/>
    <w:rsid w:val="00355E72"/>
    <w:rsid w:val="003561A9"/>
    <w:rsid w:val="00357A1A"/>
    <w:rsid w:val="00357C32"/>
    <w:rsid w:val="00360667"/>
    <w:rsid w:val="003616A4"/>
    <w:rsid w:val="00361D36"/>
    <w:rsid w:val="003621A3"/>
    <w:rsid w:val="00363FF1"/>
    <w:rsid w:val="003643D7"/>
    <w:rsid w:val="00365F24"/>
    <w:rsid w:val="00366FA1"/>
    <w:rsid w:val="00367301"/>
    <w:rsid w:val="00367757"/>
    <w:rsid w:val="0037004C"/>
    <w:rsid w:val="003703CB"/>
    <w:rsid w:val="0037119B"/>
    <w:rsid w:val="003716D6"/>
    <w:rsid w:val="00371EED"/>
    <w:rsid w:val="00372A7D"/>
    <w:rsid w:val="00373E10"/>
    <w:rsid w:val="0037427C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7985"/>
    <w:rsid w:val="00390EDA"/>
    <w:rsid w:val="00391BE3"/>
    <w:rsid w:val="00391C80"/>
    <w:rsid w:val="003923AD"/>
    <w:rsid w:val="00393AB1"/>
    <w:rsid w:val="00393C91"/>
    <w:rsid w:val="00393DA5"/>
    <w:rsid w:val="00393FA3"/>
    <w:rsid w:val="0039412B"/>
    <w:rsid w:val="00394CE1"/>
    <w:rsid w:val="00394CF5"/>
    <w:rsid w:val="0039604D"/>
    <w:rsid w:val="00396450"/>
    <w:rsid w:val="003A2E9C"/>
    <w:rsid w:val="003A38B6"/>
    <w:rsid w:val="003A3E53"/>
    <w:rsid w:val="003A41E4"/>
    <w:rsid w:val="003A4FE1"/>
    <w:rsid w:val="003A557A"/>
    <w:rsid w:val="003A6A9E"/>
    <w:rsid w:val="003A6D6C"/>
    <w:rsid w:val="003B3117"/>
    <w:rsid w:val="003B5800"/>
    <w:rsid w:val="003B69D2"/>
    <w:rsid w:val="003B783C"/>
    <w:rsid w:val="003B7C7F"/>
    <w:rsid w:val="003C1312"/>
    <w:rsid w:val="003C3310"/>
    <w:rsid w:val="003C4C53"/>
    <w:rsid w:val="003C6D51"/>
    <w:rsid w:val="003C7216"/>
    <w:rsid w:val="003D0F1F"/>
    <w:rsid w:val="003D17A2"/>
    <w:rsid w:val="003D1A37"/>
    <w:rsid w:val="003D1B36"/>
    <w:rsid w:val="003D4B4C"/>
    <w:rsid w:val="003D4CBF"/>
    <w:rsid w:val="003D5DCB"/>
    <w:rsid w:val="003D6692"/>
    <w:rsid w:val="003D6F36"/>
    <w:rsid w:val="003E0E02"/>
    <w:rsid w:val="003E0E80"/>
    <w:rsid w:val="003E2447"/>
    <w:rsid w:val="003E3ABC"/>
    <w:rsid w:val="003E47BE"/>
    <w:rsid w:val="003E4F0B"/>
    <w:rsid w:val="003E576C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543B"/>
    <w:rsid w:val="0040734E"/>
    <w:rsid w:val="00407AFD"/>
    <w:rsid w:val="00407F9F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2926"/>
    <w:rsid w:val="0042735E"/>
    <w:rsid w:val="00433E63"/>
    <w:rsid w:val="00434BE2"/>
    <w:rsid w:val="00435163"/>
    <w:rsid w:val="00435C19"/>
    <w:rsid w:val="00435C42"/>
    <w:rsid w:val="00437000"/>
    <w:rsid w:val="00437A99"/>
    <w:rsid w:val="00444983"/>
    <w:rsid w:val="00444F8C"/>
    <w:rsid w:val="004453C9"/>
    <w:rsid w:val="00445A1C"/>
    <w:rsid w:val="0044674B"/>
    <w:rsid w:val="00446771"/>
    <w:rsid w:val="00451EC0"/>
    <w:rsid w:val="00453767"/>
    <w:rsid w:val="00453897"/>
    <w:rsid w:val="00454B84"/>
    <w:rsid w:val="004555BE"/>
    <w:rsid w:val="00455F90"/>
    <w:rsid w:val="004567A8"/>
    <w:rsid w:val="00456EF9"/>
    <w:rsid w:val="00456FB2"/>
    <w:rsid w:val="00457C9D"/>
    <w:rsid w:val="00457E35"/>
    <w:rsid w:val="0046072B"/>
    <w:rsid w:val="004607BA"/>
    <w:rsid w:val="00460DFE"/>
    <w:rsid w:val="0046675E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B6E"/>
    <w:rsid w:val="0047550E"/>
    <w:rsid w:val="00475AD3"/>
    <w:rsid w:val="00475FA8"/>
    <w:rsid w:val="004761B3"/>
    <w:rsid w:val="0047739E"/>
    <w:rsid w:val="004822A4"/>
    <w:rsid w:val="004836AB"/>
    <w:rsid w:val="00483D3E"/>
    <w:rsid w:val="00483ED7"/>
    <w:rsid w:val="004849F3"/>
    <w:rsid w:val="004865D5"/>
    <w:rsid w:val="004868E3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A057E"/>
    <w:rsid w:val="004A1824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B3D21"/>
    <w:rsid w:val="004B4C38"/>
    <w:rsid w:val="004B5426"/>
    <w:rsid w:val="004B5622"/>
    <w:rsid w:val="004B73E3"/>
    <w:rsid w:val="004C14E9"/>
    <w:rsid w:val="004C4FA4"/>
    <w:rsid w:val="004C5480"/>
    <w:rsid w:val="004C5649"/>
    <w:rsid w:val="004C702B"/>
    <w:rsid w:val="004C7705"/>
    <w:rsid w:val="004D0597"/>
    <w:rsid w:val="004D10E1"/>
    <w:rsid w:val="004D221A"/>
    <w:rsid w:val="004D244F"/>
    <w:rsid w:val="004D5606"/>
    <w:rsid w:val="004D6157"/>
    <w:rsid w:val="004D679B"/>
    <w:rsid w:val="004E118E"/>
    <w:rsid w:val="004E1D68"/>
    <w:rsid w:val="004E22D6"/>
    <w:rsid w:val="004E2427"/>
    <w:rsid w:val="004E6920"/>
    <w:rsid w:val="004E7EAF"/>
    <w:rsid w:val="004F0D89"/>
    <w:rsid w:val="004F1D2D"/>
    <w:rsid w:val="004F2ABD"/>
    <w:rsid w:val="004F2B49"/>
    <w:rsid w:val="004F2C82"/>
    <w:rsid w:val="004F2C9C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92"/>
    <w:rsid w:val="00504ABB"/>
    <w:rsid w:val="00504E75"/>
    <w:rsid w:val="005058E9"/>
    <w:rsid w:val="00506CEC"/>
    <w:rsid w:val="00510F75"/>
    <w:rsid w:val="005125DD"/>
    <w:rsid w:val="00512908"/>
    <w:rsid w:val="0051371E"/>
    <w:rsid w:val="00514BA5"/>
    <w:rsid w:val="00514D26"/>
    <w:rsid w:val="00516344"/>
    <w:rsid w:val="0051671D"/>
    <w:rsid w:val="00516808"/>
    <w:rsid w:val="00517797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43"/>
    <w:rsid w:val="005325DA"/>
    <w:rsid w:val="00532F2B"/>
    <w:rsid w:val="005330EE"/>
    <w:rsid w:val="005357B3"/>
    <w:rsid w:val="005365BE"/>
    <w:rsid w:val="0054059A"/>
    <w:rsid w:val="0054123F"/>
    <w:rsid w:val="00541256"/>
    <w:rsid w:val="0054438E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6C55"/>
    <w:rsid w:val="00557C6C"/>
    <w:rsid w:val="005602B5"/>
    <w:rsid w:val="005609CE"/>
    <w:rsid w:val="005634D7"/>
    <w:rsid w:val="005646BF"/>
    <w:rsid w:val="005650FA"/>
    <w:rsid w:val="005660FE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102B"/>
    <w:rsid w:val="005831DD"/>
    <w:rsid w:val="00583D3F"/>
    <w:rsid w:val="0058472F"/>
    <w:rsid w:val="00584912"/>
    <w:rsid w:val="005865D8"/>
    <w:rsid w:val="00586DD7"/>
    <w:rsid w:val="00586F21"/>
    <w:rsid w:val="00591F12"/>
    <w:rsid w:val="005936AE"/>
    <w:rsid w:val="005936AF"/>
    <w:rsid w:val="005944E5"/>
    <w:rsid w:val="0059611C"/>
    <w:rsid w:val="005A2C0F"/>
    <w:rsid w:val="005A3E77"/>
    <w:rsid w:val="005A5317"/>
    <w:rsid w:val="005A5B67"/>
    <w:rsid w:val="005A6F63"/>
    <w:rsid w:val="005A77C6"/>
    <w:rsid w:val="005B0621"/>
    <w:rsid w:val="005B142A"/>
    <w:rsid w:val="005B17D5"/>
    <w:rsid w:val="005B21D8"/>
    <w:rsid w:val="005B286F"/>
    <w:rsid w:val="005B288E"/>
    <w:rsid w:val="005B5098"/>
    <w:rsid w:val="005B57AD"/>
    <w:rsid w:val="005B662F"/>
    <w:rsid w:val="005B79EA"/>
    <w:rsid w:val="005C0B1C"/>
    <w:rsid w:val="005C25B7"/>
    <w:rsid w:val="005C3EA0"/>
    <w:rsid w:val="005C7656"/>
    <w:rsid w:val="005C7F7C"/>
    <w:rsid w:val="005D0520"/>
    <w:rsid w:val="005D1877"/>
    <w:rsid w:val="005D1DAC"/>
    <w:rsid w:val="005D2E91"/>
    <w:rsid w:val="005D34B6"/>
    <w:rsid w:val="005D38FB"/>
    <w:rsid w:val="005D46A2"/>
    <w:rsid w:val="005D5A2E"/>
    <w:rsid w:val="005E0079"/>
    <w:rsid w:val="005E01A4"/>
    <w:rsid w:val="005E066C"/>
    <w:rsid w:val="005E2C44"/>
    <w:rsid w:val="005E300B"/>
    <w:rsid w:val="005E3280"/>
    <w:rsid w:val="005E5A4E"/>
    <w:rsid w:val="005E64D8"/>
    <w:rsid w:val="005E6A0E"/>
    <w:rsid w:val="005F0E08"/>
    <w:rsid w:val="005F1896"/>
    <w:rsid w:val="005F48CD"/>
    <w:rsid w:val="00600BB7"/>
    <w:rsid w:val="00600E5D"/>
    <w:rsid w:val="006012B9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35B3"/>
    <w:rsid w:val="00615149"/>
    <w:rsid w:val="00615C80"/>
    <w:rsid w:val="00615EEE"/>
    <w:rsid w:val="006176F0"/>
    <w:rsid w:val="006209D5"/>
    <w:rsid w:val="00620B0F"/>
    <w:rsid w:val="00621D26"/>
    <w:rsid w:val="00622936"/>
    <w:rsid w:val="00623FA7"/>
    <w:rsid w:val="00625940"/>
    <w:rsid w:val="006259C5"/>
    <w:rsid w:val="00625CEF"/>
    <w:rsid w:val="00625D09"/>
    <w:rsid w:val="00626CE6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1134"/>
    <w:rsid w:val="006418C7"/>
    <w:rsid w:val="006429F8"/>
    <w:rsid w:val="006438A5"/>
    <w:rsid w:val="00643997"/>
    <w:rsid w:val="006439F7"/>
    <w:rsid w:val="00643D70"/>
    <w:rsid w:val="00643FDE"/>
    <w:rsid w:val="0064476B"/>
    <w:rsid w:val="00646458"/>
    <w:rsid w:val="00647E1E"/>
    <w:rsid w:val="00652E41"/>
    <w:rsid w:val="00653D47"/>
    <w:rsid w:val="0065407D"/>
    <w:rsid w:val="00654A1C"/>
    <w:rsid w:val="00656298"/>
    <w:rsid w:val="0066041B"/>
    <w:rsid w:val="00661F1C"/>
    <w:rsid w:val="006631B7"/>
    <w:rsid w:val="006631D6"/>
    <w:rsid w:val="006631D9"/>
    <w:rsid w:val="006645D7"/>
    <w:rsid w:val="00664C7E"/>
    <w:rsid w:val="0066605D"/>
    <w:rsid w:val="006660C6"/>
    <w:rsid w:val="00666395"/>
    <w:rsid w:val="00666DD8"/>
    <w:rsid w:val="00667FE0"/>
    <w:rsid w:val="006705F0"/>
    <w:rsid w:val="00670B5A"/>
    <w:rsid w:val="00670B7C"/>
    <w:rsid w:val="00670E91"/>
    <w:rsid w:val="00671283"/>
    <w:rsid w:val="006723E5"/>
    <w:rsid w:val="006726F6"/>
    <w:rsid w:val="00673B4E"/>
    <w:rsid w:val="00673F38"/>
    <w:rsid w:val="00674A87"/>
    <w:rsid w:val="00675705"/>
    <w:rsid w:val="006765FF"/>
    <w:rsid w:val="00681497"/>
    <w:rsid w:val="00683590"/>
    <w:rsid w:val="00683A98"/>
    <w:rsid w:val="0068422A"/>
    <w:rsid w:val="006853A9"/>
    <w:rsid w:val="00685676"/>
    <w:rsid w:val="00685CB5"/>
    <w:rsid w:val="0068764D"/>
    <w:rsid w:val="006906C2"/>
    <w:rsid w:val="00690D77"/>
    <w:rsid w:val="00693A52"/>
    <w:rsid w:val="00694E3A"/>
    <w:rsid w:val="00694F02"/>
    <w:rsid w:val="00696285"/>
    <w:rsid w:val="006975A8"/>
    <w:rsid w:val="006A0D9A"/>
    <w:rsid w:val="006A1365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EF4"/>
    <w:rsid w:val="006B5246"/>
    <w:rsid w:val="006B6A41"/>
    <w:rsid w:val="006B6D17"/>
    <w:rsid w:val="006C09F2"/>
    <w:rsid w:val="006C0EE6"/>
    <w:rsid w:val="006C366D"/>
    <w:rsid w:val="006C3E60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F12E8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D3A"/>
    <w:rsid w:val="0071066D"/>
    <w:rsid w:val="007125B7"/>
    <w:rsid w:val="00712AA2"/>
    <w:rsid w:val="00712F5A"/>
    <w:rsid w:val="007132D7"/>
    <w:rsid w:val="007136BA"/>
    <w:rsid w:val="007156C4"/>
    <w:rsid w:val="00715C76"/>
    <w:rsid w:val="007174EE"/>
    <w:rsid w:val="00720AED"/>
    <w:rsid w:val="00720CE4"/>
    <w:rsid w:val="00721BB2"/>
    <w:rsid w:val="007237E8"/>
    <w:rsid w:val="00726AB8"/>
    <w:rsid w:val="00726B94"/>
    <w:rsid w:val="007277FE"/>
    <w:rsid w:val="007304DD"/>
    <w:rsid w:val="007310F2"/>
    <w:rsid w:val="007316DF"/>
    <w:rsid w:val="007320A6"/>
    <w:rsid w:val="00732E28"/>
    <w:rsid w:val="00733013"/>
    <w:rsid w:val="00733D85"/>
    <w:rsid w:val="007359D7"/>
    <w:rsid w:val="007378BA"/>
    <w:rsid w:val="0074377F"/>
    <w:rsid w:val="00744523"/>
    <w:rsid w:val="007464A1"/>
    <w:rsid w:val="00746768"/>
    <w:rsid w:val="007468E1"/>
    <w:rsid w:val="00746DAC"/>
    <w:rsid w:val="007503B9"/>
    <w:rsid w:val="007506E8"/>
    <w:rsid w:val="0075286F"/>
    <w:rsid w:val="007538D1"/>
    <w:rsid w:val="00753A02"/>
    <w:rsid w:val="0075402D"/>
    <w:rsid w:val="00754097"/>
    <w:rsid w:val="00761AD4"/>
    <w:rsid w:val="00764D85"/>
    <w:rsid w:val="007652AA"/>
    <w:rsid w:val="00765492"/>
    <w:rsid w:val="007659A7"/>
    <w:rsid w:val="00766154"/>
    <w:rsid w:val="007678AB"/>
    <w:rsid w:val="007678C0"/>
    <w:rsid w:val="007700E9"/>
    <w:rsid w:val="0077246C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382B"/>
    <w:rsid w:val="0078572C"/>
    <w:rsid w:val="00785739"/>
    <w:rsid w:val="007922F8"/>
    <w:rsid w:val="00792CD6"/>
    <w:rsid w:val="007931BA"/>
    <w:rsid w:val="0079442D"/>
    <w:rsid w:val="00794441"/>
    <w:rsid w:val="00795E88"/>
    <w:rsid w:val="00796155"/>
    <w:rsid w:val="00796522"/>
    <w:rsid w:val="00796B2F"/>
    <w:rsid w:val="00797D98"/>
    <w:rsid w:val="007A4999"/>
    <w:rsid w:val="007A4CD1"/>
    <w:rsid w:val="007A76A0"/>
    <w:rsid w:val="007B1E6D"/>
    <w:rsid w:val="007B3DF4"/>
    <w:rsid w:val="007B446A"/>
    <w:rsid w:val="007B512A"/>
    <w:rsid w:val="007B5967"/>
    <w:rsid w:val="007B6720"/>
    <w:rsid w:val="007B744C"/>
    <w:rsid w:val="007B74F1"/>
    <w:rsid w:val="007C1493"/>
    <w:rsid w:val="007C1ABF"/>
    <w:rsid w:val="007C311B"/>
    <w:rsid w:val="007C31E4"/>
    <w:rsid w:val="007C377C"/>
    <w:rsid w:val="007C3D26"/>
    <w:rsid w:val="007C4F48"/>
    <w:rsid w:val="007C50C2"/>
    <w:rsid w:val="007C6B55"/>
    <w:rsid w:val="007D10FB"/>
    <w:rsid w:val="007D180C"/>
    <w:rsid w:val="007D1F62"/>
    <w:rsid w:val="007D36E2"/>
    <w:rsid w:val="007D36F1"/>
    <w:rsid w:val="007D3E81"/>
    <w:rsid w:val="007D4827"/>
    <w:rsid w:val="007D54F5"/>
    <w:rsid w:val="007D566D"/>
    <w:rsid w:val="007D5D7B"/>
    <w:rsid w:val="007D6BB2"/>
    <w:rsid w:val="007D7072"/>
    <w:rsid w:val="007D7BC3"/>
    <w:rsid w:val="007E06D6"/>
    <w:rsid w:val="007E0963"/>
    <w:rsid w:val="007E2488"/>
    <w:rsid w:val="007E3B8F"/>
    <w:rsid w:val="007E6913"/>
    <w:rsid w:val="007E7FB5"/>
    <w:rsid w:val="007E7FB6"/>
    <w:rsid w:val="007F0E6B"/>
    <w:rsid w:val="007F11E8"/>
    <w:rsid w:val="007F12FC"/>
    <w:rsid w:val="007F1803"/>
    <w:rsid w:val="007F2759"/>
    <w:rsid w:val="007F4E74"/>
    <w:rsid w:val="007F749D"/>
    <w:rsid w:val="007F750E"/>
    <w:rsid w:val="007F799C"/>
    <w:rsid w:val="007F7A8D"/>
    <w:rsid w:val="007F7ACC"/>
    <w:rsid w:val="00801B02"/>
    <w:rsid w:val="00804A7D"/>
    <w:rsid w:val="00807E69"/>
    <w:rsid w:val="00811EB2"/>
    <w:rsid w:val="00814156"/>
    <w:rsid w:val="008148E8"/>
    <w:rsid w:val="008226C4"/>
    <w:rsid w:val="00822F59"/>
    <w:rsid w:val="0082326C"/>
    <w:rsid w:val="008236A1"/>
    <w:rsid w:val="00826975"/>
    <w:rsid w:val="00827178"/>
    <w:rsid w:val="00827BE8"/>
    <w:rsid w:val="0083056C"/>
    <w:rsid w:val="008316E1"/>
    <w:rsid w:val="0083245A"/>
    <w:rsid w:val="00832EE8"/>
    <w:rsid w:val="00833076"/>
    <w:rsid w:val="008334AB"/>
    <w:rsid w:val="008341DD"/>
    <w:rsid w:val="00835204"/>
    <w:rsid w:val="0083568C"/>
    <w:rsid w:val="0083606D"/>
    <w:rsid w:val="00836974"/>
    <w:rsid w:val="00837EEB"/>
    <w:rsid w:val="008410A6"/>
    <w:rsid w:val="008421D3"/>
    <w:rsid w:val="00842F5B"/>
    <w:rsid w:val="00843B67"/>
    <w:rsid w:val="0084422A"/>
    <w:rsid w:val="00847222"/>
    <w:rsid w:val="00847343"/>
    <w:rsid w:val="00850DCF"/>
    <w:rsid w:val="008525BE"/>
    <w:rsid w:val="008537FC"/>
    <w:rsid w:val="00855B68"/>
    <w:rsid w:val="0085631C"/>
    <w:rsid w:val="0085641C"/>
    <w:rsid w:val="008635BD"/>
    <w:rsid w:val="0086790E"/>
    <w:rsid w:val="00872C69"/>
    <w:rsid w:val="00873AA0"/>
    <w:rsid w:val="00874E26"/>
    <w:rsid w:val="00875DF1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701"/>
    <w:rsid w:val="00893A6C"/>
    <w:rsid w:val="008946B7"/>
    <w:rsid w:val="00897872"/>
    <w:rsid w:val="008A0411"/>
    <w:rsid w:val="008A07B6"/>
    <w:rsid w:val="008A1C7C"/>
    <w:rsid w:val="008A4B74"/>
    <w:rsid w:val="008A559F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53BD"/>
    <w:rsid w:val="008B6BBE"/>
    <w:rsid w:val="008B751B"/>
    <w:rsid w:val="008C0CFF"/>
    <w:rsid w:val="008C195A"/>
    <w:rsid w:val="008C1E98"/>
    <w:rsid w:val="008C2671"/>
    <w:rsid w:val="008C2871"/>
    <w:rsid w:val="008C320D"/>
    <w:rsid w:val="008C53F3"/>
    <w:rsid w:val="008C7645"/>
    <w:rsid w:val="008C7BEA"/>
    <w:rsid w:val="008C7D0D"/>
    <w:rsid w:val="008D0901"/>
    <w:rsid w:val="008D1335"/>
    <w:rsid w:val="008D1CC6"/>
    <w:rsid w:val="008D2C81"/>
    <w:rsid w:val="008D54BC"/>
    <w:rsid w:val="008D54D3"/>
    <w:rsid w:val="008D5FF6"/>
    <w:rsid w:val="008D62F9"/>
    <w:rsid w:val="008D665E"/>
    <w:rsid w:val="008D6B8C"/>
    <w:rsid w:val="008D6C73"/>
    <w:rsid w:val="008E0711"/>
    <w:rsid w:val="008E0875"/>
    <w:rsid w:val="008E120E"/>
    <w:rsid w:val="008E1325"/>
    <w:rsid w:val="008E317F"/>
    <w:rsid w:val="008E48DB"/>
    <w:rsid w:val="008E5CF9"/>
    <w:rsid w:val="008E726F"/>
    <w:rsid w:val="008E7939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77B1"/>
    <w:rsid w:val="008F797E"/>
    <w:rsid w:val="008F7CD0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18A8"/>
    <w:rsid w:val="00916611"/>
    <w:rsid w:val="009173E2"/>
    <w:rsid w:val="0091792E"/>
    <w:rsid w:val="00920974"/>
    <w:rsid w:val="009222D0"/>
    <w:rsid w:val="00922D7C"/>
    <w:rsid w:val="009239BB"/>
    <w:rsid w:val="0092516E"/>
    <w:rsid w:val="00926114"/>
    <w:rsid w:val="00927857"/>
    <w:rsid w:val="00931E63"/>
    <w:rsid w:val="00932114"/>
    <w:rsid w:val="00932AE1"/>
    <w:rsid w:val="00933D96"/>
    <w:rsid w:val="009345CA"/>
    <w:rsid w:val="00934889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3E5"/>
    <w:rsid w:val="00943AAA"/>
    <w:rsid w:val="00946A28"/>
    <w:rsid w:val="00950624"/>
    <w:rsid w:val="00950BB4"/>
    <w:rsid w:val="00951CDA"/>
    <w:rsid w:val="00952DFC"/>
    <w:rsid w:val="009532B9"/>
    <w:rsid w:val="00954A16"/>
    <w:rsid w:val="00954C90"/>
    <w:rsid w:val="00955911"/>
    <w:rsid w:val="00955C83"/>
    <w:rsid w:val="00955EC7"/>
    <w:rsid w:val="009568A6"/>
    <w:rsid w:val="00956F3A"/>
    <w:rsid w:val="009612A1"/>
    <w:rsid w:val="00964DEA"/>
    <w:rsid w:val="00965A86"/>
    <w:rsid w:val="00966E9C"/>
    <w:rsid w:val="00967109"/>
    <w:rsid w:val="00967BBC"/>
    <w:rsid w:val="00971224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3665"/>
    <w:rsid w:val="00984709"/>
    <w:rsid w:val="00987F4F"/>
    <w:rsid w:val="00990A84"/>
    <w:rsid w:val="00990C5A"/>
    <w:rsid w:val="00991380"/>
    <w:rsid w:val="00992F7D"/>
    <w:rsid w:val="009930E6"/>
    <w:rsid w:val="009935B7"/>
    <w:rsid w:val="0099570D"/>
    <w:rsid w:val="00997584"/>
    <w:rsid w:val="00997F4A"/>
    <w:rsid w:val="009A1009"/>
    <w:rsid w:val="009A1557"/>
    <w:rsid w:val="009A184B"/>
    <w:rsid w:val="009A1CFA"/>
    <w:rsid w:val="009A265A"/>
    <w:rsid w:val="009A42FF"/>
    <w:rsid w:val="009A5309"/>
    <w:rsid w:val="009A5C52"/>
    <w:rsid w:val="009A5CEE"/>
    <w:rsid w:val="009A676C"/>
    <w:rsid w:val="009A722D"/>
    <w:rsid w:val="009A7356"/>
    <w:rsid w:val="009B2BFE"/>
    <w:rsid w:val="009B3419"/>
    <w:rsid w:val="009B350B"/>
    <w:rsid w:val="009B3B11"/>
    <w:rsid w:val="009B3D63"/>
    <w:rsid w:val="009B3D69"/>
    <w:rsid w:val="009B5128"/>
    <w:rsid w:val="009B6FA1"/>
    <w:rsid w:val="009C3424"/>
    <w:rsid w:val="009C387A"/>
    <w:rsid w:val="009C3C1E"/>
    <w:rsid w:val="009C3F6D"/>
    <w:rsid w:val="009C4FD9"/>
    <w:rsid w:val="009C5FA0"/>
    <w:rsid w:val="009C7DF2"/>
    <w:rsid w:val="009D0574"/>
    <w:rsid w:val="009D119A"/>
    <w:rsid w:val="009D3199"/>
    <w:rsid w:val="009D4386"/>
    <w:rsid w:val="009D63F9"/>
    <w:rsid w:val="009D69DE"/>
    <w:rsid w:val="009D7893"/>
    <w:rsid w:val="009E0D45"/>
    <w:rsid w:val="009E15D3"/>
    <w:rsid w:val="009E1821"/>
    <w:rsid w:val="009E199D"/>
    <w:rsid w:val="009E2A13"/>
    <w:rsid w:val="009E40F2"/>
    <w:rsid w:val="009E50D7"/>
    <w:rsid w:val="009E5207"/>
    <w:rsid w:val="009E6BC6"/>
    <w:rsid w:val="009E6DC2"/>
    <w:rsid w:val="009E7377"/>
    <w:rsid w:val="009E79AF"/>
    <w:rsid w:val="009F40C4"/>
    <w:rsid w:val="009F458D"/>
    <w:rsid w:val="009F5C3D"/>
    <w:rsid w:val="009F6450"/>
    <w:rsid w:val="009F6CB6"/>
    <w:rsid w:val="00A007DD"/>
    <w:rsid w:val="00A03496"/>
    <w:rsid w:val="00A0622B"/>
    <w:rsid w:val="00A064D6"/>
    <w:rsid w:val="00A0695E"/>
    <w:rsid w:val="00A06BFC"/>
    <w:rsid w:val="00A07ACA"/>
    <w:rsid w:val="00A10593"/>
    <w:rsid w:val="00A10749"/>
    <w:rsid w:val="00A11DA6"/>
    <w:rsid w:val="00A12460"/>
    <w:rsid w:val="00A142CE"/>
    <w:rsid w:val="00A16333"/>
    <w:rsid w:val="00A16A4C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FC0"/>
    <w:rsid w:val="00A413AC"/>
    <w:rsid w:val="00A41C8A"/>
    <w:rsid w:val="00A4419F"/>
    <w:rsid w:val="00A4422C"/>
    <w:rsid w:val="00A44325"/>
    <w:rsid w:val="00A44685"/>
    <w:rsid w:val="00A45996"/>
    <w:rsid w:val="00A46784"/>
    <w:rsid w:val="00A47E70"/>
    <w:rsid w:val="00A507A1"/>
    <w:rsid w:val="00A55128"/>
    <w:rsid w:val="00A55835"/>
    <w:rsid w:val="00A570EF"/>
    <w:rsid w:val="00A61D78"/>
    <w:rsid w:val="00A6255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28E5"/>
    <w:rsid w:val="00A934D0"/>
    <w:rsid w:val="00A94392"/>
    <w:rsid w:val="00A95754"/>
    <w:rsid w:val="00A9721B"/>
    <w:rsid w:val="00AA0645"/>
    <w:rsid w:val="00AA2CB3"/>
    <w:rsid w:val="00AA3A7F"/>
    <w:rsid w:val="00AA4C5E"/>
    <w:rsid w:val="00AA73DA"/>
    <w:rsid w:val="00AA7DFA"/>
    <w:rsid w:val="00AB057B"/>
    <w:rsid w:val="00AB0EC4"/>
    <w:rsid w:val="00AB2179"/>
    <w:rsid w:val="00AB3629"/>
    <w:rsid w:val="00AB37CE"/>
    <w:rsid w:val="00AB4399"/>
    <w:rsid w:val="00AB4891"/>
    <w:rsid w:val="00AB502E"/>
    <w:rsid w:val="00AB6E37"/>
    <w:rsid w:val="00AB7302"/>
    <w:rsid w:val="00AB7F3A"/>
    <w:rsid w:val="00AC2B26"/>
    <w:rsid w:val="00AC32AC"/>
    <w:rsid w:val="00AC4067"/>
    <w:rsid w:val="00AC6137"/>
    <w:rsid w:val="00AC6156"/>
    <w:rsid w:val="00AC6556"/>
    <w:rsid w:val="00AD0483"/>
    <w:rsid w:val="00AD0624"/>
    <w:rsid w:val="00AD1841"/>
    <w:rsid w:val="00AD3B6A"/>
    <w:rsid w:val="00AD42E1"/>
    <w:rsid w:val="00AD45A0"/>
    <w:rsid w:val="00AD482F"/>
    <w:rsid w:val="00AD530D"/>
    <w:rsid w:val="00AD6ABF"/>
    <w:rsid w:val="00AE0052"/>
    <w:rsid w:val="00AE20D4"/>
    <w:rsid w:val="00AE2673"/>
    <w:rsid w:val="00AE2CC3"/>
    <w:rsid w:val="00AE2DDF"/>
    <w:rsid w:val="00AE30CF"/>
    <w:rsid w:val="00AE4202"/>
    <w:rsid w:val="00AE4425"/>
    <w:rsid w:val="00AE5600"/>
    <w:rsid w:val="00AE6F49"/>
    <w:rsid w:val="00AE7EA7"/>
    <w:rsid w:val="00AF0536"/>
    <w:rsid w:val="00AF1890"/>
    <w:rsid w:val="00AF283F"/>
    <w:rsid w:val="00AF3473"/>
    <w:rsid w:val="00AF45CD"/>
    <w:rsid w:val="00AF4A07"/>
    <w:rsid w:val="00AF4E18"/>
    <w:rsid w:val="00AF7515"/>
    <w:rsid w:val="00B00341"/>
    <w:rsid w:val="00B010E3"/>
    <w:rsid w:val="00B039EC"/>
    <w:rsid w:val="00B05534"/>
    <w:rsid w:val="00B075E1"/>
    <w:rsid w:val="00B0761F"/>
    <w:rsid w:val="00B07ABB"/>
    <w:rsid w:val="00B07FFB"/>
    <w:rsid w:val="00B12191"/>
    <w:rsid w:val="00B13226"/>
    <w:rsid w:val="00B134CB"/>
    <w:rsid w:val="00B13CBD"/>
    <w:rsid w:val="00B140DB"/>
    <w:rsid w:val="00B1543E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C79"/>
    <w:rsid w:val="00B27F94"/>
    <w:rsid w:val="00B30D09"/>
    <w:rsid w:val="00B31E2B"/>
    <w:rsid w:val="00B31ED2"/>
    <w:rsid w:val="00B3360C"/>
    <w:rsid w:val="00B347E8"/>
    <w:rsid w:val="00B34A43"/>
    <w:rsid w:val="00B34FB1"/>
    <w:rsid w:val="00B35CC0"/>
    <w:rsid w:val="00B40BA4"/>
    <w:rsid w:val="00B40E60"/>
    <w:rsid w:val="00B41217"/>
    <w:rsid w:val="00B42D10"/>
    <w:rsid w:val="00B4374E"/>
    <w:rsid w:val="00B44656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5129"/>
    <w:rsid w:val="00B557B2"/>
    <w:rsid w:val="00B55E48"/>
    <w:rsid w:val="00B56079"/>
    <w:rsid w:val="00B6023C"/>
    <w:rsid w:val="00B614F8"/>
    <w:rsid w:val="00B619BE"/>
    <w:rsid w:val="00B61FEB"/>
    <w:rsid w:val="00B625C5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6576"/>
    <w:rsid w:val="00B87873"/>
    <w:rsid w:val="00B90FD9"/>
    <w:rsid w:val="00B93D8B"/>
    <w:rsid w:val="00B941B4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BEA"/>
    <w:rsid w:val="00BA4FB5"/>
    <w:rsid w:val="00BA6D64"/>
    <w:rsid w:val="00BB399B"/>
    <w:rsid w:val="00BB4CBA"/>
    <w:rsid w:val="00BB5613"/>
    <w:rsid w:val="00BB6430"/>
    <w:rsid w:val="00BB6A53"/>
    <w:rsid w:val="00BB6B31"/>
    <w:rsid w:val="00BC15A4"/>
    <w:rsid w:val="00BC1E3B"/>
    <w:rsid w:val="00BC35B5"/>
    <w:rsid w:val="00BC39FF"/>
    <w:rsid w:val="00BC4269"/>
    <w:rsid w:val="00BC5AC5"/>
    <w:rsid w:val="00BC6C4E"/>
    <w:rsid w:val="00BC7455"/>
    <w:rsid w:val="00BD0E0B"/>
    <w:rsid w:val="00BD279D"/>
    <w:rsid w:val="00BD36FB"/>
    <w:rsid w:val="00BD5AE8"/>
    <w:rsid w:val="00BD5E3C"/>
    <w:rsid w:val="00BD64F8"/>
    <w:rsid w:val="00BE0FD3"/>
    <w:rsid w:val="00BE1993"/>
    <w:rsid w:val="00BE2115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0955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1A53"/>
    <w:rsid w:val="00C04139"/>
    <w:rsid w:val="00C042AF"/>
    <w:rsid w:val="00C06126"/>
    <w:rsid w:val="00C06C41"/>
    <w:rsid w:val="00C11121"/>
    <w:rsid w:val="00C11712"/>
    <w:rsid w:val="00C118E0"/>
    <w:rsid w:val="00C136A6"/>
    <w:rsid w:val="00C138D6"/>
    <w:rsid w:val="00C168C6"/>
    <w:rsid w:val="00C16A56"/>
    <w:rsid w:val="00C177FB"/>
    <w:rsid w:val="00C17D9F"/>
    <w:rsid w:val="00C20182"/>
    <w:rsid w:val="00C20BE1"/>
    <w:rsid w:val="00C20F4E"/>
    <w:rsid w:val="00C2412B"/>
    <w:rsid w:val="00C2448E"/>
    <w:rsid w:val="00C24E1D"/>
    <w:rsid w:val="00C31FC6"/>
    <w:rsid w:val="00C322F9"/>
    <w:rsid w:val="00C32DFE"/>
    <w:rsid w:val="00C33600"/>
    <w:rsid w:val="00C344DF"/>
    <w:rsid w:val="00C348D6"/>
    <w:rsid w:val="00C367B1"/>
    <w:rsid w:val="00C37A62"/>
    <w:rsid w:val="00C402BB"/>
    <w:rsid w:val="00C42D5A"/>
    <w:rsid w:val="00C42D6F"/>
    <w:rsid w:val="00C4539D"/>
    <w:rsid w:val="00C45879"/>
    <w:rsid w:val="00C458AC"/>
    <w:rsid w:val="00C460F5"/>
    <w:rsid w:val="00C466B8"/>
    <w:rsid w:val="00C4727C"/>
    <w:rsid w:val="00C47F2E"/>
    <w:rsid w:val="00C525E3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5BC6"/>
    <w:rsid w:val="00C673DC"/>
    <w:rsid w:val="00C67B92"/>
    <w:rsid w:val="00C70A56"/>
    <w:rsid w:val="00C716CA"/>
    <w:rsid w:val="00C73295"/>
    <w:rsid w:val="00C73C42"/>
    <w:rsid w:val="00C74835"/>
    <w:rsid w:val="00C7493C"/>
    <w:rsid w:val="00C76F91"/>
    <w:rsid w:val="00C774D3"/>
    <w:rsid w:val="00C8027C"/>
    <w:rsid w:val="00C806E9"/>
    <w:rsid w:val="00C809B9"/>
    <w:rsid w:val="00C80EBC"/>
    <w:rsid w:val="00C81121"/>
    <w:rsid w:val="00C83013"/>
    <w:rsid w:val="00C84DC4"/>
    <w:rsid w:val="00C854A8"/>
    <w:rsid w:val="00C85755"/>
    <w:rsid w:val="00C860CA"/>
    <w:rsid w:val="00C86957"/>
    <w:rsid w:val="00C9170E"/>
    <w:rsid w:val="00C92086"/>
    <w:rsid w:val="00C92420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7256"/>
    <w:rsid w:val="00CA7E34"/>
    <w:rsid w:val="00CB0142"/>
    <w:rsid w:val="00CB1192"/>
    <w:rsid w:val="00CB11E0"/>
    <w:rsid w:val="00CB2A4B"/>
    <w:rsid w:val="00CB33D7"/>
    <w:rsid w:val="00CB3714"/>
    <w:rsid w:val="00CB4DE2"/>
    <w:rsid w:val="00CB5DC5"/>
    <w:rsid w:val="00CC004A"/>
    <w:rsid w:val="00CC15FD"/>
    <w:rsid w:val="00CC1B29"/>
    <w:rsid w:val="00CC475F"/>
    <w:rsid w:val="00CC6082"/>
    <w:rsid w:val="00CC6C6E"/>
    <w:rsid w:val="00CC6E0A"/>
    <w:rsid w:val="00CC76E6"/>
    <w:rsid w:val="00CC7FD1"/>
    <w:rsid w:val="00CC7FFB"/>
    <w:rsid w:val="00CD01E6"/>
    <w:rsid w:val="00CD05C8"/>
    <w:rsid w:val="00CD06F2"/>
    <w:rsid w:val="00CD1A92"/>
    <w:rsid w:val="00CD1F55"/>
    <w:rsid w:val="00CD54DA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634"/>
    <w:rsid w:val="00CE6EDE"/>
    <w:rsid w:val="00CF0BD5"/>
    <w:rsid w:val="00CF5168"/>
    <w:rsid w:val="00CF62BB"/>
    <w:rsid w:val="00CF7357"/>
    <w:rsid w:val="00CF7811"/>
    <w:rsid w:val="00D0140B"/>
    <w:rsid w:val="00D020D2"/>
    <w:rsid w:val="00D0291E"/>
    <w:rsid w:val="00D045B1"/>
    <w:rsid w:val="00D051A3"/>
    <w:rsid w:val="00D0592B"/>
    <w:rsid w:val="00D12684"/>
    <w:rsid w:val="00D129E1"/>
    <w:rsid w:val="00D12C36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30854"/>
    <w:rsid w:val="00D317C2"/>
    <w:rsid w:val="00D32033"/>
    <w:rsid w:val="00D322C4"/>
    <w:rsid w:val="00D32B0C"/>
    <w:rsid w:val="00D34B96"/>
    <w:rsid w:val="00D374B4"/>
    <w:rsid w:val="00D377E1"/>
    <w:rsid w:val="00D40C3D"/>
    <w:rsid w:val="00D413F6"/>
    <w:rsid w:val="00D41622"/>
    <w:rsid w:val="00D43F37"/>
    <w:rsid w:val="00D44952"/>
    <w:rsid w:val="00D47B5E"/>
    <w:rsid w:val="00D500FB"/>
    <w:rsid w:val="00D504D2"/>
    <w:rsid w:val="00D507C5"/>
    <w:rsid w:val="00D51DA3"/>
    <w:rsid w:val="00D5234E"/>
    <w:rsid w:val="00D52DEF"/>
    <w:rsid w:val="00D54ABF"/>
    <w:rsid w:val="00D55157"/>
    <w:rsid w:val="00D56017"/>
    <w:rsid w:val="00D60117"/>
    <w:rsid w:val="00D61CFF"/>
    <w:rsid w:val="00D61E64"/>
    <w:rsid w:val="00D6360C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60A8"/>
    <w:rsid w:val="00D76CB8"/>
    <w:rsid w:val="00D77A26"/>
    <w:rsid w:val="00D80C65"/>
    <w:rsid w:val="00D8495E"/>
    <w:rsid w:val="00D9074A"/>
    <w:rsid w:val="00D9097D"/>
    <w:rsid w:val="00D9417C"/>
    <w:rsid w:val="00D949C7"/>
    <w:rsid w:val="00D94E69"/>
    <w:rsid w:val="00D952E4"/>
    <w:rsid w:val="00D95B22"/>
    <w:rsid w:val="00D96746"/>
    <w:rsid w:val="00DA32E6"/>
    <w:rsid w:val="00DA32F7"/>
    <w:rsid w:val="00DA4CA1"/>
    <w:rsid w:val="00DA6E41"/>
    <w:rsid w:val="00DA7113"/>
    <w:rsid w:val="00DA7B9F"/>
    <w:rsid w:val="00DB227D"/>
    <w:rsid w:val="00DB2997"/>
    <w:rsid w:val="00DB382B"/>
    <w:rsid w:val="00DB664B"/>
    <w:rsid w:val="00DB6D92"/>
    <w:rsid w:val="00DB7520"/>
    <w:rsid w:val="00DC0462"/>
    <w:rsid w:val="00DC095B"/>
    <w:rsid w:val="00DC0A8A"/>
    <w:rsid w:val="00DC0CBC"/>
    <w:rsid w:val="00DC1031"/>
    <w:rsid w:val="00DC1877"/>
    <w:rsid w:val="00DC1A2A"/>
    <w:rsid w:val="00DC32FA"/>
    <w:rsid w:val="00DC57BD"/>
    <w:rsid w:val="00DC67AC"/>
    <w:rsid w:val="00DC6D5F"/>
    <w:rsid w:val="00DC7503"/>
    <w:rsid w:val="00DC7B6E"/>
    <w:rsid w:val="00DD0B00"/>
    <w:rsid w:val="00DD1434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7727"/>
    <w:rsid w:val="00DE7D8F"/>
    <w:rsid w:val="00DF1383"/>
    <w:rsid w:val="00DF2A1A"/>
    <w:rsid w:val="00DF4239"/>
    <w:rsid w:val="00DF55A4"/>
    <w:rsid w:val="00DF5A47"/>
    <w:rsid w:val="00E0095F"/>
    <w:rsid w:val="00E028EE"/>
    <w:rsid w:val="00E03A59"/>
    <w:rsid w:val="00E03A6C"/>
    <w:rsid w:val="00E03C6D"/>
    <w:rsid w:val="00E03EB1"/>
    <w:rsid w:val="00E10018"/>
    <w:rsid w:val="00E10F6B"/>
    <w:rsid w:val="00E119DC"/>
    <w:rsid w:val="00E12F74"/>
    <w:rsid w:val="00E139CA"/>
    <w:rsid w:val="00E155B7"/>
    <w:rsid w:val="00E15C46"/>
    <w:rsid w:val="00E16BCC"/>
    <w:rsid w:val="00E16F1D"/>
    <w:rsid w:val="00E2035F"/>
    <w:rsid w:val="00E214EB"/>
    <w:rsid w:val="00E232BC"/>
    <w:rsid w:val="00E234D2"/>
    <w:rsid w:val="00E30D80"/>
    <w:rsid w:val="00E3131F"/>
    <w:rsid w:val="00E319C5"/>
    <w:rsid w:val="00E31B55"/>
    <w:rsid w:val="00E31DE8"/>
    <w:rsid w:val="00E324CC"/>
    <w:rsid w:val="00E34407"/>
    <w:rsid w:val="00E3467F"/>
    <w:rsid w:val="00E37DC0"/>
    <w:rsid w:val="00E413B8"/>
    <w:rsid w:val="00E41CD1"/>
    <w:rsid w:val="00E42AC9"/>
    <w:rsid w:val="00E43410"/>
    <w:rsid w:val="00E4440F"/>
    <w:rsid w:val="00E445E7"/>
    <w:rsid w:val="00E4512F"/>
    <w:rsid w:val="00E454D5"/>
    <w:rsid w:val="00E47690"/>
    <w:rsid w:val="00E50459"/>
    <w:rsid w:val="00E51340"/>
    <w:rsid w:val="00E513E4"/>
    <w:rsid w:val="00E52089"/>
    <w:rsid w:val="00E52205"/>
    <w:rsid w:val="00E54B20"/>
    <w:rsid w:val="00E54D81"/>
    <w:rsid w:val="00E574B5"/>
    <w:rsid w:val="00E57526"/>
    <w:rsid w:val="00E61597"/>
    <w:rsid w:val="00E643A6"/>
    <w:rsid w:val="00E655FF"/>
    <w:rsid w:val="00E65E14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6737"/>
    <w:rsid w:val="00E7773E"/>
    <w:rsid w:val="00E804A3"/>
    <w:rsid w:val="00E80FB6"/>
    <w:rsid w:val="00E82653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1C6C"/>
    <w:rsid w:val="00E922A3"/>
    <w:rsid w:val="00E9713D"/>
    <w:rsid w:val="00E973A9"/>
    <w:rsid w:val="00EA1FBE"/>
    <w:rsid w:val="00EA251F"/>
    <w:rsid w:val="00EA32CC"/>
    <w:rsid w:val="00EA45AA"/>
    <w:rsid w:val="00EA4628"/>
    <w:rsid w:val="00EA6667"/>
    <w:rsid w:val="00EA6D06"/>
    <w:rsid w:val="00EB08DC"/>
    <w:rsid w:val="00EB3BD5"/>
    <w:rsid w:val="00EB4128"/>
    <w:rsid w:val="00EB4CC3"/>
    <w:rsid w:val="00EB52E7"/>
    <w:rsid w:val="00EB5621"/>
    <w:rsid w:val="00EB63D8"/>
    <w:rsid w:val="00EB7FA8"/>
    <w:rsid w:val="00EC0520"/>
    <w:rsid w:val="00EC0632"/>
    <w:rsid w:val="00EC3290"/>
    <w:rsid w:val="00EC355E"/>
    <w:rsid w:val="00EC586C"/>
    <w:rsid w:val="00EC7C1B"/>
    <w:rsid w:val="00ED00C2"/>
    <w:rsid w:val="00ED17A9"/>
    <w:rsid w:val="00ED58D4"/>
    <w:rsid w:val="00ED5D30"/>
    <w:rsid w:val="00EE1449"/>
    <w:rsid w:val="00EE21F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63F4"/>
    <w:rsid w:val="00EF74C1"/>
    <w:rsid w:val="00EF74E7"/>
    <w:rsid w:val="00F0018C"/>
    <w:rsid w:val="00F008A4"/>
    <w:rsid w:val="00F00AA8"/>
    <w:rsid w:val="00F0378D"/>
    <w:rsid w:val="00F04AE3"/>
    <w:rsid w:val="00F076F4"/>
    <w:rsid w:val="00F10B16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3E3"/>
    <w:rsid w:val="00F30963"/>
    <w:rsid w:val="00F30AC8"/>
    <w:rsid w:val="00F31C90"/>
    <w:rsid w:val="00F340F4"/>
    <w:rsid w:val="00F34406"/>
    <w:rsid w:val="00F34408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097"/>
    <w:rsid w:val="00F50F2A"/>
    <w:rsid w:val="00F53EBD"/>
    <w:rsid w:val="00F5423E"/>
    <w:rsid w:val="00F547A8"/>
    <w:rsid w:val="00F54EA6"/>
    <w:rsid w:val="00F550A2"/>
    <w:rsid w:val="00F561BE"/>
    <w:rsid w:val="00F563FF"/>
    <w:rsid w:val="00F56E19"/>
    <w:rsid w:val="00F57005"/>
    <w:rsid w:val="00F600FF"/>
    <w:rsid w:val="00F601F4"/>
    <w:rsid w:val="00F61B0C"/>
    <w:rsid w:val="00F63694"/>
    <w:rsid w:val="00F63C33"/>
    <w:rsid w:val="00F646A7"/>
    <w:rsid w:val="00F64EDF"/>
    <w:rsid w:val="00F67AA6"/>
    <w:rsid w:val="00F7148A"/>
    <w:rsid w:val="00F717A0"/>
    <w:rsid w:val="00F72697"/>
    <w:rsid w:val="00F73D02"/>
    <w:rsid w:val="00F75BCF"/>
    <w:rsid w:val="00F75C77"/>
    <w:rsid w:val="00F767E5"/>
    <w:rsid w:val="00F7725B"/>
    <w:rsid w:val="00F77268"/>
    <w:rsid w:val="00F80276"/>
    <w:rsid w:val="00F80DBD"/>
    <w:rsid w:val="00F81236"/>
    <w:rsid w:val="00F824CF"/>
    <w:rsid w:val="00F82828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30E2"/>
    <w:rsid w:val="00F942F0"/>
    <w:rsid w:val="00F94B10"/>
    <w:rsid w:val="00F9512C"/>
    <w:rsid w:val="00F963F3"/>
    <w:rsid w:val="00F96A52"/>
    <w:rsid w:val="00F96B99"/>
    <w:rsid w:val="00F96DC0"/>
    <w:rsid w:val="00F97194"/>
    <w:rsid w:val="00FA1699"/>
    <w:rsid w:val="00FA1FA1"/>
    <w:rsid w:val="00FA2354"/>
    <w:rsid w:val="00FA24AC"/>
    <w:rsid w:val="00FA2A33"/>
    <w:rsid w:val="00FA4654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2853"/>
    <w:rsid w:val="00FB3D40"/>
    <w:rsid w:val="00FB3FF4"/>
    <w:rsid w:val="00FB4351"/>
    <w:rsid w:val="00FB4E84"/>
    <w:rsid w:val="00FB575F"/>
    <w:rsid w:val="00FB7F73"/>
    <w:rsid w:val="00FC09B6"/>
    <w:rsid w:val="00FC283B"/>
    <w:rsid w:val="00FC29D1"/>
    <w:rsid w:val="00FC46CF"/>
    <w:rsid w:val="00FC4959"/>
    <w:rsid w:val="00FC4E0F"/>
    <w:rsid w:val="00FC4EA1"/>
    <w:rsid w:val="00FC4F55"/>
    <w:rsid w:val="00FC6868"/>
    <w:rsid w:val="00FC7619"/>
    <w:rsid w:val="00FC7ABA"/>
    <w:rsid w:val="00FD09D6"/>
    <w:rsid w:val="00FD2A85"/>
    <w:rsid w:val="00FD2EF1"/>
    <w:rsid w:val="00FD41F9"/>
    <w:rsid w:val="00FD46A2"/>
    <w:rsid w:val="00FD52EB"/>
    <w:rsid w:val="00FD59DD"/>
    <w:rsid w:val="00FE174A"/>
    <w:rsid w:val="00FE197B"/>
    <w:rsid w:val="00FE3C39"/>
    <w:rsid w:val="00FE4872"/>
    <w:rsid w:val="00FE49B8"/>
    <w:rsid w:val="00FE536E"/>
    <w:rsid w:val="00FE55FE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35EC5F0"/>
  <w15:chartTrackingRefBased/>
  <w15:docId w15:val="{1B9AD658-107E-47F3-9200-F9C5FE0F1B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3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3"/>
    <w:next w:val="a2"/>
    <w:link w:val="3Char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0"/>
    <w:next w:val="a2"/>
    <w:link w:val="4Char"/>
    <w:qFormat/>
    <w:rsid w:val="005456E5"/>
    <w:pPr>
      <w:ind w:left="1418" w:hanging="1418"/>
      <w:outlineLvl w:val="3"/>
    </w:pPr>
    <w:rPr>
      <w:sz w:val="24"/>
    </w:rPr>
  </w:style>
  <w:style w:type="paragraph" w:styleId="50">
    <w:name w:val="heading 5"/>
    <w:basedOn w:val="41"/>
    <w:next w:val="a2"/>
    <w:link w:val="5Char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link w:val="6Char"/>
    <w:qFormat/>
    <w:rsid w:val="005456E5"/>
    <w:pPr>
      <w:outlineLvl w:val="5"/>
    </w:pPr>
  </w:style>
  <w:style w:type="paragraph" w:styleId="7">
    <w:name w:val="heading 7"/>
    <w:basedOn w:val="H6"/>
    <w:next w:val="a2"/>
    <w:link w:val="7Char"/>
    <w:qFormat/>
    <w:rsid w:val="005456E5"/>
    <w:pPr>
      <w:outlineLvl w:val="6"/>
    </w:pPr>
  </w:style>
  <w:style w:type="paragraph" w:styleId="8">
    <w:name w:val="heading 8"/>
    <w:basedOn w:val="10"/>
    <w:next w:val="a2"/>
    <w:link w:val="8Char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link w:val="9Char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0"/>
    <w:next w:val="a2"/>
    <w:link w:val="H6Char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5456E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1">
    <w:name w:val="toc 5"/>
    <w:basedOn w:val="42"/>
    <w:uiPriority w:val="39"/>
    <w:rsid w:val="005456E5"/>
    <w:pPr>
      <w:ind w:left="1701" w:hanging="1701"/>
    </w:pPr>
  </w:style>
  <w:style w:type="paragraph" w:styleId="42">
    <w:name w:val="toc 4"/>
    <w:basedOn w:val="31"/>
    <w:uiPriority w:val="39"/>
    <w:rsid w:val="005456E5"/>
    <w:pPr>
      <w:ind w:left="1418" w:hanging="1418"/>
    </w:pPr>
  </w:style>
  <w:style w:type="paragraph" w:styleId="31">
    <w:name w:val="toc 3"/>
    <w:basedOn w:val="24"/>
    <w:uiPriority w:val="39"/>
    <w:rsid w:val="005456E5"/>
    <w:pPr>
      <w:ind w:left="1134" w:hanging="1134"/>
    </w:pPr>
  </w:style>
  <w:style w:type="paragraph" w:styleId="24">
    <w:name w:val="toc 2"/>
    <w:basedOn w:val="1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5">
    <w:name w:val="index 2"/>
    <w:basedOn w:val="12"/>
    <w:pPr>
      <w:ind w:left="284"/>
    </w:pPr>
  </w:style>
  <w:style w:type="paragraph" w:styleId="12">
    <w:name w:val="index 1"/>
    <w:basedOn w:val="a2"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1">
    <w:name w:val="列表编号2"/>
    <w:basedOn w:val="a5"/>
    <w:rsid w:val="00D8495E"/>
    <w:pPr>
      <w:numPr>
        <w:numId w:val="5"/>
      </w:numPr>
    </w:pPr>
  </w:style>
  <w:style w:type="paragraph" w:styleId="a1">
    <w:name w:val="List Number"/>
    <w:basedOn w:val="a6"/>
    <w:rsid w:val="00141333"/>
    <w:pPr>
      <w:numPr>
        <w:numId w:val="4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0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link w:val="Char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5456E5"/>
    <w:rPr>
      <w:b/>
    </w:rPr>
  </w:style>
  <w:style w:type="paragraph" w:customStyle="1" w:styleId="TAC">
    <w:name w:val="TAC"/>
    <w:basedOn w:val="TAL"/>
    <w:link w:val="TACChar"/>
    <w:rsid w:val="005456E5"/>
    <w:pPr>
      <w:jc w:val="center"/>
    </w:pPr>
  </w:style>
  <w:style w:type="paragraph" w:customStyle="1" w:styleId="TAL">
    <w:name w:val="TAL"/>
    <w:basedOn w:val="a2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1"/>
    <w:next w:val="a2"/>
    <w:uiPriority w:val="39"/>
    <w:rsid w:val="005456E5"/>
    <w:pPr>
      <w:ind w:left="1985" w:hanging="1985"/>
    </w:pPr>
  </w:style>
  <w:style w:type="paragraph" w:styleId="70">
    <w:name w:val="toc 7"/>
    <w:basedOn w:val="60"/>
    <w:next w:val="a2"/>
    <w:uiPriority w:val="39"/>
    <w:rsid w:val="005456E5"/>
    <w:pPr>
      <w:ind w:left="2268" w:hanging="2268"/>
    </w:pPr>
  </w:style>
  <w:style w:type="paragraph" w:customStyle="1" w:styleId="22">
    <w:name w:val="编号2"/>
    <w:basedOn w:val="a2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6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2">
    <w:name w:val="List 3"/>
    <w:basedOn w:val="26"/>
    <w:pPr>
      <w:ind w:left="1135"/>
    </w:pPr>
  </w:style>
  <w:style w:type="paragraph" w:styleId="43">
    <w:name w:val="List 4"/>
    <w:basedOn w:val="32"/>
    <w:pPr>
      <w:ind w:left="1418"/>
    </w:pPr>
  </w:style>
  <w:style w:type="paragraph" w:styleId="52">
    <w:name w:val="List 5"/>
    <w:basedOn w:val="4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link w:val="Char2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link w:val="Char3"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4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link w:val="Char5"/>
    <w:rPr>
      <w:b/>
      <w:bCs/>
    </w:rPr>
  </w:style>
  <w:style w:type="paragraph" w:styleId="af3">
    <w:name w:val="Document Map"/>
    <w:basedOn w:val="a2"/>
    <w:link w:val="Char6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link w:val="B2Char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4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rsid w:val="005456E5"/>
    <w:pPr>
      <w:ind w:left="568" w:hanging="284"/>
    </w:pPr>
  </w:style>
  <w:style w:type="character" w:customStyle="1" w:styleId="B1Char1">
    <w:name w:val="B1 Char1"/>
    <w:link w:val="B1"/>
    <w:qFormat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3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9"/>
      </w:numPr>
      <w:tabs>
        <w:tab w:val="left" w:pos="1560"/>
      </w:tabs>
      <w:ind w:left="1560" w:hanging="1200"/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paragraph" w:customStyle="1" w:styleId="Doc-text2">
    <w:name w:val="Doc-text2"/>
    <w:basedOn w:val="a2"/>
    <w:link w:val="Doc-text2Char"/>
    <w:qFormat/>
    <w:rsid w:val="00D374B4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374B4"/>
    <w:rPr>
      <w:rFonts w:ascii="Arial" w:hAnsi="Arial"/>
      <w:szCs w:val="24"/>
      <w:lang w:val="en-GB" w:eastAsia="en-GB"/>
    </w:rPr>
  </w:style>
  <w:style w:type="numbering" w:customStyle="1" w:styleId="14">
    <w:name w:val="无列表1"/>
    <w:next w:val="a5"/>
    <w:uiPriority w:val="99"/>
    <w:semiHidden/>
    <w:unhideWhenUsed/>
    <w:rsid w:val="008C2671"/>
  </w:style>
  <w:style w:type="character" w:customStyle="1" w:styleId="3Char">
    <w:name w:val="标题 3 Char"/>
    <w:basedOn w:val="a3"/>
    <w:link w:val="30"/>
    <w:rsid w:val="008C2671"/>
    <w:rPr>
      <w:rFonts w:ascii="Arial" w:eastAsia="Times New Roman" w:hAnsi="Arial"/>
      <w:sz w:val="28"/>
      <w:lang w:val="en-GB"/>
    </w:rPr>
  </w:style>
  <w:style w:type="character" w:customStyle="1" w:styleId="4Char">
    <w:name w:val="标题 4 Char"/>
    <w:basedOn w:val="a3"/>
    <w:link w:val="41"/>
    <w:rsid w:val="008C2671"/>
    <w:rPr>
      <w:rFonts w:ascii="Arial" w:eastAsia="Times New Roman" w:hAnsi="Arial"/>
      <w:sz w:val="24"/>
      <w:lang w:val="en-GB"/>
    </w:rPr>
  </w:style>
  <w:style w:type="character" w:customStyle="1" w:styleId="5Char">
    <w:name w:val="标题 5 Char"/>
    <w:basedOn w:val="a3"/>
    <w:link w:val="50"/>
    <w:rsid w:val="008C2671"/>
    <w:rPr>
      <w:rFonts w:ascii="Arial" w:eastAsia="Times New Roman" w:hAnsi="Arial"/>
      <w:sz w:val="22"/>
      <w:lang w:val="en-GB"/>
    </w:rPr>
  </w:style>
  <w:style w:type="character" w:customStyle="1" w:styleId="6Char">
    <w:name w:val="标题 6 Char"/>
    <w:basedOn w:val="a3"/>
    <w:link w:val="6"/>
    <w:rsid w:val="008C2671"/>
    <w:rPr>
      <w:rFonts w:ascii="Arial" w:eastAsia="Times New Roman" w:hAnsi="Arial"/>
      <w:lang w:val="en-GB"/>
    </w:rPr>
  </w:style>
  <w:style w:type="character" w:customStyle="1" w:styleId="7Char">
    <w:name w:val="标题 7 Char"/>
    <w:basedOn w:val="a3"/>
    <w:link w:val="7"/>
    <w:rsid w:val="008C2671"/>
    <w:rPr>
      <w:rFonts w:ascii="Arial" w:eastAsia="Times New Roman" w:hAnsi="Arial"/>
      <w:lang w:val="en-GB"/>
    </w:rPr>
  </w:style>
  <w:style w:type="character" w:customStyle="1" w:styleId="8Char">
    <w:name w:val="标题 8 Char"/>
    <w:basedOn w:val="a3"/>
    <w:link w:val="8"/>
    <w:rsid w:val="008C2671"/>
    <w:rPr>
      <w:rFonts w:ascii="Arial" w:eastAsia="Times New Roman" w:hAnsi="Arial"/>
      <w:sz w:val="36"/>
      <w:lang w:val="en-GB"/>
    </w:rPr>
  </w:style>
  <w:style w:type="character" w:customStyle="1" w:styleId="9Char">
    <w:name w:val="标题 9 Char"/>
    <w:basedOn w:val="a3"/>
    <w:link w:val="9"/>
    <w:rsid w:val="008C2671"/>
    <w:rPr>
      <w:rFonts w:ascii="Arial" w:eastAsia="Times New Roman" w:hAnsi="Arial"/>
      <w:sz w:val="36"/>
      <w:lang w:val="en-GB"/>
    </w:rPr>
  </w:style>
  <w:style w:type="paragraph" w:styleId="HTML">
    <w:name w:val="HTML Preformatted"/>
    <w:basedOn w:val="a2"/>
    <w:link w:val="HTMLChar"/>
    <w:uiPriority w:val="99"/>
    <w:unhideWhenUsed/>
    <w:rsid w:val="008C267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en-GB"/>
    </w:rPr>
  </w:style>
  <w:style w:type="character" w:customStyle="1" w:styleId="HTMLChar">
    <w:name w:val="HTML 预设格式 Char"/>
    <w:basedOn w:val="a3"/>
    <w:link w:val="HTML"/>
    <w:uiPriority w:val="99"/>
    <w:rsid w:val="008C2671"/>
    <w:rPr>
      <w:rFonts w:ascii="Courier New" w:eastAsia="Times New Roman" w:hAnsi="Courier New" w:cs="Courier New"/>
      <w:lang w:eastAsia="en-GB"/>
    </w:rPr>
  </w:style>
  <w:style w:type="character" w:customStyle="1" w:styleId="Char1">
    <w:name w:val="脚注文本 Char"/>
    <w:basedOn w:val="a3"/>
    <w:link w:val="a9"/>
    <w:rsid w:val="008C2671"/>
    <w:rPr>
      <w:rFonts w:eastAsia="Times New Roman"/>
      <w:sz w:val="16"/>
      <w:lang w:val="en-GB"/>
    </w:rPr>
  </w:style>
  <w:style w:type="character" w:customStyle="1" w:styleId="Char3">
    <w:name w:val="批注文字 Char"/>
    <w:basedOn w:val="a3"/>
    <w:link w:val="af"/>
    <w:rsid w:val="008C2671"/>
    <w:rPr>
      <w:rFonts w:eastAsia="Times New Roman"/>
      <w:lang w:val="en-GB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3"/>
    <w:link w:val="a7"/>
    <w:locked/>
    <w:rsid w:val="008C2671"/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basedOn w:val="a3"/>
    <w:semiHidden/>
    <w:rsid w:val="008C2671"/>
    <w:rPr>
      <w:rFonts w:eastAsia="宋体"/>
      <w:sz w:val="18"/>
      <w:szCs w:val="18"/>
      <w:lang w:val="en-GB"/>
    </w:rPr>
  </w:style>
  <w:style w:type="character" w:customStyle="1" w:styleId="Char2">
    <w:name w:val="页脚 Char"/>
    <w:basedOn w:val="a3"/>
    <w:link w:val="ac"/>
    <w:rsid w:val="008C2671"/>
    <w:rPr>
      <w:rFonts w:ascii="Arial" w:eastAsia="Times New Roman" w:hAnsi="Arial"/>
      <w:b/>
      <w:i/>
      <w:noProof/>
      <w:sz w:val="18"/>
      <w:lang w:val="en-GB" w:eastAsia="ja-JP"/>
    </w:rPr>
  </w:style>
  <w:style w:type="paragraph" w:styleId="20">
    <w:name w:val="List Bullet 2"/>
    <w:basedOn w:val="aa"/>
    <w:unhideWhenUsed/>
    <w:rsid w:val="008C2671"/>
    <w:pPr>
      <w:numPr>
        <w:numId w:val="10"/>
      </w:numPr>
      <w:tabs>
        <w:tab w:val="clear" w:pos="780"/>
      </w:tabs>
      <w:ind w:leftChars="0" w:left="851" w:firstLineChars="0" w:hanging="284"/>
    </w:pPr>
  </w:style>
  <w:style w:type="paragraph" w:styleId="3">
    <w:name w:val="List Bullet 3"/>
    <w:basedOn w:val="20"/>
    <w:unhideWhenUsed/>
    <w:rsid w:val="008C2671"/>
    <w:pPr>
      <w:numPr>
        <w:numId w:val="11"/>
      </w:numPr>
      <w:tabs>
        <w:tab w:val="clear" w:pos="1200"/>
      </w:tabs>
      <w:ind w:leftChars="0" w:left="1135" w:firstLineChars="0" w:hanging="284"/>
    </w:pPr>
  </w:style>
  <w:style w:type="paragraph" w:styleId="5">
    <w:name w:val="List Bullet 5"/>
    <w:basedOn w:val="40"/>
    <w:unhideWhenUsed/>
    <w:rsid w:val="008C2671"/>
    <w:pPr>
      <w:numPr>
        <w:numId w:val="12"/>
      </w:numPr>
      <w:tabs>
        <w:tab w:val="clear" w:pos="2040"/>
      </w:tabs>
      <w:ind w:leftChars="0" w:left="1702" w:firstLineChars="0" w:hanging="284"/>
    </w:pPr>
  </w:style>
  <w:style w:type="paragraph" w:styleId="2">
    <w:name w:val="List Number 2"/>
    <w:basedOn w:val="a1"/>
    <w:unhideWhenUsed/>
    <w:rsid w:val="008C2671"/>
    <w:pPr>
      <w:numPr>
        <w:numId w:val="13"/>
      </w:numPr>
      <w:tabs>
        <w:tab w:val="clear" w:pos="780"/>
      </w:tabs>
      <w:ind w:leftChars="0" w:left="851" w:firstLineChars="0" w:hanging="284"/>
    </w:pPr>
  </w:style>
  <w:style w:type="paragraph" w:styleId="af9">
    <w:name w:val="Body Text"/>
    <w:basedOn w:val="a2"/>
    <w:link w:val="Char7"/>
    <w:unhideWhenUsed/>
    <w:rsid w:val="008C2671"/>
    <w:pPr>
      <w:overflowPunct w:val="0"/>
      <w:autoSpaceDE w:val="0"/>
      <w:autoSpaceDN w:val="0"/>
      <w:adjustRightInd w:val="0"/>
    </w:pPr>
    <w:rPr>
      <w:lang w:val="x-none" w:eastAsia="en-GB"/>
    </w:rPr>
  </w:style>
  <w:style w:type="character" w:customStyle="1" w:styleId="Char7">
    <w:name w:val="正文文本 Char"/>
    <w:basedOn w:val="a3"/>
    <w:link w:val="af9"/>
    <w:rsid w:val="008C2671"/>
    <w:rPr>
      <w:rFonts w:eastAsia="Times New Roman"/>
      <w:lang w:val="x-none" w:eastAsia="en-GB"/>
    </w:rPr>
  </w:style>
  <w:style w:type="character" w:customStyle="1" w:styleId="Char6">
    <w:name w:val="文档结构图 Char"/>
    <w:basedOn w:val="a3"/>
    <w:link w:val="af3"/>
    <w:rsid w:val="008C2671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Char5">
    <w:name w:val="批注主题 Char"/>
    <w:basedOn w:val="Char3"/>
    <w:link w:val="af2"/>
    <w:rsid w:val="008C2671"/>
    <w:rPr>
      <w:rFonts w:eastAsia="Times New Roman"/>
      <w:b/>
      <w:bCs/>
      <w:lang w:val="en-GB"/>
    </w:rPr>
  </w:style>
  <w:style w:type="paragraph" w:styleId="afa">
    <w:name w:val="Revision"/>
    <w:uiPriority w:val="99"/>
    <w:semiHidden/>
    <w:rsid w:val="008C2671"/>
    <w:rPr>
      <w:rFonts w:eastAsia="Times New Roman"/>
      <w:lang w:val="en-GB"/>
    </w:rPr>
  </w:style>
  <w:style w:type="character" w:customStyle="1" w:styleId="Char8">
    <w:name w:val="列出段落 Char"/>
    <w:link w:val="afb"/>
    <w:uiPriority w:val="34"/>
    <w:qFormat/>
    <w:locked/>
    <w:rsid w:val="008C2671"/>
    <w:rPr>
      <w:rFonts w:ascii="Times" w:eastAsia="Batang" w:hAnsi="Times" w:cs="Times"/>
      <w:szCs w:val="24"/>
      <w:lang w:eastAsia="ja-JP"/>
    </w:rPr>
  </w:style>
  <w:style w:type="paragraph" w:styleId="afb">
    <w:name w:val="List Paragraph"/>
    <w:basedOn w:val="a2"/>
    <w:link w:val="Char8"/>
    <w:uiPriority w:val="34"/>
    <w:qFormat/>
    <w:rsid w:val="008C2671"/>
    <w:pPr>
      <w:spacing w:after="0"/>
      <w:ind w:leftChars="400" w:left="840" w:hanging="1440"/>
    </w:pPr>
    <w:rPr>
      <w:rFonts w:ascii="Times" w:eastAsia="Batang" w:hAnsi="Times" w:cs="Times"/>
      <w:szCs w:val="24"/>
      <w:lang w:val="en-US" w:eastAsia="ja-JP"/>
    </w:rPr>
  </w:style>
  <w:style w:type="character" w:customStyle="1" w:styleId="NOZchn">
    <w:name w:val="NO Zchn"/>
    <w:locked/>
    <w:rsid w:val="008C2671"/>
    <w:rPr>
      <w:lang w:val="en-GB"/>
    </w:rPr>
  </w:style>
  <w:style w:type="character" w:customStyle="1" w:styleId="H6Char">
    <w:name w:val="H6 Char"/>
    <w:link w:val="H6"/>
    <w:locked/>
    <w:rsid w:val="008C2671"/>
    <w:rPr>
      <w:rFonts w:ascii="Arial" w:eastAsia="Times New Roman" w:hAnsi="Arial"/>
      <w:lang w:val="en-GB"/>
    </w:rPr>
  </w:style>
  <w:style w:type="character" w:customStyle="1" w:styleId="TALChar">
    <w:name w:val="TAL Char"/>
    <w:qFormat/>
    <w:locked/>
    <w:rsid w:val="008C2671"/>
    <w:rPr>
      <w:rFonts w:ascii="Arial" w:hAnsi="Arial" w:cs="Arial"/>
      <w:sz w:val="18"/>
      <w:lang w:val="en-GB"/>
    </w:rPr>
  </w:style>
  <w:style w:type="character" w:customStyle="1" w:styleId="B1Char">
    <w:name w:val="B1 Char"/>
    <w:locked/>
    <w:rsid w:val="008C2671"/>
    <w:rPr>
      <w:lang w:val="en-GB"/>
    </w:rPr>
  </w:style>
  <w:style w:type="character" w:customStyle="1" w:styleId="B2Char">
    <w:name w:val="B2 Char"/>
    <w:link w:val="B2"/>
    <w:locked/>
    <w:rsid w:val="008C2671"/>
    <w:rPr>
      <w:rFonts w:eastAsia="Times New Roman"/>
      <w:lang w:val="en-GB"/>
    </w:rPr>
  </w:style>
  <w:style w:type="paragraph" w:customStyle="1" w:styleId="FirstChange">
    <w:name w:val="First Change"/>
    <w:basedOn w:val="a2"/>
    <w:rsid w:val="008C2671"/>
    <w:pPr>
      <w:jc w:val="center"/>
    </w:pPr>
    <w:rPr>
      <w:color w:val="FF0000"/>
    </w:rPr>
  </w:style>
  <w:style w:type="character" w:customStyle="1" w:styleId="StandardZchn">
    <w:name w:val="Standard Zchn"/>
    <w:link w:val="Standard1"/>
    <w:locked/>
    <w:rsid w:val="008C2671"/>
    <w:rPr>
      <w:rFonts w:eastAsia="Times New Roman"/>
      <w:szCs w:val="22"/>
      <w:lang w:val="en-GB" w:eastAsia="en-GB"/>
    </w:rPr>
  </w:style>
  <w:style w:type="paragraph" w:customStyle="1" w:styleId="Standard1">
    <w:name w:val="Standard1"/>
    <w:basedOn w:val="a2"/>
    <w:link w:val="StandardZchn"/>
    <w:rsid w:val="008C2671"/>
    <w:pPr>
      <w:overflowPunct w:val="0"/>
      <w:autoSpaceDE w:val="0"/>
      <w:autoSpaceDN w:val="0"/>
      <w:adjustRightInd w:val="0"/>
      <w:spacing w:after="120"/>
    </w:pPr>
    <w:rPr>
      <w:szCs w:val="22"/>
      <w:lang w:eastAsia="en-GB"/>
    </w:rPr>
  </w:style>
  <w:style w:type="paragraph" w:customStyle="1" w:styleId="pl0">
    <w:name w:val="pl"/>
    <w:basedOn w:val="a2"/>
    <w:rsid w:val="008C2671"/>
    <w:pPr>
      <w:overflowPunct w:val="0"/>
      <w:autoSpaceDE w:val="0"/>
      <w:autoSpaceDN w:val="0"/>
      <w:adjustRightInd w:val="0"/>
      <w:spacing w:after="0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2"/>
    <w:rsid w:val="008C2671"/>
    <w:pPr>
      <w:overflowPunct w:val="0"/>
      <w:autoSpaceDE w:val="0"/>
      <w:autoSpaceDN w:val="0"/>
      <w:adjustRightInd w:val="0"/>
      <w:ind w:left="1135" w:hanging="284"/>
    </w:pPr>
    <w:rPr>
      <w:lang w:eastAsia="en-GB"/>
    </w:rPr>
  </w:style>
  <w:style w:type="paragraph" w:customStyle="1" w:styleId="SpecText">
    <w:name w:val="SpecText"/>
    <w:basedOn w:val="a2"/>
    <w:rsid w:val="008C2671"/>
    <w:pPr>
      <w:overflowPunct w:val="0"/>
      <w:autoSpaceDE w:val="0"/>
      <w:autoSpaceDN w:val="0"/>
      <w:adjustRightInd w:val="0"/>
    </w:pPr>
    <w:rPr>
      <w:rFonts w:eastAsia="Batang"/>
      <w:lang w:eastAsia="en-GB"/>
    </w:rPr>
  </w:style>
  <w:style w:type="paragraph" w:customStyle="1" w:styleId="ListBullet6">
    <w:name w:val="List Bullet 6"/>
    <w:basedOn w:val="5"/>
    <w:rsid w:val="008C2671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</w:pPr>
    <w:rPr>
      <w:rFonts w:ascii="Times" w:eastAsia="Times New Roman" w:hAnsi="Times"/>
      <w:sz w:val="24"/>
      <w:lang w:val="en-US" w:eastAsia="en-GB"/>
    </w:rPr>
  </w:style>
  <w:style w:type="paragraph" w:customStyle="1" w:styleId="StyleTALLeft075cm">
    <w:name w:val="Style TAL + Left:  075 cm"/>
    <w:basedOn w:val="TAL"/>
    <w:rsid w:val="008C2671"/>
    <w:pPr>
      <w:overflowPunct w:val="0"/>
      <w:autoSpaceDE w:val="0"/>
      <w:autoSpaceDN w:val="0"/>
      <w:adjustRightInd w:val="0"/>
      <w:ind w:left="425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8C2671"/>
    <w:pPr>
      <w:overflowPunct w:val="0"/>
      <w:autoSpaceDE w:val="0"/>
      <w:autoSpaceDN w:val="0"/>
      <w:adjustRightInd w:val="0"/>
      <w:ind w:left="567"/>
    </w:pPr>
    <w:rPr>
      <w:rFonts w:cs="Arial"/>
      <w:szCs w:val="18"/>
      <w:lang w:eastAsia="en-GB"/>
    </w:rPr>
  </w:style>
  <w:style w:type="paragraph" w:customStyle="1" w:styleId="TALLeft125cm">
    <w:name w:val="TAL + Left: 125 cm"/>
    <w:basedOn w:val="StyleTALLeft075cm"/>
    <w:rsid w:val="008C2671"/>
    <w:pPr>
      <w:kinsoku w:val="0"/>
      <w:overflowPunct/>
      <w:autoSpaceDE/>
      <w:autoSpaceDN/>
      <w:adjustRightInd/>
      <w:ind w:left="709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8C2671"/>
    <w:pPr>
      <w:ind w:left="851"/>
    </w:pPr>
    <w:rPr>
      <w:rFonts w:eastAsia="Batang"/>
    </w:rPr>
  </w:style>
  <w:style w:type="paragraph" w:customStyle="1" w:styleId="tal0">
    <w:name w:val="tal"/>
    <w:basedOn w:val="a2"/>
    <w:rsid w:val="008C2671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Left0">
    <w:name w:val="TAL + Left:  0"/>
    <w:aliases w:val="19 cm"/>
    <w:basedOn w:val="a2"/>
    <w:rsid w:val="008C2671"/>
    <w:pPr>
      <w:keepNext/>
      <w:keepLines/>
      <w:overflowPunct w:val="0"/>
      <w:autoSpaceDE w:val="0"/>
      <w:autoSpaceDN w:val="0"/>
      <w:adjustRightInd w:val="0"/>
      <w:spacing w:after="0"/>
      <w:ind w:left="284"/>
    </w:pPr>
    <w:rPr>
      <w:rFonts w:ascii="Arial" w:eastAsia="Batang" w:hAnsi="Arial" w:cs="Arial"/>
      <w:bCs/>
      <w:sz w:val="18"/>
      <w:lang w:eastAsia="ja-JP"/>
    </w:rPr>
  </w:style>
  <w:style w:type="character" w:customStyle="1" w:styleId="TAHChar">
    <w:name w:val="TAH Char"/>
    <w:link w:val="TAH"/>
    <w:qFormat/>
    <w:locked/>
    <w:rsid w:val="008C2671"/>
    <w:rPr>
      <w:rFonts w:ascii="Arial" w:eastAsia="Times New Roman" w:hAnsi="Arial"/>
      <w:b/>
      <w:sz w:val="18"/>
      <w:lang w:val="en-GB"/>
    </w:rPr>
  </w:style>
  <w:style w:type="character" w:customStyle="1" w:styleId="TFZchn">
    <w:name w:val="TF Zchn"/>
    <w:link w:val="TF"/>
    <w:locked/>
    <w:rsid w:val="008C2671"/>
    <w:rPr>
      <w:rFonts w:ascii="Arial" w:eastAsia="Times New Roman" w:hAnsi="Arial"/>
      <w:b/>
      <w:lang w:val="en-GB"/>
    </w:rPr>
  </w:style>
  <w:style w:type="character" w:customStyle="1" w:styleId="TFChar">
    <w:name w:val="TF Char"/>
    <w:qFormat/>
    <w:rsid w:val="008C2671"/>
    <w:rPr>
      <w:rFonts w:ascii="Arial" w:eastAsia="MS Mincho" w:hAnsi="Arial" w:cs="Arial" w:hint="default"/>
      <w:b/>
      <w:bCs w:val="0"/>
      <w:lang w:eastAsia="en-US"/>
    </w:rPr>
  </w:style>
  <w:style w:type="character" w:customStyle="1" w:styleId="msoins0">
    <w:name w:val="msoins"/>
    <w:rsid w:val="008C2671"/>
  </w:style>
  <w:style w:type="character" w:customStyle="1" w:styleId="B1Zchn">
    <w:name w:val="B1 Zchn"/>
    <w:locked/>
    <w:rsid w:val="008C2671"/>
    <w:rPr>
      <w:lang w:val="en-GB" w:eastAsia="en-US"/>
    </w:rPr>
  </w:style>
  <w:style w:type="character" w:customStyle="1" w:styleId="TACChar">
    <w:name w:val="TAC Char"/>
    <w:link w:val="TAC"/>
    <w:locked/>
    <w:rsid w:val="008C2671"/>
    <w:rPr>
      <w:rFonts w:ascii="Arial" w:eastAsia="Times New Roman" w:hAnsi="Arial"/>
      <w:sz w:val="18"/>
      <w:lang w:val="en-GB"/>
    </w:rPr>
  </w:style>
  <w:style w:type="character" w:customStyle="1" w:styleId="msoins1">
    <w:name w:val="msoins1"/>
    <w:rsid w:val="008C2671"/>
  </w:style>
  <w:style w:type="character" w:customStyle="1" w:styleId="TAHCar">
    <w:name w:val="TAH Car"/>
    <w:rsid w:val="008C2671"/>
    <w:rPr>
      <w:rFonts w:ascii="Arial" w:hAnsi="Arial" w:cs="Arial" w:hint="default"/>
      <w:b/>
      <w:bCs w:val="0"/>
      <w:sz w:val="18"/>
      <w:lang w:val="en-GB" w:eastAsia="en-US"/>
    </w:rPr>
  </w:style>
  <w:style w:type="table" w:customStyle="1" w:styleId="15">
    <w:name w:val="网格型1"/>
    <w:basedOn w:val="a4"/>
    <w:next w:val="af4"/>
    <w:rsid w:val="008C2671"/>
    <w:rPr>
      <w:rFonts w:eastAsia="宋体"/>
      <w:lang w:val="fr-FR" w:eastAsia="fr-F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">
    <w:name w:val="网格型2"/>
    <w:basedOn w:val="a4"/>
    <w:rsid w:val="008C2671"/>
    <w:rPr>
      <w:rFonts w:eastAsia="宋体"/>
      <w:lang w:val="fr-FR" w:eastAsia="fr-F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0">
    <w:name w:val="项目编号11"/>
    <w:rsid w:val="004F2C9C"/>
  </w:style>
  <w:style w:type="numbering" w:customStyle="1" w:styleId="120">
    <w:name w:val="项目编号12"/>
    <w:rsid w:val="004F2C9C"/>
  </w:style>
  <w:style w:type="numbering" w:customStyle="1" w:styleId="28">
    <w:name w:val="无列表2"/>
    <w:next w:val="a5"/>
    <w:uiPriority w:val="99"/>
    <w:semiHidden/>
    <w:unhideWhenUsed/>
    <w:rsid w:val="004E2427"/>
  </w:style>
  <w:style w:type="numbering" w:customStyle="1" w:styleId="111">
    <w:name w:val="无列表11"/>
    <w:next w:val="a5"/>
    <w:uiPriority w:val="99"/>
    <w:semiHidden/>
    <w:unhideWhenUsed/>
    <w:rsid w:val="004E2427"/>
  </w:style>
  <w:style w:type="character" w:styleId="afc">
    <w:name w:val="Emphasis"/>
    <w:qFormat/>
    <w:rsid w:val="004E2427"/>
    <w:rPr>
      <w:i/>
      <w:iCs/>
    </w:rPr>
  </w:style>
  <w:style w:type="table" w:customStyle="1" w:styleId="33">
    <w:name w:val="网格型3"/>
    <w:basedOn w:val="a4"/>
    <w:next w:val="af4"/>
    <w:rsid w:val="004E2427"/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Left100cmCharChar">
    <w:name w:val="TAL + Left:  1;00 cm Char Char"/>
    <w:link w:val="TALLeft1"/>
    <w:rsid w:val="004E2427"/>
    <w:rPr>
      <w:rFonts w:ascii="Arial" w:eastAsia="Times New Roman" w:hAnsi="Arial" w:cs="Arial"/>
      <w:sz w:val="18"/>
      <w:szCs w:val="18"/>
      <w:lang w:val="en-GB" w:eastAsia="en-GB"/>
    </w:rPr>
  </w:style>
  <w:style w:type="character" w:customStyle="1" w:styleId="UnresolvedMention1">
    <w:name w:val="Unresolved Mention1"/>
    <w:uiPriority w:val="99"/>
    <w:semiHidden/>
    <w:unhideWhenUsed/>
    <w:rsid w:val="004E2427"/>
    <w:rPr>
      <w:color w:val="808080"/>
      <w:shd w:val="clear" w:color="auto" w:fill="E6E6E6"/>
    </w:rPr>
  </w:style>
  <w:style w:type="numbering" w:customStyle="1" w:styleId="210">
    <w:name w:val="无列表21"/>
    <w:next w:val="a5"/>
    <w:uiPriority w:val="99"/>
    <w:semiHidden/>
    <w:unhideWhenUsed/>
    <w:rsid w:val="004E2427"/>
  </w:style>
  <w:style w:type="table" w:customStyle="1" w:styleId="112">
    <w:name w:val="网格型11"/>
    <w:basedOn w:val="a4"/>
    <w:next w:val="af4"/>
    <w:rsid w:val="004E2427"/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4">
    <w:name w:val="无列表3"/>
    <w:next w:val="a5"/>
    <w:uiPriority w:val="99"/>
    <w:semiHidden/>
    <w:unhideWhenUsed/>
    <w:rsid w:val="004E2427"/>
  </w:style>
  <w:style w:type="table" w:customStyle="1" w:styleId="211">
    <w:name w:val="网格型21"/>
    <w:basedOn w:val="a4"/>
    <w:next w:val="af4"/>
    <w:rsid w:val="004E2427"/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4">
    <w:name w:val="无列表4"/>
    <w:next w:val="a5"/>
    <w:uiPriority w:val="99"/>
    <w:semiHidden/>
    <w:unhideWhenUsed/>
    <w:rsid w:val="004E2427"/>
  </w:style>
  <w:style w:type="numbering" w:customStyle="1" w:styleId="53">
    <w:name w:val="无列表5"/>
    <w:next w:val="a5"/>
    <w:uiPriority w:val="99"/>
    <w:semiHidden/>
    <w:unhideWhenUsed/>
    <w:rsid w:val="007D5D7B"/>
  </w:style>
  <w:style w:type="numbering" w:customStyle="1" w:styleId="121">
    <w:name w:val="无列表12"/>
    <w:next w:val="a5"/>
    <w:uiPriority w:val="99"/>
    <w:semiHidden/>
    <w:unhideWhenUsed/>
    <w:rsid w:val="007D5D7B"/>
  </w:style>
  <w:style w:type="table" w:customStyle="1" w:styleId="45">
    <w:name w:val="网格型4"/>
    <w:basedOn w:val="a4"/>
    <w:next w:val="af4"/>
    <w:rsid w:val="007D5D7B"/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20">
    <w:name w:val="无列表22"/>
    <w:next w:val="a5"/>
    <w:uiPriority w:val="99"/>
    <w:semiHidden/>
    <w:unhideWhenUsed/>
    <w:rsid w:val="007D5D7B"/>
  </w:style>
  <w:style w:type="table" w:customStyle="1" w:styleId="122">
    <w:name w:val="网格型12"/>
    <w:basedOn w:val="a4"/>
    <w:next w:val="af4"/>
    <w:rsid w:val="007D5D7B"/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0">
    <w:name w:val="无列表31"/>
    <w:next w:val="a5"/>
    <w:uiPriority w:val="99"/>
    <w:semiHidden/>
    <w:unhideWhenUsed/>
    <w:rsid w:val="007D5D7B"/>
  </w:style>
  <w:style w:type="table" w:customStyle="1" w:styleId="221">
    <w:name w:val="网格型22"/>
    <w:basedOn w:val="a4"/>
    <w:next w:val="af4"/>
    <w:rsid w:val="007D5D7B"/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10">
    <w:name w:val="无列表41"/>
    <w:next w:val="a5"/>
    <w:uiPriority w:val="99"/>
    <w:semiHidden/>
    <w:unhideWhenUsed/>
    <w:rsid w:val="007D5D7B"/>
  </w:style>
  <w:style w:type="table" w:customStyle="1" w:styleId="311">
    <w:name w:val="网格型31"/>
    <w:basedOn w:val="a4"/>
    <w:next w:val="af4"/>
    <w:rsid w:val="007D5D7B"/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0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35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8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0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4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9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3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2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8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7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6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1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9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8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7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655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5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3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4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5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4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3E5F6B-4F1F-4C3F-A845-875D6222E6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2167</TotalTime>
  <Pages>2</Pages>
  <Words>364</Words>
  <Characters>2076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2436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dc:description/>
  <cp:lastModifiedBy>Huawei</cp:lastModifiedBy>
  <cp:revision>145</cp:revision>
  <cp:lastPrinted>2009-04-22T07:01:00Z</cp:lastPrinted>
  <dcterms:created xsi:type="dcterms:W3CDTF">2019-12-11T08:00:00Z</dcterms:created>
  <dcterms:modified xsi:type="dcterms:W3CDTF">2020-04-09T08:45:00Z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(3)BX7bEw/fEaxEFcPeotctynxXmInBZRN0IC3dCVvPK1jfwECcCl3A9t0ikvN0VbjkEU9MXDbZ
o9gmFvwErPBeDKdnPw4pA2rS3xm38uQv5X8AYLDa+N2PoMy0jxhX7LBSPpHSpIde5t1AhDMA
OZ2egEIJqN1HBfk0zRKDSN8YugJH6b2pPX3daIMfHd3H+pz0Q+RCUQn2aCKSwRWw9JCsS3C7
GjDu5YQoFRQb1k74lq</vt:lpwstr>
  </property>
  <property fmtid="{D5CDD505-2E9C-101B-9397-08002B2CF9AE}" pid="17" name="_2015_ms_pID_7253431">
    <vt:lpwstr>OW1M8nvSfDsyXcwLT3xDKGvVQHIlksB6RkHypBwkYI5Sgz92TbpyWs
PYiqLwsaI6BLX64UBZoHR4/i9QxqzaYtVDVNKOroBRcgJ3bIgxdusNFyIAob1DJy3BY4B/mQ
I+qrrEmUTdJr6RsUG2rrVq9e8XW8VM8W6zL7UkF90dE5QPCc0dfVNueBp2vNiyxlWeUqQSQX
PYT7wVgUr9gigxw40KCDgaOqzj3iRccFdfj7</vt:lpwstr>
  </property>
  <property fmtid="{D5CDD505-2E9C-101B-9397-08002B2CF9AE}" pid="18" name="_2015_ms_pID_7253432">
    <vt:lpwstr>ig==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1557848127</vt:lpwstr>
  </property>
</Properties>
</file>