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45B9B" w14:textId="7B75F601" w:rsidR="001C66A9" w:rsidRPr="001C66A9" w:rsidRDefault="001C66A9" w:rsidP="001C66A9">
      <w:pPr>
        <w:pStyle w:val="CRCoverPage"/>
        <w:tabs>
          <w:tab w:val="right" w:pos="9639"/>
          <w:tab w:val="right" w:pos="13323"/>
        </w:tabs>
        <w:spacing w:after="0"/>
        <w:rPr>
          <w:rFonts w:cs="Arial"/>
          <w:b/>
          <w:sz w:val="24"/>
          <w:szCs w:val="24"/>
        </w:rPr>
      </w:pPr>
      <w:bookmarkStart w:id="0" w:name="_Toc193024528"/>
      <w:r w:rsidRPr="001C66A9">
        <w:rPr>
          <w:rFonts w:cs="Arial"/>
          <w:b/>
          <w:sz w:val="24"/>
          <w:szCs w:val="24"/>
        </w:rPr>
        <w:t>3G</w:t>
      </w:r>
      <w:r w:rsidR="006176F0">
        <w:rPr>
          <w:rFonts w:cs="Arial"/>
          <w:b/>
          <w:sz w:val="24"/>
          <w:szCs w:val="24"/>
        </w:rPr>
        <w:t>PP TSG-RAN WG3 #107</w:t>
      </w:r>
      <w:r w:rsidR="00F54848">
        <w:rPr>
          <w:rFonts w:cs="Arial"/>
          <w:b/>
          <w:sz w:val="24"/>
          <w:szCs w:val="24"/>
        </w:rPr>
        <w:t xml:space="preserve">bis-e </w:t>
      </w:r>
      <w:r w:rsidR="00F54848">
        <w:rPr>
          <w:rFonts w:cs="Arial"/>
          <w:b/>
          <w:sz w:val="24"/>
          <w:szCs w:val="24"/>
        </w:rPr>
        <w:tab/>
        <w:t>R3-201867</w:t>
      </w:r>
    </w:p>
    <w:p w14:paraId="178888B3" w14:textId="21169083" w:rsidR="0037119B" w:rsidRPr="001C66A9" w:rsidRDefault="006176F0" w:rsidP="0037119B">
      <w:pPr>
        <w:pStyle w:val="ac"/>
        <w:jc w:val="both"/>
        <w:rPr>
          <w:rFonts w:eastAsia="MS Mincho" w:cs="Arial"/>
          <w:bCs/>
          <w:i w:val="0"/>
          <w:noProof w:val="0"/>
          <w:sz w:val="24"/>
          <w:szCs w:val="24"/>
          <w:lang w:eastAsia="en-US"/>
        </w:rPr>
      </w:pPr>
      <w:r>
        <w:rPr>
          <w:rFonts w:cs="Arial"/>
          <w:i w:val="0"/>
          <w:sz w:val="24"/>
          <w:szCs w:val="24"/>
        </w:rPr>
        <w:t xml:space="preserve">20 </w:t>
      </w:r>
      <w:r w:rsidR="001C66A9" w:rsidRPr="001C66A9">
        <w:rPr>
          <w:rFonts w:cs="Arial"/>
          <w:i w:val="0"/>
          <w:sz w:val="24"/>
          <w:szCs w:val="24"/>
        </w:rPr>
        <w:t>-</w:t>
      </w:r>
      <w:r>
        <w:rPr>
          <w:rFonts w:cs="Arial"/>
          <w:i w:val="0"/>
          <w:sz w:val="24"/>
          <w:szCs w:val="24"/>
        </w:rPr>
        <w:t xml:space="preserve"> 30 April</w:t>
      </w:r>
      <w:r w:rsidR="001C66A9" w:rsidRPr="001C66A9">
        <w:rPr>
          <w:rFonts w:cs="Arial"/>
          <w:i w:val="0"/>
          <w:sz w:val="24"/>
          <w:szCs w:val="24"/>
        </w:rPr>
        <w:t xml:space="preserve"> 2020 E-Meeting</w:t>
      </w:r>
    </w:p>
    <w:p w14:paraId="0ED203A0" w14:textId="77777777" w:rsidR="001C66A9" w:rsidRPr="007D3E81" w:rsidRDefault="001C66A9" w:rsidP="0037119B">
      <w:pPr>
        <w:pStyle w:val="ac"/>
        <w:jc w:val="both"/>
        <w:rPr>
          <w:rFonts w:eastAsia="宋体"/>
          <w:b w:val="0"/>
          <w:i w:val="0"/>
          <w:noProof w:val="0"/>
          <w:sz w:val="24"/>
          <w:lang w:eastAsia="zh-CN"/>
        </w:rPr>
      </w:pPr>
    </w:p>
    <w:p w14:paraId="6BF102A8" w14:textId="6161C7D4"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8635BD" w:rsidRPr="008635BD">
        <w:t xml:space="preserve"> </w:t>
      </w:r>
      <w:r w:rsidR="00517797" w:rsidRPr="00517797">
        <w:rPr>
          <w:rFonts w:ascii="Arial" w:hAnsi="Arial"/>
          <w:sz w:val="24"/>
          <w:lang w:eastAsia="zh-CN"/>
        </w:rPr>
        <w:t>(TP for MDT BL CR for TS 38.4</w:t>
      </w:r>
      <w:r w:rsidR="006176F0">
        <w:rPr>
          <w:rFonts w:ascii="Arial" w:hAnsi="Arial"/>
          <w:sz w:val="24"/>
          <w:lang w:eastAsia="zh-CN"/>
        </w:rPr>
        <w:t>2</w:t>
      </w:r>
      <w:r w:rsidR="00517797" w:rsidRPr="00517797">
        <w:rPr>
          <w:rFonts w:ascii="Arial" w:hAnsi="Arial"/>
          <w:sz w:val="24"/>
          <w:lang w:eastAsia="zh-CN"/>
        </w:rPr>
        <w:t xml:space="preserve">3): </w:t>
      </w:r>
      <w:r w:rsidR="00F54848" w:rsidRPr="00F54848">
        <w:rPr>
          <w:rFonts w:ascii="Arial" w:hAnsi="Arial"/>
          <w:sz w:val="24"/>
          <w:lang w:val="en-US" w:eastAsia="zh-CN"/>
        </w:rPr>
        <w:t>Clean up FFSes in MDT BLCR</w:t>
      </w:r>
    </w:p>
    <w:p w14:paraId="17FFD9C0" w14:textId="73146F4E"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r w:rsidR="00916371">
        <w:rPr>
          <w:rStyle w:val="af8"/>
          <w:lang w:val="en-GB"/>
        </w:rPr>
        <w:t>, CMCC</w:t>
      </w:r>
      <w:bookmarkStart w:id="1" w:name="_GoBack"/>
      <w:bookmarkEnd w:id="1"/>
    </w:p>
    <w:p w14:paraId="4D5151D2" w14:textId="7CD92122"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8635BD">
        <w:rPr>
          <w:rFonts w:ascii="Arial" w:hAnsi="Arial"/>
          <w:sz w:val="24"/>
          <w:lang w:eastAsia="zh-CN"/>
        </w:rPr>
        <w:t>10.3</w:t>
      </w:r>
      <w:r w:rsidR="007D7BC3">
        <w:rPr>
          <w:rFonts w:ascii="Arial" w:hAnsi="Arial"/>
          <w:sz w:val="24"/>
          <w:lang w:eastAsia="zh-CN"/>
        </w:rPr>
        <w:t>.1</w:t>
      </w:r>
    </w:p>
    <w:p w14:paraId="43BCD289" w14:textId="2A33EC79"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4259A4">
        <w:rPr>
          <w:rFonts w:ascii="Arial" w:hAnsi="Arial"/>
          <w:sz w:val="24"/>
        </w:rPr>
        <w:t>other</w:t>
      </w:r>
      <w:r w:rsidR="006B6A41">
        <w:rPr>
          <w:rFonts w:ascii="Arial" w:hAnsi="Arial"/>
          <w:sz w:val="24"/>
        </w:rPr>
        <w:t xml:space="preserve">     </w:t>
      </w:r>
    </w:p>
    <w:p w14:paraId="3DE5A52A"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2DFE1C78" w14:textId="47E336E6" w:rsidR="00492450" w:rsidRPr="007D3E81" w:rsidRDefault="004259A4" w:rsidP="000A4C5A">
      <w:pPr>
        <w:rPr>
          <w:lang w:eastAsia="zh-CN"/>
        </w:rPr>
      </w:pPr>
      <w:r w:rsidRPr="004259A4">
        <w:rPr>
          <w:lang w:eastAsia="zh-CN"/>
        </w:rPr>
        <w:t xml:space="preserve">In this document we provide the TP for MDT BL CR for TS 38.423 as proposed in </w:t>
      </w:r>
      <w:r w:rsidR="00F54848" w:rsidRPr="00F54848">
        <w:rPr>
          <w:lang w:eastAsia="zh-CN"/>
        </w:rPr>
        <w:t>R3-201866</w:t>
      </w:r>
      <w:r w:rsidRPr="004259A4">
        <w:rPr>
          <w:lang w:eastAsia="zh-CN"/>
        </w:rPr>
        <w:t>.</w:t>
      </w:r>
    </w:p>
    <w:p w14:paraId="5617FABA" w14:textId="775AE7E7" w:rsidR="001551A2" w:rsidRPr="007D3E81" w:rsidRDefault="001551A2" w:rsidP="001551A2">
      <w:pPr>
        <w:pStyle w:val="10"/>
        <w:rPr>
          <w:lang w:eastAsia="zh-CN"/>
        </w:rPr>
      </w:pPr>
      <w:bookmarkStart w:id="2" w:name="_Toc423019950"/>
      <w:bookmarkStart w:id="3" w:name="_Toc423020279"/>
      <w:bookmarkStart w:id="4" w:name="_Toc423020296"/>
      <w:bookmarkEnd w:id="0"/>
      <w:bookmarkEnd w:id="2"/>
      <w:bookmarkEnd w:id="3"/>
      <w:bookmarkEnd w:id="4"/>
      <w:r w:rsidRPr="007D3E81">
        <w:rPr>
          <w:lang w:eastAsia="zh-CN"/>
        </w:rPr>
        <w:t xml:space="preserve">Annex – </w:t>
      </w:r>
      <w:r w:rsidR="00245042">
        <w:rPr>
          <w:lang w:eastAsia="zh-CN"/>
        </w:rPr>
        <w:t>TP</w:t>
      </w:r>
      <w:r w:rsidR="00556C55">
        <w:rPr>
          <w:lang w:eastAsia="zh-CN"/>
        </w:rPr>
        <w:t xml:space="preserve"> for </w:t>
      </w:r>
      <w:r w:rsidR="00A064D6" w:rsidRPr="00FC6868">
        <w:rPr>
          <w:rFonts w:eastAsiaTheme="minorEastAsia"/>
          <w:lang w:eastAsia="zh-CN"/>
        </w:rPr>
        <w:t xml:space="preserve">MDT BL CR for TS </w:t>
      </w:r>
      <w:r w:rsidR="00556C55">
        <w:rPr>
          <w:lang w:eastAsia="zh-CN"/>
        </w:rPr>
        <w:t>38.4</w:t>
      </w:r>
      <w:r w:rsidR="006044C7">
        <w:rPr>
          <w:lang w:eastAsia="zh-CN"/>
        </w:rPr>
        <w:t>2</w:t>
      </w:r>
      <w:r w:rsidR="00DF5A47">
        <w:rPr>
          <w:lang w:eastAsia="zh-CN"/>
        </w:rPr>
        <w:t>3</w:t>
      </w:r>
    </w:p>
    <w:p w14:paraId="48C729A6" w14:textId="77777777" w:rsidR="006A0D9A" w:rsidRDefault="006A0D9A" w:rsidP="006A0D9A">
      <w:pPr>
        <w:rPr>
          <w:lang w:eastAsia="zh-CN"/>
        </w:rPr>
      </w:pPr>
      <w:bookmarkStart w:id="5" w:name="_Toc20954813"/>
      <w:bookmarkStart w:id="6" w:name="_Toc29503250"/>
      <w:bookmarkStart w:id="7" w:name="_Toc29503834"/>
      <w:bookmarkStart w:id="8" w:name="_Toc29504418"/>
      <w:bookmarkStart w:id="9" w:name="_Toc36552864"/>
      <w:bookmarkStart w:id="10" w:name="_Toc3655459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A0D9A" w:rsidRPr="00FC6ECB" w14:paraId="571553F5" w14:textId="77777777" w:rsidTr="00341B5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B95A631" w14:textId="39ED84FE" w:rsidR="006A0D9A" w:rsidRPr="00FC6ECB" w:rsidRDefault="006A0D9A" w:rsidP="00341B5C">
            <w:pPr>
              <w:jc w:val="center"/>
              <w:rPr>
                <w:rFonts w:ascii="Arial" w:hAnsi="Arial" w:cs="Arial"/>
                <w:b/>
                <w:bCs/>
                <w:szCs w:val="28"/>
                <w:lang w:eastAsia="en-GB"/>
              </w:rPr>
            </w:pPr>
            <w:r>
              <w:rPr>
                <w:rFonts w:ascii="Arial" w:hAnsi="Arial" w:cs="Arial"/>
                <w:b/>
                <w:bCs/>
                <w:szCs w:val="28"/>
                <w:lang w:eastAsia="zh-CN"/>
              </w:rPr>
              <w:t>Start</w:t>
            </w:r>
            <w:r w:rsidRPr="00FC6ECB">
              <w:rPr>
                <w:rFonts w:ascii="Arial" w:hAnsi="Arial" w:cs="Arial"/>
                <w:b/>
                <w:bCs/>
                <w:szCs w:val="28"/>
                <w:lang w:eastAsia="zh-CN"/>
              </w:rPr>
              <w:t xml:space="preserve"> Change</w:t>
            </w:r>
          </w:p>
        </w:tc>
      </w:tr>
    </w:tbl>
    <w:p w14:paraId="6842B3A5" w14:textId="77777777" w:rsidR="006A0D9A" w:rsidRDefault="006A0D9A" w:rsidP="006A0D9A">
      <w:pPr>
        <w:rPr>
          <w:noProof/>
        </w:rPr>
      </w:pPr>
    </w:p>
    <w:p w14:paraId="15B47673" w14:textId="77777777" w:rsidR="006044C7" w:rsidRPr="006044C7" w:rsidRDefault="006044C7" w:rsidP="006044C7">
      <w:pPr>
        <w:rPr>
          <w:ins w:id="11" w:author="作者"/>
          <w:rFonts w:eastAsia="等线"/>
          <w:i/>
          <w:noProof/>
          <w:lang w:eastAsia="zh-CN"/>
        </w:rPr>
      </w:pPr>
    </w:p>
    <w:p w14:paraId="4730CC0E" w14:textId="77777777" w:rsidR="006044C7" w:rsidRPr="006044C7" w:rsidRDefault="006044C7" w:rsidP="006044C7">
      <w:pPr>
        <w:keepNext/>
        <w:keepLines/>
        <w:spacing w:before="120"/>
        <w:ind w:left="1134" w:hanging="1134"/>
        <w:outlineLvl w:val="2"/>
        <w:rPr>
          <w:ins w:id="12" w:author="作者"/>
          <w:rFonts w:ascii="Arial" w:eastAsia="等线" w:hAnsi="Arial"/>
          <w:sz w:val="28"/>
          <w:lang w:eastAsia="zh-CN"/>
        </w:rPr>
      </w:pPr>
      <w:ins w:id="13" w:author="作者">
        <w:r w:rsidRPr="006044C7">
          <w:rPr>
            <w:rFonts w:ascii="Arial" w:eastAsia="Batang" w:hAnsi="Arial"/>
            <w:sz w:val="28"/>
          </w:rPr>
          <w:t>9.2.3.x2</w:t>
        </w:r>
        <w:r w:rsidRPr="006044C7">
          <w:rPr>
            <w:rFonts w:ascii="Arial" w:eastAsia="Batang" w:hAnsi="Arial"/>
            <w:sz w:val="28"/>
          </w:rPr>
          <w:tab/>
          <w:t>MDT C</w:t>
        </w:r>
        <w:r w:rsidRPr="006044C7">
          <w:rPr>
            <w:rFonts w:ascii="Arial" w:eastAsia="等线" w:hAnsi="Arial"/>
            <w:sz w:val="28"/>
            <w:lang w:eastAsia="zh-CN"/>
          </w:rPr>
          <w:t>onfiguration-NR</w:t>
        </w:r>
      </w:ins>
    </w:p>
    <w:p w14:paraId="36110A5B" w14:textId="77777777" w:rsidR="006044C7" w:rsidRPr="006044C7" w:rsidRDefault="006044C7" w:rsidP="006044C7">
      <w:pPr>
        <w:rPr>
          <w:ins w:id="14" w:author="作者"/>
          <w:rFonts w:eastAsia="等线"/>
          <w:lang w:eastAsia="zh-CN"/>
        </w:rPr>
      </w:pPr>
      <w:ins w:id="15" w:author="作者">
        <w:r w:rsidRPr="006044C7">
          <w:rPr>
            <w:rFonts w:eastAsia="等线"/>
            <w:lang w:eastAsia="zh-CN"/>
          </w:rPr>
          <w:t>The IE defines the MDT configuration parameters of NR.</w:t>
        </w:r>
      </w:ins>
    </w:p>
    <w:tbl>
      <w:tblPr>
        <w:tblW w:w="107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900"/>
        <w:gridCol w:w="1980"/>
        <w:gridCol w:w="2160"/>
        <w:gridCol w:w="1080"/>
        <w:gridCol w:w="1080"/>
      </w:tblGrid>
      <w:tr w:rsidR="006044C7" w:rsidRPr="006044C7" w14:paraId="689F5DCE" w14:textId="77777777" w:rsidTr="00341B5C">
        <w:trPr>
          <w:ins w:id="16" w:author="作者"/>
        </w:trPr>
        <w:tc>
          <w:tcPr>
            <w:tcW w:w="2508" w:type="dxa"/>
            <w:tcBorders>
              <w:top w:val="single" w:sz="4" w:space="0" w:color="auto"/>
              <w:left w:val="single" w:sz="4" w:space="0" w:color="auto"/>
              <w:bottom w:val="single" w:sz="4" w:space="0" w:color="auto"/>
              <w:right w:val="single" w:sz="4" w:space="0" w:color="auto"/>
            </w:tcBorders>
          </w:tcPr>
          <w:p w14:paraId="46C713A9" w14:textId="77777777" w:rsidR="006044C7" w:rsidRPr="006044C7" w:rsidRDefault="006044C7" w:rsidP="006044C7">
            <w:pPr>
              <w:keepNext/>
              <w:keepLines/>
              <w:spacing w:after="0"/>
              <w:jc w:val="center"/>
              <w:rPr>
                <w:ins w:id="17" w:author="作者"/>
                <w:rFonts w:ascii="Arial" w:eastAsia="等线" w:hAnsi="Arial" w:cs="Arial"/>
                <w:b/>
                <w:sz w:val="18"/>
                <w:lang w:eastAsia="ja-JP"/>
              </w:rPr>
            </w:pPr>
            <w:ins w:id="18" w:author="作者">
              <w:r w:rsidRPr="006044C7">
                <w:rPr>
                  <w:rFonts w:ascii="Arial" w:eastAsia="等线" w:hAnsi="Arial" w:cs="Arial"/>
                  <w:b/>
                  <w:sz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5E4A02A0" w14:textId="77777777" w:rsidR="006044C7" w:rsidRPr="006044C7" w:rsidRDefault="006044C7" w:rsidP="006044C7">
            <w:pPr>
              <w:keepNext/>
              <w:keepLines/>
              <w:spacing w:after="0"/>
              <w:jc w:val="center"/>
              <w:rPr>
                <w:ins w:id="19" w:author="作者"/>
                <w:rFonts w:ascii="Arial" w:eastAsia="等线" w:hAnsi="Arial" w:cs="Arial"/>
                <w:b/>
                <w:sz w:val="18"/>
                <w:lang w:eastAsia="ja-JP"/>
              </w:rPr>
            </w:pPr>
            <w:ins w:id="20" w:author="作者">
              <w:r w:rsidRPr="006044C7">
                <w:rPr>
                  <w:rFonts w:ascii="Arial" w:eastAsia="等线"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585391DC" w14:textId="77777777" w:rsidR="006044C7" w:rsidRPr="006044C7" w:rsidRDefault="006044C7" w:rsidP="006044C7">
            <w:pPr>
              <w:keepNext/>
              <w:keepLines/>
              <w:spacing w:after="0"/>
              <w:jc w:val="center"/>
              <w:rPr>
                <w:ins w:id="21" w:author="作者"/>
                <w:rFonts w:ascii="Arial" w:eastAsia="等线" w:hAnsi="Arial" w:cs="Arial"/>
                <w:b/>
                <w:sz w:val="18"/>
                <w:lang w:eastAsia="ja-JP"/>
              </w:rPr>
            </w:pPr>
            <w:ins w:id="22" w:author="作者">
              <w:r w:rsidRPr="006044C7">
                <w:rPr>
                  <w:rFonts w:ascii="Arial" w:eastAsia="等线" w:hAnsi="Arial" w:cs="Arial"/>
                  <w:b/>
                  <w:sz w:val="18"/>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14:paraId="190F87AE" w14:textId="77777777" w:rsidR="006044C7" w:rsidRPr="006044C7" w:rsidRDefault="006044C7" w:rsidP="006044C7">
            <w:pPr>
              <w:keepNext/>
              <w:keepLines/>
              <w:spacing w:after="0"/>
              <w:jc w:val="center"/>
              <w:rPr>
                <w:ins w:id="23" w:author="作者"/>
                <w:rFonts w:ascii="Arial" w:eastAsia="等线" w:hAnsi="Arial" w:cs="Arial"/>
                <w:b/>
                <w:sz w:val="18"/>
                <w:lang w:eastAsia="ja-JP"/>
              </w:rPr>
            </w:pPr>
            <w:ins w:id="24" w:author="作者">
              <w:r w:rsidRPr="006044C7">
                <w:rPr>
                  <w:rFonts w:ascii="Arial" w:eastAsia="等线" w:hAnsi="Arial" w:cs="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03D4E120" w14:textId="77777777" w:rsidR="006044C7" w:rsidRPr="006044C7" w:rsidRDefault="006044C7" w:rsidP="006044C7">
            <w:pPr>
              <w:keepNext/>
              <w:keepLines/>
              <w:spacing w:after="0"/>
              <w:jc w:val="center"/>
              <w:rPr>
                <w:ins w:id="25" w:author="作者"/>
                <w:rFonts w:ascii="Arial" w:eastAsia="等线" w:hAnsi="Arial" w:cs="Arial"/>
                <w:b/>
                <w:sz w:val="18"/>
                <w:lang w:eastAsia="ja-JP"/>
              </w:rPr>
            </w:pPr>
            <w:ins w:id="26" w:author="作者">
              <w:r w:rsidRPr="006044C7">
                <w:rPr>
                  <w:rFonts w:ascii="Arial" w:eastAsia="等线" w:hAnsi="Arial" w:cs="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18CD43F9" w14:textId="77777777" w:rsidR="006044C7" w:rsidRPr="006044C7" w:rsidRDefault="006044C7" w:rsidP="006044C7">
            <w:pPr>
              <w:keepNext/>
              <w:keepLines/>
              <w:spacing w:after="0"/>
              <w:jc w:val="center"/>
              <w:rPr>
                <w:ins w:id="27" w:author="作者"/>
                <w:rFonts w:ascii="Arial" w:eastAsia="等线" w:hAnsi="Arial" w:cs="Arial"/>
                <w:b/>
                <w:sz w:val="18"/>
                <w:lang w:eastAsia="ja-JP"/>
              </w:rPr>
            </w:pPr>
            <w:ins w:id="28" w:author="作者">
              <w:r w:rsidRPr="006044C7">
                <w:rPr>
                  <w:rFonts w:ascii="Arial" w:eastAsia="等线" w:hAnsi="Arial" w:cs="Arial"/>
                  <w:b/>
                  <w:sz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15B5558A" w14:textId="77777777" w:rsidR="006044C7" w:rsidRPr="006044C7" w:rsidRDefault="006044C7" w:rsidP="006044C7">
            <w:pPr>
              <w:keepNext/>
              <w:keepLines/>
              <w:spacing w:after="0"/>
              <w:jc w:val="center"/>
              <w:rPr>
                <w:ins w:id="29" w:author="作者"/>
                <w:rFonts w:ascii="Arial" w:eastAsia="等线" w:hAnsi="Arial" w:cs="Arial"/>
                <w:b/>
                <w:sz w:val="18"/>
                <w:lang w:eastAsia="ja-JP"/>
              </w:rPr>
            </w:pPr>
            <w:ins w:id="30" w:author="作者">
              <w:r w:rsidRPr="006044C7">
                <w:rPr>
                  <w:rFonts w:ascii="Arial" w:eastAsia="等线" w:hAnsi="Arial" w:cs="Arial"/>
                  <w:b/>
                  <w:sz w:val="18"/>
                  <w:lang w:eastAsia="ja-JP"/>
                </w:rPr>
                <w:t>Assigned Criticality</w:t>
              </w:r>
            </w:ins>
          </w:p>
        </w:tc>
      </w:tr>
      <w:tr w:rsidR="006044C7" w:rsidRPr="006044C7" w14:paraId="325D2126" w14:textId="77777777" w:rsidTr="00341B5C">
        <w:trPr>
          <w:ins w:id="31" w:author="作者"/>
        </w:trPr>
        <w:tc>
          <w:tcPr>
            <w:tcW w:w="2508" w:type="dxa"/>
            <w:tcBorders>
              <w:top w:val="single" w:sz="4" w:space="0" w:color="auto"/>
              <w:left w:val="single" w:sz="4" w:space="0" w:color="auto"/>
              <w:bottom w:val="single" w:sz="4" w:space="0" w:color="auto"/>
              <w:right w:val="single" w:sz="4" w:space="0" w:color="auto"/>
            </w:tcBorders>
          </w:tcPr>
          <w:p w14:paraId="44DE9D66" w14:textId="77777777" w:rsidR="006044C7" w:rsidRPr="006044C7" w:rsidRDefault="006044C7" w:rsidP="006044C7">
            <w:pPr>
              <w:keepNext/>
              <w:keepLines/>
              <w:spacing w:after="0"/>
              <w:rPr>
                <w:ins w:id="32" w:author="作者"/>
                <w:rFonts w:ascii="Arial" w:eastAsia="等线" w:hAnsi="Arial" w:cs="Arial"/>
                <w:sz w:val="18"/>
                <w:lang w:eastAsia="ja-JP"/>
              </w:rPr>
            </w:pPr>
            <w:ins w:id="33" w:author="作者">
              <w:r w:rsidRPr="006044C7">
                <w:rPr>
                  <w:rFonts w:ascii="Arial" w:eastAsia="等线" w:hAnsi="Arial" w:cs="Arial"/>
                  <w:sz w:val="18"/>
                  <w:lang w:eastAsia="ja-JP"/>
                </w:rPr>
                <w:t>MDT Activation</w:t>
              </w:r>
            </w:ins>
          </w:p>
        </w:tc>
        <w:tc>
          <w:tcPr>
            <w:tcW w:w="1080" w:type="dxa"/>
            <w:tcBorders>
              <w:top w:val="single" w:sz="4" w:space="0" w:color="auto"/>
              <w:left w:val="single" w:sz="4" w:space="0" w:color="auto"/>
              <w:bottom w:val="single" w:sz="4" w:space="0" w:color="auto"/>
              <w:right w:val="single" w:sz="4" w:space="0" w:color="auto"/>
            </w:tcBorders>
          </w:tcPr>
          <w:p w14:paraId="2B492BAC" w14:textId="77777777" w:rsidR="006044C7" w:rsidRPr="006044C7" w:rsidRDefault="006044C7" w:rsidP="006044C7">
            <w:pPr>
              <w:keepNext/>
              <w:keepLines/>
              <w:spacing w:after="0"/>
              <w:rPr>
                <w:ins w:id="34" w:author="作者"/>
                <w:rFonts w:ascii="Arial" w:eastAsia="等线" w:hAnsi="Arial" w:cs="Arial"/>
                <w:sz w:val="18"/>
                <w:lang w:eastAsia="zh-CN"/>
              </w:rPr>
            </w:pPr>
            <w:ins w:id="35" w:author="作者">
              <w:r w:rsidRPr="006044C7">
                <w:rPr>
                  <w:rFonts w:ascii="Arial" w:eastAsia="等线"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311D2241" w14:textId="77777777" w:rsidR="006044C7" w:rsidRPr="006044C7" w:rsidRDefault="006044C7" w:rsidP="006044C7">
            <w:pPr>
              <w:keepNext/>
              <w:keepLines/>
              <w:spacing w:after="0"/>
              <w:rPr>
                <w:ins w:id="36" w:author="作者"/>
                <w:rFonts w:ascii="Arial" w:eastAsia="等线"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45B7D701" w14:textId="77777777" w:rsidR="006044C7" w:rsidRPr="006044C7" w:rsidRDefault="006044C7" w:rsidP="006044C7">
            <w:pPr>
              <w:keepNext/>
              <w:keepLines/>
              <w:spacing w:after="0"/>
              <w:rPr>
                <w:ins w:id="37" w:author="作者"/>
                <w:rFonts w:ascii="Arial" w:eastAsia="等线" w:hAnsi="Arial" w:cs="Arial"/>
                <w:sz w:val="18"/>
                <w:lang w:eastAsia="ja-JP"/>
              </w:rPr>
            </w:pPr>
            <w:ins w:id="38" w:author="作者">
              <w:r w:rsidRPr="006044C7">
                <w:rPr>
                  <w:rFonts w:ascii="Arial" w:eastAsia="等线" w:hAnsi="Arial" w:cs="Arial"/>
                  <w:sz w:val="18"/>
                  <w:lang w:eastAsia="ja-JP"/>
                </w:rPr>
                <w:t>ENUMERATED(Immediate MDT only</w:t>
              </w:r>
              <w:r w:rsidRPr="006044C7">
                <w:rPr>
                  <w:rFonts w:ascii="Arial" w:eastAsia="等线" w:hAnsi="Arial" w:cs="Arial"/>
                  <w:sz w:val="18"/>
                  <w:lang w:eastAsia="zh-CN"/>
                </w:rPr>
                <w:t xml:space="preserve">, </w:t>
              </w:r>
              <w:r w:rsidRPr="006044C7">
                <w:rPr>
                  <w:rFonts w:ascii="Arial" w:eastAsia="等线" w:hAnsi="Arial" w:cs="Arial"/>
                  <w:sz w:val="18"/>
                  <w:lang w:eastAsia="ja-JP"/>
                </w:rPr>
                <w:t>Logged MDT only, Immediate MDT and Trace</w:t>
              </w:r>
              <w:r w:rsidRPr="006044C7">
                <w:rPr>
                  <w:rFonts w:ascii="Arial" w:eastAsia="等线" w:hAnsi="Arial" w:cs="Arial"/>
                  <w:sz w:val="18"/>
                  <w:lang w:eastAsia="zh-CN"/>
                </w:rPr>
                <w:t>,…</w:t>
              </w:r>
              <w:r w:rsidRPr="006044C7">
                <w:rPr>
                  <w:rFonts w:ascii="Arial" w:eastAsia="等线" w:hAnsi="Arial" w:cs="Arial"/>
                  <w:sz w:val="18"/>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38C00E77" w14:textId="77777777" w:rsidR="006044C7" w:rsidRPr="006044C7" w:rsidRDefault="006044C7" w:rsidP="006044C7">
            <w:pPr>
              <w:keepNext/>
              <w:keepLines/>
              <w:spacing w:after="0"/>
              <w:rPr>
                <w:ins w:id="39" w:author="作者"/>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AF7C18C" w14:textId="77777777" w:rsidR="006044C7" w:rsidRPr="006044C7" w:rsidRDefault="006044C7" w:rsidP="006044C7">
            <w:pPr>
              <w:keepNext/>
              <w:keepLines/>
              <w:spacing w:after="0"/>
              <w:jc w:val="center"/>
              <w:rPr>
                <w:ins w:id="40" w:author="作者"/>
                <w:rFonts w:ascii="Arial" w:eastAsia="等线" w:hAnsi="Arial" w:cs="Arial"/>
                <w:sz w:val="18"/>
                <w:lang w:eastAsia="ja-JP"/>
              </w:rPr>
            </w:pPr>
            <w:ins w:id="41" w:author="作者">
              <w:r w:rsidRPr="006044C7">
                <w:rPr>
                  <w:rFonts w:ascii="Arial" w:eastAsia="等线"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DC8FB4A" w14:textId="77777777" w:rsidR="006044C7" w:rsidRPr="006044C7" w:rsidRDefault="006044C7" w:rsidP="006044C7">
            <w:pPr>
              <w:keepNext/>
              <w:keepLines/>
              <w:spacing w:after="0"/>
              <w:jc w:val="center"/>
              <w:rPr>
                <w:ins w:id="42" w:author="作者"/>
                <w:rFonts w:ascii="Arial" w:eastAsia="等线" w:hAnsi="Arial" w:cs="Arial"/>
                <w:sz w:val="18"/>
                <w:lang w:eastAsia="ja-JP"/>
              </w:rPr>
            </w:pPr>
            <w:ins w:id="43" w:author="作者">
              <w:r w:rsidRPr="006044C7">
                <w:rPr>
                  <w:rFonts w:ascii="Arial" w:eastAsia="等线" w:hAnsi="Arial" w:cs="Arial"/>
                  <w:sz w:val="18"/>
                  <w:lang w:eastAsia="ja-JP"/>
                </w:rPr>
                <w:t>-</w:t>
              </w:r>
            </w:ins>
          </w:p>
        </w:tc>
      </w:tr>
      <w:tr w:rsidR="006044C7" w:rsidRPr="006044C7" w14:paraId="6A95DDEE" w14:textId="77777777" w:rsidTr="00341B5C">
        <w:trPr>
          <w:ins w:id="44" w:author="作者"/>
        </w:trPr>
        <w:tc>
          <w:tcPr>
            <w:tcW w:w="2508" w:type="dxa"/>
            <w:tcBorders>
              <w:top w:val="single" w:sz="4" w:space="0" w:color="auto"/>
              <w:left w:val="single" w:sz="4" w:space="0" w:color="auto"/>
              <w:bottom w:val="single" w:sz="4" w:space="0" w:color="auto"/>
              <w:right w:val="single" w:sz="4" w:space="0" w:color="auto"/>
            </w:tcBorders>
          </w:tcPr>
          <w:p w14:paraId="39CD6B6C" w14:textId="77777777" w:rsidR="006044C7" w:rsidRPr="006044C7" w:rsidRDefault="006044C7" w:rsidP="006044C7">
            <w:pPr>
              <w:keepNext/>
              <w:keepLines/>
              <w:spacing w:after="0"/>
              <w:rPr>
                <w:ins w:id="45" w:author="作者"/>
                <w:rFonts w:ascii="Arial" w:eastAsia="等线" w:hAnsi="Arial" w:cs="Arial"/>
                <w:sz w:val="18"/>
                <w:lang w:eastAsia="ja-JP"/>
              </w:rPr>
            </w:pPr>
            <w:ins w:id="46" w:author="作者">
              <w:r w:rsidRPr="006044C7">
                <w:rPr>
                  <w:rFonts w:ascii="Arial" w:eastAsia="等线" w:hAnsi="Arial" w:cs="Arial"/>
                  <w:sz w:val="18"/>
                  <w:lang w:eastAsia="ja-JP"/>
                </w:rPr>
                <w:t>CHOICE</w:t>
              </w:r>
              <w:r w:rsidRPr="006044C7">
                <w:rPr>
                  <w:rFonts w:ascii="Arial" w:eastAsia="等线" w:hAnsi="Arial" w:cs="Arial"/>
                  <w:i/>
                  <w:sz w:val="18"/>
                  <w:lang w:eastAsia="ja-JP"/>
                </w:rPr>
                <w:t xml:space="preserve"> Area</w:t>
              </w:r>
              <w:r w:rsidRPr="006044C7">
                <w:rPr>
                  <w:rFonts w:ascii="Arial" w:eastAsia="等线" w:hAnsi="Arial" w:cs="Arial"/>
                  <w:i/>
                  <w:sz w:val="18"/>
                  <w:lang w:eastAsia="zh-CN"/>
                </w:rPr>
                <w:t xml:space="preserve"> Scope of MDT</w:t>
              </w:r>
            </w:ins>
          </w:p>
        </w:tc>
        <w:tc>
          <w:tcPr>
            <w:tcW w:w="1080" w:type="dxa"/>
            <w:tcBorders>
              <w:top w:val="single" w:sz="4" w:space="0" w:color="auto"/>
              <w:left w:val="single" w:sz="4" w:space="0" w:color="auto"/>
              <w:bottom w:val="single" w:sz="4" w:space="0" w:color="auto"/>
              <w:right w:val="single" w:sz="4" w:space="0" w:color="auto"/>
            </w:tcBorders>
          </w:tcPr>
          <w:p w14:paraId="189EE60E" w14:textId="77777777" w:rsidR="006044C7" w:rsidRPr="006044C7" w:rsidRDefault="006044C7" w:rsidP="006044C7">
            <w:pPr>
              <w:keepNext/>
              <w:keepLines/>
              <w:spacing w:after="0"/>
              <w:rPr>
                <w:ins w:id="47" w:author="作者"/>
                <w:rFonts w:ascii="Arial" w:eastAsia="等线" w:hAnsi="Arial" w:cs="Arial"/>
                <w:sz w:val="18"/>
                <w:lang w:eastAsia="ja-JP"/>
              </w:rPr>
            </w:pPr>
            <w:ins w:id="48" w:author="作者">
              <w:r w:rsidRPr="006044C7">
                <w:rPr>
                  <w:rFonts w:ascii="Arial" w:eastAsia="等线"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22EC5611" w14:textId="77777777" w:rsidR="006044C7" w:rsidRPr="006044C7" w:rsidRDefault="006044C7" w:rsidP="006044C7">
            <w:pPr>
              <w:keepNext/>
              <w:keepLines/>
              <w:spacing w:after="0"/>
              <w:rPr>
                <w:ins w:id="49" w:author="作者"/>
                <w:rFonts w:ascii="Arial" w:eastAsia="等线"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5FAE9FBE" w14:textId="77777777" w:rsidR="006044C7" w:rsidRPr="006044C7" w:rsidRDefault="006044C7" w:rsidP="006044C7">
            <w:pPr>
              <w:keepNext/>
              <w:keepLines/>
              <w:spacing w:after="0"/>
              <w:rPr>
                <w:ins w:id="50" w:author="作者"/>
                <w:rFonts w:ascii="Arial" w:eastAsia="等线"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4933267F" w14:textId="77777777" w:rsidR="006044C7" w:rsidRPr="006044C7" w:rsidRDefault="006044C7" w:rsidP="006044C7">
            <w:pPr>
              <w:keepNext/>
              <w:keepLines/>
              <w:spacing w:after="0"/>
              <w:rPr>
                <w:ins w:id="51" w:author="作者"/>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A58B43F" w14:textId="77777777" w:rsidR="006044C7" w:rsidRPr="006044C7" w:rsidRDefault="006044C7" w:rsidP="006044C7">
            <w:pPr>
              <w:keepNext/>
              <w:keepLines/>
              <w:spacing w:after="0"/>
              <w:jc w:val="center"/>
              <w:rPr>
                <w:ins w:id="52" w:author="作者"/>
                <w:rFonts w:ascii="Arial" w:eastAsia="等线" w:hAnsi="Arial" w:cs="Arial"/>
                <w:sz w:val="18"/>
                <w:lang w:eastAsia="ja-JP"/>
              </w:rPr>
            </w:pPr>
            <w:ins w:id="53" w:author="作者">
              <w:r w:rsidRPr="006044C7">
                <w:rPr>
                  <w:rFonts w:ascii="Arial" w:eastAsia="等线"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807B41F" w14:textId="77777777" w:rsidR="006044C7" w:rsidRPr="006044C7" w:rsidRDefault="006044C7" w:rsidP="006044C7">
            <w:pPr>
              <w:keepNext/>
              <w:keepLines/>
              <w:spacing w:after="0"/>
              <w:jc w:val="center"/>
              <w:rPr>
                <w:ins w:id="54" w:author="作者"/>
                <w:rFonts w:ascii="Arial" w:eastAsia="等线" w:hAnsi="Arial" w:cs="Arial"/>
                <w:sz w:val="18"/>
                <w:lang w:eastAsia="ja-JP"/>
              </w:rPr>
            </w:pPr>
            <w:ins w:id="55" w:author="作者">
              <w:r w:rsidRPr="006044C7">
                <w:rPr>
                  <w:rFonts w:ascii="Arial" w:eastAsia="等线" w:hAnsi="Arial" w:cs="Arial"/>
                  <w:sz w:val="18"/>
                  <w:lang w:eastAsia="ja-JP"/>
                </w:rPr>
                <w:t>-</w:t>
              </w:r>
            </w:ins>
          </w:p>
        </w:tc>
      </w:tr>
      <w:tr w:rsidR="006044C7" w:rsidRPr="006044C7" w14:paraId="76EC97B9" w14:textId="77777777" w:rsidTr="00341B5C">
        <w:trPr>
          <w:ins w:id="56" w:author="作者"/>
        </w:trPr>
        <w:tc>
          <w:tcPr>
            <w:tcW w:w="2508" w:type="dxa"/>
            <w:tcBorders>
              <w:top w:val="single" w:sz="4" w:space="0" w:color="auto"/>
              <w:left w:val="single" w:sz="4" w:space="0" w:color="auto"/>
              <w:bottom w:val="single" w:sz="4" w:space="0" w:color="auto"/>
              <w:right w:val="single" w:sz="4" w:space="0" w:color="auto"/>
            </w:tcBorders>
          </w:tcPr>
          <w:p w14:paraId="126FD70B" w14:textId="77777777" w:rsidR="006044C7" w:rsidRPr="006044C7" w:rsidRDefault="006044C7" w:rsidP="006044C7">
            <w:pPr>
              <w:keepNext/>
              <w:keepLines/>
              <w:spacing w:after="0"/>
              <w:ind w:left="142"/>
              <w:rPr>
                <w:ins w:id="57" w:author="作者"/>
                <w:rFonts w:ascii="Arial" w:eastAsia="等线" w:hAnsi="Arial" w:cs="Arial"/>
                <w:sz w:val="18"/>
                <w:lang w:eastAsia="zh-CN"/>
              </w:rPr>
            </w:pPr>
            <w:ins w:id="58" w:author="作者">
              <w:r w:rsidRPr="006044C7">
                <w:rPr>
                  <w:rFonts w:ascii="Arial" w:eastAsia="等线" w:hAnsi="Arial" w:cs="Arial"/>
                  <w:sz w:val="18"/>
                  <w:lang w:eastAsia="zh-CN"/>
                </w:rPr>
                <w:t>&gt;</w:t>
              </w:r>
              <w:r w:rsidRPr="006044C7">
                <w:rPr>
                  <w:rFonts w:ascii="Arial" w:eastAsia="等线" w:hAnsi="Arial" w:cs="Arial"/>
                  <w:i/>
                  <w:sz w:val="18"/>
                  <w:lang w:eastAsia="zh-CN"/>
                </w:rPr>
                <w:t>Cell based</w:t>
              </w:r>
            </w:ins>
          </w:p>
        </w:tc>
        <w:tc>
          <w:tcPr>
            <w:tcW w:w="1080" w:type="dxa"/>
            <w:tcBorders>
              <w:top w:val="single" w:sz="4" w:space="0" w:color="auto"/>
              <w:left w:val="single" w:sz="4" w:space="0" w:color="auto"/>
              <w:bottom w:val="single" w:sz="4" w:space="0" w:color="auto"/>
              <w:right w:val="single" w:sz="4" w:space="0" w:color="auto"/>
            </w:tcBorders>
          </w:tcPr>
          <w:p w14:paraId="679983D4" w14:textId="77777777" w:rsidR="006044C7" w:rsidRPr="006044C7" w:rsidRDefault="006044C7" w:rsidP="006044C7">
            <w:pPr>
              <w:keepNext/>
              <w:keepLines/>
              <w:spacing w:after="0"/>
              <w:rPr>
                <w:ins w:id="59" w:author="作者"/>
                <w:rFonts w:ascii="Arial" w:eastAsia="等线"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07635D1F" w14:textId="77777777" w:rsidR="006044C7" w:rsidRPr="006044C7" w:rsidDel="00C723BC" w:rsidRDefault="006044C7" w:rsidP="006044C7">
            <w:pPr>
              <w:keepNext/>
              <w:keepLines/>
              <w:spacing w:after="0"/>
              <w:rPr>
                <w:ins w:id="60" w:author="作者"/>
                <w:rFonts w:ascii="Arial" w:eastAsia="等线"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09F82078" w14:textId="77777777" w:rsidR="006044C7" w:rsidRPr="006044C7" w:rsidRDefault="006044C7" w:rsidP="006044C7">
            <w:pPr>
              <w:keepNext/>
              <w:keepLines/>
              <w:spacing w:after="0"/>
              <w:rPr>
                <w:ins w:id="61" w:author="作者"/>
                <w:rFonts w:ascii="Arial" w:eastAsia="等线"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0F024389" w14:textId="77777777" w:rsidR="006044C7" w:rsidRPr="006044C7" w:rsidRDefault="006044C7" w:rsidP="006044C7">
            <w:pPr>
              <w:keepNext/>
              <w:keepLines/>
              <w:spacing w:after="0"/>
              <w:rPr>
                <w:ins w:id="62" w:author="作者"/>
                <w:rFonts w:ascii="Arial" w:eastAsia="等线"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4E58B20" w14:textId="77777777" w:rsidR="006044C7" w:rsidRPr="006044C7" w:rsidRDefault="006044C7" w:rsidP="006044C7">
            <w:pPr>
              <w:keepNext/>
              <w:keepLines/>
              <w:spacing w:after="0"/>
              <w:jc w:val="center"/>
              <w:rPr>
                <w:ins w:id="63" w:author="作者"/>
                <w:rFonts w:ascii="Arial" w:eastAsia="等线"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51738D8" w14:textId="77777777" w:rsidR="006044C7" w:rsidRPr="006044C7" w:rsidRDefault="006044C7" w:rsidP="006044C7">
            <w:pPr>
              <w:keepNext/>
              <w:keepLines/>
              <w:spacing w:after="0"/>
              <w:jc w:val="center"/>
              <w:rPr>
                <w:ins w:id="64" w:author="作者"/>
                <w:rFonts w:ascii="Arial" w:eastAsia="等线" w:hAnsi="Arial" w:cs="Arial"/>
                <w:bCs/>
                <w:sz w:val="18"/>
                <w:lang w:eastAsia="zh-CN"/>
              </w:rPr>
            </w:pPr>
            <w:ins w:id="65" w:author="作者">
              <w:r w:rsidRPr="006044C7">
                <w:rPr>
                  <w:rFonts w:ascii="Arial" w:eastAsia="等线" w:hAnsi="Arial" w:cs="Arial"/>
                  <w:bCs/>
                  <w:sz w:val="18"/>
                  <w:lang w:eastAsia="zh-CN"/>
                </w:rPr>
                <w:t>-</w:t>
              </w:r>
            </w:ins>
          </w:p>
        </w:tc>
      </w:tr>
      <w:tr w:rsidR="006044C7" w:rsidRPr="006044C7" w14:paraId="2CB9790C" w14:textId="77777777" w:rsidTr="00341B5C">
        <w:trPr>
          <w:ins w:id="66" w:author="作者"/>
        </w:trPr>
        <w:tc>
          <w:tcPr>
            <w:tcW w:w="2508" w:type="dxa"/>
            <w:tcBorders>
              <w:top w:val="single" w:sz="4" w:space="0" w:color="auto"/>
              <w:left w:val="single" w:sz="4" w:space="0" w:color="auto"/>
              <w:bottom w:val="single" w:sz="4" w:space="0" w:color="auto"/>
              <w:right w:val="single" w:sz="4" w:space="0" w:color="auto"/>
            </w:tcBorders>
          </w:tcPr>
          <w:p w14:paraId="6D858B91" w14:textId="77777777" w:rsidR="006044C7" w:rsidRPr="006044C7" w:rsidRDefault="006044C7" w:rsidP="006044C7">
            <w:pPr>
              <w:keepNext/>
              <w:keepLines/>
              <w:spacing w:after="0"/>
              <w:ind w:left="283"/>
              <w:rPr>
                <w:ins w:id="67" w:author="作者"/>
                <w:rFonts w:ascii="Arial" w:eastAsia="等线" w:hAnsi="Arial" w:cs="Arial"/>
                <w:iCs/>
                <w:sz w:val="18"/>
                <w:lang w:eastAsia="zh-CN"/>
              </w:rPr>
            </w:pPr>
            <w:ins w:id="68" w:author="作者">
              <w:r w:rsidRPr="006044C7">
                <w:rPr>
                  <w:rFonts w:ascii="Arial" w:eastAsia="等线" w:hAnsi="Arial" w:cs="Arial"/>
                  <w:iCs/>
                  <w:sz w:val="18"/>
                  <w:lang w:eastAsia="ja-JP"/>
                </w:rPr>
                <w:t>&gt;</w:t>
              </w:r>
              <w:r w:rsidRPr="006044C7">
                <w:rPr>
                  <w:rFonts w:ascii="Arial" w:eastAsia="等线" w:hAnsi="Arial" w:cs="Arial"/>
                  <w:iCs/>
                  <w:sz w:val="18"/>
                  <w:lang w:eastAsia="zh-CN"/>
                </w:rPr>
                <w:t>&gt;</w:t>
              </w:r>
              <w:r w:rsidRPr="006044C7">
                <w:rPr>
                  <w:rFonts w:ascii="Arial" w:eastAsia="等线" w:hAnsi="Arial" w:cs="Arial"/>
                  <w:b/>
                  <w:iCs/>
                  <w:sz w:val="18"/>
                  <w:lang w:eastAsia="ja-JP"/>
                </w:rPr>
                <w:t>Cell ID List</w:t>
              </w:r>
              <w:r w:rsidRPr="006044C7">
                <w:rPr>
                  <w:rFonts w:ascii="Arial" w:eastAsia="等线" w:hAnsi="Arial" w:cs="Arial"/>
                  <w:b/>
                  <w:iCs/>
                  <w:sz w:val="18"/>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37482127" w14:textId="77777777" w:rsidR="006044C7" w:rsidRPr="006044C7" w:rsidRDefault="006044C7" w:rsidP="006044C7">
            <w:pPr>
              <w:keepNext/>
              <w:keepLines/>
              <w:spacing w:after="0"/>
              <w:rPr>
                <w:ins w:id="69" w:author="作者"/>
                <w:rFonts w:ascii="Arial" w:eastAsia="等线"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652CA929" w14:textId="77777777" w:rsidR="006044C7" w:rsidRPr="006044C7" w:rsidRDefault="006044C7" w:rsidP="006044C7">
            <w:pPr>
              <w:keepNext/>
              <w:keepLines/>
              <w:spacing w:after="0"/>
              <w:rPr>
                <w:ins w:id="70" w:author="作者"/>
                <w:rFonts w:ascii="Arial" w:eastAsia="等线" w:hAnsi="Arial" w:cs="Arial"/>
                <w:bCs/>
                <w:sz w:val="18"/>
                <w:lang w:eastAsia="ja-JP"/>
              </w:rPr>
            </w:pPr>
            <w:ins w:id="71" w:author="作者">
              <w:r w:rsidRPr="006044C7">
                <w:rPr>
                  <w:rFonts w:ascii="Arial" w:eastAsia="等线" w:hAnsi="Arial" w:cs="Arial"/>
                  <w:i/>
                  <w:sz w:val="18"/>
                  <w:lang w:eastAsia="zh-CN"/>
                </w:rPr>
                <w:t xml:space="preserve">1 </w:t>
              </w:r>
              <w:r w:rsidRPr="006044C7">
                <w:rPr>
                  <w:rFonts w:ascii="Arial" w:eastAsia="等线" w:hAnsi="Arial" w:cs="Arial"/>
                  <w:i/>
                  <w:sz w:val="18"/>
                  <w:lang w:eastAsia="ja-JP"/>
                </w:rPr>
                <w:t>.. &lt;maxnoofCellID</w:t>
              </w:r>
              <w:r w:rsidRPr="006044C7">
                <w:rPr>
                  <w:rFonts w:ascii="Arial" w:eastAsia="等线" w:hAnsi="Arial" w:cs="Arial"/>
                  <w:i/>
                  <w:sz w:val="18"/>
                  <w:lang w:eastAsia="zh-CN"/>
                </w:rPr>
                <w:t>forMDT</w:t>
              </w:r>
              <w:r w:rsidRPr="006044C7">
                <w:rPr>
                  <w:rFonts w:ascii="Arial" w:eastAsia="等线"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7D627B7B" w14:textId="77777777" w:rsidR="006044C7" w:rsidRPr="006044C7" w:rsidRDefault="006044C7" w:rsidP="006044C7">
            <w:pPr>
              <w:keepNext/>
              <w:keepLines/>
              <w:spacing w:after="0"/>
              <w:rPr>
                <w:ins w:id="72" w:author="作者"/>
                <w:rFonts w:ascii="Arial" w:eastAsia="等线"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46282BF9" w14:textId="77777777" w:rsidR="006044C7" w:rsidRPr="006044C7" w:rsidRDefault="006044C7" w:rsidP="006044C7">
            <w:pPr>
              <w:keepNext/>
              <w:keepLines/>
              <w:spacing w:after="0"/>
              <w:rPr>
                <w:ins w:id="73" w:author="作者"/>
                <w:rFonts w:ascii="Arial" w:eastAsia="等线"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E2BC6E7" w14:textId="77777777" w:rsidR="006044C7" w:rsidRPr="006044C7" w:rsidRDefault="006044C7" w:rsidP="006044C7">
            <w:pPr>
              <w:keepNext/>
              <w:keepLines/>
              <w:spacing w:after="0"/>
              <w:jc w:val="center"/>
              <w:rPr>
                <w:ins w:id="74" w:author="作者"/>
                <w:rFonts w:ascii="Arial" w:eastAsia="等线"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07A3E6C" w14:textId="77777777" w:rsidR="006044C7" w:rsidRPr="006044C7" w:rsidRDefault="006044C7" w:rsidP="006044C7">
            <w:pPr>
              <w:keepNext/>
              <w:keepLines/>
              <w:spacing w:after="0"/>
              <w:jc w:val="center"/>
              <w:rPr>
                <w:ins w:id="75" w:author="作者"/>
                <w:rFonts w:ascii="Arial" w:eastAsia="等线" w:hAnsi="Arial" w:cs="Arial"/>
                <w:bCs/>
                <w:sz w:val="18"/>
                <w:lang w:eastAsia="zh-CN"/>
              </w:rPr>
            </w:pPr>
            <w:ins w:id="76" w:author="作者">
              <w:r w:rsidRPr="006044C7">
                <w:rPr>
                  <w:rFonts w:ascii="Arial" w:eastAsia="等线" w:hAnsi="Arial" w:cs="Arial"/>
                  <w:bCs/>
                  <w:sz w:val="18"/>
                  <w:lang w:eastAsia="zh-CN"/>
                </w:rPr>
                <w:t>-</w:t>
              </w:r>
            </w:ins>
          </w:p>
        </w:tc>
      </w:tr>
      <w:tr w:rsidR="006044C7" w:rsidRPr="006044C7" w14:paraId="3CA56D6C" w14:textId="77777777" w:rsidTr="00341B5C">
        <w:trPr>
          <w:ins w:id="77" w:author="作者"/>
        </w:trPr>
        <w:tc>
          <w:tcPr>
            <w:tcW w:w="2508" w:type="dxa"/>
            <w:tcBorders>
              <w:top w:val="single" w:sz="4" w:space="0" w:color="auto"/>
              <w:left w:val="single" w:sz="4" w:space="0" w:color="auto"/>
              <w:bottom w:val="single" w:sz="4" w:space="0" w:color="auto"/>
              <w:right w:val="single" w:sz="4" w:space="0" w:color="auto"/>
            </w:tcBorders>
          </w:tcPr>
          <w:p w14:paraId="62658398" w14:textId="77777777" w:rsidR="006044C7" w:rsidRPr="006044C7" w:rsidRDefault="006044C7" w:rsidP="006044C7">
            <w:pPr>
              <w:keepNext/>
              <w:keepLines/>
              <w:spacing w:after="0"/>
              <w:ind w:left="425"/>
              <w:rPr>
                <w:ins w:id="78" w:author="作者"/>
                <w:rFonts w:ascii="Arial" w:eastAsia="等线" w:hAnsi="Arial" w:cs="Arial"/>
                <w:iCs/>
                <w:sz w:val="18"/>
                <w:lang w:eastAsia="ja-JP"/>
              </w:rPr>
            </w:pPr>
            <w:ins w:id="79" w:author="作者">
              <w:r w:rsidRPr="006044C7">
                <w:rPr>
                  <w:rFonts w:ascii="Arial" w:eastAsia="等线" w:hAnsi="Arial" w:cs="Arial"/>
                  <w:iCs/>
                  <w:sz w:val="18"/>
                  <w:lang w:eastAsia="ja-JP"/>
                </w:rPr>
                <w:t>&gt;&gt;</w:t>
              </w:r>
              <w:r w:rsidRPr="006044C7">
                <w:rPr>
                  <w:rFonts w:ascii="Arial" w:eastAsia="等线" w:hAnsi="Arial" w:cs="Arial"/>
                  <w:iCs/>
                  <w:sz w:val="18"/>
                  <w:lang w:eastAsia="zh-CN"/>
                </w:rPr>
                <w:t>&gt;</w:t>
              </w:r>
              <w:r w:rsidRPr="006044C7">
                <w:rPr>
                  <w:rFonts w:ascii="Arial" w:eastAsia="等线" w:hAnsi="Arial"/>
                  <w:sz w:val="18"/>
                </w:rPr>
                <w:t xml:space="preserve"> </w:t>
              </w:r>
              <w:r w:rsidRPr="006044C7">
                <w:rPr>
                  <w:rFonts w:ascii="Arial" w:eastAsia="等线" w:hAnsi="Arial" w:cs="Arial"/>
                  <w:iCs/>
                  <w:sz w:val="18"/>
                  <w:lang w:eastAsia="ja-JP"/>
                </w:rPr>
                <w:t>NR CGI</w:t>
              </w:r>
            </w:ins>
          </w:p>
        </w:tc>
        <w:tc>
          <w:tcPr>
            <w:tcW w:w="1080" w:type="dxa"/>
            <w:tcBorders>
              <w:top w:val="single" w:sz="4" w:space="0" w:color="auto"/>
              <w:left w:val="single" w:sz="4" w:space="0" w:color="auto"/>
              <w:bottom w:val="single" w:sz="4" w:space="0" w:color="auto"/>
              <w:right w:val="single" w:sz="4" w:space="0" w:color="auto"/>
            </w:tcBorders>
          </w:tcPr>
          <w:p w14:paraId="6B764DEF" w14:textId="77777777" w:rsidR="006044C7" w:rsidRPr="006044C7" w:rsidRDefault="006044C7" w:rsidP="006044C7">
            <w:pPr>
              <w:keepNext/>
              <w:keepLines/>
              <w:spacing w:after="0"/>
              <w:rPr>
                <w:ins w:id="80" w:author="作者"/>
                <w:rFonts w:ascii="Arial" w:eastAsia="等线" w:hAnsi="Arial" w:cs="Arial"/>
                <w:sz w:val="18"/>
                <w:lang w:eastAsia="ja-JP"/>
              </w:rPr>
            </w:pPr>
            <w:ins w:id="81" w:author="作者">
              <w:r w:rsidRPr="006044C7">
                <w:rPr>
                  <w:rFonts w:ascii="Arial" w:eastAsia="等线"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498C35C" w14:textId="77777777" w:rsidR="006044C7" w:rsidRPr="006044C7" w:rsidRDefault="006044C7" w:rsidP="006044C7">
            <w:pPr>
              <w:keepNext/>
              <w:keepLines/>
              <w:spacing w:after="0"/>
              <w:rPr>
                <w:ins w:id="82" w:author="作者"/>
                <w:rFonts w:ascii="Arial" w:eastAsia="等线"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638B6BDF" w14:textId="77777777" w:rsidR="006044C7" w:rsidRPr="006044C7" w:rsidRDefault="006044C7" w:rsidP="006044C7">
            <w:pPr>
              <w:keepNext/>
              <w:keepLines/>
              <w:spacing w:after="0"/>
              <w:rPr>
                <w:ins w:id="83" w:author="作者"/>
                <w:rFonts w:ascii="Arial" w:eastAsia="等线" w:hAnsi="Arial" w:cs="Arial"/>
                <w:sz w:val="18"/>
                <w:lang w:eastAsia="ja-JP"/>
              </w:rPr>
            </w:pPr>
            <w:ins w:id="84" w:author="作者">
              <w:r w:rsidRPr="006044C7">
                <w:rPr>
                  <w:rFonts w:ascii="Arial" w:eastAsia="等线" w:hAnsi="Arial" w:cs="Arial"/>
                  <w:sz w:val="18"/>
                  <w:lang w:eastAsia="ja-JP"/>
                </w:rPr>
                <w:t>9.2.2.7</w:t>
              </w:r>
            </w:ins>
          </w:p>
        </w:tc>
        <w:tc>
          <w:tcPr>
            <w:tcW w:w="2160" w:type="dxa"/>
            <w:tcBorders>
              <w:top w:val="single" w:sz="4" w:space="0" w:color="auto"/>
              <w:left w:val="single" w:sz="4" w:space="0" w:color="auto"/>
              <w:bottom w:val="single" w:sz="4" w:space="0" w:color="auto"/>
              <w:right w:val="single" w:sz="4" w:space="0" w:color="auto"/>
            </w:tcBorders>
          </w:tcPr>
          <w:p w14:paraId="76B646D7" w14:textId="77777777" w:rsidR="006044C7" w:rsidRPr="006044C7" w:rsidRDefault="006044C7" w:rsidP="006044C7">
            <w:pPr>
              <w:keepNext/>
              <w:keepLines/>
              <w:spacing w:after="0"/>
              <w:rPr>
                <w:ins w:id="85" w:author="作者"/>
                <w:rFonts w:ascii="Arial" w:eastAsia="等线"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9C89779" w14:textId="77777777" w:rsidR="006044C7" w:rsidRPr="006044C7" w:rsidRDefault="006044C7" w:rsidP="006044C7">
            <w:pPr>
              <w:keepNext/>
              <w:keepLines/>
              <w:spacing w:after="0"/>
              <w:jc w:val="center"/>
              <w:rPr>
                <w:ins w:id="86" w:author="作者"/>
                <w:rFonts w:ascii="Arial" w:eastAsia="等线" w:hAnsi="Arial" w:cs="Arial"/>
                <w:bCs/>
                <w:sz w:val="18"/>
                <w:lang w:eastAsia="zh-CN"/>
              </w:rPr>
            </w:pPr>
            <w:ins w:id="87" w:author="作者">
              <w:r w:rsidRPr="006044C7">
                <w:rPr>
                  <w:rFonts w:ascii="Arial" w:eastAsia="等线" w:hAnsi="Arial" w:cs="Arial"/>
                  <w:bCs/>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F67D00E" w14:textId="77777777" w:rsidR="006044C7" w:rsidRPr="006044C7" w:rsidRDefault="006044C7" w:rsidP="006044C7">
            <w:pPr>
              <w:keepNext/>
              <w:keepLines/>
              <w:spacing w:after="0"/>
              <w:jc w:val="center"/>
              <w:rPr>
                <w:ins w:id="88" w:author="作者"/>
                <w:rFonts w:ascii="Arial" w:eastAsia="等线" w:hAnsi="Arial" w:cs="Arial"/>
                <w:bCs/>
                <w:sz w:val="18"/>
                <w:lang w:eastAsia="zh-CN"/>
              </w:rPr>
            </w:pPr>
            <w:ins w:id="89" w:author="作者">
              <w:r w:rsidRPr="006044C7">
                <w:rPr>
                  <w:rFonts w:ascii="Arial" w:eastAsia="等线" w:hAnsi="Arial" w:cs="Arial"/>
                  <w:bCs/>
                  <w:sz w:val="18"/>
                  <w:lang w:eastAsia="zh-CN"/>
                </w:rPr>
                <w:t>-</w:t>
              </w:r>
            </w:ins>
          </w:p>
        </w:tc>
      </w:tr>
      <w:tr w:rsidR="006044C7" w:rsidRPr="006044C7" w14:paraId="1FD97393" w14:textId="77777777" w:rsidTr="00341B5C">
        <w:trPr>
          <w:ins w:id="90" w:author="作者"/>
        </w:trPr>
        <w:tc>
          <w:tcPr>
            <w:tcW w:w="2508" w:type="dxa"/>
            <w:tcBorders>
              <w:top w:val="single" w:sz="4" w:space="0" w:color="auto"/>
              <w:left w:val="single" w:sz="4" w:space="0" w:color="auto"/>
              <w:bottom w:val="single" w:sz="4" w:space="0" w:color="auto"/>
              <w:right w:val="single" w:sz="4" w:space="0" w:color="auto"/>
            </w:tcBorders>
          </w:tcPr>
          <w:p w14:paraId="316394E3" w14:textId="77777777" w:rsidR="006044C7" w:rsidRPr="006044C7" w:rsidRDefault="006044C7" w:rsidP="006044C7">
            <w:pPr>
              <w:keepNext/>
              <w:keepLines/>
              <w:spacing w:after="0"/>
              <w:ind w:left="142"/>
              <w:rPr>
                <w:ins w:id="91" w:author="作者"/>
                <w:rFonts w:ascii="Arial" w:eastAsia="等线" w:hAnsi="Arial" w:cs="Arial"/>
                <w:sz w:val="18"/>
                <w:lang w:eastAsia="zh-CN"/>
              </w:rPr>
            </w:pPr>
            <w:ins w:id="92" w:author="作者">
              <w:r w:rsidRPr="006044C7">
                <w:rPr>
                  <w:rFonts w:ascii="Arial" w:eastAsia="等线" w:hAnsi="Arial" w:cs="Arial"/>
                  <w:sz w:val="18"/>
                  <w:lang w:eastAsia="zh-CN"/>
                </w:rPr>
                <w:t>&gt;</w:t>
              </w:r>
              <w:r w:rsidRPr="006044C7">
                <w:rPr>
                  <w:rFonts w:ascii="Arial" w:eastAsia="等线" w:hAnsi="Arial" w:cs="Arial"/>
                  <w:i/>
                  <w:sz w:val="18"/>
                  <w:lang w:eastAsia="zh-CN"/>
                </w:rPr>
                <w:t>TA based</w:t>
              </w:r>
            </w:ins>
          </w:p>
        </w:tc>
        <w:tc>
          <w:tcPr>
            <w:tcW w:w="1080" w:type="dxa"/>
            <w:tcBorders>
              <w:top w:val="single" w:sz="4" w:space="0" w:color="auto"/>
              <w:left w:val="single" w:sz="4" w:space="0" w:color="auto"/>
              <w:bottom w:val="single" w:sz="4" w:space="0" w:color="auto"/>
              <w:right w:val="single" w:sz="4" w:space="0" w:color="auto"/>
            </w:tcBorders>
          </w:tcPr>
          <w:p w14:paraId="54539B56" w14:textId="77777777" w:rsidR="006044C7" w:rsidRPr="006044C7" w:rsidRDefault="006044C7" w:rsidP="006044C7">
            <w:pPr>
              <w:keepNext/>
              <w:keepLines/>
              <w:spacing w:after="0"/>
              <w:rPr>
                <w:ins w:id="93" w:author="作者"/>
                <w:rFonts w:ascii="Arial" w:eastAsia="等线"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267B0809" w14:textId="77777777" w:rsidR="006044C7" w:rsidRPr="006044C7" w:rsidDel="00C723BC" w:rsidRDefault="006044C7" w:rsidP="006044C7">
            <w:pPr>
              <w:keepNext/>
              <w:keepLines/>
              <w:spacing w:after="0"/>
              <w:rPr>
                <w:ins w:id="94" w:author="作者"/>
                <w:rFonts w:ascii="Arial" w:eastAsia="等线"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58F01A48" w14:textId="77777777" w:rsidR="006044C7" w:rsidRPr="006044C7" w:rsidRDefault="006044C7" w:rsidP="006044C7">
            <w:pPr>
              <w:keepNext/>
              <w:keepLines/>
              <w:spacing w:after="0"/>
              <w:rPr>
                <w:ins w:id="95" w:author="作者"/>
                <w:rFonts w:ascii="Arial" w:eastAsia="等线"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0E2D3445" w14:textId="77777777" w:rsidR="006044C7" w:rsidRPr="006044C7" w:rsidRDefault="006044C7" w:rsidP="006044C7">
            <w:pPr>
              <w:keepNext/>
              <w:keepLines/>
              <w:spacing w:after="0"/>
              <w:rPr>
                <w:ins w:id="96" w:author="作者"/>
                <w:rFonts w:ascii="Arial" w:eastAsia="等线"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73AF50F" w14:textId="77777777" w:rsidR="006044C7" w:rsidRPr="006044C7" w:rsidRDefault="006044C7" w:rsidP="006044C7">
            <w:pPr>
              <w:keepNext/>
              <w:keepLines/>
              <w:spacing w:after="0"/>
              <w:jc w:val="center"/>
              <w:rPr>
                <w:ins w:id="97" w:author="作者"/>
                <w:rFonts w:ascii="Arial" w:eastAsia="等线"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BD830EB" w14:textId="77777777" w:rsidR="006044C7" w:rsidRPr="006044C7" w:rsidRDefault="006044C7" w:rsidP="006044C7">
            <w:pPr>
              <w:keepNext/>
              <w:keepLines/>
              <w:spacing w:after="0"/>
              <w:jc w:val="center"/>
              <w:rPr>
                <w:ins w:id="98" w:author="作者"/>
                <w:rFonts w:ascii="Arial" w:eastAsia="等线" w:hAnsi="Arial" w:cs="Arial"/>
                <w:bCs/>
                <w:sz w:val="18"/>
                <w:lang w:eastAsia="zh-CN"/>
              </w:rPr>
            </w:pPr>
            <w:ins w:id="99" w:author="作者">
              <w:r w:rsidRPr="006044C7">
                <w:rPr>
                  <w:rFonts w:ascii="Arial" w:eastAsia="等线" w:hAnsi="Arial" w:cs="Arial"/>
                  <w:bCs/>
                  <w:sz w:val="18"/>
                  <w:lang w:eastAsia="zh-CN"/>
                </w:rPr>
                <w:t>-</w:t>
              </w:r>
            </w:ins>
          </w:p>
        </w:tc>
      </w:tr>
      <w:tr w:rsidR="006044C7" w:rsidRPr="006044C7" w14:paraId="6D9C5274" w14:textId="77777777" w:rsidTr="00341B5C">
        <w:trPr>
          <w:ins w:id="100" w:author="作者"/>
        </w:trPr>
        <w:tc>
          <w:tcPr>
            <w:tcW w:w="2508" w:type="dxa"/>
            <w:tcBorders>
              <w:top w:val="single" w:sz="4" w:space="0" w:color="auto"/>
              <w:left w:val="single" w:sz="4" w:space="0" w:color="auto"/>
              <w:bottom w:val="single" w:sz="4" w:space="0" w:color="auto"/>
              <w:right w:val="single" w:sz="4" w:space="0" w:color="auto"/>
            </w:tcBorders>
          </w:tcPr>
          <w:p w14:paraId="74339DD3" w14:textId="77777777" w:rsidR="006044C7" w:rsidRPr="006044C7" w:rsidRDefault="006044C7" w:rsidP="006044C7">
            <w:pPr>
              <w:keepNext/>
              <w:keepLines/>
              <w:spacing w:after="0"/>
              <w:ind w:left="283"/>
              <w:rPr>
                <w:ins w:id="101" w:author="作者"/>
                <w:rFonts w:ascii="Arial" w:eastAsia="等线" w:hAnsi="Arial" w:cs="Arial"/>
                <w:iCs/>
                <w:sz w:val="18"/>
                <w:lang w:eastAsia="zh-CN"/>
              </w:rPr>
            </w:pPr>
            <w:ins w:id="102" w:author="作者">
              <w:r w:rsidRPr="006044C7">
                <w:rPr>
                  <w:rFonts w:ascii="Arial" w:eastAsia="等线" w:hAnsi="Arial" w:cs="Arial"/>
                  <w:iCs/>
                  <w:sz w:val="18"/>
                  <w:lang w:eastAsia="ja-JP"/>
                </w:rPr>
                <w:t>&gt;</w:t>
              </w:r>
              <w:r w:rsidRPr="006044C7">
                <w:rPr>
                  <w:rFonts w:ascii="Arial" w:eastAsia="等线" w:hAnsi="Arial" w:cs="Arial"/>
                  <w:iCs/>
                  <w:sz w:val="18"/>
                  <w:lang w:eastAsia="zh-CN"/>
                </w:rPr>
                <w:t>&gt;</w:t>
              </w:r>
              <w:r w:rsidRPr="006044C7">
                <w:rPr>
                  <w:rFonts w:ascii="Arial" w:eastAsia="等线" w:hAnsi="Arial" w:cs="Arial"/>
                  <w:b/>
                  <w:iCs/>
                  <w:sz w:val="18"/>
                  <w:lang w:eastAsia="ja-JP"/>
                </w:rPr>
                <w:t>TA List</w:t>
              </w:r>
              <w:r w:rsidRPr="006044C7">
                <w:rPr>
                  <w:rFonts w:ascii="Arial" w:eastAsia="等线" w:hAnsi="Arial" w:cs="Arial"/>
                  <w:b/>
                  <w:iCs/>
                  <w:sz w:val="18"/>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7B3A962B" w14:textId="77777777" w:rsidR="006044C7" w:rsidRPr="006044C7" w:rsidRDefault="006044C7" w:rsidP="006044C7">
            <w:pPr>
              <w:keepNext/>
              <w:keepLines/>
              <w:spacing w:after="0"/>
              <w:rPr>
                <w:ins w:id="103" w:author="作者"/>
                <w:rFonts w:ascii="Arial" w:eastAsia="等线"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119FECD4" w14:textId="77777777" w:rsidR="006044C7" w:rsidRPr="006044C7" w:rsidRDefault="006044C7" w:rsidP="006044C7">
            <w:pPr>
              <w:keepNext/>
              <w:keepLines/>
              <w:spacing w:after="0"/>
              <w:rPr>
                <w:ins w:id="104" w:author="作者"/>
                <w:rFonts w:ascii="Arial" w:eastAsia="等线" w:hAnsi="Arial" w:cs="Arial"/>
                <w:i/>
                <w:sz w:val="18"/>
                <w:lang w:eastAsia="zh-CN"/>
              </w:rPr>
            </w:pPr>
            <w:ins w:id="105" w:author="作者">
              <w:r w:rsidRPr="006044C7">
                <w:rPr>
                  <w:rFonts w:ascii="Arial" w:eastAsia="等线" w:hAnsi="Arial" w:cs="Arial"/>
                  <w:i/>
                  <w:sz w:val="18"/>
                  <w:lang w:eastAsia="zh-CN"/>
                </w:rPr>
                <w:t>1</w:t>
              </w:r>
              <w:r w:rsidRPr="006044C7">
                <w:rPr>
                  <w:rFonts w:ascii="Arial" w:eastAsia="等线" w:hAnsi="Arial" w:cs="Arial"/>
                  <w:i/>
                  <w:sz w:val="18"/>
                  <w:lang w:eastAsia="ja-JP"/>
                </w:rPr>
                <w:t xml:space="preserve"> .. &lt;maxnoofTA</w:t>
              </w:r>
              <w:r w:rsidRPr="006044C7">
                <w:rPr>
                  <w:rFonts w:ascii="Arial" w:eastAsia="等线" w:hAnsi="Arial" w:cs="Arial"/>
                  <w:i/>
                  <w:sz w:val="18"/>
                  <w:lang w:eastAsia="zh-CN"/>
                </w:rPr>
                <w:t>forMDT</w:t>
              </w:r>
              <w:r w:rsidRPr="006044C7">
                <w:rPr>
                  <w:rFonts w:ascii="Arial" w:eastAsia="等线"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3F4D4893" w14:textId="77777777" w:rsidR="006044C7" w:rsidRPr="006044C7" w:rsidRDefault="006044C7" w:rsidP="006044C7">
            <w:pPr>
              <w:keepNext/>
              <w:keepLines/>
              <w:spacing w:after="0"/>
              <w:rPr>
                <w:ins w:id="106" w:author="作者"/>
                <w:rFonts w:ascii="Arial" w:eastAsia="等线"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12E5F4CA" w14:textId="77777777" w:rsidR="006044C7" w:rsidRPr="006044C7" w:rsidRDefault="006044C7" w:rsidP="006044C7">
            <w:pPr>
              <w:keepNext/>
              <w:keepLines/>
              <w:spacing w:after="0"/>
              <w:rPr>
                <w:ins w:id="107" w:author="作者"/>
                <w:rFonts w:ascii="Arial" w:eastAsia="等线"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ECA481" w14:textId="77777777" w:rsidR="006044C7" w:rsidRPr="006044C7" w:rsidRDefault="006044C7" w:rsidP="006044C7">
            <w:pPr>
              <w:keepNext/>
              <w:keepLines/>
              <w:spacing w:after="0"/>
              <w:jc w:val="center"/>
              <w:rPr>
                <w:ins w:id="108" w:author="作者"/>
                <w:rFonts w:ascii="Arial" w:eastAsia="等线"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36FA868" w14:textId="77777777" w:rsidR="006044C7" w:rsidRPr="006044C7" w:rsidRDefault="006044C7" w:rsidP="006044C7">
            <w:pPr>
              <w:keepNext/>
              <w:keepLines/>
              <w:spacing w:after="0"/>
              <w:jc w:val="center"/>
              <w:rPr>
                <w:ins w:id="109" w:author="作者"/>
                <w:rFonts w:ascii="Arial" w:eastAsia="等线" w:hAnsi="Arial" w:cs="Arial"/>
                <w:bCs/>
                <w:sz w:val="18"/>
                <w:lang w:eastAsia="zh-CN"/>
              </w:rPr>
            </w:pPr>
            <w:ins w:id="110" w:author="作者">
              <w:r w:rsidRPr="006044C7">
                <w:rPr>
                  <w:rFonts w:ascii="Arial" w:eastAsia="等线" w:hAnsi="Arial" w:cs="Arial"/>
                  <w:bCs/>
                  <w:sz w:val="18"/>
                  <w:lang w:eastAsia="zh-CN"/>
                </w:rPr>
                <w:t>-</w:t>
              </w:r>
            </w:ins>
          </w:p>
        </w:tc>
      </w:tr>
      <w:tr w:rsidR="006044C7" w:rsidRPr="006044C7" w14:paraId="7BD36C27" w14:textId="77777777" w:rsidTr="00341B5C">
        <w:trPr>
          <w:ins w:id="111" w:author="作者"/>
        </w:trPr>
        <w:tc>
          <w:tcPr>
            <w:tcW w:w="2508" w:type="dxa"/>
            <w:tcBorders>
              <w:top w:val="single" w:sz="4" w:space="0" w:color="auto"/>
              <w:left w:val="single" w:sz="4" w:space="0" w:color="auto"/>
              <w:bottom w:val="single" w:sz="4" w:space="0" w:color="auto"/>
              <w:right w:val="single" w:sz="4" w:space="0" w:color="auto"/>
            </w:tcBorders>
          </w:tcPr>
          <w:p w14:paraId="21142095" w14:textId="77777777" w:rsidR="006044C7" w:rsidRPr="006044C7" w:rsidRDefault="006044C7" w:rsidP="006044C7">
            <w:pPr>
              <w:keepNext/>
              <w:keepLines/>
              <w:spacing w:after="0"/>
              <w:ind w:left="425"/>
              <w:rPr>
                <w:ins w:id="112" w:author="作者"/>
                <w:rFonts w:ascii="Arial" w:eastAsia="等线" w:hAnsi="Arial" w:cs="Arial"/>
                <w:iCs/>
                <w:sz w:val="18"/>
                <w:lang w:eastAsia="ja-JP"/>
              </w:rPr>
            </w:pPr>
            <w:ins w:id="113" w:author="作者">
              <w:r w:rsidRPr="006044C7">
                <w:rPr>
                  <w:rFonts w:ascii="Arial" w:eastAsia="等线" w:hAnsi="Arial" w:cs="Arial"/>
                  <w:iCs/>
                  <w:sz w:val="18"/>
                  <w:lang w:eastAsia="ja-JP"/>
                </w:rPr>
                <w:t>&gt;&gt;</w:t>
              </w:r>
              <w:r w:rsidRPr="006044C7">
                <w:rPr>
                  <w:rFonts w:ascii="Arial" w:eastAsia="等线" w:hAnsi="Arial" w:cs="Arial"/>
                  <w:iCs/>
                  <w:sz w:val="18"/>
                  <w:lang w:eastAsia="zh-CN"/>
                </w:rPr>
                <w:t>&gt;</w:t>
              </w:r>
              <w:r w:rsidRPr="006044C7">
                <w:rPr>
                  <w:rFonts w:ascii="Arial" w:eastAsia="等线" w:hAnsi="Arial" w:cs="Arial"/>
                  <w:iCs/>
                  <w:sz w:val="18"/>
                  <w:lang w:eastAsia="ja-JP"/>
                </w:rPr>
                <w:t>TAC</w:t>
              </w:r>
            </w:ins>
          </w:p>
        </w:tc>
        <w:tc>
          <w:tcPr>
            <w:tcW w:w="1080" w:type="dxa"/>
            <w:tcBorders>
              <w:top w:val="single" w:sz="4" w:space="0" w:color="auto"/>
              <w:left w:val="single" w:sz="4" w:space="0" w:color="auto"/>
              <w:bottom w:val="single" w:sz="4" w:space="0" w:color="auto"/>
              <w:right w:val="single" w:sz="4" w:space="0" w:color="auto"/>
            </w:tcBorders>
          </w:tcPr>
          <w:p w14:paraId="1C32B219" w14:textId="77777777" w:rsidR="006044C7" w:rsidRPr="006044C7" w:rsidRDefault="006044C7" w:rsidP="006044C7">
            <w:pPr>
              <w:keepNext/>
              <w:keepLines/>
              <w:spacing w:after="0"/>
              <w:rPr>
                <w:ins w:id="114" w:author="作者"/>
                <w:rFonts w:ascii="Arial" w:eastAsia="等线" w:hAnsi="Arial" w:cs="Arial"/>
                <w:sz w:val="18"/>
                <w:lang w:eastAsia="ja-JP"/>
              </w:rPr>
            </w:pPr>
            <w:ins w:id="115" w:author="作者">
              <w:r w:rsidRPr="006044C7">
                <w:rPr>
                  <w:rFonts w:ascii="Arial" w:eastAsia="等线"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FE724E0" w14:textId="77777777" w:rsidR="006044C7" w:rsidRPr="006044C7" w:rsidRDefault="006044C7" w:rsidP="006044C7">
            <w:pPr>
              <w:keepNext/>
              <w:keepLines/>
              <w:spacing w:after="0"/>
              <w:rPr>
                <w:ins w:id="116" w:author="作者"/>
                <w:rFonts w:ascii="Arial" w:eastAsia="等线"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417E7D44" w14:textId="77777777" w:rsidR="006044C7" w:rsidRPr="006044C7" w:rsidRDefault="006044C7" w:rsidP="006044C7">
            <w:pPr>
              <w:keepNext/>
              <w:keepLines/>
              <w:spacing w:after="0"/>
              <w:rPr>
                <w:ins w:id="117" w:author="作者"/>
                <w:rFonts w:ascii="Arial" w:eastAsia="等线" w:hAnsi="Arial" w:cs="Arial"/>
                <w:sz w:val="18"/>
                <w:lang w:eastAsia="ja-JP"/>
              </w:rPr>
            </w:pPr>
            <w:ins w:id="118" w:author="作者">
              <w:r w:rsidRPr="006044C7">
                <w:rPr>
                  <w:rFonts w:ascii="Arial" w:eastAsia="等线" w:hAnsi="Arial" w:cs="Arial"/>
                  <w:sz w:val="18"/>
                  <w:lang w:eastAsia="ja-JP"/>
                </w:rPr>
                <w:t>OCTET STRING (SIZE (3))</w:t>
              </w:r>
            </w:ins>
          </w:p>
        </w:tc>
        <w:tc>
          <w:tcPr>
            <w:tcW w:w="2160" w:type="dxa"/>
            <w:tcBorders>
              <w:top w:val="single" w:sz="4" w:space="0" w:color="auto"/>
              <w:left w:val="single" w:sz="4" w:space="0" w:color="auto"/>
              <w:bottom w:val="single" w:sz="4" w:space="0" w:color="auto"/>
              <w:right w:val="single" w:sz="4" w:space="0" w:color="auto"/>
            </w:tcBorders>
          </w:tcPr>
          <w:p w14:paraId="2C987604" w14:textId="77777777" w:rsidR="006044C7" w:rsidRPr="006044C7" w:rsidRDefault="006044C7" w:rsidP="006044C7">
            <w:pPr>
              <w:keepNext/>
              <w:keepLines/>
              <w:spacing w:after="0"/>
              <w:rPr>
                <w:ins w:id="119" w:author="作者"/>
                <w:rFonts w:ascii="Arial" w:eastAsia="等线" w:hAnsi="Arial" w:cs="Arial"/>
                <w:bCs/>
                <w:sz w:val="18"/>
                <w:lang w:eastAsia="zh-CN"/>
              </w:rPr>
            </w:pPr>
            <w:ins w:id="120" w:author="作者">
              <w:r w:rsidRPr="006044C7">
                <w:rPr>
                  <w:rFonts w:ascii="Arial" w:eastAsia="等线" w:hAnsi="Arial" w:cs="Arial"/>
                  <w:bCs/>
                  <w:sz w:val="18"/>
                  <w:lang w:eastAsia="zh-CN"/>
                </w:rPr>
                <w:t>The TAI is derived using the current serving PLMN.</w:t>
              </w:r>
            </w:ins>
          </w:p>
        </w:tc>
        <w:tc>
          <w:tcPr>
            <w:tcW w:w="1080" w:type="dxa"/>
            <w:tcBorders>
              <w:top w:val="single" w:sz="4" w:space="0" w:color="auto"/>
              <w:left w:val="single" w:sz="4" w:space="0" w:color="auto"/>
              <w:bottom w:val="single" w:sz="4" w:space="0" w:color="auto"/>
              <w:right w:val="single" w:sz="4" w:space="0" w:color="auto"/>
            </w:tcBorders>
          </w:tcPr>
          <w:p w14:paraId="6FF448E6" w14:textId="77777777" w:rsidR="006044C7" w:rsidRPr="006044C7" w:rsidRDefault="006044C7" w:rsidP="006044C7">
            <w:pPr>
              <w:keepNext/>
              <w:keepLines/>
              <w:spacing w:after="0"/>
              <w:jc w:val="center"/>
              <w:rPr>
                <w:ins w:id="121" w:author="作者"/>
                <w:rFonts w:ascii="Arial" w:eastAsia="等线" w:hAnsi="Arial" w:cs="Arial"/>
                <w:bCs/>
                <w:sz w:val="18"/>
                <w:lang w:eastAsia="zh-CN"/>
              </w:rPr>
            </w:pPr>
            <w:ins w:id="122" w:author="作者">
              <w:r w:rsidRPr="006044C7">
                <w:rPr>
                  <w:rFonts w:ascii="Arial" w:eastAsia="等线" w:hAnsi="Arial" w:cs="Arial"/>
                  <w:bCs/>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99D8A68" w14:textId="77777777" w:rsidR="006044C7" w:rsidRPr="006044C7" w:rsidRDefault="006044C7" w:rsidP="006044C7">
            <w:pPr>
              <w:keepNext/>
              <w:keepLines/>
              <w:spacing w:after="0"/>
              <w:jc w:val="center"/>
              <w:rPr>
                <w:ins w:id="123" w:author="作者"/>
                <w:rFonts w:ascii="Arial" w:eastAsia="等线" w:hAnsi="Arial" w:cs="Arial"/>
                <w:bCs/>
                <w:sz w:val="18"/>
                <w:lang w:eastAsia="zh-CN"/>
              </w:rPr>
            </w:pPr>
            <w:ins w:id="124" w:author="作者">
              <w:r w:rsidRPr="006044C7">
                <w:rPr>
                  <w:rFonts w:ascii="Arial" w:eastAsia="等线" w:hAnsi="Arial" w:cs="Arial"/>
                  <w:bCs/>
                  <w:sz w:val="18"/>
                  <w:lang w:eastAsia="zh-CN"/>
                </w:rPr>
                <w:t>-</w:t>
              </w:r>
            </w:ins>
          </w:p>
        </w:tc>
      </w:tr>
      <w:tr w:rsidR="006044C7" w:rsidRPr="006044C7" w14:paraId="5B5D71B8" w14:textId="77777777" w:rsidTr="00341B5C">
        <w:trPr>
          <w:ins w:id="125" w:author="作者"/>
        </w:trPr>
        <w:tc>
          <w:tcPr>
            <w:tcW w:w="2508" w:type="dxa"/>
            <w:tcBorders>
              <w:top w:val="single" w:sz="4" w:space="0" w:color="auto"/>
              <w:left w:val="single" w:sz="4" w:space="0" w:color="auto"/>
              <w:bottom w:val="single" w:sz="4" w:space="0" w:color="auto"/>
              <w:right w:val="single" w:sz="4" w:space="0" w:color="auto"/>
            </w:tcBorders>
          </w:tcPr>
          <w:p w14:paraId="78E91318" w14:textId="77777777" w:rsidR="006044C7" w:rsidRPr="006044C7" w:rsidRDefault="006044C7" w:rsidP="006044C7">
            <w:pPr>
              <w:keepNext/>
              <w:keepLines/>
              <w:spacing w:after="0"/>
              <w:ind w:left="142"/>
              <w:rPr>
                <w:ins w:id="126" w:author="作者"/>
                <w:rFonts w:ascii="Arial" w:eastAsia="等线" w:hAnsi="Arial" w:cs="Arial"/>
                <w:sz w:val="18"/>
                <w:lang w:eastAsia="ja-JP"/>
              </w:rPr>
            </w:pPr>
            <w:ins w:id="127" w:author="作者">
              <w:r w:rsidRPr="006044C7">
                <w:rPr>
                  <w:rFonts w:ascii="Arial" w:eastAsia="等线" w:hAnsi="Arial" w:cs="Arial"/>
                  <w:sz w:val="18"/>
                  <w:lang w:eastAsia="ja-JP"/>
                </w:rPr>
                <w:t>&gt;</w:t>
              </w:r>
              <w:r w:rsidRPr="006044C7">
                <w:rPr>
                  <w:rFonts w:ascii="Arial" w:eastAsia="等线" w:hAnsi="Arial" w:cs="Arial"/>
                  <w:i/>
                  <w:sz w:val="18"/>
                  <w:lang w:eastAsia="ja-JP"/>
                </w:rPr>
                <w:t>TAI based</w:t>
              </w:r>
            </w:ins>
          </w:p>
        </w:tc>
        <w:tc>
          <w:tcPr>
            <w:tcW w:w="1080" w:type="dxa"/>
            <w:tcBorders>
              <w:top w:val="single" w:sz="4" w:space="0" w:color="auto"/>
              <w:left w:val="single" w:sz="4" w:space="0" w:color="auto"/>
              <w:bottom w:val="single" w:sz="4" w:space="0" w:color="auto"/>
              <w:right w:val="single" w:sz="4" w:space="0" w:color="auto"/>
            </w:tcBorders>
          </w:tcPr>
          <w:p w14:paraId="208E7489" w14:textId="77777777" w:rsidR="006044C7" w:rsidRPr="006044C7" w:rsidRDefault="006044C7" w:rsidP="006044C7">
            <w:pPr>
              <w:keepNext/>
              <w:keepLines/>
              <w:spacing w:after="0"/>
              <w:rPr>
                <w:ins w:id="128" w:author="作者"/>
                <w:rFonts w:ascii="Arial" w:eastAsia="等线"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14196624" w14:textId="77777777" w:rsidR="006044C7" w:rsidRPr="006044C7" w:rsidRDefault="006044C7" w:rsidP="006044C7">
            <w:pPr>
              <w:keepNext/>
              <w:keepLines/>
              <w:spacing w:after="0"/>
              <w:rPr>
                <w:ins w:id="129" w:author="作者"/>
                <w:rFonts w:ascii="Arial" w:eastAsia="等线"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D7039A9" w14:textId="77777777" w:rsidR="006044C7" w:rsidRPr="006044C7" w:rsidRDefault="006044C7" w:rsidP="006044C7">
            <w:pPr>
              <w:keepNext/>
              <w:keepLines/>
              <w:spacing w:after="0"/>
              <w:rPr>
                <w:ins w:id="130" w:author="作者"/>
                <w:rFonts w:ascii="Arial" w:eastAsia="等线"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4560E648" w14:textId="77777777" w:rsidR="006044C7" w:rsidRPr="006044C7" w:rsidRDefault="006044C7" w:rsidP="006044C7">
            <w:pPr>
              <w:keepNext/>
              <w:keepLines/>
              <w:spacing w:after="0"/>
              <w:rPr>
                <w:ins w:id="131" w:author="作者"/>
                <w:rFonts w:ascii="Arial" w:eastAsia="等线"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16F227D" w14:textId="77777777" w:rsidR="006044C7" w:rsidRPr="006044C7" w:rsidRDefault="006044C7" w:rsidP="006044C7">
            <w:pPr>
              <w:keepNext/>
              <w:keepLines/>
              <w:spacing w:after="0"/>
              <w:jc w:val="center"/>
              <w:rPr>
                <w:ins w:id="132" w:author="作者"/>
                <w:rFonts w:ascii="Arial" w:eastAsia="等线" w:hAnsi="Arial" w:cs="Arial"/>
                <w:sz w:val="18"/>
                <w:lang w:eastAsia="ja-JP"/>
              </w:rPr>
            </w:pPr>
            <w:ins w:id="133" w:author="作者">
              <w:r w:rsidRPr="006044C7">
                <w:rPr>
                  <w:rFonts w:ascii="Arial" w:eastAsia="等线"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F8AD015" w14:textId="77777777" w:rsidR="006044C7" w:rsidRPr="006044C7" w:rsidRDefault="006044C7" w:rsidP="006044C7">
            <w:pPr>
              <w:keepNext/>
              <w:keepLines/>
              <w:spacing w:after="0"/>
              <w:jc w:val="center"/>
              <w:rPr>
                <w:ins w:id="134" w:author="作者"/>
                <w:rFonts w:ascii="Arial" w:eastAsia="等线" w:hAnsi="Arial" w:cs="Arial"/>
                <w:sz w:val="18"/>
                <w:lang w:eastAsia="ja-JP"/>
              </w:rPr>
            </w:pPr>
            <w:ins w:id="135" w:author="作者">
              <w:r w:rsidRPr="006044C7">
                <w:rPr>
                  <w:rFonts w:ascii="Arial" w:eastAsia="等线" w:hAnsi="Arial" w:cs="Arial"/>
                  <w:sz w:val="18"/>
                  <w:lang w:eastAsia="ja-JP"/>
                </w:rPr>
                <w:t>-</w:t>
              </w:r>
            </w:ins>
          </w:p>
        </w:tc>
      </w:tr>
      <w:tr w:rsidR="006044C7" w:rsidRPr="006044C7" w14:paraId="7E4349A2" w14:textId="77777777" w:rsidTr="00341B5C">
        <w:trPr>
          <w:ins w:id="136" w:author="作者"/>
        </w:trPr>
        <w:tc>
          <w:tcPr>
            <w:tcW w:w="2508" w:type="dxa"/>
            <w:tcBorders>
              <w:top w:val="single" w:sz="4" w:space="0" w:color="auto"/>
              <w:left w:val="single" w:sz="4" w:space="0" w:color="auto"/>
              <w:bottom w:val="single" w:sz="4" w:space="0" w:color="auto"/>
              <w:right w:val="single" w:sz="4" w:space="0" w:color="auto"/>
            </w:tcBorders>
          </w:tcPr>
          <w:p w14:paraId="2AE0939C" w14:textId="77777777" w:rsidR="006044C7" w:rsidRPr="006044C7" w:rsidRDefault="006044C7" w:rsidP="006044C7">
            <w:pPr>
              <w:keepNext/>
              <w:keepLines/>
              <w:spacing w:after="0"/>
              <w:ind w:left="284"/>
              <w:rPr>
                <w:ins w:id="137" w:author="作者"/>
                <w:rFonts w:ascii="Arial" w:eastAsia="等线" w:hAnsi="Arial" w:cs="Arial"/>
                <w:sz w:val="18"/>
                <w:lang w:eastAsia="ja-JP"/>
              </w:rPr>
            </w:pPr>
            <w:ins w:id="138" w:author="作者">
              <w:r w:rsidRPr="006044C7">
                <w:rPr>
                  <w:rFonts w:ascii="Arial" w:eastAsia="等线" w:hAnsi="Arial" w:cs="Arial"/>
                  <w:sz w:val="18"/>
                  <w:lang w:eastAsia="ja-JP"/>
                </w:rPr>
                <w:t>&gt;&gt;</w:t>
              </w:r>
              <w:r w:rsidRPr="006044C7">
                <w:rPr>
                  <w:rFonts w:ascii="Arial" w:eastAsia="等线" w:hAnsi="Arial" w:cs="Arial"/>
                  <w:b/>
                  <w:sz w:val="18"/>
                  <w:lang w:eastAsia="ja-JP"/>
                </w:rPr>
                <w:t>TAI List for MDT</w:t>
              </w:r>
            </w:ins>
          </w:p>
        </w:tc>
        <w:tc>
          <w:tcPr>
            <w:tcW w:w="1080" w:type="dxa"/>
            <w:tcBorders>
              <w:top w:val="single" w:sz="4" w:space="0" w:color="auto"/>
              <w:left w:val="single" w:sz="4" w:space="0" w:color="auto"/>
              <w:bottom w:val="single" w:sz="4" w:space="0" w:color="auto"/>
              <w:right w:val="single" w:sz="4" w:space="0" w:color="auto"/>
            </w:tcBorders>
          </w:tcPr>
          <w:p w14:paraId="048B9381" w14:textId="77777777" w:rsidR="006044C7" w:rsidRPr="006044C7" w:rsidRDefault="006044C7" w:rsidP="006044C7">
            <w:pPr>
              <w:keepNext/>
              <w:keepLines/>
              <w:spacing w:after="0"/>
              <w:rPr>
                <w:ins w:id="139" w:author="作者"/>
                <w:rFonts w:ascii="Arial" w:eastAsia="等线"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79A66871" w14:textId="77777777" w:rsidR="006044C7" w:rsidRPr="006044C7" w:rsidRDefault="006044C7" w:rsidP="006044C7">
            <w:pPr>
              <w:keepNext/>
              <w:keepLines/>
              <w:spacing w:after="0"/>
              <w:rPr>
                <w:ins w:id="140" w:author="作者"/>
                <w:rFonts w:ascii="Arial" w:eastAsia="等线" w:hAnsi="Arial" w:cs="Arial"/>
                <w:i/>
                <w:sz w:val="18"/>
                <w:lang w:eastAsia="zh-CN"/>
              </w:rPr>
            </w:pPr>
            <w:ins w:id="141" w:author="作者">
              <w:r w:rsidRPr="006044C7">
                <w:rPr>
                  <w:rFonts w:ascii="Arial" w:eastAsia="等线" w:hAnsi="Arial" w:cs="Arial"/>
                  <w:i/>
                  <w:sz w:val="18"/>
                  <w:lang w:eastAsia="zh-CN"/>
                </w:rPr>
                <w:t>1</w:t>
              </w:r>
              <w:r w:rsidRPr="006044C7">
                <w:rPr>
                  <w:rFonts w:ascii="Arial" w:eastAsia="等线" w:hAnsi="Arial" w:cs="Arial"/>
                  <w:i/>
                  <w:sz w:val="18"/>
                  <w:lang w:eastAsia="ja-JP"/>
                </w:rPr>
                <w:t xml:space="preserve"> .. &lt;maxnoofTA</w:t>
              </w:r>
              <w:r w:rsidRPr="006044C7">
                <w:rPr>
                  <w:rFonts w:ascii="Arial" w:eastAsia="等线" w:hAnsi="Arial" w:cs="Arial"/>
                  <w:i/>
                  <w:sz w:val="18"/>
                  <w:lang w:eastAsia="zh-CN"/>
                </w:rPr>
                <w:t>forMDT</w:t>
              </w:r>
              <w:r w:rsidRPr="006044C7">
                <w:rPr>
                  <w:rFonts w:ascii="Arial" w:eastAsia="等线"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0001BA2E" w14:textId="77777777" w:rsidR="006044C7" w:rsidRPr="006044C7" w:rsidRDefault="006044C7" w:rsidP="006044C7">
            <w:pPr>
              <w:keepNext/>
              <w:keepLines/>
              <w:spacing w:after="0"/>
              <w:rPr>
                <w:ins w:id="142" w:author="作者"/>
                <w:rFonts w:ascii="Arial" w:eastAsia="等线"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5D502564" w14:textId="77777777" w:rsidR="006044C7" w:rsidRPr="006044C7" w:rsidRDefault="006044C7" w:rsidP="006044C7">
            <w:pPr>
              <w:keepNext/>
              <w:keepLines/>
              <w:spacing w:after="0"/>
              <w:rPr>
                <w:ins w:id="143" w:author="作者"/>
                <w:rFonts w:ascii="Arial" w:eastAsia="等线"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6B74D63" w14:textId="77777777" w:rsidR="006044C7" w:rsidRPr="006044C7" w:rsidRDefault="006044C7" w:rsidP="006044C7">
            <w:pPr>
              <w:keepNext/>
              <w:keepLines/>
              <w:spacing w:after="0"/>
              <w:jc w:val="center"/>
              <w:rPr>
                <w:ins w:id="144" w:author="作者"/>
                <w:rFonts w:ascii="Arial" w:eastAsia="等线" w:hAnsi="Arial" w:cs="Arial"/>
                <w:sz w:val="18"/>
                <w:lang w:eastAsia="ja-JP"/>
              </w:rPr>
            </w:pPr>
            <w:ins w:id="145" w:author="作者">
              <w:r w:rsidRPr="006044C7">
                <w:rPr>
                  <w:rFonts w:ascii="Arial" w:eastAsia="等线"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120B16C" w14:textId="77777777" w:rsidR="006044C7" w:rsidRPr="006044C7" w:rsidRDefault="006044C7" w:rsidP="006044C7">
            <w:pPr>
              <w:keepNext/>
              <w:keepLines/>
              <w:spacing w:after="0"/>
              <w:jc w:val="center"/>
              <w:rPr>
                <w:ins w:id="146" w:author="作者"/>
                <w:rFonts w:ascii="Arial" w:eastAsia="等线" w:hAnsi="Arial" w:cs="Arial"/>
                <w:sz w:val="18"/>
                <w:lang w:eastAsia="ja-JP"/>
              </w:rPr>
            </w:pPr>
            <w:ins w:id="147" w:author="作者">
              <w:r w:rsidRPr="006044C7">
                <w:rPr>
                  <w:rFonts w:ascii="Arial" w:eastAsia="等线" w:hAnsi="Arial" w:cs="Arial"/>
                  <w:sz w:val="18"/>
                  <w:lang w:eastAsia="ja-JP"/>
                </w:rPr>
                <w:t>-</w:t>
              </w:r>
            </w:ins>
          </w:p>
        </w:tc>
      </w:tr>
      <w:tr w:rsidR="006044C7" w:rsidRPr="006044C7" w14:paraId="5CC82ED7" w14:textId="77777777" w:rsidTr="00341B5C">
        <w:trPr>
          <w:ins w:id="148" w:author="作者"/>
        </w:trPr>
        <w:tc>
          <w:tcPr>
            <w:tcW w:w="2508" w:type="dxa"/>
            <w:tcBorders>
              <w:top w:val="single" w:sz="4" w:space="0" w:color="auto"/>
              <w:left w:val="single" w:sz="4" w:space="0" w:color="auto"/>
              <w:bottom w:val="single" w:sz="4" w:space="0" w:color="auto"/>
              <w:right w:val="single" w:sz="4" w:space="0" w:color="auto"/>
            </w:tcBorders>
          </w:tcPr>
          <w:p w14:paraId="766CBE0A" w14:textId="77777777" w:rsidR="006044C7" w:rsidRPr="006044C7" w:rsidRDefault="006044C7" w:rsidP="006044C7">
            <w:pPr>
              <w:keepNext/>
              <w:keepLines/>
              <w:spacing w:after="0"/>
              <w:ind w:left="425"/>
              <w:rPr>
                <w:ins w:id="149" w:author="作者"/>
                <w:rFonts w:ascii="Arial" w:eastAsia="等线" w:hAnsi="Arial" w:cs="Arial"/>
                <w:sz w:val="18"/>
                <w:lang w:eastAsia="ja-JP"/>
              </w:rPr>
            </w:pPr>
            <w:ins w:id="150" w:author="作者">
              <w:r w:rsidRPr="006044C7">
                <w:rPr>
                  <w:rFonts w:ascii="Arial" w:eastAsia="等线" w:hAnsi="Arial" w:cs="Arial"/>
                  <w:sz w:val="18"/>
                  <w:lang w:eastAsia="ja-JP"/>
                </w:rPr>
                <w:t>&gt;&gt;&gt;TAI</w:t>
              </w:r>
            </w:ins>
          </w:p>
        </w:tc>
        <w:tc>
          <w:tcPr>
            <w:tcW w:w="1080" w:type="dxa"/>
            <w:tcBorders>
              <w:top w:val="single" w:sz="4" w:space="0" w:color="auto"/>
              <w:left w:val="single" w:sz="4" w:space="0" w:color="auto"/>
              <w:bottom w:val="single" w:sz="4" w:space="0" w:color="auto"/>
              <w:right w:val="single" w:sz="4" w:space="0" w:color="auto"/>
            </w:tcBorders>
          </w:tcPr>
          <w:p w14:paraId="44C37EF1" w14:textId="77777777" w:rsidR="006044C7" w:rsidRPr="006044C7" w:rsidRDefault="006044C7" w:rsidP="006044C7">
            <w:pPr>
              <w:keepNext/>
              <w:keepLines/>
              <w:spacing w:after="0"/>
              <w:rPr>
                <w:ins w:id="151" w:author="作者"/>
                <w:rFonts w:ascii="Arial" w:eastAsia="等线" w:hAnsi="Arial" w:cs="Arial"/>
                <w:sz w:val="18"/>
                <w:lang w:eastAsia="zh-CN"/>
              </w:rPr>
            </w:pPr>
            <w:ins w:id="152" w:author="作者">
              <w:r w:rsidRPr="006044C7">
                <w:rPr>
                  <w:rFonts w:ascii="Arial" w:eastAsia="等线"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1AE9C064" w14:textId="77777777" w:rsidR="006044C7" w:rsidRPr="006044C7" w:rsidRDefault="006044C7" w:rsidP="006044C7">
            <w:pPr>
              <w:keepNext/>
              <w:keepLines/>
              <w:spacing w:after="0"/>
              <w:rPr>
                <w:ins w:id="153" w:author="作者"/>
                <w:rFonts w:ascii="Arial" w:eastAsia="等线"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148671D4" w14:textId="77777777" w:rsidR="006044C7" w:rsidRPr="006044C7" w:rsidRDefault="006044C7" w:rsidP="006044C7">
            <w:pPr>
              <w:keepNext/>
              <w:keepLines/>
              <w:spacing w:after="0"/>
              <w:rPr>
                <w:ins w:id="154" w:author="作者"/>
                <w:rFonts w:ascii="Arial" w:eastAsia="等线" w:hAnsi="Arial" w:cs="Arial"/>
                <w:sz w:val="18"/>
                <w:lang w:eastAsia="zh-CN"/>
              </w:rPr>
            </w:pPr>
            <w:ins w:id="155" w:author="作者">
              <w:r w:rsidRPr="006044C7">
                <w:rPr>
                  <w:rFonts w:ascii="Arial" w:eastAsia="等线" w:hAnsi="Arial" w:cs="Arial"/>
                  <w:sz w:val="18"/>
                  <w:lang w:eastAsia="zh-CN"/>
                </w:rPr>
                <w:t>9.2.3.20</w:t>
              </w:r>
            </w:ins>
          </w:p>
        </w:tc>
        <w:tc>
          <w:tcPr>
            <w:tcW w:w="2160" w:type="dxa"/>
            <w:tcBorders>
              <w:top w:val="single" w:sz="4" w:space="0" w:color="auto"/>
              <w:left w:val="single" w:sz="4" w:space="0" w:color="auto"/>
              <w:bottom w:val="single" w:sz="4" w:space="0" w:color="auto"/>
              <w:right w:val="single" w:sz="4" w:space="0" w:color="auto"/>
            </w:tcBorders>
          </w:tcPr>
          <w:p w14:paraId="04C9A005" w14:textId="77777777" w:rsidR="006044C7" w:rsidRPr="006044C7" w:rsidRDefault="006044C7" w:rsidP="006044C7">
            <w:pPr>
              <w:keepNext/>
              <w:keepLines/>
              <w:spacing w:after="0"/>
              <w:rPr>
                <w:ins w:id="156" w:author="作者"/>
                <w:rFonts w:ascii="Arial" w:eastAsia="等线"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60C96AA" w14:textId="77777777" w:rsidR="006044C7" w:rsidRPr="006044C7" w:rsidRDefault="006044C7" w:rsidP="006044C7">
            <w:pPr>
              <w:keepNext/>
              <w:keepLines/>
              <w:spacing w:after="0"/>
              <w:jc w:val="center"/>
              <w:rPr>
                <w:ins w:id="157" w:author="作者"/>
                <w:rFonts w:ascii="Arial" w:eastAsia="等线" w:hAnsi="Arial" w:cs="Arial"/>
                <w:sz w:val="18"/>
                <w:lang w:eastAsia="ja-JP"/>
              </w:rPr>
            </w:pPr>
            <w:ins w:id="158" w:author="作者">
              <w:r w:rsidRPr="006044C7">
                <w:rPr>
                  <w:rFonts w:ascii="Arial" w:eastAsia="等线"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BFCD019" w14:textId="77777777" w:rsidR="006044C7" w:rsidRPr="006044C7" w:rsidRDefault="006044C7" w:rsidP="006044C7">
            <w:pPr>
              <w:keepNext/>
              <w:keepLines/>
              <w:spacing w:after="0"/>
              <w:jc w:val="center"/>
              <w:rPr>
                <w:ins w:id="159" w:author="作者"/>
                <w:rFonts w:ascii="Arial" w:eastAsia="等线" w:hAnsi="Arial" w:cs="Arial"/>
                <w:sz w:val="18"/>
                <w:lang w:eastAsia="ja-JP"/>
              </w:rPr>
            </w:pPr>
            <w:ins w:id="160" w:author="作者">
              <w:r w:rsidRPr="006044C7">
                <w:rPr>
                  <w:rFonts w:ascii="Arial" w:eastAsia="等线" w:hAnsi="Arial" w:cs="Arial"/>
                  <w:sz w:val="18"/>
                  <w:lang w:eastAsia="ja-JP"/>
                </w:rPr>
                <w:t>-</w:t>
              </w:r>
            </w:ins>
          </w:p>
        </w:tc>
      </w:tr>
      <w:tr w:rsidR="00B964A2" w:rsidRPr="006044C7" w14:paraId="2C122E50" w14:textId="77777777" w:rsidTr="00341B5C">
        <w:trPr>
          <w:ins w:id="161" w:author="Huawei" w:date="2020-04-04T22:56:00Z"/>
        </w:trPr>
        <w:tc>
          <w:tcPr>
            <w:tcW w:w="2508" w:type="dxa"/>
            <w:tcBorders>
              <w:top w:val="single" w:sz="4" w:space="0" w:color="auto"/>
              <w:left w:val="single" w:sz="4" w:space="0" w:color="auto"/>
              <w:bottom w:val="single" w:sz="4" w:space="0" w:color="auto"/>
              <w:right w:val="single" w:sz="4" w:space="0" w:color="auto"/>
            </w:tcBorders>
          </w:tcPr>
          <w:p w14:paraId="4547EA71" w14:textId="2D24E36C" w:rsidR="00B964A2" w:rsidRPr="006044C7" w:rsidRDefault="00B964A2" w:rsidP="00B964A2">
            <w:pPr>
              <w:keepNext/>
              <w:keepLines/>
              <w:spacing w:after="0"/>
              <w:rPr>
                <w:ins w:id="162" w:author="Huawei" w:date="2020-04-04T22:56:00Z"/>
                <w:rFonts w:ascii="Arial" w:eastAsia="等线" w:hAnsi="Arial" w:cs="Arial"/>
                <w:sz w:val="18"/>
                <w:lang w:eastAsia="ja-JP"/>
              </w:rPr>
            </w:pPr>
            <w:ins w:id="163" w:author="Huawei" w:date="2020-04-04T22:57:00Z">
              <w:r w:rsidRPr="00F94B10">
                <w:rPr>
                  <w:rFonts w:ascii="Arial" w:eastAsia="宋体" w:hAnsi="Arial" w:cs="Arial"/>
                  <w:i/>
                  <w:sz w:val="18"/>
                  <w:lang w:eastAsia="ja-JP"/>
                </w:rPr>
                <w:t>Area</w:t>
              </w:r>
              <w:r>
                <w:rPr>
                  <w:rFonts w:ascii="Arial" w:eastAsia="宋体" w:hAnsi="Arial" w:cs="Arial"/>
                  <w:i/>
                  <w:sz w:val="18"/>
                  <w:lang w:eastAsia="zh-CN"/>
                </w:rPr>
                <w:t xml:space="preserve"> Scope for Neighbour Cells</w:t>
              </w:r>
            </w:ins>
          </w:p>
        </w:tc>
        <w:tc>
          <w:tcPr>
            <w:tcW w:w="1080" w:type="dxa"/>
            <w:tcBorders>
              <w:top w:val="single" w:sz="4" w:space="0" w:color="auto"/>
              <w:left w:val="single" w:sz="4" w:space="0" w:color="auto"/>
              <w:bottom w:val="single" w:sz="4" w:space="0" w:color="auto"/>
              <w:right w:val="single" w:sz="4" w:space="0" w:color="auto"/>
            </w:tcBorders>
          </w:tcPr>
          <w:p w14:paraId="72F9D5FA" w14:textId="621EF0E4" w:rsidR="00B964A2" w:rsidRPr="006044C7" w:rsidRDefault="00C034FC" w:rsidP="00B964A2">
            <w:pPr>
              <w:keepNext/>
              <w:keepLines/>
              <w:spacing w:after="0"/>
              <w:rPr>
                <w:ins w:id="164" w:author="Huawei" w:date="2020-04-04T22:56:00Z"/>
                <w:rFonts w:ascii="Arial" w:eastAsia="等线" w:hAnsi="Arial" w:cs="Arial"/>
                <w:sz w:val="18"/>
                <w:lang w:eastAsia="zh-CN"/>
              </w:rPr>
            </w:pPr>
            <w:ins w:id="165" w:author="Huawei" w:date="2020-04-08T18:46:00Z">
              <w:r w:rsidRPr="006044C7">
                <w:rPr>
                  <w:rFonts w:ascii="Arial" w:eastAsia="宋体" w:hAnsi="Arial" w:cs="Arial"/>
                  <w:sz w:val="18"/>
                  <w:lang w:eastAsia="zh-CN"/>
                </w:rPr>
                <w:t>C-if</w:t>
              </w:r>
              <w:r>
                <w:rPr>
                  <w:rFonts w:ascii="Arial" w:eastAsia="宋体" w:hAnsi="Arial" w:cs="Arial"/>
                  <w:sz w:val="18"/>
                  <w:lang w:eastAsia="zh-CN"/>
                </w:rPr>
                <w:t>LoggedM</w:t>
              </w:r>
            </w:ins>
            <w:ins w:id="166" w:author="Huawei" w:date="2020-04-08T18:47:00Z">
              <w:r>
                <w:rPr>
                  <w:rFonts w:ascii="Arial" w:eastAsia="宋体" w:hAnsi="Arial" w:cs="Arial"/>
                  <w:sz w:val="18"/>
                  <w:lang w:eastAsia="zh-CN"/>
                </w:rPr>
                <w:t>DT</w:t>
              </w:r>
            </w:ins>
          </w:p>
        </w:tc>
        <w:tc>
          <w:tcPr>
            <w:tcW w:w="900" w:type="dxa"/>
            <w:tcBorders>
              <w:top w:val="single" w:sz="4" w:space="0" w:color="auto"/>
              <w:left w:val="single" w:sz="4" w:space="0" w:color="auto"/>
              <w:bottom w:val="single" w:sz="4" w:space="0" w:color="auto"/>
              <w:right w:val="single" w:sz="4" w:space="0" w:color="auto"/>
            </w:tcBorders>
          </w:tcPr>
          <w:p w14:paraId="7592CB5B" w14:textId="4E73AB17" w:rsidR="00B964A2" w:rsidRPr="006044C7" w:rsidRDefault="00B964A2" w:rsidP="00B964A2">
            <w:pPr>
              <w:keepNext/>
              <w:keepLines/>
              <w:spacing w:after="0"/>
              <w:rPr>
                <w:ins w:id="167" w:author="Huawei" w:date="2020-04-04T22:56:00Z"/>
                <w:rFonts w:ascii="Arial" w:eastAsia="等线" w:hAnsi="Arial" w:cs="Arial"/>
                <w:i/>
                <w:sz w:val="18"/>
                <w:lang w:eastAsia="zh-CN"/>
              </w:rPr>
            </w:pPr>
            <w:ins w:id="168" w:author="Huawei" w:date="2020-04-04T22:57:00Z">
              <w:r w:rsidRPr="00F94B10">
                <w:rPr>
                  <w:rFonts w:ascii="Arial" w:eastAsia="宋体" w:hAnsi="Arial" w:cs="Arial"/>
                  <w:i/>
                  <w:sz w:val="18"/>
                  <w:lang w:eastAsia="zh-CN"/>
                </w:rPr>
                <w:t>1</w:t>
              </w:r>
              <w:r>
                <w:rPr>
                  <w:rFonts w:ascii="Arial" w:eastAsia="宋体" w:hAnsi="Arial" w:cs="Arial"/>
                  <w:i/>
                  <w:sz w:val="18"/>
                  <w:lang w:eastAsia="ja-JP"/>
                </w:rPr>
                <w:t xml:space="preserve"> .. &lt;maxnoofFreq</w:t>
              </w:r>
              <w:r w:rsidRPr="00F94B10">
                <w:rPr>
                  <w:rFonts w:ascii="Arial" w:eastAsia="宋体" w:hAnsi="Arial" w:cs="Arial"/>
                  <w:i/>
                  <w:sz w:val="18"/>
                  <w:lang w:eastAsia="zh-CN"/>
                </w:rPr>
                <w:t>forMDT</w:t>
              </w:r>
              <w:r w:rsidRPr="00F94B10">
                <w:rPr>
                  <w:rFonts w:ascii="Arial" w:eastAsia="宋体"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1B9065DC" w14:textId="77777777" w:rsidR="00B964A2" w:rsidRPr="006044C7" w:rsidRDefault="00B964A2" w:rsidP="00B964A2">
            <w:pPr>
              <w:keepNext/>
              <w:keepLines/>
              <w:spacing w:after="0"/>
              <w:rPr>
                <w:ins w:id="169" w:author="Huawei" w:date="2020-04-04T22:56:00Z"/>
                <w:rFonts w:ascii="Arial" w:eastAsia="等线"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0DA06FE2" w14:textId="77777777" w:rsidR="00B964A2" w:rsidRPr="006044C7" w:rsidRDefault="00B964A2" w:rsidP="00B964A2">
            <w:pPr>
              <w:keepNext/>
              <w:keepLines/>
              <w:spacing w:after="0"/>
              <w:rPr>
                <w:ins w:id="170" w:author="Huawei" w:date="2020-04-04T22:56:00Z"/>
                <w:rFonts w:ascii="Arial" w:eastAsia="等线"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EF0E51A" w14:textId="77777777" w:rsidR="00B964A2" w:rsidRPr="006044C7" w:rsidRDefault="00B964A2" w:rsidP="00B964A2">
            <w:pPr>
              <w:keepNext/>
              <w:keepLines/>
              <w:spacing w:after="0"/>
              <w:jc w:val="center"/>
              <w:rPr>
                <w:ins w:id="171" w:author="Huawei" w:date="2020-04-04T22:56:00Z"/>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A91F288" w14:textId="77777777" w:rsidR="00B964A2" w:rsidRPr="006044C7" w:rsidRDefault="00B964A2" w:rsidP="00B964A2">
            <w:pPr>
              <w:keepNext/>
              <w:keepLines/>
              <w:spacing w:after="0"/>
              <w:jc w:val="center"/>
              <w:rPr>
                <w:ins w:id="172" w:author="Huawei" w:date="2020-04-04T22:56:00Z"/>
                <w:rFonts w:ascii="Arial" w:eastAsia="等线" w:hAnsi="Arial" w:cs="Arial"/>
                <w:sz w:val="18"/>
                <w:lang w:eastAsia="ja-JP"/>
              </w:rPr>
            </w:pPr>
          </w:p>
        </w:tc>
      </w:tr>
      <w:tr w:rsidR="00B964A2" w:rsidRPr="006044C7" w14:paraId="523854C0" w14:textId="77777777" w:rsidTr="00341B5C">
        <w:trPr>
          <w:ins w:id="173" w:author="Huawei" w:date="2020-04-04T22:57:00Z"/>
        </w:trPr>
        <w:tc>
          <w:tcPr>
            <w:tcW w:w="2508" w:type="dxa"/>
            <w:tcBorders>
              <w:top w:val="single" w:sz="4" w:space="0" w:color="auto"/>
              <w:left w:val="single" w:sz="4" w:space="0" w:color="auto"/>
              <w:bottom w:val="single" w:sz="4" w:space="0" w:color="auto"/>
              <w:right w:val="single" w:sz="4" w:space="0" w:color="auto"/>
            </w:tcBorders>
          </w:tcPr>
          <w:p w14:paraId="7B0F58F0" w14:textId="157CB458" w:rsidR="00B964A2" w:rsidRPr="006044C7" w:rsidRDefault="00B964A2" w:rsidP="00B964A2">
            <w:pPr>
              <w:keepNext/>
              <w:keepLines/>
              <w:spacing w:after="0"/>
              <w:ind w:left="142"/>
              <w:rPr>
                <w:ins w:id="174" w:author="Huawei" w:date="2020-04-04T22:57:00Z"/>
                <w:rFonts w:ascii="Arial" w:eastAsia="等线" w:hAnsi="Arial" w:cs="Arial"/>
                <w:sz w:val="18"/>
                <w:lang w:eastAsia="ja-JP"/>
              </w:rPr>
            </w:pPr>
            <w:ins w:id="175" w:author="Huawei" w:date="2020-04-04T22:57:00Z">
              <w:r w:rsidRPr="00B964A2">
                <w:rPr>
                  <w:rFonts w:ascii="Arial" w:eastAsia="等线" w:hAnsi="Arial" w:cs="Arial"/>
                  <w:sz w:val="18"/>
                  <w:lang w:eastAsia="ja-JP"/>
                </w:rPr>
                <w:t>&gt;NR Frequency Info</w:t>
              </w:r>
            </w:ins>
            <w:ins w:id="176" w:author="Huawei" w:date="2020-04-05T08:07:00Z">
              <w:r w:rsidR="00341B5C">
                <w:rPr>
                  <w:rFonts w:ascii="Arial" w:eastAsia="等线" w:hAnsi="Arial" w:cs="Arial"/>
                  <w:sz w:val="18"/>
                  <w:lang w:eastAsia="ja-JP"/>
                </w:rPr>
                <w:t xml:space="preserve"> </w:t>
              </w:r>
            </w:ins>
            <w:ins w:id="177" w:author="Huawei" w:date="2020-04-05T08:08:00Z">
              <w:r w:rsidR="00341B5C">
                <w:rPr>
                  <w:rFonts w:ascii="Arial" w:eastAsia="等线" w:hAnsi="Arial" w:cs="Arial"/>
                  <w:sz w:val="18"/>
                  <w:lang w:eastAsia="ja-JP"/>
                </w:rPr>
                <w:t>for MDT</w:t>
              </w:r>
            </w:ins>
          </w:p>
        </w:tc>
        <w:tc>
          <w:tcPr>
            <w:tcW w:w="1080" w:type="dxa"/>
            <w:tcBorders>
              <w:top w:val="single" w:sz="4" w:space="0" w:color="auto"/>
              <w:left w:val="single" w:sz="4" w:space="0" w:color="auto"/>
              <w:bottom w:val="single" w:sz="4" w:space="0" w:color="auto"/>
              <w:right w:val="single" w:sz="4" w:space="0" w:color="auto"/>
            </w:tcBorders>
          </w:tcPr>
          <w:p w14:paraId="16D3E427" w14:textId="70C512E6" w:rsidR="00B964A2" w:rsidRPr="006044C7" w:rsidRDefault="00B964A2" w:rsidP="00B964A2">
            <w:pPr>
              <w:keepNext/>
              <w:keepLines/>
              <w:spacing w:after="0"/>
              <w:rPr>
                <w:ins w:id="178" w:author="Huawei" w:date="2020-04-04T22:57:00Z"/>
                <w:rFonts w:ascii="Arial" w:eastAsia="等线" w:hAnsi="Arial" w:cs="Arial"/>
                <w:sz w:val="18"/>
                <w:lang w:eastAsia="zh-CN"/>
              </w:rPr>
            </w:pPr>
            <w:ins w:id="179" w:author="Huawei" w:date="2020-04-04T22:57:00Z">
              <w:r>
                <w:rPr>
                  <w:rFonts w:ascii="Arial" w:eastAsia="宋体" w:hAnsi="Arial" w:cs="Arial" w:hint="eastAsia"/>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59E47479" w14:textId="77777777" w:rsidR="00B964A2" w:rsidRPr="006044C7" w:rsidRDefault="00B964A2" w:rsidP="00B964A2">
            <w:pPr>
              <w:keepNext/>
              <w:keepLines/>
              <w:spacing w:after="0"/>
              <w:rPr>
                <w:ins w:id="180" w:author="Huawei" w:date="2020-04-04T22:57:00Z"/>
                <w:rFonts w:ascii="Arial" w:eastAsia="等线"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C552AAA" w14:textId="522ECAFE" w:rsidR="00B964A2" w:rsidRPr="006044C7" w:rsidRDefault="00B964A2" w:rsidP="00B964A2">
            <w:pPr>
              <w:keepNext/>
              <w:keepLines/>
              <w:spacing w:after="0"/>
              <w:rPr>
                <w:ins w:id="181" w:author="Huawei" w:date="2020-04-04T22:57:00Z"/>
                <w:rFonts w:ascii="Arial" w:eastAsia="等线" w:hAnsi="Arial" w:cs="Arial"/>
                <w:sz w:val="18"/>
                <w:lang w:eastAsia="zh-CN"/>
              </w:rPr>
            </w:pPr>
            <w:ins w:id="182" w:author="Huawei" w:date="2020-04-04T22:57:00Z">
              <w:r>
                <w:rPr>
                  <w:rFonts w:ascii="Arial" w:eastAsia="宋体" w:hAnsi="Arial" w:cs="Arial" w:hint="eastAsia"/>
                  <w:sz w:val="18"/>
                  <w:lang w:eastAsia="zh-CN"/>
                </w:rPr>
                <w:t>9</w:t>
              </w:r>
              <w:r>
                <w:rPr>
                  <w:rFonts w:ascii="Arial" w:eastAsia="宋体" w:hAnsi="Arial" w:cs="Arial"/>
                  <w:sz w:val="18"/>
                  <w:lang w:eastAsia="zh-CN"/>
                </w:rPr>
                <w:t>.</w:t>
              </w:r>
            </w:ins>
            <w:ins w:id="183" w:author="Huawei" w:date="2020-04-04T22:58:00Z">
              <w:r>
                <w:rPr>
                  <w:rFonts w:ascii="Arial" w:eastAsia="宋体" w:hAnsi="Arial" w:cs="Arial"/>
                  <w:sz w:val="18"/>
                  <w:lang w:eastAsia="zh-CN"/>
                </w:rPr>
                <w:t>2</w:t>
              </w:r>
            </w:ins>
            <w:ins w:id="184" w:author="Huawei" w:date="2020-04-04T22:57:00Z">
              <w:r>
                <w:rPr>
                  <w:rFonts w:ascii="Arial" w:eastAsia="宋体" w:hAnsi="Arial" w:cs="Arial"/>
                  <w:sz w:val="18"/>
                  <w:lang w:eastAsia="zh-CN"/>
                </w:rPr>
                <w:t>.</w:t>
              </w:r>
            </w:ins>
            <w:ins w:id="185" w:author="Huawei" w:date="2020-04-04T22:58:00Z">
              <w:r>
                <w:rPr>
                  <w:rFonts w:ascii="Arial" w:eastAsia="宋体" w:hAnsi="Arial" w:cs="Arial"/>
                  <w:sz w:val="18"/>
                  <w:lang w:eastAsia="zh-CN"/>
                </w:rPr>
                <w:t>3</w:t>
              </w:r>
            </w:ins>
            <w:ins w:id="186" w:author="Huawei" w:date="2020-04-04T22:57:00Z">
              <w:r>
                <w:rPr>
                  <w:rFonts w:ascii="Arial" w:eastAsia="宋体" w:hAnsi="Arial" w:cs="Arial"/>
                  <w:sz w:val="18"/>
                  <w:lang w:eastAsia="zh-CN"/>
                </w:rPr>
                <w:t>.xxx1</w:t>
              </w:r>
            </w:ins>
          </w:p>
        </w:tc>
        <w:tc>
          <w:tcPr>
            <w:tcW w:w="2160" w:type="dxa"/>
            <w:tcBorders>
              <w:top w:val="single" w:sz="4" w:space="0" w:color="auto"/>
              <w:left w:val="single" w:sz="4" w:space="0" w:color="auto"/>
              <w:bottom w:val="single" w:sz="4" w:space="0" w:color="auto"/>
              <w:right w:val="single" w:sz="4" w:space="0" w:color="auto"/>
            </w:tcBorders>
          </w:tcPr>
          <w:p w14:paraId="5A527407" w14:textId="77777777" w:rsidR="00B964A2" w:rsidRPr="006044C7" w:rsidRDefault="00B964A2" w:rsidP="00B964A2">
            <w:pPr>
              <w:keepNext/>
              <w:keepLines/>
              <w:spacing w:after="0"/>
              <w:rPr>
                <w:ins w:id="187" w:author="Huawei" w:date="2020-04-04T22:57:00Z"/>
                <w:rFonts w:ascii="Arial" w:eastAsia="等线"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83A1A32" w14:textId="77777777" w:rsidR="00B964A2" w:rsidRPr="006044C7" w:rsidRDefault="00B964A2" w:rsidP="00B964A2">
            <w:pPr>
              <w:keepNext/>
              <w:keepLines/>
              <w:spacing w:after="0"/>
              <w:jc w:val="center"/>
              <w:rPr>
                <w:ins w:id="188" w:author="Huawei" w:date="2020-04-04T22:57:00Z"/>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80BA7FC" w14:textId="77777777" w:rsidR="00B964A2" w:rsidRPr="006044C7" w:rsidRDefault="00B964A2" w:rsidP="00B964A2">
            <w:pPr>
              <w:keepNext/>
              <w:keepLines/>
              <w:spacing w:after="0"/>
              <w:jc w:val="center"/>
              <w:rPr>
                <w:ins w:id="189" w:author="Huawei" w:date="2020-04-04T22:57:00Z"/>
                <w:rFonts w:ascii="Arial" w:eastAsia="等线" w:hAnsi="Arial" w:cs="Arial"/>
                <w:sz w:val="18"/>
                <w:lang w:eastAsia="ja-JP"/>
              </w:rPr>
            </w:pPr>
          </w:p>
        </w:tc>
      </w:tr>
      <w:tr w:rsidR="00B964A2" w:rsidRPr="006044C7" w14:paraId="1351CDF4" w14:textId="77777777" w:rsidTr="00341B5C">
        <w:trPr>
          <w:ins w:id="190" w:author="Huawei" w:date="2020-04-04T22:56:00Z"/>
        </w:trPr>
        <w:tc>
          <w:tcPr>
            <w:tcW w:w="2508" w:type="dxa"/>
            <w:tcBorders>
              <w:top w:val="single" w:sz="4" w:space="0" w:color="auto"/>
              <w:left w:val="single" w:sz="4" w:space="0" w:color="auto"/>
              <w:bottom w:val="single" w:sz="4" w:space="0" w:color="auto"/>
              <w:right w:val="single" w:sz="4" w:space="0" w:color="auto"/>
            </w:tcBorders>
          </w:tcPr>
          <w:p w14:paraId="508783E9" w14:textId="7CDB0F72" w:rsidR="00B964A2" w:rsidRPr="006044C7" w:rsidRDefault="00B964A2" w:rsidP="00B964A2">
            <w:pPr>
              <w:keepNext/>
              <w:keepLines/>
              <w:spacing w:after="0"/>
              <w:ind w:left="142"/>
              <w:rPr>
                <w:ins w:id="191" w:author="Huawei" w:date="2020-04-04T22:56:00Z"/>
                <w:rFonts w:ascii="Arial" w:eastAsia="等线" w:hAnsi="Arial" w:cs="Arial"/>
                <w:sz w:val="18"/>
                <w:lang w:eastAsia="ja-JP"/>
              </w:rPr>
            </w:pPr>
            <w:ins w:id="192" w:author="Huawei" w:date="2020-04-04T22:57:00Z">
              <w:r w:rsidRPr="00B964A2">
                <w:rPr>
                  <w:rFonts w:ascii="Arial" w:eastAsia="等线" w:hAnsi="Arial" w:cs="Arial"/>
                  <w:sz w:val="18"/>
                  <w:lang w:eastAsia="ja-JP"/>
                </w:rPr>
                <w:t>&gt;PCI List for MDT</w:t>
              </w:r>
            </w:ins>
          </w:p>
        </w:tc>
        <w:tc>
          <w:tcPr>
            <w:tcW w:w="1080" w:type="dxa"/>
            <w:tcBorders>
              <w:top w:val="single" w:sz="4" w:space="0" w:color="auto"/>
              <w:left w:val="single" w:sz="4" w:space="0" w:color="auto"/>
              <w:bottom w:val="single" w:sz="4" w:space="0" w:color="auto"/>
              <w:right w:val="single" w:sz="4" w:space="0" w:color="auto"/>
            </w:tcBorders>
          </w:tcPr>
          <w:p w14:paraId="79DC5B1B" w14:textId="7AEC8817" w:rsidR="00B964A2" w:rsidRPr="006044C7" w:rsidRDefault="00B964A2" w:rsidP="00B964A2">
            <w:pPr>
              <w:keepNext/>
              <w:keepLines/>
              <w:spacing w:after="0"/>
              <w:rPr>
                <w:ins w:id="193" w:author="Huawei" w:date="2020-04-04T22:56:00Z"/>
                <w:rFonts w:ascii="Arial" w:eastAsia="等线" w:hAnsi="Arial" w:cs="Arial"/>
                <w:sz w:val="18"/>
                <w:lang w:eastAsia="zh-CN"/>
              </w:rPr>
            </w:pPr>
            <w:ins w:id="194" w:author="Huawei" w:date="2020-04-04T22:57:00Z">
              <w:r>
                <w:rPr>
                  <w:rFonts w:ascii="Arial" w:eastAsia="宋体"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15A0165E" w14:textId="5F2DC7F9" w:rsidR="00B964A2" w:rsidRPr="006044C7" w:rsidRDefault="00B964A2" w:rsidP="00B964A2">
            <w:pPr>
              <w:keepNext/>
              <w:keepLines/>
              <w:spacing w:after="0"/>
              <w:rPr>
                <w:ins w:id="195" w:author="Huawei" w:date="2020-04-04T22:56:00Z"/>
                <w:rFonts w:ascii="Arial" w:eastAsia="等线" w:hAnsi="Arial" w:cs="Arial"/>
                <w:i/>
                <w:sz w:val="18"/>
                <w:lang w:eastAsia="zh-CN"/>
              </w:rPr>
            </w:pPr>
            <w:ins w:id="196" w:author="Huawei" w:date="2020-04-04T22:57:00Z">
              <w:r w:rsidRPr="00F94B10">
                <w:rPr>
                  <w:rFonts w:ascii="Arial" w:eastAsia="宋体" w:hAnsi="Arial" w:cs="Arial"/>
                  <w:i/>
                  <w:sz w:val="18"/>
                  <w:lang w:eastAsia="zh-CN"/>
                </w:rPr>
                <w:t>1</w:t>
              </w:r>
              <w:r>
                <w:rPr>
                  <w:rFonts w:ascii="Arial" w:eastAsia="宋体" w:hAnsi="Arial" w:cs="Arial"/>
                  <w:i/>
                  <w:sz w:val="18"/>
                  <w:lang w:eastAsia="ja-JP"/>
                </w:rPr>
                <w:t xml:space="preserve"> .. &lt;maxnoofNeighPCI</w:t>
              </w:r>
              <w:r w:rsidRPr="00F94B10">
                <w:rPr>
                  <w:rFonts w:ascii="Arial" w:eastAsia="宋体" w:hAnsi="Arial" w:cs="Arial"/>
                  <w:i/>
                  <w:sz w:val="18"/>
                  <w:lang w:eastAsia="zh-CN"/>
                </w:rPr>
                <w:t>forMDT</w:t>
              </w:r>
              <w:r w:rsidRPr="00F94B10">
                <w:rPr>
                  <w:rFonts w:ascii="Arial" w:eastAsia="宋体"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3986DBDB" w14:textId="77777777" w:rsidR="00B964A2" w:rsidRPr="006044C7" w:rsidRDefault="00B964A2" w:rsidP="00B964A2">
            <w:pPr>
              <w:keepNext/>
              <w:keepLines/>
              <w:spacing w:after="0"/>
              <w:rPr>
                <w:ins w:id="197" w:author="Huawei" w:date="2020-04-04T22:56:00Z"/>
                <w:rFonts w:ascii="Arial" w:eastAsia="等线"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05AD33E2" w14:textId="77777777" w:rsidR="00B964A2" w:rsidRPr="006044C7" w:rsidRDefault="00B964A2" w:rsidP="00B964A2">
            <w:pPr>
              <w:keepNext/>
              <w:keepLines/>
              <w:spacing w:after="0"/>
              <w:rPr>
                <w:ins w:id="198" w:author="Huawei" w:date="2020-04-04T22:56:00Z"/>
                <w:rFonts w:ascii="Arial" w:eastAsia="等线"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0AC17FA" w14:textId="77777777" w:rsidR="00B964A2" w:rsidRPr="006044C7" w:rsidRDefault="00B964A2" w:rsidP="00B964A2">
            <w:pPr>
              <w:keepNext/>
              <w:keepLines/>
              <w:spacing w:after="0"/>
              <w:jc w:val="center"/>
              <w:rPr>
                <w:ins w:id="199" w:author="Huawei" w:date="2020-04-04T22:56:00Z"/>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520B879" w14:textId="77777777" w:rsidR="00B964A2" w:rsidRPr="006044C7" w:rsidRDefault="00B964A2" w:rsidP="00B964A2">
            <w:pPr>
              <w:keepNext/>
              <w:keepLines/>
              <w:spacing w:after="0"/>
              <w:jc w:val="center"/>
              <w:rPr>
                <w:ins w:id="200" w:author="Huawei" w:date="2020-04-04T22:56:00Z"/>
                <w:rFonts w:ascii="Arial" w:eastAsia="等线" w:hAnsi="Arial" w:cs="Arial"/>
                <w:sz w:val="18"/>
                <w:lang w:eastAsia="ja-JP"/>
              </w:rPr>
            </w:pPr>
          </w:p>
        </w:tc>
      </w:tr>
      <w:tr w:rsidR="00B964A2" w:rsidRPr="006044C7" w14:paraId="4281FEFF" w14:textId="77777777" w:rsidTr="00341B5C">
        <w:trPr>
          <w:ins w:id="201" w:author="Huawei" w:date="2020-04-04T22:56:00Z"/>
        </w:trPr>
        <w:tc>
          <w:tcPr>
            <w:tcW w:w="2508" w:type="dxa"/>
            <w:tcBorders>
              <w:top w:val="single" w:sz="4" w:space="0" w:color="auto"/>
              <w:left w:val="single" w:sz="4" w:space="0" w:color="auto"/>
              <w:bottom w:val="single" w:sz="4" w:space="0" w:color="auto"/>
              <w:right w:val="single" w:sz="4" w:space="0" w:color="auto"/>
            </w:tcBorders>
          </w:tcPr>
          <w:p w14:paraId="08D3137F" w14:textId="59176DB0" w:rsidR="00B964A2" w:rsidRPr="006044C7" w:rsidRDefault="00B964A2" w:rsidP="00B964A2">
            <w:pPr>
              <w:keepNext/>
              <w:keepLines/>
              <w:spacing w:after="0"/>
              <w:ind w:left="284"/>
              <w:rPr>
                <w:ins w:id="202" w:author="Huawei" w:date="2020-04-04T22:56:00Z"/>
                <w:rFonts w:ascii="Arial" w:eastAsia="等线" w:hAnsi="Arial" w:cs="Arial"/>
                <w:sz w:val="18"/>
                <w:lang w:eastAsia="ja-JP"/>
              </w:rPr>
            </w:pPr>
            <w:ins w:id="203" w:author="Huawei" w:date="2020-04-04T22:57:00Z">
              <w:r w:rsidRPr="00B964A2">
                <w:rPr>
                  <w:rFonts w:ascii="Arial" w:eastAsia="等线" w:hAnsi="Arial" w:cs="Arial"/>
                  <w:sz w:val="18"/>
                  <w:lang w:eastAsia="ja-JP"/>
                </w:rPr>
                <w:t xml:space="preserve">&gt;&gt; NR </w:t>
              </w:r>
              <w:r w:rsidR="00341B5C">
                <w:rPr>
                  <w:rFonts w:ascii="Arial" w:eastAsia="等线" w:hAnsi="Arial" w:cs="Arial"/>
                  <w:sz w:val="18"/>
                  <w:lang w:eastAsia="ja-JP"/>
                </w:rPr>
                <w:t>PCI</w:t>
              </w:r>
              <w:r w:rsidRPr="00B964A2">
                <w:rPr>
                  <w:rFonts w:ascii="Arial" w:eastAsia="等线" w:hAnsi="Arial" w:cs="Arial"/>
                  <w:sz w:val="18"/>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249F9235" w14:textId="00E94881" w:rsidR="00B964A2" w:rsidRPr="006044C7" w:rsidRDefault="00341B5C" w:rsidP="00B964A2">
            <w:pPr>
              <w:keepNext/>
              <w:keepLines/>
              <w:spacing w:after="0"/>
              <w:rPr>
                <w:ins w:id="204" w:author="Huawei" w:date="2020-04-04T22:56:00Z"/>
                <w:rFonts w:ascii="Arial" w:eastAsia="等线" w:hAnsi="Arial" w:cs="Arial"/>
                <w:sz w:val="18"/>
                <w:lang w:eastAsia="zh-CN"/>
              </w:rPr>
            </w:pPr>
            <w:ins w:id="205" w:author="Huawei" w:date="2020-04-05T08:04:00Z">
              <w:r w:rsidRPr="00341B5C">
                <w:rPr>
                  <w:rFonts w:ascii="Arial" w:eastAsia="等线"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18B8AF08" w14:textId="77777777" w:rsidR="00B964A2" w:rsidRPr="006044C7" w:rsidRDefault="00B964A2" w:rsidP="00B964A2">
            <w:pPr>
              <w:keepNext/>
              <w:keepLines/>
              <w:spacing w:after="0"/>
              <w:rPr>
                <w:ins w:id="206" w:author="Huawei" w:date="2020-04-04T22:56:00Z"/>
                <w:rFonts w:ascii="Arial" w:eastAsia="等线"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5A4D9FB7" w14:textId="4475857A" w:rsidR="00341B5C" w:rsidRDefault="00341B5C" w:rsidP="00B964A2">
            <w:pPr>
              <w:keepNext/>
              <w:keepLines/>
              <w:spacing w:after="0"/>
              <w:rPr>
                <w:ins w:id="207" w:author="Huawei" w:date="2020-04-05T08:06:00Z"/>
                <w:rFonts w:ascii="Arial" w:eastAsia="宋体" w:hAnsi="Arial" w:cs="Arial"/>
                <w:sz w:val="18"/>
                <w:lang w:eastAsia="zh-CN"/>
              </w:rPr>
            </w:pPr>
            <w:ins w:id="208" w:author="Huawei" w:date="2020-04-05T08:05:00Z">
              <w:r w:rsidRPr="00341B5C">
                <w:rPr>
                  <w:rFonts w:ascii="Arial" w:eastAsia="宋体" w:hAnsi="Arial" w:cs="Arial"/>
                  <w:sz w:val="18"/>
                  <w:lang w:eastAsia="zh-CN"/>
                </w:rPr>
                <w:t>INTEGER (0..1007, …)</w:t>
              </w:r>
              <w:r w:rsidRPr="00341B5C">
                <w:rPr>
                  <w:rFonts w:ascii="Arial" w:eastAsia="宋体" w:hAnsi="Arial" w:cs="Arial"/>
                  <w:sz w:val="18"/>
                  <w:lang w:eastAsia="zh-CN"/>
                </w:rPr>
                <w:tab/>
              </w:r>
            </w:ins>
          </w:p>
          <w:p w14:paraId="001F8D18" w14:textId="16529BE7" w:rsidR="00341B5C" w:rsidRPr="006044C7" w:rsidRDefault="00341B5C" w:rsidP="00B964A2">
            <w:pPr>
              <w:keepNext/>
              <w:keepLines/>
              <w:spacing w:after="0"/>
              <w:rPr>
                <w:ins w:id="209" w:author="Huawei" w:date="2020-04-04T22:56:00Z"/>
                <w:rFonts w:ascii="Arial" w:eastAsia="等线"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55747442" w14:textId="1CD397F5" w:rsidR="00B964A2" w:rsidRPr="006044C7" w:rsidRDefault="00341B5C" w:rsidP="00B964A2">
            <w:pPr>
              <w:keepNext/>
              <w:keepLines/>
              <w:spacing w:after="0"/>
              <w:rPr>
                <w:ins w:id="210" w:author="Huawei" w:date="2020-04-04T22:56:00Z"/>
                <w:rFonts w:ascii="Arial" w:eastAsia="等线" w:hAnsi="Arial" w:cs="Arial"/>
                <w:bCs/>
                <w:sz w:val="18"/>
                <w:lang w:eastAsia="zh-CN"/>
              </w:rPr>
            </w:pPr>
            <w:ins w:id="211" w:author="Huawei" w:date="2020-04-05T08:06:00Z">
              <w:r w:rsidRPr="00341B5C">
                <w:rPr>
                  <w:rFonts w:ascii="Arial" w:eastAsia="宋体" w:hAnsi="Arial" w:cs="Arial"/>
                  <w:sz w:val="18"/>
                  <w:lang w:eastAsia="zh-CN"/>
                </w:rPr>
                <w:t>NR Physical Cell ID</w:t>
              </w:r>
            </w:ins>
          </w:p>
        </w:tc>
        <w:tc>
          <w:tcPr>
            <w:tcW w:w="1080" w:type="dxa"/>
            <w:tcBorders>
              <w:top w:val="single" w:sz="4" w:space="0" w:color="auto"/>
              <w:left w:val="single" w:sz="4" w:space="0" w:color="auto"/>
              <w:bottom w:val="single" w:sz="4" w:space="0" w:color="auto"/>
              <w:right w:val="single" w:sz="4" w:space="0" w:color="auto"/>
            </w:tcBorders>
          </w:tcPr>
          <w:p w14:paraId="6F9CFE10" w14:textId="77777777" w:rsidR="00B964A2" w:rsidRPr="006044C7" w:rsidRDefault="00B964A2" w:rsidP="00B964A2">
            <w:pPr>
              <w:keepNext/>
              <w:keepLines/>
              <w:spacing w:after="0"/>
              <w:jc w:val="center"/>
              <w:rPr>
                <w:ins w:id="212" w:author="Huawei" w:date="2020-04-04T22:56:00Z"/>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4CB9E3A" w14:textId="77777777" w:rsidR="00B964A2" w:rsidRPr="006044C7" w:rsidRDefault="00B964A2" w:rsidP="00B964A2">
            <w:pPr>
              <w:keepNext/>
              <w:keepLines/>
              <w:spacing w:after="0"/>
              <w:jc w:val="center"/>
              <w:rPr>
                <w:ins w:id="213" w:author="Huawei" w:date="2020-04-04T22:56:00Z"/>
                <w:rFonts w:ascii="Arial" w:eastAsia="等线" w:hAnsi="Arial" w:cs="Arial"/>
                <w:sz w:val="18"/>
                <w:lang w:eastAsia="ja-JP"/>
              </w:rPr>
            </w:pPr>
          </w:p>
        </w:tc>
      </w:tr>
      <w:tr w:rsidR="00B964A2" w:rsidRPr="006044C7" w14:paraId="1349E4B9" w14:textId="77777777" w:rsidTr="00341B5C">
        <w:trPr>
          <w:ins w:id="214" w:author="作者"/>
        </w:trPr>
        <w:tc>
          <w:tcPr>
            <w:tcW w:w="2508" w:type="dxa"/>
            <w:tcBorders>
              <w:top w:val="single" w:sz="4" w:space="0" w:color="auto"/>
              <w:left w:val="single" w:sz="4" w:space="0" w:color="auto"/>
              <w:bottom w:val="single" w:sz="4" w:space="0" w:color="auto"/>
              <w:right w:val="single" w:sz="4" w:space="0" w:color="auto"/>
            </w:tcBorders>
          </w:tcPr>
          <w:p w14:paraId="06B9CD58" w14:textId="77777777" w:rsidR="00B964A2" w:rsidRPr="006044C7" w:rsidRDefault="00B964A2" w:rsidP="00B964A2">
            <w:pPr>
              <w:keepNext/>
              <w:keepLines/>
              <w:spacing w:after="0"/>
              <w:rPr>
                <w:ins w:id="215" w:author="作者"/>
                <w:rFonts w:ascii="Arial" w:eastAsia="等线" w:hAnsi="Arial" w:cs="Arial"/>
                <w:i/>
                <w:sz w:val="18"/>
                <w:lang w:eastAsia="ja-JP"/>
              </w:rPr>
            </w:pPr>
            <w:ins w:id="216" w:author="作者">
              <w:r w:rsidRPr="006044C7">
                <w:rPr>
                  <w:rFonts w:ascii="Arial" w:eastAsia="等线" w:hAnsi="Arial" w:cs="Arial"/>
                  <w:sz w:val="18"/>
                  <w:lang w:eastAsia="ja-JP"/>
                </w:rPr>
                <w:t xml:space="preserve">CHOICE </w:t>
              </w:r>
              <w:r w:rsidRPr="006044C7">
                <w:rPr>
                  <w:rFonts w:ascii="Arial" w:eastAsia="等线" w:hAnsi="Arial" w:cs="Arial"/>
                  <w:i/>
                  <w:sz w:val="18"/>
                  <w:lang w:eastAsia="zh-CN"/>
                </w:rPr>
                <w:t>MDT Mode</w:t>
              </w:r>
            </w:ins>
          </w:p>
        </w:tc>
        <w:tc>
          <w:tcPr>
            <w:tcW w:w="1080" w:type="dxa"/>
            <w:tcBorders>
              <w:top w:val="single" w:sz="4" w:space="0" w:color="auto"/>
              <w:left w:val="single" w:sz="4" w:space="0" w:color="auto"/>
              <w:bottom w:val="single" w:sz="4" w:space="0" w:color="auto"/>
              <w:right w:val="single" w:sz="4" w:space="0" w:color="auto"/>
            </w:tcBorders>
          </w:tcPr>
          <w:p w14:paraId="21075747" w14:textId="77777777" w:rsidR="00B964A2" w:rsidRPr="006044C7" w:rsidRDefault="00B964A2" w:rsidP="00B964A2">
            <w:pPr>
              <w:keepNext/>
              <w:keepLines/>
              <w:spacing w:after="0"/>
              <w:rPr>
                <w:ins w:id="217" w:author="作者"/>
                <w:rFonts w:ascii="Arial" w:eastAsia="等线" w:hAnsi="Arial" w:cs="Arial"/>
                <w:sz w:val="18"/>
                <w:lang w:eastAsia="ja-JP"/>
              </w:rPr>
            </w:pPr>
            <w:ins w:id="218" w:author="作者">
              <w:r w:rsidRPr="006044C7">
                <w:rPr>
                  <w:rFonts w:ascii="Arial" w:eastAsia="等线"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1ABFC03" w14:textId="77777777" w:rsidR="00B964A2" w:rsidRPr="006044C7" w:rsidRDefault="00B964A2" w:rsidP="00B964A2">
            <w:pPr>
              <w:keepNext/>
              <w:keepLines/>
              <w:spacing w:after="0"/>
              <w:rPr>
                <w:ins w:id="219" w:author="作者"/>
                <w:rFonts w:ascii="Arial" w:eastAsia="等线"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DEFC1ED" w14:textId="77777777" w:rsidR="00B964A2" w:rsidRPr="006044C7" w:rsidRDefault="00B964A2" w:rsidP="00B964A2">
            <w:pPr>
              <w:keepNext/>
              <w:keepLines/>
              <w:spacing w:after="0"/>
              <w:rPr>
                <w:ins w:id="220" w:author="作者"/>
                <w:rFonts w:ascii="Arial" w:eastAsia="等线"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61EF7BD6" w14:textId="77777777" w:rsidR="00B964A2" w:rsidRPr="006044C7" w:rsidRDefault="00B964A2" w:rsidP="00B964A2">
            <w:pPr>
              <w:keepNext/>
              <w:keepLines/>
              <w:spacing w:after="0"/>
              <w:rPr>
                <w:ins w:id="221" w:author="作者"/>
                <w:rFonts w:ascii="Arial" w:eastAsia="等线"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B6E994F" w14:textId="77777777" w:rsidR="00B964A2" w:rsidRPr="006044C7" w:rsidRDefault="00B964A2" w:rsidP="00B964A2">
            <w:pPr>
              <w:keepNext/>
              <w:keepLines/>
              <w:spacing w:after="0"/>
              <w:jc w:val="center"/>
              <w:rPr>
                <w:ins w:id="222" w:author="作者"/>
                <w:rFonts w:ascii="Arial" w:eastAsia="等线" w:hAnsi="Arial" w:cs="Arial"/>
                <w:bCs/>
                <w:sz w:val="18"/>
                <w:lang w:eastAsia="zh-CN"/>
              </w:rPr>
            </w:pPr>
            <w:ins w:id="223" w:author="作者">
              <w:r w:rsidRPr="006044C7">
                <w:rPr>
                  <w:rFonts w:ascii="Arial" w:eastAsia="等线" w:hAnsi="Arial" w:cs="Arial"/>
                  <w:bCs/>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CFC3A00" w14:textId="77777777" w:rsidR="00B964A2" w:rsidRPr="006044C7" w:rsidRDefault="00B964A2" w:rsidP="00B964A2">
            <w:pPr>
              <w:keepNext/>
              <w:keepLines/>
              <w:spacing w:after="0"/>
              <w:jc w:val="center"/>
              <w:rPr>
                <w:ins w:id="224" w:author="作者"/>
                <w:rFonts w:ascii="Arial" w:eastAsia="等线" w:hAnsi="Arial" w:cs="Arial"/>
                <w:bCs/>
                <w:sz w:val="18"/>
                <w:lang w:eastAsia="zh-CN"/>
              </w:rPr>
            </w:pPr>
            <w:ins w:id="225" w:author="作者">
              <w:r w:rsidRPr="006044C7">
                <w:rPr>
                  <w:rFonts w:ascii="Arial" w:eastAsia="等线" w:hAnsi="Arial" w:cs="Arial"/>
                  <w:bCs/>
                  <w:sz w:val="18"/>
                  <w:lang w:eastAsia="zh-CN"/>
                </w:rPr>
                <w:t>-</w:t>
              </w:r>
            </w:ins>
          </w:p>
        </w:tc>
      </w:tr>
      <w:tr w:rsidR="00B964A2" w:rsidRPr="006044C7" w14:paraId="6ACB37D8" w14:textId="77777777" w:rsidTr="00341B5C">
        <w:trPr>
          <w:ins w:id="226" w:author="作者"/>
        </w:trPr>
        <w:tc>
          <w:tcPr>
            <w:tcW w:w="2508" w:type="dxa"/>
            <w:tcBorders>
              <w:top w:val="single" w:sz="4" w:space="0" w:color="auto"/>
              <w:left w:val="single" w:sz="4" w:space="0" w:color="auto"/>
              <w:bottom w:val="single" w:sz="4" w:space="0" w:color="auto"/>
              <w:right w:val="single" w:sz="4" w:space="0" w:color="auto"/>
            </w:tcBorders>
          </w:tcPr>
          <w:p w14:paraId="14D85511" w14:textId="77777777" w:rsidR="00B964A2" w:rsidRPr="006044C7" w:rsidRDefault="00B964A2" w:rsidP="00B964A2">
            <w:pPr>
              <w:keepNext/>
              <w:keepLines/>
              <w:spacing w:after="0"/>
              <w:ind w:left="142"/>
              <w:rPr>
                <w:ins w:id="227" w:author="作者"/>
                <w:rFonts w:ascii="Arial" w:eastAsia="等线" w:hAnsi="Arial" w:cs="Arial"/>
                <w:sz w:val="18"/>
                <w:lang w:eastAsia="ja-JP"/>
              </w:rPr>
            </w:pPr>
            <w:ins w:id="228" w:author="作者">
              <w:r w:rsidRPr="006044C7">
                <w:rPr>
                  <w:rFonts w:ascii="Arial" w:eastAsia="等线" w:hAnsi="Arial" w:cs="Arial"/>
                  <w:bCs/>
                  <w:sz w:val="18"/>
                  <w:lang w:eastAsia="ja-JP"/>
                </w:rPr>
                <w:t>&gt;</w:t>
              </w:r>
              <w:r w:rsidRPr="006044C7">
                <w:rPr>
                  <w:rFonts w:ascii="Arial" w:eastAsia="等线" w:hAnsi="Arial" w:cs="Arial"/>
                  <w:bCs/>
                  <w:i/>
                  <w:sz w:val="18"/>
                  <w:lang w:eastAsia="zh-CN"/>
                </w:rPr>
                <w:t>Immediate MDT</w:t>
              </w:r>
            </w:ins>
          </w:p>
        </w:tc>
        <w:tc>
          <w:tcPr>
            <w:tcW w:w="1080" w:type="dxa"/>
            <w:tcBorders>
              <w:top w:val="single" w:sz="4" w:space="0" w:color="auto"/>
              <w:left w:val="single" w:sz="4" w:space="0" w:color="auto"/>
              <w:bottom w:val="single" w:sz="4" w:space="0" w:color="auto"/>
              <w:right w:val="single" w:sz="4" w:space="0" w:color="auto"/>
            </w:tcBorders>
          </w:tcPr>
          <w:p w14:paraId="4A442812" w14:textId="77777777" w:rsidR="00B964A2" w:rsidRPr="006044C7" w:rsidRDefault="00B964A2" w:rsidP="00B964A2">
            <w:pPr>
              <w:keepNext/>
              <w:keepLines/>
              <w:spacing w:after="0"/>
              <w:rPr>
                <w:ins w:id="229" w:author="作者"/>
                <w:rFonts w:ascii="Arial" w:eastAsia="等线"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33C20B8A" w14:textId="77777777" w:rsidR="00B964A2" w:rsidRPr="006044C7" w:rsidRDefault="00B964A2" w:rsidP="00B964A2">
            <w:pPr>
              <w:keepNext/>
              <w:keepLines/>
              <w:spacing w:after="0"/>
              <w:rPr>
                <w:ins w:id="230" w:author="作者"/>
                <w:rFonts w:ascii="Arial" w:eastAsia="等线"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36416E2C" w14:textId="77777777" w:rsidR="00B964A2" w:rsidRPr="006044C7" w:rsidRDefault="00B964A2" w:rsidP="00B964A2">
            <w:pPr>
              <w:keepNext/>
              <w:keepLines/>
              <w:spacing w:after="0"/>
              <w:rPr>
                <w:ins w:id="231" w:author="作者"/>
                <w:rFonts w:ascii="Arial" w:eastAsia="等线"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072C5AF1" w14:textId="77777777" w:rsidR="00B964A2" w:rsidRPr="006044C7" w:rsidRDefault="00B964A2" w:rsidP="00B964A2">
            <w:pPr>
              <w:keepNext/>
              <w:keepLines/>
              <w:spacing w:after="0"/>
              <w:rPr>
                <w:ins w:id="232" w:author="作者"/>
                <w:rFonts w:ascii="Arial" w:eastAsia="等线"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BA97191" w14:textId="77777777" w:rsidR="00B964A2" w:rsidRPr="006044C7" w:rsidRDefault="00B964A2" w:rsidP="00B964A2">
            <w:pPr>
              <w:keepNext/>
              <w:keepLines/>
              <w:spacing w:after="0"/>
              <w:jc w:val="center"/>
              <w:rPr>
                <w:ins w:id="233" w:author="作者"/>
                <w:rFonts w:ascii="Arial" w:eastAsia="等线"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E76B359" w14:textId="77777777" w:rsidR="00B964A2" w:rsidRPr="006044C7" w:rsidRDefault="00B964A2" w:rsidP="00B964A2">
            <w:pPr>
              <w:keepNext/>
              <w:keepLines/>
              <w:spacing w:after="0"/>
              <w:jc w:val="center"/>
              <w:rPr>
                <w:ins w:id="234" w:author="作者"/>
                <w:rFonts w:ascii="Arial" w:eastAsia="等线" w:hAnsi="Arial" w:cs="Arial"/>
                <w:bCs/>
                <w:sz w:val="18"/>
                <w:lang w:eastAsia="zh-CN"/>
              </w:rPr>
            </w:pPr>
            <w:ins w:id="235" w:author="作者">
              <w:r w:rsidRPr="006044C7">
                <w:rPr>
                  <w:rFonts w:ascii="Arial" w:eastAsia="等线" w:hAnsi="Arial" w:cs="Arial"/>
                  <w:bCs/>
                  <w:sz w:val="18"/>
                  <w:lang w:eastAsia="zh-CN"/>
                </w:rPr>
                <w:t>-</w:t>
              </w:r>
            </w:ins>
          </w:p>
        </w:tc>
      </w:tr>
      <w:tr w:rsidR="00B964A2" w:rsidRPr="006044C7" w14:paraId="75746AC1" w14:textId="77777777" w:rsidTr="00341B5C">
        <w:trPr>
          <w:ins w:id="236" w:author="作者"/>
        </w:trPr>
        <w:tc>
          <w:tcPr>
            <w:tcW w:w="2508" w:type="dxa"/>
            <w:tcBorders>
              <w:top w:val="single" w:sz="4" w:space="0" w:color="auto"/>
              <w:left w:val="single" w:sz="4" w:space="0" w:color="auto"/>
              <w:bottom w:val="single" w:sz="4" w:space="0" w:color="auto"/>
              <w:right w:val="single" w:sz="4" w:space="0" w:color="auto"/>
            </w:tcBorders>
          </w:tcPr>
          <w:p w14:paraId="112A437F" w14:textId="77777777" w:rsidR="00B964A2" w:rsidRPr="006044C7" w:rsidRDefault="00B964A2" w:rsidP="00B964A2">
            <w:pPr>
              <w:keepNext/>
              <w:keepLines/>
              <w:spacing w:after="0"/>
              <w:ind w:left="283"/>
              <w:rPr>
                <w:ins w:id="237" w:author="作者"/>
                <w:rFonts w:ascii="Arial" w:eastAsia="等线" w:hAnsi="Arial" w:cs="Arial"/>
                <w:sz w:val="18"/>
              </w:rPr>
            </w:pPr>
            <w:ins w:id="238" w:author="作者">
              <w:r w:rsidRPr="006044C7">
                <w:rPr>
                  <w:rFonts w:ascii="Arial" w:eastAsia="等线" w:hAnsi="Arial" w:cs="Arial"/>
                  <w:sz w:val="18"/>
                  <w:lang w:eastAsia="ja-JP"/>
                </w:rPr>
                <w:t>&gt;&gt;M</w:t>
              </w:r>
              <w:r w:rsidRPr="006044C7">
                <w:rPr>
                  <w:rFonts w:ascii="Arial" w:eastAsia="等线" w:hAnsi="Arial" w:cs="Arial"/>
                  <w:sz w:val="18"/>
                  <w:lang w:eastAsia="zh-CN"/>
                </w:rPr>
                <w:t>easurements to Activate</w:t>
              </w:r>
            </w:ins>
          </w:p>
        </w:tc>
        <w:tc>
          <w:tcPr>
            <w:tcW w:w="1080" w:type="dxa"/>
            <w:tcBorders>
              <w:top w:val="single" w:sz="4" w:space="0" w:color="auto"/>
              <w:left w:val="single" w:sz="4" w:space="0" w:color="auto"/>
              <w:bottom w:val="single" w:sz="4" w:space="0" w:color="auto"/>
              <w:right w:val="single" w:sz="4" w:space="0" w:color="auto"/>
            </w:tcBorders>
          </w:tcPr>
          <w:p w14:paraId="1D6C1384" w14:textId="77777777" w:rsidR="00B964A2" w:rsidRPr="006044C7" w:rsidRDefault="00B964A2" w:rsidP="00B964A2">
            <w:pPr>
              <w:keepNext/>
              <w:keepLines/>
              <w:spacing w:after="0"/>
              <w:rPr>
                <w:ins w:id="239" w:author="作者"/>
                <w:rFonts w:ascii="Arial" w:eastAsia="等线" w:hAnsi="Arial" w:cs="Arial"/>
                <w:sz w:val="18"/>
              </w:rPr>
            </w:pPr>
            <w:ins w:id="240" w:author="作者">
              <w:r w:rsidRPr="006044C7">
                <w:rPr>
                  <w:rFonts w:ascii="Arial" w:eastAsia="等线"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6356127" w14:textId="77777777" w:rsidR="00B964A2" w:rsidRPr="006044C7" w:rsidRDefault="00B964A2" w:rsidP="00B964A2">
            <w:pPr>
              <w:keepNext/>
              <w:keepLines/>
              <w:spacing w:after="0"/>
              <w:rPr>
                <w:ins w:id="241" w:author="作者"/>
                <w:rFonts w:ascii="Arial" w:eastAsia="等线"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58DD09D5" w14:textId="77777777" w:rsidR="00B964A2" w:rsidRPr="006044C7" w:rsidRDefault="00B964A2" w:rsidP="00B964A2">
            <w:pPr>
              <w:keepNext/>
              <w:keepLines/>
              <w:spacing w:after="0"/>
              <w:rPr>
                <w:ins w:id="242" w:author="作者"/>
                <w:rFonts w:ascii="Arial" w:eastAsia="等线" w:hAnsi="Arial" w:cs="Arial"/>
                <w:sz w:val="18"/>
              </w:rPr>
            </w:pPr>
            <w:ins w:id="243" w:author="作者">
              <w:r w:rsidRPr="006044C7">
                <w:rPr>
                  <w:rFonts w:ascii="Arial" w:eastAsia="等线" w:hAnsi="Arial" w:cs="Arial"/>
                  <w:sz w:val="18"/>
                  <w:lang w:eastAsia="ja-JP"/>
                </w:rPr>
                <w:t>BITSTRING</w:t>
              </w:r>
            </w:ins>
          </w:p>
          <w:p w14:paraId="32CF031A" w14:textId="77777777" w:rsidR="00B964A2" w:rsidRPr="006044C7" w:rsidRDefault="00B964A2" w:rsidP="00B964A2">
            <w:pPr>
              <w:keepNext/>
              <w:keepLines/>
              <w:spacing w:after="0"/>
              <w:rPr>
                <w:ins w:id="244" w:author="作者"/>
                <w:rFonts w:ascii="Arial" w:eastAsia="等线" w:hAnsi="Arial" w:cs="Arial"/>
                <w:sz w:val="18"/>
              </w:rPr>
            </w:pPr>
            <w:ins w:id="245" w:author="作者">
              <w:r w:rsidRPr="006044C7">
                <w:rPr>
                  <w:rFonts w:ascii="Arial" w:eastAsia="等线" w:hAnsi="Arial" w:cs="Arial"/>
                  <w:sz w:val="18"/>
                  <w:lang w:eastAsia="ja-JP"/>
                </w:rPr>
                <w:t>(SIZE(8))</w:t>
              </w:r>
            </w:ins>
          </w:p>
        </w:tc>
        <w:tc>
          <w:tcPr>
            <w:tcW w:w="2160" w:type="dxa"/>
            <w:tcBorders>
              <w:top w:val="single" w:sz="4" w:space="0" w:color="auto"/>
              <w:left w:val="single" w:sz="4" w:space="0" w:color="auto"/>
              <w:bottom w:val="single" w:sz="4" w:space="0" w:color="auto"/>
              <w:right w:val="single" w:sz="4" w:space="0" w:color="auto"/>
            </w:tcBorders>
          </w:tcPr>
          <w:p w14:paraId="4AB6C44D" w14:textId="77777777" w:rsidR="00B964A2" w:rsidRPr="006044C7" w:rsidRDefault="00B964A2" w:rsidP="00B964A2">
            <w:pPr>
              <w:keepNext/>
              <w:keepLines/>
              <w:spacing w:after="0"/>
              <w:rPr>
                <w:ins w:id="246" w:author="作者"/>
                <w:rFonts w:ascii="Arial" w:eastAsia="等线" w:hAnsi="Arial" w:cs="Arial"/>
                <w:sz w:val="18"/>
                <w:lang w:eastAsia="zh-CN"/>
              </w:rPr>
            </w:pPr>
            <w:ins w:id="247" w:author="作者">
              <w:r w:rsidRPr="006044C7">
                <w:rPr>
                  <w:rFonts w:ascii="Arial" w:eastAsia="等线" w:hAnsi="Arial" w:cs="Arial"/>
                  <w:sz w:val="18"/>
                  <w:lang w:eastAsia="ja-JP"/>
                </w:rPr>
                <w:t>Each position in the bitmap indicates a MDT measurement, as defined in TS 37.320 [y]</w:t>
              </w:r>
              <w:r w:rsidRPr="006044C7">
                <w:rPr>
                  <w:rFonts w:ascii="Arial" w:eastAsia="等线" w:hAnsi="Arial" w:cs="Arial"/>
                  <w:sz w:val="18"/>
                  <w:lang w:eastAsia="zh-CN"/>
                </w:rPr>
                <w:t xml:space="preserve">. </w:t>
              </w:r>
            </w:ins>
          </w:p>
          <w:p w14:paraId="60959F3A" w14:textId="77777777" w:rsidR="00B964A2" w:rsidRPr="006044C7" w:rsidRDefault="00B964A2" w:rsidP="00B964A2">
            <w:pPr>
              <w:keepNext/>
              <w:keepLines/>
              <w:spacing w:after="0"/>
              <w:rPr>
                <w:ins w:id="248" w:author="作者"/>
                <w:rFonts w:ascii="Arial" w:eastAsia="等线" w:hAnsi="Arial" w:cs="Arial"/>
                <w:sz w:val="18"/>
              </w:rPr>
            </w:pPr>
            <w:ins w:id="249" w:author="作者">
              <w:r w:rsidRPr="006044C7">
                <w:rPr>
                  <w:rFonts w:ascii="Arial" w:eastAsia="等线" w:hAnsi="Arial" w:cs="Arial"/>
                  <w:sz w:val="18"/>
                  <w:lang w:eastAsia="ja-JP"/>
                </w:rPr>
                <w:t>First Bit = M1,</w:t>
              </w:r>
            </w:ins>
          </w:p>
          <w:p w14:paraId="670A6B6E" w14:textId="77777777" w:rsidR="00B964A2" w:rsidRPr="006044C7" w:rsidRDefault="00B964A2" w:rsidP="00B964A2">
            <w:pPr>
              <w:keepNext/>
              <w:keepLines/>
              <w:spacing w:after="0"/>
              <w:rPr>
                <w:ins w:id="250" w:author="作者"/>
                <w:rFonts w:ascii="Arial" w:eastAsia="等线" w:hAnsi="Arial" w:cs="Arial"/>
                <w:sz w:val="18"/>
                <w:lang w:eastAsia="ja-JP"/>
              </w:rPr>
            </w:pPr>
            <w:ins w:id="251" w:author="作者">
              <w:r w:rsidRPr="006044C7">
                <w:rPr>
                  <w:rFonts w:ascii="Arial" w:eastAsia="等线" w:hAnsi="Arial" w:cs="Arial"/>
                  <w:sz w:val="18"/>
                  <w:lang w:eastAsia="ja-JP"/>
                </w:rPr>
                <w:t>Second Bit= M2,</w:t>
              </w:r>
            </w:ins>
          </w:p>
          <w:p w14:paraId="15C8425D" w14:textId="77777777" w:rsidR="00B964A2" w:rsidRPr="006044C7" w:rsidRDefault="00B964A2" w:rsidP="00B964A2">
            <w:pPr>
              <w:keepNext/>
              <w:keepLines/>
              <w:spacing w:after="0"/>
              <w:rPr>
                <w:ins w:id="252" w:author="作者"/>
                <w:rFonts w:ascii="Arial" w:eastAsia="等线" w:hAnsi="Arial" w:cs="Arial"/>
                <w:sz w:val="18"/>
                <w:lang w:eastAsia="ja-JP"/>
              </w:rPr>
            </w:pPr>
            <w:ins w:id="253" w:author="作者">
              <w:r w:rsidRPr="006044C7">
                <w:rPr>
                  <w:rFonts w:ascii="Arial" w:eastAsia="等线" w:hAnsi="Arial" w:cs="Arial"/>
                  <w:sz w:val="18"/>
                  <w:lang w:eastAsia="ja-JP"/>
                </w:rPr>
                <w:t>Fourth Bit = M4,</w:t>
              </w:r>
            </w:ins>
          </w:p>
          <w:p w14:paraId="3EA6B6BD" w14:textId="77777777" w:rsidR="00B964A2" w:rsidRPr="006044C7" w:rsidRDefault="00B964A2" w:rsidP="00B964A2">
            <w:pPr>
              <w:keepNext/>
              <w:keepLines/>
              <w:spacing w:after="0"/>
              <w:rPr>
                <w:ins w:id="254" w:author="作者"/>
                <w:rFonts w:ascii="Arial" w:eastAsia="等线" w:hAnsi="Arial" w:cs="Arial"/>
                <w:sz w:val="18"/>
                <w:lang w:eastAsia="ja-JP"/>
              </w:rPr>
            </w:pPr>
            <w:ins w:id="255" w:author="作者">
              <w:r w:rsidRPr="006044C7">
                <w:rPr>
                  <w:rFonts w:ascii="Arial" w:eastAsia="等线" w:hAnsi="Arial" w:cs="Arial"/>
                  <w:sz w:val="18"/>
                  <w:lang w:eastAsia="ja-JP"/>
                </w:rPr>
                <w:t>Fifth Bit = M5,</w:t>
              </w:r>
            </w:ins>
          </w:p>
          <w:p w14:paraId="1CBD390B" w14:textId="77777777" w:rsidR="00B964A2" w:rsidRPr="006044C7" w:rsidRDefault="00B964A2" w:rsidP="00B964A2">
            <w:pPr>
              <w:keepNext/>
              <w:keepLines/>
              <w:spacing w:after="0"/>
              <w:rPr>
                <w:ins w:id="256" w:author="作者"/>
                <w:rFonts w:ascii="Arial" w:eastAsia="等线" w:hAnsi="Arial" w:cs="Arial"/>
                <w:sz w:val="18"/>
                <w:lang w:eastAsia="ja-JP"/>
              </w:rPr>
            </w:pPr>
            <w:ins w:id="257" w:author="作者">
              <w:r w:rsidRPr="006044C7">
                <w:rPr>
                  <w:rFonts w:ascii="Arial" w:eastAsia="等线" w:hAnsi="Arial" w:cs="Arial"/>
                  <w:sz w:val="18"/>
                  <w:lang w:eastAsia="ja-JP"/>
                </w:rPr>
                <w:t>Sixth Bit = logging of M1 from event triggered measurement reports according to existing RRM configuration,</w:t>
              </w:r>
            </w:ins>
          </w:p>
          <w:p w14:paraId="2242204F" w14:textId="77777777" w:rsidR="00B964A2" w:rsidRPr="006044C7" w:rsidRDefault="00B964A2" w:rsidP="00B964A2">
            <w:pPr>
              <w:keepNext/>
              <w:keepLines/>
              <w:spacing w:after="0"/>
              <w:rPr>
                <w:ins w:id="258" w:author="作者"/>
                <w:rFonts w:ascii="Arial" w:eastAsia="等线" w:hAnsi="Arial" w:cs="Arial"/>
                <w:sz w:val="18"/>
                <w:lang w:eastAsia="ja-JP"/>
              </w:rPr>
            </w:pPr>
            <w:ins w:id="259" w:author="作者">
              <w:r w:rsidRPr="006044C7">
                <w:rPr>
                  <w:rFonts w:ascii="Arial" w:eastAsia="等线" w:hAnsi="Arial" w:cs="Arial"/>
                  <w:sz w:val="18"/>
                  <w:lang w:eastAsia="ja-JP"/>
                </w:rPr>
                <w:t>Seventh Bit = M6,</w:t>
              </w:r>
            </w:ins>
          </w:p>
          <w:p w14:paraId="5DDE2AD9" w14:textId="77777777" w:rsidR="00B964A2" w:rsidRPr="006044C7" w:rsidRDefault="00B964A2" w:rsidP="00B964A2">
            <w:pPr>
              <w:keepNext/>
              <w:keepLines/>
              <w:spacing w:after="0"/>
              <w:rPr>
                <w:ins w:id="260" w:author="作者"/>
                <w:rFonts w:ascii="Arial" w:eastAsia="等线" w:hAnsi="Arial" w:cs="Arial"/>
                <w:sz w:val="18"/>
                <w:lang w:eastAsia="ja-JP"/>
              </w:rPr>
            </w:pPr>
            <w:ins w:id="261" w:author="作者">
              <w:r w:rsidRPr="006044C7">
                <w:rPr>
                  <w:rFonts w:ascii="Arial" w:eastAsia="等线" w:hAnsi="Arial" w:cs="Arial"/>
                  <w:sz w:val="18"/>
                  <w:lang w:eastAsia="ja-JP"/>
                </w:rPr>
                <w:t>Eighth Bit = M7.</w:t>
              </w:r>
            </w:ins>
          </w:p>
          <w:p w14:paraId="2F1EB0DB" w14:textId="77777777" w:rsidR="00B964A2" w:rsidRPr="006044C7" w:rsidRDefault="00B964A2" w:rsidP="00B964A2">
            <w:pPr>
              <w:keepNext/>
              <w:keepLines/>
              <w:spacing w:after="0"/>
              <w:rPr>
                <w:ins w:id="262" w:author="作者"/>
                <w:rFonts w:ascii="Arial" w:eastAsia="等线" w:hAnsi="Arial" w:cs="Arial"/>
                <w:sz w:val="18"/>
                <w:lang w:eastAsia="zh-CN"/>
              </w:rPr>
            </w:pPr>
            <w:ins w:id="263" w:author="作者">
              <w:r w:rsidRPr="006044C7">
                <w:rPr>
                  <w:rFonts w:ascii="Arial" w:eastAsia="等线" w:hAnsi="Arial" w:cs="Arial"/>
                  <w:sz w:val="18"/>
                  <w:lang w:eastAsia="ja-JP"/>
                </w:rPr>
                <w:t>Value “1” indicates “activate” and value “0” indicates “do not activate”.</w:t>
              </w:r>
            </w:ins>
          </w:p>
        </w:tc>
        <w:tc>
          <w:tcPr>
            <w:tcW w:w="1080" w:type="dxa"/>
            <w:tcBorders>
              <w:top w:val="single" w:sz="4" w:space="0" w:color="auto"/>
              <w:left w:val="single" w:sz="4" w:space="0" w:color="auto"/>
              <w:bottom w:val="single" w:sz="4" w:space="0" w:color="auto"/>
              <w:right w:val="single" w:sz="4" w:space="0" w:color="auto"/>
            </w:tcBorders>
          </w:tcPr>
          <w:p w14:paraId="47739C39" w14:textId="77777777" w:rsidR="00B964A2" w:rsidRPr="006044C7" w:rsidRDefault="00B964A2" w:rsidP="00B964A2">
            <w:pPr>
              <w:keepNext/>
              <w:keepLines/>
              <w:spacing w:after="0"/>
              <w:jc w:val="center"/>
              <w:rPr>
                <w:ins w:id="264" w:author="作者"/>
                <w:rFonts w:ascii="Arial" w:eastAsia="等线" w:hAnsi="Arial" w:cs="Arial"/>
                <w:sz w:val="18"/>
                <w:lang w:eastAsia="ja-JP"/>
              </w:rPr>
            </w:pPr>
            <w:ins w:id="265" w:author="作者">
              <w:r w:rsidRPr="006044C7">
                <w:rPr>
                  <w:rFonts w:ascii="Arial" w:eastAsia="等线"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93D084E" w14:textId="77777777" w:rsidR="00B964A2" w:rsidRPr="006044C7" w:rsidRDefault="00B964A2" w:rsidP="00B964A2">
            <w:pPr>
              <w:keepNext/>
              <w:keepLines/>
              <w:spacing w:after="0"/>
              <w:jc w:val="center"/>
              <w:rPr>
                <w:ins w:id="266" w:author="作者"/>
                <w:rFonts w:ascii="Arial" w:eastAsia="等线" w:hAnsi="Arial" w:cs="Arial"/>
                <w:sz w:val="18"/>
                <w:lang w:eastAsia="ja-JP"/>
              </w:rPr>
            </w:pPr>
            <w:ins w:id="267" w:author="作者">
              <w:r w:rsidRPr="006044C7">
                <w:rPr>
                  <w:rFonts w:ascii="Arial" w:eastAsia="等线" w:hAnsi="Arial" w:cs="Arial"/>
                  <w:sz w:val="18"/>
                  <w:lang w:eastAsia="ja-JP"/>
                </w:rPr>
                <w:t>-</w:t>
              </w:r>
            </w:ins>
          </w:p>
        </w:tc>
      </w:tr>
      <w:tr w:rsidR="00B964A2" w:rsidRPr="006044C7" w14:paraId="4DAB1BA2" w14:textId="77777777" w:rsidTr="00341B5C">
        <w:trPr>
          <w:ins w:id="268" w:author="作者"/>
        </w:trPr>
        <w:tc>
          <w:tcPr>
            <w:tcW w:w="2508" w:type="dxa"/>
            <w:tcBorders>
              <w:top w:val="single" w:sz="4" w:space="0" w:color="auto"/>
              <w:left w:val="single" w:sz="4" w:space="0" w:color="auto"/>
              <w:bottom w:val="single" w:sz="4" w:space="0" w:color="auto"/>
              <w:right w:val="single" w:sz="4" w:space="0" w:color="auto"/>
            </w:tcBorders>
          </w:tcPr>
          <w:p w14:paraId="0E3066D3" w14:textId="77777777" w:rsidR="00B964A2" w:rsidRPr="006044C7" w:rsidRDefault="00B964A2" w:rsidP="00B964A2">
            <w:pPr>
              <w:keepNext/>
              <w:keepLines/>
              <w:spacing w:after="0"/>
              <w:ind w:left="283"/>
              <w:rPr>
                <w:ins w:id="269" w:author="作者"/>
                <w:rFonts w:ascii="Arial" w:eastAsia="等线" w:hAnsi="Arial" w:cs="Arial"/>
                <w:sz w:val="18"/>
                <w:lang w:eastAsia="ja-JP"/>
              </w:rPr>
            </w:pPr>
            <w:ins w:id="270" w:author="作者">
              <w:r w:rsidRPr="006044C7">
                <w:rPr>
                  <w:rFonts w:ascii="Arial" w:eastAsia="宋体" w:hAnsi="Arial" w:cs="Arial"/>
                  <w:sz w:val="18"/>
                  <w:lang w:eastAsia="ja-JP"/>
                </w:rPr>
                <w:t>&gt;&gt;M1 Configuration</w:t>
              </w:r>
            </w:ins>
          </w:p>
        </w:tc>
        <w:tc>
          <w:tcPr>
            <w:tcW w:w="1080" w:type="dxa"/>
            <w:tcBorders>
              <w:top w:val="single" w:sz="4" w:space="0" w:color="auto"/>
              <w:left w:val="single" w:sz="4" w:space="0" w:color="auto"/>
              <w:bottom w:val="single" w:sz="4" w:space="0" w:color="auto"/>
              <w:right w:val="single" w:sz="4" w:space="0" w:color="auto"/>
            </w:tcBorders>
          </w:tcPr>
          <w:p w14:paraId="71E5781A" w14:textId="77777777" w:rsidR="00B964A2" w:rsidRPr="006044C7" w:rsidRDefault="00B964A2" w:rsidP="00B964A2">
            <w:pPr>
              <w:keepNext/>
              <w:keepLines/>
              <w:spacing w:after="0"/>
              <w:rPr>
                <w:ins w:id="271" w:author="作者"/>
                <w:rFonts w:ascii="Arial" w:eastAsia="等线" w:hAnsi="Arial" w:cs="Arial"/>
                <w:sz w:val="18"/>
                <w:lang w:eastAsia="ja-JP"/>
              </w:rPr>
            </w:pPr>
            <w:bookmarkStart w:id="272" w:name="OLE_LINK83"/>
            <w:ins w:id="273" w:author="作者">
              <w:r w:rsidRPr="006044C7">
                <w:rPr>
                  <w:rFonts w:ascii="Arial" w:eastAsia="宋体" w:hAnsi="Arial" w:cs="Arial"/>
                  <w:sz w:val="18"/>
                  <w:lang w:eastAsia="zh-CN"/>
                </w:rPr>
                <w:t>C-ifM1</w:t>
              </w:r>
              <w:bookmarkEnd w:id="272"/>
            </w:ins>
          </w:p>
        </w:tc>
        <w:tc>
          <w:tcPr>
            <w:tcW w:w="900" w:type="dxa"/>
            <w:tcBorders>
              <w:top w:val="single" w:sz="4" w:space="0" w:color="auto"/>
              <w:left w:val="single" w:sz="4" w:space="0" w:color="auto"/>
              <w:bottom w:val="single" w:sz="4" w:space="0" w:color="auto"/>
              <w:right w:val="single" w:sz="4" w:space="0" w:color="auto"/>
            </w:tcBorders>
          </w:tcPr>
          <w:p w14:paraId="0B3D7A48" w14:textId="77777777" w:rsidR="00B964A2" w:rsidRPr="006044C7" w:rsidRDefault="00B964A2" w:rsidP="00B964A2">
            <w:pPr>
              <w:keepNext/>
              <w:keepLines/>
              <w:spacing w:after="0"/>
              <w:rPr>
                <w:ins w:id="274" w:author="作者"/>
                <w:rFonts w:ascii="Arial" w:eastAsia="等线"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5088C0F2" w14:textId="77777777" w:rsidR="00B964A2" w:rsidRPr="006044C7" w:rsidRDefault="00B964A2" w:rsidP="00B964A2">
            <w:pPr>
              <w:keepNext/>
              <w:keepLines/>
              <w:spacing w:after="0"/>
              <w:rPr>
                <w:ins w:id="275" w:author="作者"/>
                <w:rFonts w:ascii="Arial" w:eastAsia="等线" w:hAnsi="Arial" w:cs="Arial"/>
                <w:sz w:val="18"/>
                <w:lang w:eastAsia="ja-JP"/>
              </w:rPr>
            </w:pPr>
            <w:ins w:id="276" w:author="作者">
              <w:r w:rsidRPr="006044C7">
                <w:rPr>
                  <w:rFonts w:ascii="Arial" w:eastAsia="宋体" w:hAnsi="Arial" w:cs="Arial"/>
                  <w:sz w:val="18"/>
                  <w:lang w:eastAsia="zh-CN"/>
                </w:rPr>
                <w:t>9.3.3.y1</w:t>
              </w:r>
            </w:ins>
          </w:p>
        </w:tc>
        <w:tc>
          <w:tcPr>
            <w:tcW w:w="2160" w:type="dxa"/>
            <w:tcBorders>
              <w:top w:val="single" w:sz="4" w:space="0" w:color="auto"/>
              <w:left w:val="single" w:sz="4" w:space="0" w:color="auto"/>
              <w:bottom w:val="single" w:sz="4" w:space="0" w:color="auto"/>
              <w:right w:val="single" w:sz="4" w:space="0" w:color="auto"/>
            </w:tcBorders>
          </w:tcPr>
          <w:p w14:paraId="295EE4DF" w14:textId="77777777" w:rsidR="00B964A2" w:rsidRPr="006044C7" w:rsidRDefault="00B964A2" w:rsidP="00B964A2">
            <w:pPr>
              <w:keepNext/>
              <w:keepLines/>
              <w:spacing w:after="0"/>
              <w:rPr>
                <w:ins w:id="277" w:author="作者"/>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7F1A80" w14:textId="77777777" w:rsidR="00B964A2" w:rsidRPr="006044C7" w:rsidRDefault="00B964A2" w:rsidP="00B964A2">
            <w:pPr>
              <w:keepNext/>
              <w:keepLines/>
              <w:spacing w:after="0"/>
              <w:jc w:val="center"/>
              <w:rPr>
                <w:ins w:id="278" w:author="作者"/>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F287205" w14:textId="77777777" w:rsidR="00B964A2" w:rsidRPr="006044C7" w:rsidRDefault="00B964A2" w:rsidP="00B964A2">
            <w:pPr>
              <w:keepNext/>
              <w:keepLines/>
              <w:spacing w:after="0"/>
              <w:jc w:val="center"/>
              <w:rPr>
                <w:ins w:id="279" w:author="作者"/>
                <w:rFonts w:ascii="Arial" w:eastAsia="等线" w:hAnsi="Arial" w:cs="Arial"/>
                <w:sz w:val="18"/>
                <w:lang w:eastAsia="ja-JP"/>
              </w:rPr>
            </w:pPr>
          </w:p>
        </w:tc>
      </w:tr>
      <w:tr w:rsidR="00B964A2" w:rsidRPr="006044C7" w14:paraId="74E594AD" w14:textId="77777777" w:rsidTr="00341B5C">
        <w:trPr>
          <w:ins w:id="280" w:author="作者"/>
        </w:trPr>
        <w:tc>
          <w:tcPr>
            <w:tcW w:w="2508" w:type="dxa"/>
            <w:tcBorders>
              <w:top w:val="single" w:sz="4" w:space="0" w:color="auto"/>
              <w:left w:val="single" w:sz="4" w:space="0" w:color="auto"/>
              <w:bottom w:val="single" w:sz="4" w:space="0" w:color="auto"/>
              <w:right w:val="single" w:sz="4" w:space="0" w:color="auto"/>
            </w:tcBorders>
          </w:tcPr>
          <w:p w14:paraId="384FEC65" w14:textId="77777777" w:rsidR="00B964A2" w:rsidRPr="006044C7" w:rsidRDefault="00B964A2" w:rsidP="00B964A2">
            <w:pPr>
              <w:keepNext/>
              <w:keepLines/>
              <w:spacing w:after="0"/>
              <w:ind w:left="283"/>
              <w:rPr>
                <w:ins w:id="281" w:author="作者"/>
                <w:rFonts w:ascii="Arial" w:eastAsia="等线"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6D2CB0A9" w14:textId="77777777" w:rsidR="00B964A2" w:rsidRPr="006044C7" w:rsidRDefault="00B964A2" w:rsidP="00B964A2">
            <w:pPr>
              <w:keepNext/>
              <w:keepLines/>
              <w:spacing w:after="0"/>
              <w:rPr>
                <w:ins w:id="282" w:author="作者"/>
                <w:rFonts w:ascii="Arial" w:eastAsia="等线" w:hAnsi="Arial" w:cs="Arial"/>
                <w:sz w:val="18"/>
              </w:rPr>
            </w:pPr>
          </w:p>
        </w:tc>
        <w:tc>
          <w:tcPr>
            <w:tcW w:w="900" w:type="dxa"/>
            <w:tcBorders>
              <w:top w:val="single" w:sz="4" w:space="0" w:color="auto"/>
              <w:left w:val="single" w:sz="4" w:space="0" w:color="auto"/>
              <w:bottom w:val="single" w:sz="4" w:space="0" w:color="auto"/>
              <w:right w:val="single" w:sz="4" w:space="0" w:color="auto"/>
            </w:tcBorders>
          </w:tcPr>
          <w:p w14:paraId="668238A8" w14:textId="77777777" w:rsidR="00B964A2" w:rsidRPr="006044C7" w:rsidRDefault="00B964A2" w:rsidP="00B964A2">
            <w:pPr>
              <w:keepNext/>
              <w:keepLines/>
              <w:spacing w:after="0"/>
              <w:rPr>
                <w:ins w:id="283" w:author="作者"/>
                <w:rFonts w:ascii="Arial" w:eastAsia="等线"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CC46936" w14:textId="77777777" w:rsidR="00B964A2" w:rsidRPr="006044C7" w:rsidRDefault="00B964A2" w:rsidP="00B964A2">
            <w:pPr>
              <w:keepNext/>
              <w:keepLines/>
              <w:spacing w:after="0"/>
              <w:rPr>
                <w:ins w:id="284" w:author="作者"/>
                <w:rFonts w:ascii="Arial" w:eastAsia="等线" w:hAnsi="Arial" w:cs="Arial"/>
                <w:sz w:val="18"/>
              </w:rPr>
            </w:pPr>
          </w:p>
        </w:tc>
        <w:tc>
          <w:tcPr>
            <w:tcW w:w="2160" w:type="dxa"/>
            <w:tcBorders>
              <w:top w:val="single" w:sz="4" w:space="0" w:color="auto"/>
              <w:left w:val="single" w:sz="4" w:space="0" w:color="auto"/>
              <w:bottom w:val="single" w:sz="4" w:space="0" w:color="auto"/>
              <w:right w:val="single" w:sz="4" w:space="0" w:color="auto"/>
            </w:tcBorders>
          </w:tcPr>
          <w:p w14:paraId="060510D7" w14:textId="77777777" w:rsidR="00B964A2" w:rsidRPr="006044C7" w:rsidRDefault="00B964A2" w:rsidP="00B964A2">
            <w:pPr>
              <w:keepNext/>
              <w:keepLines/>
              <w:spacing w:after="0"/>
              <w:rPr>
                <w:ins w:id="285" w:author="作者"/>
                <w:rFonts w:ascii="Arial" w:eastAsia="等线"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B63C1E1" w14:textId="77777777" w:rsidR="00B964A2" w:rsidRPr="006044C7" w:rsidRDefault="00B964A2" w:rsidP="00B964A2">
            <w:pPr>
              <w:keepNext/>
              <w:keepLines/>
              <w:spacing w:after="0"/>
              <w:jc w:val="center"/>
              <w:rPr>
                <w:ins w:id="286" w:author="作者"/>
                <w:rFonts w:ascii="Arial" w:eastAsia="等线"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1189F1" w14:textId="77777777" w:rsidR="00B964A2" w:rsidRPr="006044C7" w:rsidRDefault="00B964A2" w:rsidP="00B964A2">
            <w:pPr>
              <w:keepNext/>
              <w:keepLines/>
              <w:spacing w:after="0"/>
              <w:jc w:val="center"/>
              <w:rPr>
                <w:ins w:id="287" w:author="作者"/>
                <w:rFonts w:ascii="Arial" w:eastAsia="等线" w:hAnsi="Arial" w:cs="Arial"/>
                <w:sz w:val="18"/>
                <w:lang w:eastAsia="zh-CN"/>
              </w:rPr>
            </w:pPr>
          </w:p>
        </w:tc>
      </w:tr>
      <w:tr w:rsidR="00B964A2" w:rsidRPr="006044C7" w14:paraId="012C8D35" w14:textId="77777777" w:rsidTr="00341B5C">
        <w:trPr>
          <w:ins w:id="288" w:author="作者"/>
        </w:trPr>
        <w:tc>
          <w:tcPr>
            <w:tcW w:w="2508" w:type="dxa"/>
            <w:tcBorders>
              <w:top w:val="single" w:sz="4" w:space="0" w:color="auto"/>
              <w:left w:val="single" w:sz="4" w:space="0" w:color="auto"/>
              <w:bottom w:val="single" w:sz="4" w:space="0" w:color="auto"/>
              <w:right w:val="single" w:sz="4" w:space="0" w:color="auto"/>
            </w:tcBorders>
          </w:tcPr>
          <w:p w14:paraId="26859E8B" w14:textId="77777777" w:rsidR="00B964A2" w:rsidRPr="006044C7" w:rsidRDefault="00B964A2" w:rsidP="00B964A2">
            <w:pPr>
              <w:keepNext/>
              <w:keepLines/>
              <w:spacing w:after="0"/>
              <w:ind w:left="283"/>
              <w:rPr>
                <w:ins w:id="289" w:author="作者"/>
                <w:rFonts w:ascii="Arial" w:eastAsia="等线"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6F201156" w14:textId="77777777" w:rsidR="00B964A2" w:rsidRPr="006044C7" w:rsidRDefault="00B964A2" w:rsidP="00B964A2">
            <w:pPr>
              <w:keepNext/>
              <w:keepLines/>
              <w:spacing w:after="0"/>
              <w:rPr>
                <w:ins w:id="290" w:author="作者"/>
                <w:rFonts w:ascii="Arial" w:eastAsia="等线" w:hAnsi="Arial" w:cs="Arial"/>
                <w:sz w:val="18"/>
              </w:rPr>
            </w:pPr>
          </w:p>
        </w:tc>
        <w:tc>
          <w:tcPr>
            <w:tcW w:w="900" w:type="dxa"/>
            <w:tcBorders>
              <w:top w:val="single" w:sz="4" w:space="0" w:color="auto"/>
              <w:left w:val="single" w:sz="4" w:space="0" w:color="auto"/>
              <w:bottom w:val="single" w:sz="4" w:space="0" w:color="auto"/>
              <w:right w:val="single" w:sz="4" w:space="0" w:color="auto"/>
            </w:tcBorders>
          </w:tcPr>
          <w:p w14:paraId="3C45FE16" w14:textId="77777777" w:rsidR="00B964A2" w:rsidRPr="006044C7" w:rsidRDefault="00B964A2" w:rsidP="00B964A2">
            <w:pPr>
              <w:keepNext/>
              <w:keepLines/>
              <w:spacing w:after="0"/>
              <w:rPr>
                <w:ins w:id="291" w:author="作者"/>
                <w:rFonts w:ascii="Arial" w:eastAsia="等线"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643176EB" w14:textId="77777777" w:rsidR="00B964A2" w:rsidRPr="006044C7" w:rsidRDefault="00B964A2" w:rsidP="00B964A2">
            <w:pPr>
              <w:keepNext/>
              <w:keepLines/>
              <w:spacing w:after="0"/>
              <w:rPr>
                <w:ins w:id="292" w:author="作者"/>
                <w:rFonts w:ascii="Arial" w:eastAsia="等线" w:hAnsi="Arial" w:cs="Arial"/>
                <w:sz w:val="18"/>
              </w:rPr>
            </w:pPr>
          </w:p>
        </w:tc>
        <w:tc>
          <w:tcPr>
            <w:tcW w:w="2160" w:type="dxa"/>
            <w:tcBorders>
              <w:top w:val="single" w:sz="4" w:space="0" w:color="auto"/>
              <w:left w:val="single" w:sz="4" w:space="0" w:color="auto"/>
              <w:bottom w:val="single" w:sz="4" w:space="0" w:color="auto"/>
              <w:right w:val="single" w:sz="4" w:space="0" w:color="auto"/>
            </w:tcBorders>
          </w:tcPr>
          <w:p w14:paraId="58AC08E9" w14:textId="77777777" w:rsidR="00B964A2" w:rsidRPr="006044C7" w:rsidRDefault="00B964A2" w:rsidP="00B964A2">
            <w:pPr>
              <w:keepNext/>
              <w:keepLines/>
              <w:spacing w:after="0"/>
              <w:rPr>
                <w:ins w:id="293" w:author="作者"/>
                <w:rFonts w:ascii="Arial" w:eastAsia="等线"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ADEAFEE" w14:textId="77777777" w:rsidR="00B964A2" w:rsidRPr="006044C7" w:rsidRDefault="00B964A2" w:rsidP="00B964A2">
            <w:pPr>
              <w:keepNext/>
              <w:keepLines/>
              <w:spacing w:after="0"/>
              <w:jc w:val="center"/>
              <w:rPr>
                <w:ins w:id="294" w:author="作者"/>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C101CC5" w14:textId="77777777" w:rsidR="00B964A2" w:rsidRPr="006044C7" w:rsidRDefault="00B964A2" w:rsidP="00B964A2">
            <w:pPr>
              <w:keepNext/>
              <w:keepLines/>
              <w:spacing w:after="0"/>
              <w:jc w:val="center"/>
              <w:rPr>
                <w:ins w:id="295" w:author="作者"/>
                <w:rFonts w:ascii="Arial" w:eastAsia="等线" w:hAnsi="Arial" w:cs="Arial"/>
                <w:sz w:val="18"/>
                <w:lang w:eastAsia="ja-JP"/>
              </w:rPr>
            </w:pPr>
          </w:p>
        </w:tc>
      </w:tr>
      <w:tr w:rsidR="00B964A2" w:rsidRPr="006044C7" w14:paraId="43830238" w14:textId="77777777" w:rsidTr="00341B5C">
        <w:trPr>
          <w:ins w:id="296" w:author="作者"/>
        </w:trPr>
        <w:tc>
          <w:tcPr>
            <w:tcW w:w="2508" w:type="dxa"/>
            <w:tcBorders>
              <w:top w:val="single" w:sz="4" w:space="0" w:color="auto"/>
              <w:left w:val="single" w:sz="4" w:space="0" w:color="auto"/>
              <w:bottom w:val="single" w:sz="4" w:space="0" w:color="auto"/>
              <w:right w:val="single" w:sz="4" w:space="0" w:color="auto"/>
            </w:tcBorders>
          </w:tcPr>
          <w:p w14:paraId="2531E35A" w14:textId="77777777" w:rsidR="00B964A2" w:rsidRPr="006044C7" w:rsidRDefault="00B964A2" w:rsidP="00B964A2">
            <w:pPr>
              <w:keepNext/>
              <w:keepLines/>
              <w:spacing w:after="0"/>
              <w:ind w:left="425"/>
              <w:rPr>
                <w:ins w:id="297" w:author="作者"/>
                <w:rFonts w:ascii="Arial" w:eastAsia="等线"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05EBB6E9" w14:textId="77777777" w:rsidR="00B964A2" w:rsidRPr="006044C7" w:rsidRDefault="00B964A2" w:rsidP="00B964A2">
            <w:pPr>
              <w:keepNext/>
              <w:keepLines/>
              <w:spacing w:after="0"/>
              <w:rPr>
                <w:ins w:id="298" w:author="作者"/>
                <w:rFonts w:ascii="Arial" w:eastAsia="等线" w:hAnsi="Arial" w:cs="Arial"/>
                <w:sz w:val="18"/>
              </w:rPr>
            </w:pPr>
          </w:p>
        </w:tc>
        <w:tc>
          <w:tcPr>
            <w:tcW w:w="900" w:type="dxa"/>
            <w:tcBorders>
              <w:top w:val="single" w:sz="4" w:space="0" w:color="auto"/>
              <w:left w:val="single" w:sz="4" w:space="0" w:color="auto"/>
              <w:bottom w:val="single" w:sz="4" w:space="0" w:color="auto"/>
              <w:right w:val="single" w:sz="4" w:space="0" w:color="auto"/>
            </w:tcBorders>
          </w:tcPr>
          <w:p w14:paraId="3ED4C500" w14:textId="77777777" w:rsidR="00B964A2" w:rsidRPr="006044C7" w:rsidRDefault="00B964A2" w:rsidP="00B964A2">
            <w:pPr>
              <w:keepNext/>
              <w:keepLines/>
              <w:spacing w:after="0"/>
              <w:rPr>
                <w:ins w:id="299" w:author="作者"/>
                <w:rFonts w:ascii="Arial" w:eastAsia="等线"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0396639D" w14:textId="77777777" w:rsidR="00B964A2" w:rsidRPr="006044C7" w:rsidRDefault="00B964A2" w:rsidP="00B964A2">
            <w:pPr>
              <w:keepNext/>
              <w:keepLines/>
              <w:spacing w:after="0"/>
              <w:rPr>
                <w:ins w:id="300" w:author="作者"/>
                <w:rFonts w:ascii="Arial" w:eastAsia="等线" w:hAnsi="Arial" w:cs="Arial"/>
                <w:sz w:val="18"/>
              </w:rPr>
            </w:pPr>
          </w:p>
        </w:tc>
        <w:tc>
          <w:tcPr>
            <w:tcW w:w="2160" w:type="dxa"/>
            <w:tcBorders>
              <w:top w:val="single" w:sz="4" w:space="0" w:color="auto"/>
              <w:left w:val="single" w:sz="4" w:space="0" w:color="auto"/>
              <w:bottom w:val="single" w:sz="4" w:space="0" w:color="auto"/>
              <w:right w:val="single" w:sz="4" w:space="0" w:color="auto"/>
            </w:tcBorders>
          </w:tcPr>
          <w:p w14:paraId="3B78284C" w14:textId="77777777" w:rsidR="00B964A2" w:rsidRPr="006044C7" w:rsidRDefault="00B964A2" w:rsidP="00B964A2">
            <w:pPr>
              <w:keepNext/>
              <w:keepLines/>
              <w:spacing w:after="0"/>
              <w:rPr>
                <w:ins w:id="301" w:author="作者"/>
                <w:rFonts w:ascii="Arial" w:eastAsia="等线"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BAEB02C" w14:textId="77777777" w:rsidR="00B964A2" w:rsidRPr="006044C7" w:rsidRDefault="00B964A2" w:rsidP="00B964A2">
            <w:pPr>
              <w:keepNext/>
              <w:keepLines/>
              <w:spacing w:after="0"/>
              <w:jc w:val="center"/>
              <w:rPr>
                <w:ins w:id="302" w:author="作者"/>
                <w:rFonts w:ascii="Arial" w:eastAsia="等线"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7A9432D" w14:textId="77777777" w:rsidR="00B964A2" w:rsidRPr="006044C7" w:rsidRDefault="00B964A2" w:rsidP="00B964A2">
            <w:pPr>
              <w:keepNext/>
              <w:keepLines/>
              <w:spacing w:after="0"/>
              <w:jc w:val="center"/>
              <w:rPr>
                <w:ins w:id="303" w:author="作者"/>
                <w:rFonts w:ascii="Arial" w:eastAsia="等线" w:hAnsi="Arial" w:cs="Arial"/>
                <w:sz w:val="18"/>
                <w:lang w:eastAsia="zh-CN"/>
              </w:rPr>
            </w:pPr>
          </w:p>
        </w:tc>
      </w:tr>
      <w:tr w:rsidR="00B964A2" w:rsidRPr="006044C7" w14:paraId="010FB244" w14:textId="77777777" w:rsidTr="00341B5C">
        <w:trPr>
          <w:ins w:id="304" w:author="作者"/>
        </w:trPr>
        <w:tc>
          <w:tcPr>
            <w:tcW w:w="2508" w:type="dxa"/>
            <w:tcBorders>
              <w:top w:val="single" w:sz="4" w:space="0" w:color="auto"/>
              <w:left w:val="single" w:sz="4" w:space="0" w:color="auto"/>
              <w:bottom w:val="single" w:sz="4" w:space="0" w:color="auto"/>
              <w:right w:val="single" w:sz="4" w:space="0" w:color="auto"/>
            </w:tcBorders>
          </w:tcPr>
          <w:p w14:paraId="13F8F543" w14:textId="77777777" w:rsidR="00B964A2" w:rsidRPr="006044C7" w:rsidRDefault="00B964A2" w:rsidP="00B964A2">
            <w:pPr>
              <w:keepNext/>
              <w:keepLines/>
              <w:overflowPunct w:val="0"/>
              <w:autoSpaceDE w:val="0"/>
              <w:autoSpaceDN w:val="0"/>
              <w:adjustRightInd w:val="0"/>
              <w:spacing w:after="0"/>
              <w:ind w:left="567"/>
              <w:textAlignment w:val="baseline"/>
              <w:rPr>
                <w:ins w:id="305" w:author="作者"/>
                <w:rFonts w:ascii="Arial" w:eastAsia="等线"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50E5D9CA" w14:textId="77777777" w:rsidR="00B964A2" w:rsidRPr="006044C7" w:rsidRDefault="00B964A2" w:rsidP="00B964A2">
            <w:pPr>
              <w:keepNext/>
              <w:keepLines/>
              <w:spacing w:after="0"/>
              <w:rPr>
                <w:ins w:id="306" w:author="作者"/>
                <w:rFonts w:ascii="Arial" w:eastAsia="等线" w:hAnsi="Arial" w:cs="Arial"/>
                <w:sz w:val="18"/>
              </w:rPr>
            </w:pPr>
          </w:p>
        </w:tc>
        <w:tc>
          <w:tcPr>
            <w:tcW w:w="900" w:type="dxa"/>
            <w:tcBorders>
              <w:top w:val="single" w:sz="4" w:space="0" w:color="auto"/>
              <w:left w:val="single" w:sz="4" w:space="0" w:color="auto"/>
              <w:bottom w:val="single" w:sz="4" w:space="0" w:color="auto"/>
              <w:right w:val="single" w:sz="4" w:space="0" w:color="auto"/>
            </w:tcBorders>
          </w:tcPr>
          <w:p w14:paraId="1CE0FB0B" w14:textId="77777777" w:rsidR="00B964A2" w:rsidRPr="006044C7" w:rsidRDefault="00B964A2" w:rsidP="00B964A2">
            <w:pPr>
              <w:keepNext/>
              <w:keepLines/>
              <w:spacing w:after="0"/>
              <w:rPr>
                <w:ins w:id="307" w:author="作者"/>
                <w:rFonts w:ascii="Arial" w:eastAsia="等线"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7E0B949B" w14:textId="77777777" w:rsidR="00B964A2" w:rsidRPr="006044C7" w:rsidRDefault="00B964A2" w:rsidP="00B964A2">
            <w:pPr>
              <w:keepNext/>
              <w:keepLines/>
              <w:spacing w:after="0"/>
              <w:rPr>
                <w:ins w:id="308" w:author="作者"/>
                <w:rFonts w:ascii="Arial" w:eastAsia="等线" w:hAnsi="Arial" w:cs="Arial"/>
                <w:sz w:val="18"/>
              </w:rPr>
            </w:pPr>
          </w:p>
        </w:tc>
        <w:tc>
          <w:tcPr>
            <w:tcW w:w="2160" w:type="dxa"/>
            <w:tcBorders>
              <w:top w:val="single" w:sz="4" w:space="0" w:color="auto"/>
              <w:left w:val="single" w:sz="4" w:space="0" w:color="auto"/>
              <w:bottom w:val="single" w:sz="4" w:space="0" w:color="auto"/>
              <w:right w:val="single" w:sz="4" w:space="0" w:color="auto"/>
            </w:tcBorders>
          </w:tcPr>
          <w:p w14:paraId="1D5106AE" w14:textId="77777777" w:rsidR="00B964A2" w:rsidRPr="006044C7" w:rsidRDefault="00B964A2" w:rsidP="00B964A2">
            <w:pPr>
              <w:keepNext/>
              <w:keepLines/>
              <w:spacing w:after="0"/>
              <w:rPr>
                <w:ins w:id="309" w:author="作者"/>
                <w:rFonts w:ascii="Arial" w:eastAsia="等线"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87A0B2A" w14:textId="77777777" w:rsidR="00B964A2" w:rsidRPr="006044C7" w:rsidRDefault="00B964A2" w:rsidP="00B964A2">
            <w:pPr>
              <w:keepNext/>
              <w:keepLines/>
              <w:spacing w:after="0"/>
              <w:jc w:val="center"/>
              <w:rPr>
                <w:ins w:id="310" w:author="作者"/>
                <w:rFonts w:ascii="Arial" w:eastAsia="等线"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0B2ED1" w14:textId="77777777" w:rsidR="00B964A2" w:rsidRPr="006044C7" w:rsidRDefault="00B964A2" w:rsidP="00B964A2">
            <w:pPr>
              <w:keepNext/>
              <w:keepLines/>
              <w:spacing w:after="0"/>
              <w:jc w:val="center"/>
              <w:rPr>
                <w:ins w:id="311" w:author="作者"/>
                <w:rFonts w:ascii="Arial" w:eastAsia="等线" w:hAnsi="Arial" w:cs="Arial"/>
                <w:sz w:val="18"/>
                <w:lang w:eastAsia="zh-CN"/>
              </w:rPr>
            </w:pPr>
          </w:p>
        </w:tc>
      </w:tr>
      <w:tr w:rsidR="00B964A2" w:rsidRPr="006044C7" w14:paraId="15FC6B72" w14:textId="77777777" w:rsidTr="00341B5C">
        <w:trPr>
          <w:ins w:id="312" w:author="作者"/>
        </w:trPr>
        <w:tc>
          <w:tcPr>
            <w:tcW w:w="2508" w:type="dxa"/>
            <w:tcBorders>
              <w:top w:val="single" w:sz="4" w:space="0" w:color="auto"/>
              <w:left w:val="single" w:sz="4" w:space="0" w:color="auto"/>
              <w:bottom w:val="single" w:sz="4" w:space="0" w:color="auto"/>
              <w:right w:val="single" w:sz="4" w:space="0" w:color="auto"/>
            </w:tcBorders>
          </w:tcPr>
          <w:p w14:paraId="52367FDE" w14:textId="77777777" w:rsidR="00B964A2" w:rsidRPr="006044C7" w:rsidRDefault="00B964A2" w:rsidP="00B964A2">
            <w:pPr>
              <w:keepNext/>
              <w:keepLines/>
              <w:kinsoku w:val="0"/>
              <w:spacing w:after="0"/>
              <w:ind w:left="709"/>
              <w:rPr>
                <w:ins w:id="313" w:author="作者"/>
                <w:rFonts w:ascii="Arial" w:eastAsia="等线" w:hAnsi="Arial" w:cs="Arial"/>
                <w:bCs/>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FD44517" w14:textId="77777777" w:rsidR="00B964A2" w:rsidRPr="006044C7" w:rsidRDefault="00B964A2" w:rsidP="00B964A2">
            <w:pPr>
              <w:keepNext/>
              <w:keepLines/>
              <w:spacing w:after="0"/>
              <w:rPr>
                <w:ins w:id="314" w:author="作者"/>
                <w:rFonts w:ascii="Arial" w:eastAsia="等线" w:hAnsi="Arial" w:cs="Arial"/>
                <w:sz w:val="18"/>
              </w:rPr>
            </w:pPr>
          </w:p>
        </w:tc>
        <w:tc>
          <w:tcPr>
            <w:tcW w:w="900" w:type="dxa"/>
            <w:tcBorders>
              <w:top w:val="single" w:sz="4" w:space="0" w:color="auto"/>
              <w:left w:val="single" w:sz="4" w:space="0" w:color="auto"/>
              <w:bottom w:val="single" w:sz="4" w:space="0" w:color="auto"/>
              <w:right w:val="single" w:sz="4" w:space="0" w:color="auto"/>
            </w:tcBorders>
          </w:tcPr>
          <w:p w14:paraId="5D6B2F56" w14:textId="77777777" w:rsidR="00B964A2" w:rsidRPr="006044C7" w:rsidRDefault="00B964A2" w:rsidP="00B964A2">
            <w:pPr>
              <w:keepNext/>
              <w:keepLines/>
              <w:spacing w:after="0"/>
              <w:rPr>
                <w:ins w:id="315" w:author="作者"/>
                <w:rFonts w:ascii="Arial" w:eastAsia="等线"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7403E7FB" w14:textId="77777777" w:rsidR="00B964A2" w:rsidRPr="006044C7" w:rsidRDefault="00B964A2" w:rsidP="00B964A2">
            <w:pPr>
              <w:keepNext/>
              <w:keepLines/>
              <w:spacing w:after="0"/>
              <w:rPr>
                <w:ins w:id="316" w:author="作者"/>
                <w:rFonts w:ascii="Arial" w:eastAsia="等线" w:hAnsi="Arial" w:cs="Arial"/>
                <w:sz w:val="18"/>
              </w:rPr>
            </w:pPr>
          </w:p>
        </w:tc>
        <w:tc>
          <w:tcPr>
            <w:tcW w:w="2160" w:type="dxa"/>
            <w:tcBorders>
              <w:top w:val="single" w:sz="4" w:space="0" w:color="auto"/>
              <w:left w:val="single" w:sz="4" w:space="0" w:color="auto"/>
              <w:bottom w:val="single" w:sz="4" w:space="0" w:color="auto"/>
              <w:right w:val="single" w:sz="4" w:space="0" w:color="auto"/>
            </w:tcBorders>
          </w:tcPr>
          <w:p w14:paraId="54E77E0B" w14:textId="77777777" w:rsidR="00B964A2" w:rsidRPr="006044C7" w:rsidRDefault="00B964A2" w:rsidP="00B964A2">
            <w:pPr>
              <w:keepNext/>
              <w:keepLines/>
              <w:spacing w:after="0"/>
              <w:rPr>
                <w:ins w:id="317" w:author="作者"/>
                <w:rFonts w:ascii="Arial" w:eastAsia="等线"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FDB618F" w14:textId="77777777" w:rsidR="00B964A2" w:rsidRPr="006044C7" w:rsidRDefault="00B964A2" w:rsidP="00B964A2">
            <w:pPr>
              <w:keepNext/>
              <w:keepLines/>
              <w:spacing w:after="0"/>
              <w:jc w:val="center"/>
              <w:rPr>
                <w:ins w:id="318" w:author="作者"/>
                <w:rFonts w:ascii="Arial" w:eastAsia="等线"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E3A8491" w14:textId="77777777" w:rsidR="00B964A2" w:rsidRPr="006044C7" w:rsidRDefault="00B964A2" w:rsidP="00B964A2">
            <w:pPr>
              <w:keepNext/>
              <w:keepLines/>
              <w:spacing w:after="0"/>
              <w:jc w:val="center"/>
              <w:rPr>
                <w:ins w:id="319" w:author="作者"/>
                <w:rFonts w:ascii="Arial" w:eastAsia="等线" w:hAnsi="Arial" w:cs="Arial"/>
                <w:sz w:val="18"/>
                <w:lang w:eastAsia="zh-CN"/>
              </w:rPr>
            </w:pPr>
          </w:p>
        </w:tc>
      </w:tr>
      <w:tr w:rsidR="00B964A2" w:rsidRPr="006044C7" w14:paraId="5A23B5E2" w14:textId="77777777" w:rsidTr="00341B5C">
        <w:trPr>
          <w:ins w:id="320" w:author="作者"/>
        </w:trPr>
        <w:tc>
          <w:tcPr>
            <w:tcW w:w="2508" w:type="dxa"/>
            <w:tcBorders>
              <w:top w:val="single" w:sz="4" w:space="0" w:color="auto"/>
              <w:left w:val="single" w:sz="4" w:space="0" w:color="auto"/>
              <w:bottom w:val="single" w:sz="4" w:space="0" w:color="auto"/>
              <w:right w:val="single" w:sz="4" w:space="0" w:color="auto"/>
            </w:tcBorders>
          </w:tcPr>
          <w:p w14:paraId="0FB2B3CF" w14:textId="77777777" w:rsidR="00B964A2" w:rsidRPr="006044C7" w:rsidRDefault="00B964A2" w:rsidP="00B964A2">
            <w:pPr>
              <w:keepNext/>
              <w:keepLines/>
              <w:overflowPunct w:val="0"/>
              <w:autoSpaceDE w:val="0"/>
              <w:autoSpaceDN w:val="0"/>
              <w:adjustRightInd w:val="0"/>
              <w:spacing w:after="0"/>
              <w:ind w:left="567"/>
              <w:textAlignment w:val="baseline"/>
              <w:rPr>
                <w:ins w:id="321" w:author="作者"/>
                <w:rFonts w:ascii="Arial" w:eastAsia="等线"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55A8B2F0" w14:textId="77777777" w:rsidR="00B964A2" w:rsidRPr="006044C7" w:rsidRDefault="00B964A2" w:rsidP="00B964A2">
            <w:pPr>
              <w:keepNext/>
              <w:keepLines/>
              <w:spacing w:after="0"/>
              <w:rPr>
                <w:ins w:id="322" w:author="作者"/>
                <w:rFonts w:ascii="Arial" w:eastAsia="等线" w:hAnsi="Arial" w:cs="Arial"/>
                <w:sz w:val="18"/>
              </w:rPr>
            </w:pPr>
          </w:p>
        </w:tc>
        <w:tc>
          <w:tcPr>
            <w:tcW w:w="900" w:type="dxa"/>
            <w:tcBorders>
              <w:top w:val="single" w:sz="4" w:space="0" w:color="auto"/>
              <w:left w:val="single" w:sz="4" w:space="0" w:color="auto"/>
              <w:bottom w:val="single" w:sz="4" w:space="0" w:color="auto"/>
              <w:right w:val="single" w:sz="4" w:space="0" w:color="auto"/>
            </w:tcBorders>
          </w:tcPr>
          <w:p w14:paraId="43E57781" w14:textId="77777777" w:rsidR="00B964A2" w:rsidRPr="006044C7" w:rsidRDefault="00B964A2" w:rsidP="00B964A2">
            <w:pPr>
              <w:keepNext/>
              <w:keepLines/>
              <w:spacing w:after="0"/>
              <w:rPr>
                <w:ins w:id="323" w:author="作者"/>
                <w:rFonts w:ascii="Arial" w:eastAsia="等线"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5526734B" w14:textId="77777777" w:rsidR="00B964A2" w:rsidRPr="006044C7" w:rsidRDefault="00B964A2" w:rsidP="00B964A2">
            <w:pPr>
              <w:keepNext/>
              <w:keepLines/>
              <w:spacing w:after="0"/>
              <w:rPr>
                <w:ins w:id="324" w:author="作者"/>
                <w:rFonts w:ascii="Arial" w:eastAsia="等线" w:hAnsi="Arial" w:cs="Arial"/>
                <w:sz w:val="18"/>
              </w:rPr>
            </w:pPr>
          </w:p>
        </w:tc>
        <w:tc>
          <w:tcPr>
            <w:tcW w:w="2160" w:type="dxa"/>
            <w:tcBorders>
              <w:top w:val="single" w:sz="4" w:space="0" w:color="auto"/>
              <w:left w:val="single" w:sz="4" w:space="0" w:color="auto"/>
              <w:bottom w:val="single" w:sz="4" w:space="0" w:color="auto"/>
              <w:right w:val="single" w:sz="4" w:space="0" w:color="auto"/>
            </w:tcBorders>
          </w:tcPr>
          <w:p w14:paraId="3F21DF82" w14:textId="77777777" w:rsidR="00B964A2" w:rsidRPr="006044C7" w:rsidRDefault="00B964A2" w:rsidP="00B964A2">
            <w:pPr>
              <w:keepNext/>
              <w:keepLines/>
              <w:spacing w:after="0"/>
              <w:rPr>
                <w:ins w:id="325" w:author="作者"/>
                <w:rFonts w:ascii="Arial" w:eastAsia="等线"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1886136" w14:textId="77777777" w:rsidR="00B964A2" w:rsidRPr="006044C7" w:rsidRDefault="00B964A2" w:rsidP="00B964A2">
            <w:pPr>
              <w:keepNext/>
              <w:keepLines/>
              <w:spacing w:after="0"/>
              <w:jc w:val="center"/>
              <w:rPr>
                <w:ins w:id="326" w:author="作者"/>
                <w:rFonts w:ascii="Arial" w:eastAsia="等线"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8060612" w14:textId="77777777" w:rsidR="00B964A2" w:rsidRPr="006044C7" w:rsidRDefault="00B964A2" w:rsidP="00B964A2">
            <w:pPr>
              <w:keepNext/>
              <w:keepLines/>
              <w:spacing w:after="0"/>
              <w:jc w:val="center"/>
              <w:rPr>
                <w:ins w:id="327" w:author="作者"/>
                <w:rFonts w:ascii="Arial" w:eastAsia="等线" w:hAnsi="Arial" w:cs="Arial"/>
                <w:sz w:val="18"/>
                <w:lang w:eastAsia="zh-CN"/>
              </w:rPr>
            </w:pPr>
          </w:p>
        </w:tc>
      </w:tr>
      <w:tr w:rsidR="00B964A2" w:rsidRPr="006044C7" w14:paraId="18B7F790" w14:textId="77777777" w:rsidTr="00341B5C">
        <w:trPr>
          <w:ins w:id="328" w:author="作者"/>
        </w:trPr>
        <w:tc>
          <w:tcPr>
            <w:tcW w:w="2508" w:type="dxa"/>
            <w:tcBorders>
              <w:top w:val="single" w:sz="4" w:space="0" w:color="auto"/>
              <w:left w:val="single" w:sz="4" w:space="0" w:color="auto"/>
              <w:bottom w:val="single" w:sz="4" w:space="0" w:color="auto"/>
              <w:right w:val="single" w:sz="4" w:space="0" w:color="auto"/>
            </w:tcBorders>
          </w:tcPr>
          <w:p w14:paraId="270574AC" w14:textId="77777777" w:rsidR="00B964A2" w:rsidRPr="006044C7" w:rsidRDefault="00B964A2" w:rsidP="00B964A2">
            <w:pPr>
              <w:keepNext/>
              <w:keepLines/>
              <w:kinsoku w:val="0"/>
              <w:spacing w:after="0"/>
              <w:ind w:left="709"/>
              <w:rPr>
                <w:ins w:id="329" w:author="作者"/>
                <w:rFonts w:ascii="Arial" w:eastAsia="等线" w:hAnsi="Arial" w:cs="Arial"/>
                <w:bCs/>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759AE99" w14:textId="77777777" w:rsidR="00B964A2" w:rsidRPr="006044C7" w:rsidRDefault="00B964A2" w:rsidP="00B964A2">
            <w:pPr>
              <w:keepNext/>
              <w:keepLines/>
              <w:spacing w:after="0"/>
              <w:rPr>
                <w:ins w:id="330" w:author="作者"/>
                <w:rFonts w:ascii="Arial" w:eastAsia="等线" w:hAnsi="Arial" w:cs="Arial"/>
                <w:sz w:val="18"/>
              </w:rPr>
            </w:pPr>
          </w:p>
        </w:tc>
        <w:tc>
          <w:tcPr>
            <w:tcW w:w="900" w:type="dxa"/>
            <w:tcBorders>
              <w:top w:val="single" w:sz="4" w:space="0" w:color="auto"/>
              <w:left w:val="single" w:sz="4" w:space="0" w:color="auto"/>
              <w:bottom w:val="single" w:sz="4" w:space="0" w:color="auto"/>
              <w:right w:val="single" w:sz="4" w:space="0" w:color="auto"/>
            </w:tcBorders>
          </w:tcPr>
          <w:p w14:paraId="668BDB54" w14:textId="77777777" w:rsidR="00B964A2" w:rsidRPr="006044C7" w:rsidRDefault="00B964A2" w:rsidP="00B964A2">
            <w:pPr>
              <w:keepNext/>
              <w:keepLines/>
              <w:spacing w:after="0"/>
              <w:rPr>
                <w:ins w:id="331" w:author="作者"/>
                <w:rFonts w:ascii="Arial" w:eastAsia="等线"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1E6A04C0" w14:textId="77777777" w:rsidR="00B964A2" w:rsidRPr="006044C7" w:rsidRDefault="00B964A2" w:rsidP="00B964A2">
            <w:pPr>
              <w:keepNext/>
              <w:keepLines/>
              <w:spacing w:after="0"/>
              <w:rPr>
                <w:ins w:id="332" w:author="作者"/>
                <w:rFonts w:ascii="Arial" w:eastAsia="等线" w:hAnsi="Arial" w:cs="Arial"/>
                <w:sz w:val="18"/>
              </w:rPr>
            </w:pPr>
          </w:p>
        </w:tc>
        <w:tc>
          <w:tcPr>
            <w:tcW w:w="2160" w:type="dxa"/>
            <w:tcBorders>
              <w:top w:val="single" w:sz="4" w:space="0" w:color="auto"/>
              <w:left w:val="single" w:sz="4" w:space="0" w:color="auto"/>
              <w:bottom w:val="single" w:sz="4" w:space="0" w:color="auto"/>
              <w:right w:val="single" w:sz="4" w:space="0" w:color="auto"/>
            </w:tcBorders>
          </w:tcPr>
          <w:p w14:paraId="64450E6B" w14:textId="77777777" w:rsidR="00B964A2" w:rsidRPr="006044C7" w:rsidRDefault="00B964A2" w:rsidP="00B964A2">
            <w:pPr>
              <w:keepNext/>
              <w:keepLines/>
              <w:spacing w:after="0"/>
              <w:rPr>
                <w:ins w:id="333" w:author="作者"/>
                <w:rFonts w:ascii="Arial" w:eastAsia="等线"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8470273" w14:textId="77777777" w:rsidR="00B964A2" w:rsidRPr="006044C7" w:rsidRDefault="00B964A2" w:rsidP="00B964A2">
            <w:pPr>
              <w:keepNext/>
              <w:keepLines/>
              <w:spacing w:after="0"/>
              <w:jc w:val="center"/>
              <w:rPr>
                <w:ins w:id="334" w:author="作者"/>
                <w:rFonts w:ascii="Arial" w:eastAsia="等线"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735DEF9" w14:textId="77777777" w:rsidR="00B964A2" w:rsidRPr="006044C7" w:rsidRDefault="00B964A2" w:rsidP="00B964A2">
            <w:pPr>
              <w:keepNext/>
              <w:keepLines/>
              <w:spacing w:after="0"/>
              <w:jc w:val="center"/>
              <w:rPr>
                <w:ins w:id="335" w:author="作者"/>
                <w:rFonts w:ascii="Arial" w:eastAsia="等线" w:hAnsi="Arial" w:cs="Arial"/>
                <w:sz w:val="18"/>
                <w:lang w:eastAsia="zh-CN"/>
              </w:rPr>
            </w:pPr>
          </w:p>
        </w:tc>
      </w:tr>
      <w:tr w:rsidR="00B964A2" w:rsidRPr="006044C7" w14:paraId="1143927D" w14:textId="77777777" w:rsidTr="00341B5C">
        <w:trPr>
          <w:ins w:id="336" w:author="作者"/>
        </w:trPr>
        <w:tc>
          <w:tcPr>
            <w:tcW w:w="2508" w:type="dxa"/>
            <w:tcBorders>
              <w:top w:val="single" w:sz="4" w:space="0" w:color="auto"/>
              <w:left w:val="single" w:sz="4" w:space="0" w:color="auto"/>
              <w:bottom w:val="single" w:sz="4" w:space="0" w:color="auto"/>
              <w:right w:val="single" w:sz="4" w:space="0" w:color="auto"/>
            </w:tcBorders>
          </w:tcPr>
          <w:p w14:paraId="64A10183" w14:textId="77777777" w:rsidR="00B964A2" w:rsidRPr="006044C7" w:rsidRDefault="00B964A2" w:rsidP="00B964A2">
            <w:pPr>
              <w:keepNext/>
              <w:keepLines/>
              <w:spacing w:after="0"/>
              <w:ind w:left="283"/>
              <w:rPr>
                <w:ins w:id="337" w:author="作者"/>
                <w:rFonts w:ascii="Arial" w:eastAsia="等线"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0FC3F342" w14:textId="77777777" w:rsidR="00B964A2" w:rsidRPr="006044C7" w:rsidRDefault="00B964A2" w:rsidP="00B964A2">
            <w:pPr>
              <w:keepNext/>
              <w:keepLines/>
              <w:spacing w:after="0"/>
              <w:rPr>
                <w:ins w:id="338" w:author="作者"/>
                <w:rFonts w:ascii="Arial" w:eastAsia="等线" w:hAnsi="Arial" w:cs="Arial"/>
                <w:sz w:val="18"/>
              </w:rPr>
            </w:pPr>
          </w:p>
        </w:tc>
        <w:tc>
          <w:tcPr>
            <w:tcW w:w="900" w:type="dxa"/>
            <w:tcBorders>
              <w:top w:val="single" w:sz="4" w:space="0" w:color="auto"/>
              <w:left w:val="single" w:sz="4" w:space="0" w:color="auto"/>
              <w:bottom w:val="single" w:sz="4" w:space="0" w:color="auto"/>
              <w:right w:val="single" w:sz="4" w:space="0" w:color="auto"/>
            </w:tcBorders>
          </w:tcPr>
          <w:p w14:paraId="6B57D755" w14:textId="77777777" w:rsidR="00B964A2" w:rsidRPr="006044C7" w:rsidRDefault="00B964A2" w:rsidP="00B964A2">
            <w:pPr>
              <w:keepNext/>
              <w:keepLines/>
              <w:spacing w:after="0"/>
              <w:rPr>
                <w:ins w:id="339" w:author="作者"/>
                <w:rFonts w:ascii="Arial" w:eastAsia="等线"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3ECC61A" w14:textId="77777777" w:rsidR="00B964A2" w:rsidRPr="006044C7" w:rsidRDefault="00B964A2" w:rsidP="00B964A2">
            <w:pPr>
              <w:keepNext/>
              <w:keepLines/>
              <w:spacing w:after="0"/>
              <w:rPr>
                <w:ins w:id="340" w:author="作者"/>
                <w:rFonts w:ascii="Arial" w:eastAsia="等线" w:hAnsi="Arial" w:cs="Arial"/>
                <w:sz w:val="18"/>
              </w:rPr>
            </w:pPr>
          </w:p>
        </w:tc>
        <w:tc>
          <w:tcPr>
            <w:tcW w:w="2160" w:type="dxa"/>
            <w:tcBorders>
              <w:top w:val="single" w:sz="4" w:space="0" w:color="auto"/>
              <w:left w:val="single" w:sz="4" w:space="0" w:color="auto"/>
              <w:bottom w:val="single" w:sz="4" w:space="0" w:color="auto"/>
              <w:right w:val="single" w:sz="4" w:space="0" w:color="auto"/>
            </w:tcBorders>
          </w:tcPr>
          <w:p w14:paraId="4D788E6A" w14:textId="77777777" w:rsidR="00B964A2" w:rsidRPr="006044C7" w:rsidRDefault="00B964A2" w:rsidP="00B964A2">
            <w:pPr>
              <w:keepNext/>
              <w:keepLines/>
              <w:spacing w:after="0"/>
              <w:rPr>
                <w:ins w:id="341" w:author="作者"/>
                <w:rFonts w:ascii="Arial" w:eastAsia="等线"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4FC507A" w14:textId="77777777" w:rsidR="00B964A2" w:rsidRPr="006044C7" w:rsidRDefault="00B964A2" w:rsidP="00B964A2">
            <w:pPr>
              <w:keepNext/>
              <w:keepLines/>
              <w:spacing w:after="0"/>
              <w:jc w:val="center"/>
              <w:rPr>
                <w:ins w:id="342" w:author="作者"/>
                <w:rFonts w:ascii="Arial" w:eastAsia="等线"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EA8153C" w14:textId="77777777" w:rsidR="00B964A2" w:rsidRPr="006044C7" w:rsidRDefault="00B964A2" w:rsidP="00B964A2">
            <w:pPr>
              <w:keepNext/>
              <w:keepLines/>
              <w:spacing w:after="0"/>
              <w:jc w:val="center"/>
              <w:rPr>
                <w:ins w:id="343" w:author="作者"/>
                <w:rFonts w:ascii="Arial" w:eastAsia="等线" w:hAnsi="Arial" w:cs="Arial"/>
                <w:sz w:val="18"/>
                <w:lang w:eastAsia="zh-CN"/>
              </w:rPr>
            </w:pPr>
          </w:p>
        </w:tc>
      </w:tr>
      <w:tr w:rsidR="00B964A2" w:rsidRPr="006044C7" w14:paraId="32BBCA36" w14:textId="77777777" w:rsidTr="00341B5C">
        <w:trPr>
          <w:ins w:id="344" w:author="作者"/>
        </w:trPr>
        <w:tc>
          <w:tcPr>
            <w:tcW w:w="2508" w:type="dxa"/>
            <w:tcBorders>
              <w:top w:val="single" w:sz="4" w:space="0" w:color="auto"/>
              <w:left w:val="single" w:sz="4" w:space="0" w:color="auto"/>
              <w:bottom w:val="single" w:sz="4" w:space="0" w:color="auto"/>
              <w:right w:val="single" w:sz="4" w:space="0" w:color="auto"/>
            </w:tcBorders>
          </w:tcPr>
          <w:p w14:paraId="68578A44" w14:textId="77777777" w:rsidR="00B964A2" w:rsidRPr="006044C7" w:rsidRDefault="00B964A2" w:rsidP="00B964A2">
            <w:pPr>
              <w:keepNext/>
              <w:keepLines/>
              <w:spacing w:after="0"/>
              <w:ind w:left="425"/>
              <w:rPr>
                <w:ins w:id="345" w:author="作者"/>
                <w:rFonts w:ascii="Arial" w:eastAsia="等线"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01605023" w14:textId="77777777" w:rsidR="00B964A2" w:rsidRPr="006044C7" w:rsidRDefault="00B964A2" w:rsidP="00B964A2">
            <w:pPr>
              <w:keepNext/>
              <w:keepLines/>
              <w:spacing w:after="0"/>
              <w:rPr>
                <w:ins w:id="346" w:author="作者"/>
                <w:rFonts w:ascii="Arial" w:eastAsia="等线" w:hAnsi="Arial" w:cs="Arial"/>
                <w:sz w:val="18"/>
              </w:rPr>
            </w:pPr>
          </w:p>
        </w:tc>
        <w:tc>
          <w:tcPr>
            <w:tcW w:w="900" w:type="dxa"/>
            <w:tcBorders>
              <w:top w:val="single" w:sz="4" w:space="0" w:color="auto"/>
              <w:left w:val="single" w:sz="4" w:space="0" w:color="auto"/>
              <w:bottom w:val="single" w:sz="4" w:space="0" w:color="auto"/>
              <w:right w:val="single" w:sz="4" w:space="0" w:color="auto"/>
            </w:tcBorders>
          </w:tcPr>
          <w:p w14:paraId="66EF04BC" w14:textId="77777777" w:rsidR="00B964A2" w:rsidRPr="006044C7" w:rsidRDefault="00B964A2" w:rsidP="00B964A2">
            <w:pPr>
              <w:keepNext/>
              <w:keepLines/>
              <w:spacing w:after="0"/>
              <w:rPr>
                <w:ins w:id="347" w:author="作者"/>
                <w:rFonts w:ascii="Arial" w:eastAsia="等线"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7A959F13" w14:textId="77777777" w:rsidR="00B964A2" w:rsidRPr="006044C7" w:rsidRDefault="00B964A2" w:rsidP="00B964A2">
            <w:pPr>
              <w:keepNext/>
              <w:keepLines/>
              <w:spacing w:after="0"/>
              <w:rPr>
                <w:ins w:id="348" w:author="作者"/>
                <w:rFonts w:ascii="Arial" w:eastAsia="等线" w:hAnsi="Arial" w:cs="Arial"/>
                <w:sz w:val="18"/>
                <w:lang w:val="sv-SE"/>
              </w:rPr>
            </w:pPr>
          </w:p>
        </w:tc>
        <w:tc>
          <w:tcPr>
            <w:tcW w:w="2160" w:type="dxa"/>
            <w:tcBorders>
              <w:top w:val="single" w:sz="4" w:space="0" w:color="auto"/>
              <w:left w:val="single" w:sz="4" w:space="0" w:color="auto"/>
              <w:bottom w:val="single" w:sz="4" w:space="0" w:color="auto"/>
              <w:right w:val="single" w:sz="4" w:space="0" w:color="auto"/>
            </w:tcBorders>
          </w:tcPr>
          <w:p w14:paraId="59048E18" w14:textId="77777777" w:rsidR="00B964A2" w:rsidRPr="006044C7" w:rsidRDefault="00B964A2" w:rsidP="00B964A2">
            <w:pPr>
              <w:keepNext/>
              <w:keepLines/>
              <w:spacing w:after="0"/>
              <w:rPr>
                <w:ins w:id="349" w:author="作者"/>
                <w:rFonts w:ascii="Arial" w:eastAsia="等线"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ECC01AB" w14:textId="77777777" w:rsidR="00B964A2" w:rsidRPr="006044C7" w:rsidRDefault="00B964A2" w:rsidP="00B964A2">
            <w:pPr>
              <w:keepNext/>
              <w:keepLines/>
              <w:spacing w:after="0"/>
              <w:jc w:val="center"/>
              <w:rPr>
                <w:ins w:id="350" w:author="作者"/>
                <w:rFonts w:ascii="Arial" w:eastAsia="等线"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368B386" w14:textId="77777777" w:rsidR="00B964A2" w:rsidRPr="006044C7" w:rsidRDefault="00B964A2" w:rsidP="00B964A2">
            <w:pPr>
              <w:keepNext/>
              <w:keepLines/>
              <w:spacing w:after="0"/>
              <w:jc w:val="center"/>
              <w:rPr>
                <w:ins w:id="351" w:author="作者"/>
                <w:rFonts w:ascii="Arial" w:eastAsia="等线" w:hAnsi="Arial" w:cs="Arial"/>
                <w:sz w:val="18"/>
                <w:lang w:eastAsia="zh-CN"/>
              </w:rPr>
            </w:pPr>
          </w:p>
        </w:tc>
      </w:tr>
      <w:tr w:rsidR="00B964A2" w:rsidRPr="006044C7" w14:paraId="61E68E12" w14:textId="77777777" w:rsidTr="00341B5C">
        <w:trPr>
          <w:ins w:id="352" w:author="作者"/>
        </w:trPr>
        <w:tc>
          <w:tcPr>
            <w:tcW w:w="2508" w:type="dxa"/>
            <w:tcBorders>
              <w:top w:val="single" w:sz="4" w:space="0" w:color="auto"/>
              <w:left w:val="single" w:sz="4" w:space="0" w:color="auto"/>
              <w:bottom w:val="single" w:sz="4" w:space="0" w:color="auto"/>
              <w:right w:val="single" w:sz="4" w:space="0" w:color="auto"/>
            </w:tcBorders>
          </w:tcPr>
          <w:p w14:paraId="69494BBD" w14:textId="77777777" w:rsidR="00B964A2" w:rsidRPr="006044C7" w:rsidRDefault="00B964A2" w:rsidP="00B964A2">
            <w:pPr>
              <w:keepNext/>
              <w:keepLines/>
              <w:spacing w:after="0"/>
              <w:ind w:left="425"/>
              <w:rPr>
                <w:ins w:id="353" w:author="作者"/>
                <w:rFonts w:ascii="Arial" w:eastAsia="等线"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3BEB6E7F" w14:textId="77777777" w:rsidR="00B964A2" w:rsidRPr="006044C7" w:rsidRDefault="00B964A2" w:rsidP="00B964A2">
            <w:pPr>
              <w:keepNext/>
              <w:keepLines/>
              <w:spacing w:after="0"/>
              <w:rPr>
                <w:ins w:id="354" w:author="作者"/>
                <w:rFonts w:ascii="Arial" w:eastAsia="等线" w:hAnsi="Arial" w:cs="Arial"/>
                <w:sz w:val="18"/>
              </w:rPr>
            </w:pPr>
          </w:p>
        </w:tc>
        <w:tc>
          <w:tcPr>
            <w:tcW w:w="900" w:type="dxa"/>
            <w:tcBorders>
              <w:top w:val="single" w:sz="4" w:space="0" w:color="auto"/>
              <w:left w:val="single" w:sz="4" w:space="0" w:color="auto"/>
              <w:bottom w:val="single" w:sz="4" w:space="0" w:color="auto"/>
              <w:right w:val="single" w:sz="4" w:space="0" w:color="auto"/>
            </w:tcBorders>
          </w:tcPr>
          <w:p w14:paraId="51FAD9FF" w14:textId="77777777" w:rsidR="00B964A2" w:rsidRPr="006044C7" w:rsidRDefault="00B964A2" w:rsidP="00B964A2">
            <w:pPr>
              <w:keepNext/>
              <w:keepLines/>
              <w:spacing w:after="0"/>
              <w:rPr>
                <w:ins w:id="355" w:author="作者"/>
                <w:rFonts w:ascii="Arial" w:eastAsia="等线"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1F8A0001" w14:textId="77777777" w:rsidR="00B964A2" w:rsidRPr="006044C7" w:rsidRDefault="00B964A2" w:rsidP="00B964A2">
            <w:pPr>
              <w:keepNext/>
              <w:keepLines/>
              <w:spacing w:after="0"/>
              <w:rPr>
                <w:ins w:id="356" w:author="作者"/>
                <w:rFonts w:ascii="Arial" w:eastAsia="等线" w:hAnsi="Arial" w:cs="Arial"/>
                <w:sz w:val="18"/>
              </w:rPr>
            </w:pPr>
          </w:p>
        </w:tc>
        <w:tc>
          <w:tcPr>
            <w:tcW w:w="2160" w:type="dxa"/>
            <w:tcBorders>
              <w:top w:val="single" w:sz="4" w:space="0" w:color="auto"/>
              <w:left w:val="single" w:sz="4" w:space="0" w:color="auto"/>
              <w:bottom w:val="single" w:sz="4" w:space="0" w:color="auto"/>
              <w:right w:val="single" w:sz="4" w:space="0" w:color="auto"/>
            </w:tcBorders>
          </w:tcPr>
          <w:p w14:paraId="0C2EDD37" w14:textId="77777777" w:rsidR="00B964A2" w:rsidRPr="006044C7" w:rsidRDefault="00B964A2" w:rsidP="00B964A2">
            <w:pPr>
              <w:keepNext/>
              <w:keepLines/>
              <w:spacing w:after="0"/>
              <w:rPr>
                <w:ins w:id="357" w:author="作者"/>
                <w:rFonts w:ascii="Arial" w:eastAsia="等线"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CE938F4" w14:textId="77777777" w:rsidR="00B964A2" w:rsidRPr="006044C7" w:rsidRDefault="00B964A2" w:rsidP="00B964A2">
            <w:pPr>
              <w:keepNext/>
              <w:keepLines/>
              <w:spacing w:after="0"/>
              <w:jc w:val="center"/>
              <w:rPr>
                <w:ins w:id="358" w:author="作者"/>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A3AEEC4" w14:textId="77777777" w:rsidR="00B964A2" w:rsidRPr="006044C7" w:rsidRDefault="00B964A2" w:rsidP="00B964A2">
            <w:pPr>
              <w:keepNext/>
              <w:keepLines/>
              <w:spacing w:after="0"/>
              <w:jc w:val="center"/>
              <w:rPr>
                <w:ins w:id="359" w:author="作者"/>
                <w:rFonts w:ascii="Arial" w:eastAsia="等线" w:hAnsi="Arial" w:cs="Arial"/>
                <w:sz w:val="18"/>
                <w:lang w:eastAsia="ja-JP"/>
              </w:rPr>
            </w:pPr>
          </w:p>
        </w:tc>
      </w:tr>
      <w:tr w:rsidR="00B964A2" w:rsidRPr="006044C7" w14:paraId="73F82B4B" w14:textId="77777777" w:rsidTr="00341B5C">
        <w:trPr>
          <w:ins w:id="360" w:author="作者"/>
        </w:trPr>
        <w:tc>
          <w:tcPr>
            <w:tcW w:w="2508" w:type="dxa"/>
            <w:tcBorders>
              <w:top w:val="single" w:sz="4" w:space="0" w:color="auto"/>
              <w:left w:val="single" w:sz="4" w:space="0" w:color="auto"/>
              <w:bottom w:val="single" w:sz="4" w:space="0" w:color="auto"/>
              <w:right w:val="single" w:sz="4" w:space="0" w:color="auto"/>
            </w:tcBorders>
          </w:tcPr>
          <w:p w14:paraId="64E54392" w14:textId="77777777" w:rsidR="00B964A2" w:rsidRPr="006044C7" w:rsidRDefault="00B964A2" w:rsidP="00B964A2">
            <w:pPr>
              <w:keepNext/>
              <w:keepLines/>
              <w:spacing w:after="0"/>
              <w:ind w:left="284"/>
              <w:rPr>
                <w:ins w:id="361" w:author="作者"/>
                <w:rFonts w:ascii="Arial" w:eastAsia="等线" w:hAnsi="Arial" w:cs="Arial"/>
                <w:sz w:val="18"/>
                <w:lang w:eastAsia="ja-JP"/>
              </w:rPr>
            </w:pPr>
            <w:ins w:id="362" w:author="作者">
              <w:r w:rsidRPr="006044C7">
                <w:rPr>
                  <w:rFonts w:ascii="Arial" w:eastAsia="等线" w:hAnsi="Arial" w:cs="Arial"/>
                  <w:sz w:val="18"/>
                  <w:lang w:eastAsia="ja-JP"/>
                </w:rPr>
                <w:t>&gt;&gt;M4 Configuration</w:t>
              </w:r>
            </w:ins>
          </w:p>
        </w:tc>
        <w:tc>
          <w:tcPr>
            <w:tcW w:w="1080" w:type="dxa"/>
            <w:tcBorders>
              <w:top w:val="single" w:sz="4" w:space="0" w:color="auto"/>
              <w:left w:val="single" w:sz="4" w:space="0" w:color="auto"/>
              <w:bottom w:val="single" w:sz="4" w:space="0" w:color="auto"/>
              <w:right w:val="single" w:sz="4" w:space="0" w:color="auto"/>
            </w:tcBorders>
          </w:tcPr>
          <w:p w14:paraId="4A5E1B9E" w14:textId="77777777" w:rsidR="00B964A2" w:rsidRPr="006044C7" w:rsidRDefault="00B964A2" w:rsidP="00B964A2">
            <w:pPr>
              <w:keepNext/>
              <w:keepLines/>
              <w:spacing w:after="0"/>
              <w:rPr>
                <w:ins w:id="363" w:author="作者"/>
                <w:rFonts w:ascii="Arial" w:eastAsia="等线" w:hAnsi="Arial" w:cs="Arial"/>
                <w:sz w:val="18"/>
                <w:lang w:eastAsia="zh-CN"/>
              </w:rPr>
            </w:pPr>
            <w:ins w:id="364" w:author="作者">
              <w:r w:rsidRPr="006044C7">
                <w:rPr>
                  <w:rFonts w:ascii="Arial" w:eastAsia="等线" w:hAnsi="Arial" w:cs="Arial"/>
                  <w:sz w:val="18"/>
                  <w:lang w:eastAsia="zh-CN"/>
                </w:rPr>
                <w:t>C-ifM4</w:t>
              </w:r>
            </w:ins>
          </w:p>
        </w:tc>
        <w:tc>
          <w:tcPr>
            <w:tcW w:w="900" w:type="dxa"/>
            <w:tcBorders>
              <w:top w:val="single" w:sz="4" w:space="0" w:color="auto"/>
              <w:left w:val="single" w:sz="4" w:space="0" w:color="auto"/>
              <w:bottom w:val="single" w:sz="4" w:space="0" w:color="auto"/>
              <w:right w:val="single" w:sz="4" w:space="0" w:color="auto"/>
            </w:tcBorders>
          </w:tcPr>
          <w:p w14:paraId="1756659A" w14:textId="77777777" w:rsidR="00B964A2" w:rsidRPr="006044C7" w:rsidRDefault="00B964A2" w:rsidP="00B964A2">
            <w:pPr>
              <w:keepNext/>
              <w:keepLines/>
              <w:spacing w:after="0"/>
              <w:rPr>
                <w:ins w:id="365" w:author="作者"/>
                <w:rFonts w:ascii="Arial" w:eastAsia="等线"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68847951" w14:textId="77777777" w:rsidR="00B964A2" w:rsidRPr="006044C7" w:rsidRDefault="00B964A2" w:rsidP="00B964A2">
            <w:pPr>
              <w:keepNext/>
              <w:keepLines/>
              <w:spacing w:after="0"/>
              <w:rPr>
                <w:ins w:id="366" w:author="作者"/>
                <w:rFonts w:ascii="Arial" w:eastAsia="等线" w:hAnsi="Arial" w:cs="Arial"/>
                <w:sz w:val="18"/>
                <w:lang w:eastAsia="zh-CN"/>
              </w:rPr>
            </w:pPr>
            <w:ins w:id="367" w:author="作者">
              <w:r w:rsidRPr="006044C7">
                <w:rPr>
                  <w:rFonts w:ascii="Arial" w:eastAsia="等线" w:hAnsi="Arial" w:cs="Arial"/>
                  <w:sz w:val="18"/>
                  <w:lang w:eastAsia="zh-CN"/>
                </w:rPr>
                <w:t>9.2.3.x4</w:t>
              </w:r>
            </w:ins>
          </w:p>
        </w:tc>
        <w:tc>
          <w:tcPr>
            <w:tcW w:w="2160" w:type="dxa"/>
            <w:tcBorders>
              <w:top w:val="single" w:sz="4" w:space="0" w:color="auto"/>
              <w:left w:val="single" w:sz="4" w:space="0" w:color="auto"/>
              <w:bottom w:val="single" w:sz="4" w:space="0" w:color="auto"/>
              <w:right w:val="single" w:sz="4" w:space="0" w:color="auto"/>
            </w:tcBorders>
          </w:tcPr>
          <w:p w14:paraId="3D2F175B" w14:textId="77777777" w:rsidR="00B964A2" w:rsidRPr="006044C7" w:rsidRDefault="00B964A2" w:rsidP="00B964A2">
            <w:pPr>
              <w:keepNext/>
              <w:keepLines/>
              <w:spacing w:after="0"/>
              <w:rPr>
                <w:ins w:id="368" w:author="作者"/>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9FCC5C" w14:textId="77777777" w:rsidR="00B964A2" w:rsidRPr="006044C7" w:rsidRDefault="00B964A2" w:rsidP="00B964A2">
            <w:pPr>
              <w:keepNext/>
              <w:keepLines/>
              <w:spacing w:after="0"/>
              <w:jc w:val="center"/>
              <w:rPr>
                <w:ins w:id="369" w:author="作者"/>
                <w:rFonts w:ascii="Arial" w:eastAsia="等线" w:hAnsi="Arial" w:cs="Arial"/>
                <w:sz w:val="18"/>
                <w:lang w:eastAsia="ja-JP"/>
              </w:rPr>
            </w:pPr>
            <w:ins w:id="370" w:author="作者">
              <w:r w:rsidRPr="006044C7">
                <w:rPr>
                  <w:rFonts w:ascii="Arial" w:eastAsia="等线" w:hAnsi="Arial" w:cs="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76FB824" w14:textId="77777777" w:rsidR="00B964A2" w:rsidRPr="006044C7" w:rsidRDefault="00B964A2" w:rsidP="00B964A2">
            <w:pPr>
              <w:keepNext/>
              <w:keepLines/>
              <w:spacing w:after="0"/>
              <w:jc w:val="center"/>
              <w:rPr>
                <w:ins w:id="371" w:author="作者"/>
                <w:rFonts w:ascii="Arial" w:eastAsia="等线" w:hAnsi="Arial" w:cs="Arial"/>
                <w:sz w:val="18"/>
                <w:lang w:eastAsia="ja-JP"/>
              </w:rPr>
            </w:pPr>
            <w:ins w:id="372" w:author="作者">
              <w:r w:rsidRPr="006044C7">
                <w:rPr>
                  <w:rFonts w:ascii="Arial" w:eastAsia="等线" w:hAnsi="Arial" w:cs="Arial"/>
                  <w:sz w:val="18"/>
                  <w:lang w:eastAsia="ja-JP"/>
                </w:rPr>
                <w:t>ignore</w:t>
              </w:r>
            </w:ins>
          </w:p>
        </w:tc>
      </w:tr>
      <w:tr w:rsidR="00B964A2" w:rsidRPr="006044C7" w14:paraId="75F81F88" w14:textId="77777777" w:rsidTr="00341B5C">
        <w:trPr>
          <w:ins w:id="373" w:author="作者"/>
        </w:trPr>
        <w:tc>
          <w:tcPr>
            <w:tcW w:w="2508" w:type="dxa"/>
            <w:tcBorders>
              <w:top w:val="single" w:sz="4" w:space="0" w:color="auto"/>
              <w:left w:val="single" w:sz="4" w:space="0" w:color="auto"/>
              <w:bottom w:val="single" w:sz="4" w:space="0" w:color="auto"/>
              <w:right w:val="single" w:sz="4" w:space="0" w:color="auto"/>
            </w:tcBorders>
          </w:tcPr>
          <w:p w14:paraId="12A1E3DF" w14:textId="77777777" w:rsidR="00B964A2" w:rsidRPr="006044C7" w:rsidRDefault="00B964A2" w:rsidP="00B964A2">
            <w:pPr>
              <w:keepNext/>
              <w:keepLines/>
              <w:spacing w:after="0"/>
              <w:ind w:left="284"/>
              <w:rPr>
                <w:ins w:id="374" w:author="作者"/>
                <w:rFonts w:ascii="Arial" w:eastAsia="等线" w:hAnsi="Arial" w:cs="Arial"/>
                <w:sz w:val="18"/>
                <w:lang w:eastAsia="ja-JP"/>
              </w:rPr>
            </w:pPr>
            <w:ins w:id="375" w:author="作者">
              <w:r w:rsidRPr="006044C7">
                <w:rPr>
                  <w:rFonts w:ascii="Arial" w:eastAsia="等线" w:hAnsi="Arial" w:cs="Arial"/>
                  <w:sz w:val="18"/>
                  <w:lang w:eastAsia="ja-JP"/>
                </w:rPr>
                <w:t>&gt;&gt;M5 Configuration</w:t>
              </w:r>
            </w:ins>
          </w:p>
        </w:tc>
        <w:tc>
          <w:tcPr>
            <w:tcW w:w="1080" w:type="dxa"/>
            <w:tcBorders>
              <w:top w:val="single" w:sz="4" w:space="0" w:color="auto"/>
              <w:left w:val="single" w:sz="4" w:space="0" w:color="auto"/>
              <w:bottom w:val="single" w:sz="4" w:space="0" w:color="auto"/>
              <w:right w:val="single" w:sz="4" w:space="0" w:color="auto"/>
            </w:tcBorders>
          </w:tcPr>
          <w:p w14:paraId="67AF8CCB" w14:textId="77777777" w:rsidR="00B964A2" w:rsidRPr="006044C7" w:rsidRDefault="00B964A2" w:rsidP="00B964A2">
            <w:pPr>
              <w:keepNext/>
              <w:keepLines/>
              <w:spacing w:after="0"/>
              <w:rPr>
                <w:ins w:id="376" w:author="作者"/>
                <w:rFonts w:ascii="Arial" w:eastAsia="等线" w:hAnsi="Arial" w:cs="Arial"/>
                <w:sz w:val="18"/>
                <w:lang w:eastAsia="zh-CN"/>
              </w:rPr>
            </w:pPr>
            <w:ins w:id="377" w:author="作者">
              <w:r w:rsidRPr="006044C7">
                <w:rPr>
                  <w:rFonts w:ascii="Arial" w:eastAsia="等线" w:hAnsi="Arial" w:cs="Arial"/>
                  <w:sz w:val="18"/>
                  <w:lang w:eastAsia="zh-CN"/>
                </w:rPr>
                <w:t>C-ifM5</w:t>
              </w:r>
            </w:ins>
          </w:p>
        </w:tc>
        <w:tc>
          <w:tcPr>
            <w:tcW w:w="900" w:type="dxa"/>
            <w:tcBorders>
              <w:top w:val="single" w:sz="4" w:space="0" w:color="auto"/>
              <w:left w:val="single" w:sz="4" w:space="0" w:color="auto"/>
              <w:bottom w:val="single" w:sz="4" w:space="0" w:color="auto"/>
              <w:right w:val="single" w:sz="4" w:space="0" w:color="auto"/>
            </w:tcBorders>
          </w:tcPr>
          <w:p w14:paraId="54B93D15" w14:textId="77777777" w:rsidR="00B964A2" w:rsidRPr="006044C7" w:rsidRDefault="00B964A2" w:rsidP="00B964A2">
            <w:pPr>
              <w:keepNext/>
              <w:keepLines/>
              <w:spacing w:after="0"/>
              <w:rPr>
                <w:ins w:id="378" w:author="作者"/>
                <w:rFonts w:ascii="Arial" w:eastAsia="等线"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616939B3" w14:textId="77777777" w:rsidR="00B964A2" w:rsidRPr="006044C7" w:rsidRDefault="00B964A2" w:rsidP="00B964A2">
            <w:pPr>
              <w:keepNext/>
              <w:keepLines/>
              <w:spacing w:after="0"/>
              <w:rPr>
                <w:ins w:id="379" w:author="作者"/>
                <w:rFonts w:ascii="Arial" w:eastAsia="等线" w:hAnsi="Arial" w:cs="Arial"/>
                <w:sz w:val="18"/>
                <w:lang w:eastAsia="zh-CN"/>
              </w:rPr>
            </w:pPr>
            <w:ins w:id="380" w:author="作者">
              <w:r w:rsidRPr="006044C7">
                <w:rPr>
                  <w:rFonts w:ascii="Arial" w:eastAsia="等线" w:hAnsi="Arial" w:cs="Arial"/>
                  <w:sz w:val="18"/>
                  <w:lang w:eastAsia="zh-CN"/>
                </w:rPr>
                <w:t>9.2.3.x5</w:t>
              </w:r>
            </w:ins>
          </w:p>
        </w:tc>
        <w:tc>
          <w:tcPr>
            <w:tcW w:w="2160" w:type="dxa"/>
            <w:tcBorders>
              <w:top w:val="single" w:sz="4" w:space="0" w:color="auto"/>
              <w:left w:val="single" w:sz="4" w:space="0" w:color="auto"/>
              <w:bottom w:val="single" w:sz="4" w:space="0" w:color="auto"/>
              <w:right w:val="single" w:sz="4" w:space="0" w:color="auto"/>
            </w:tcBorders>
          </w:tcPr>
          <w:p w14:paraId="1CD77786" w14:textId="77777777" w:rsidR="00B964A2" w:rsidRPr="006044C7" w:rsidRDefault="00B964A2" w:rsidP="00B964A2">
            <w:pPr>
              <w:keepNext/>
              <w:keepLines/>
              <w:spacing w:after="0"/>
              <w:rPr>
                <w:ins w:id="381" w:author="作者"/>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1110DF3" w14:textId="77777777" w:rsidR="00B964A2" w:rsidRPr="006044C7" w:rsidRDefault="00B964A2" w:rsidP="00B964A2">
            <w:pPr>
              <w:keepNext/>
              <w:keepLines/>
              <w:spacing w:after="0"/>
              <w:jc w:val="center"/>
              <w:rPr>
                <w:ins w:id="382" w:author="作者"/>
                <w:rFonts w:ascii="Arial" w:eastAsia="等线" w:hAnsi="Arial" w:cs="Arial"/>
                <w:sz w:val="18"/>
                <w:lang w:eastAsia="ja-JP"/>
              </w:rPr>
            </w:pPr>
            <w:ins w:id="383" w:author="作者">
              <w:r w:rsidRPr="006044C7">
                <w:rPr>
                  <w:rFonts w:ascii="Arial" w:eastAsia="等线" w:hAnsi="Arial" w:cs="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650D494" w14:textId="77777777" w:rsidR="00B964A2" w:rsidRPr="006044C7" w:rsidRDefault="00B964A2" w:rsidP="00B964A2">
            <w:pPr>
              <w:keepNext/>
              <w:keepLines/>
              <w:spacing w:after="0"/>
              <w:jc w:val="center"/>
              <w:rPr>
                <w:ins w:id="384" w:author="作者"/>
                <w:rFonts w:ascii="Arial" w:eastAsia="等线" w:hAnsi="Arial" w:cs="Arial"/>
                <w:sz w:val="18"/>
                <w:lang w:eastAsia="ja-JP"/>
              </w:rPr>
            </w:pPr>
            <w:ins w:id="385" w:author="作者">
              <w:r w:rsidRPr="006044C7">
                <w:rPr>
                  <w:rFonts w:ascii="Arial" w:eastAsia="等线" w:hAnsi="Arial" w:cs="Arial"/>
                  <w:sz w:val="18"/>
                  <w:lang w:eastAsia="ja-JP"/>
                </w:rPr>
                <w:t>ignore</w:t>
              </w:r>
            </w:ins>
          </w:p>
        </w:tc>
      </w:tr>
      <w:tr w:rsidR="00B964A2" w:rsidRPr="006044C7" w14:paraId="0A7C3D04" w14:textId="77777777" w:rsidTr="00341B5C">
        <w:trPr>
          <w:ins w:id="386" w:author="作者"/>
        </w:trPr>
        <w:tc>
          <w:tcPr>
            <w:tcW w:w="2508" w:type="dxa"/>
            <w:tcBorders>
              <w:top w:val="single" w:sz="4" w:space="0" w:color="auto"/>
              <w:left w:val="single" w:sz="4" w:space="0" w:color="auto"/>
              <w:bottom w:val="single" w:sz="4" w:space="0" w:color="auto"/>
              <w:right w:val="single" w:sz="4" w:space="0" w:color="auto"/>
            </w:tcBorders>
          </w:tcPr>
          <w:p w14:paraId="4ADEA894" w14:textId="77777777" w:rsidR="00B964A2" w:rsidRPr="006044C7" w:rsidRDefault="00B964A2" w:rsidP="00B964A2">
            <w:pPr>
              <w:keepNext/>
              <w:keepLines/>
              <w:spacing w:after="0"/>
              <w:ind w:left="284"/>
              <w:rPr>
                <w:ins w:id="387" w:author="作者"/>
                <w:rFonts w:ascii="Arial" w:eastAsia="等线" w:hAnsi="Arial" w:cs="Arial"/>
                <w:sz w:val="18"/>
                <w:lang w:eastAsia="ja-JP"/>
              </w:rPr>
            </w:pPr>
            <w:ins w:id="388" w:author="作者">
              <w:r w:rsidRPr="006044C7">
                <w:rPr>
                  <w:rFonts w:ascii="Arial" w:eastAsia="等线" w:hAnsi="Arial" w:cs="Arial"/>
                  <w:sz w:val="18"/>
                  <w:lang w:eastAsia="ja-JP"/>
                </w:rPr>
                <w:t>&gt;&gt;MDT Location Information</w:t>
              </w:r>
            </w:ins>
          </w:p>
        </w:tc>
        <w:tc>
          <w:tcPr>
            <w:tcW w:w="1080" w:type="dxa"/>
            <w:tcBorders>
              <w:top w:val="single" w:sz="4" w:space="0" w:color="auto"/>
              <w:left w:val="single" w:sz="4" w:space="0" w:color="auto"/>
              <w:bottom w:val="single" w:sz="4" w:space="0" w:color="auto"/>
              <w:right w:val="single" w:sz="4" w:space="0" w:color="auto"/>
            </w:tcBorders>
          </w:tcPr>
          <w:p w14:paraId="5AF61F7D" w14:textId="77777777" w:rsidR="00B964A2" w:rsidRPr="006044C7" w:rsidRDefault="00B964A2" w:rsidP="00B964A2">
            <w:pPr>
              <w:keepNext/>
              <w:keepLines/>
              <w:spacing w:after="0"/>
              <w:rPr>
                <w:ins w:id="389" w:author="作者"/>
                <w:rFonts w:ascii="Arial" w:eastAsia="等线" w:hAnsi="Arial" w:cs="Arial"/>
                <w:sz w:val="18"/>
                <w:lang w:eastAsia="zh-CN"/>
              </w:rPr>
            </w:pPr>
            <w:ins w:id="390" w:author="作者">
              <w:r w:rsidRPr="006044C7">
                <w:rPr>
                  <w:rFonts w:ascii="Arial" w:eastAsia="等线"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2F22E391" w14:textId="77777777" w:rsidR="00B964A2" w:rsidRPr="006044C7" w:rsidRDefault="00B964A2" w:rsidP="00B964A2">
            <w:pPr>
              <w:keepNext/>
              <w:keepLines/>
              <w:spacing w:after="0"/>
              <w:rPr>
                <w:ins w:id="391" w:author="作者"/>
                <w:rFonts w:ascii="Arial" w:eastAsia="等线"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6880ED64" w14:textId="77777777" w:rsidR="00B964A2" w:rsidRPr="006044C7" w:rsidRDefault="00B964A2" w:rsidP="00B964A2">
            <w:pPr>
              <w:keepNext/>
              <w:keepLines/>
              <w:spacing w:after="0"/>
              <w:rPr>
                <w:ins w:id="392" w:author="作者"/>
                <w:rFonts w:ascii="Arial" w:eastAsia="等线" w:hAnsi="Arial" w:cs="Arial"/>
                <w:sz w:val="18"/>
                <w:lang w:eastAsia="zh-CN"/>
              </w:rPr>
            </w:pPr>
            <w:ins w:id="393" w:author="作者">
              <w:r w:rsidRPr="006044C7">
                <w:rPr>
                  <w:rFonts w:ascii="Arial" w:eastAsia="等线" w:hAnsi="Arial" w:cs="Arial"/>
                  <w:sz w:val="18"/>
                  <w:lang w:eastAsia="zh-CN"/>
                </w:rPr>
                <w:t>BITSTRING(SIZE(8))</w:t>
              </w:r>
            </w:ins>
          </w:p>
        </w:tc>
        <w:tc>
          <w:tcPr>
            <w:tcW w:w="2160" w:type="dxa"/>
            <w:tcBorders>
              <w:top w:val="single" w:sz="4" w:space="0" w:color="auto"/>
              <w:left w:val="single" w:sz="4" w:space="0" w:color="auto"/>
              <w:bottom w:val="single" w:sz="4" w:space="0" w:color="auto"/>
              <w:right w:val="single" w:sz="4" w:space="0" w:color="auto"/>
            </w:tcBorders>
          </w:tcPr>
          <w:p w14:paraId="35200C9D" w14:textId="77777777" w:rsidR="00B964A2" w:rsidRPr="006044C7" w:rsidRDefault="00B964A2" w:rsidP="00B964A2">
            <w:pPr>
              <w:keepNext/>
              <w:keepLines/>
              <w:spacing w:after="0"/>
              <w:rPr>
                <w:ins w:id="394" w:author="作者"/>
                <w:rFonts w:ascii="Arial" w:eastAsia="等线" w:hAnsi="Arial" w:cs="Arial"/>
                <w:sz w:val="18"/>
                <w:lang w:eastAsia="ja-JP"/>
              </w:rPr>
            </w:pPr>
            <w:ins w:id="395" w:author="作者">
              <w:r w:rsidRPr="006044C7">
                <w:rPr>
                  <w:rFonts w:ascii="Arial" w:eastAsia="等线" w:hAnsi="Arial" w:cs="Arial"/>
                  <w:sz w:val="18"/>
                  <w:lang w:eastAsia="ja-JP"/>
                </w:rPr>
                <w:t>Each position in the bitmap represents requested location information as defined in TS 37.320 [y].</w:t>
              </w:r>
            </w:ins>
          </w:p>
          <w:p w14:paraId="2990C378" w14:textId="77777777" w:rsidR="00B964A2" w:rsidRPr="006044C7" w:rsidRDefault="00B964A2" w:rsidP="00B964A2">
            <w:pPr>
              <w:keepNext/>
              <w:keepLines/>
              <w:spacing w:after="0"/>
              <w:rPr>
                <w:ins w:id="396" w:author="作者"/>
                <w:rFonts w:ascii="Arial" w:eastAsia="等线" w:hAnsi="Arial" w:cs="Arial"/>
                <w:sz w:val="18"/>
                <w:lang w:eastAsia="ja-JP"/>
              </w:rPr>
            </w:pPr>
            <w:ins w:id="397" w:author="作者">
              <w:r w:rsidRPr="006044C7">
                <w:rPr>
                  <w:rFonts w:ascii="Arial" w:eastAsia="等线" w:hAnsi="Arial" w:cs="Arial"/>
                  <w:sz w:val="18"/>
                  <w:lang w:eastAsia="ja-JP"/>
                </w:rPr>
                <w:t>First Bit = GNSS</w:t>
              </w:r>
            </w:ins>
          </w:p>
          <w:p w14:paraId="31A7A3AB" w14:textId="77777777" w:rsidR="00B964A2" w:rsidRPr="006044C7" w:rsidRDefault="00B964A2" w:rsidP="00B964A2">
            <w:pPr>
              <w:keepNext/>
              <w:keepLines/>
              <w:spacing w:after="0"/>
              <w:rPr>
                <w:ins w:id="398" w:author="作者"/>
                <w:rFonts w:ascii="Arial" w:eastAsia="等线" w:hAnsi="Arial" w:cs="Arial"/>
                <w:sz w:val="18"/>
                <w:lang w:eastAsia="ja-JP"/>
              </w:rPr>
            </w:pPr>
            <w:ins w:id="399" w:author="作者">
              <w:r w:rsidRPr="006044C7">
                <w:rPr>
                  <w:rFonts w:ascii="Arial" w:eastAsia="等线" w:hAnsi="Arial" w:cs="Arial"/>
                  <w:sz w:val="18"/>
                  <w:lang w:eastAsia="ja-JP"/>
                </w:rPr>
                <w:t>Other bits are reserved for future use and are ignored if received.</w:t>
              </w:r>
            </w:ins>
          </w:p>
          <w:p w14:paraId="073E9F22" w14:textId="77777777" w:rsidR="00B964A2" w:rsidRPr="006044C7" w:rsidRDefault="00B964A2" w:rsidP="00B964A2">
            <w:pPr>
              <w:keepNext/>
              <w:keepLines/>
              <w:spacing w:after="0"/>
              <w:rPr>
                <w:ins w:id="400" w:author="作者"/>
                <w:rFonts w:ascii="Arial" w:eastAsia="等线" w:hAnsi="Arial" w:cs="Arial"/>
                <w:sz w:val="18"/>
                <w:lang w:eastAsia="ja-JP"/>
              </w:rPr>
            </w:pPr>
            <w:ins w:id="401" w:author="作者">
              <w:r w:rsidRPr="006044C7">
                <w:rPr>
                  <w:rFonts w:ascii="Arial" w:eastAsia="等线" w:hAnsi="Arial" w:cs="Arial"/>
                  <w:sz w:val="18"/>
                  <w:lang w:eastAsia="ja-JP"/>
                </w:rPr>
                <w:t>Value “1” indicates “activate” and value “0” indicates “do not activate”.</w:t>
              </w:r>
            </w:ins>
          </w:p>
          <w:p w14:paraId="086B7DD3" w14:textId="77777777" w:rsidR="00B964A2" w:rsidRPr="006044C7" w:rsidRDefault="00B964A2" w:rsidP="00B964A2">
            <w:pPr>
              <w:keepNext/>
              <w:keepLines/>
              <w:spacing w:after="0"/>
              <w:rPr>
                <w:ins w:id="402" w:author="作者"/>
                <w:rFonts w:ascii="Arial" w:eastAsia="等线" w:hAnsi="Arial" w:cs="Arial"/>
                <w:sz w:val="18"/>
                <w:lang w:eastAsia="ja-JP"/>
              </w:rPr>
            </w:pPr>
          </w:p>
          <w:p w14:paraId="1EC6AA0C" w14:textId="77777777" w:rsidR="00B964A2" w:rsidRPr="006044C7" w:rsidRDefault="00B964A2" w:rsidP="00B964A2">
            <w:pPr>
              <w:keepNext/>
              <w:keepLines/>
              <w:spacing w:after="0"/>
              <w:rPr>
                <w:ins w:id="403" w:author="作者"/>
                <w:rFonts w:ascii="Arial" w:eastAsia="等线" w:hAnsi="Arial" w:cs="Arial"/>
                <w:sz w:val="18"/>
                <w:lang w:eastAsia="ja-JP"/>
              </w:rPr>
            </w:pPr>
            <w:ins w:id="404" w:author="作者">
              <w:r w:rsidRPr="006044C7">
                <w:rPr>
                  <w:rFonts w:ascii="Arial" w:eastAsia="等线" w:hAnsi="Arial" w:cs="Arial"/>
                  <w:sz w:val="18"/>
                  <w:lang w:eastAsia="ja-JP"/>
                </w:rPr>
                <w:t xml:space="preserve">The eNB shall ignore the first bit unless the </w:t>
              </w:r>
              <w:r w:rsidRPr="006044C7">
                <w:rPr>
                  <w:rFonts w:ascii="Arial" w:eastAsia="等线" w:hAnsi="Arial" w:cs="Arial"/>
                  <w:i/>
                  <w:sz w:val="18"/>
                  <w:lang w:eastAsia="ja-JP"/>
                </w:rPr>
                <w:t>Measurements to Activate</w:t>
              </w:r>
              <w:r w:rsidRPr="006044C7">
                <w:rPr>
                  <w:rFonts w:ascii="Arial" w:eastAsia="等线" w:hAnsi="Arial" w:cs="Arial"/>
                  <w:sz w:val="18"/>
                  <w:lang w:eastAsia="ja-JP"/>
                </w:rPr>
                <w:t xml:space="preserve"> IE has the first bit or the sixth bit set to “1”.</w:t>
              </w:r>
            </w:ins>
          </w:p>
        </w:tc>
        <w:tc>
          <w:tcPr>
            <w:tcW w:w="1080" w:type="dxa"/>
            <w:tcBorders>
              <w:top w:val="single" w:sz="4" w:space="0" w:color="auto"/>
              <w:left w:val="single" w:sz="4" w:space="0" w:color="auto"/>
              <w:bottom w:val="single" w:sz="4" w:space="0" w:color="auto"/>
              <w:right w:val="single" w:sz="4" w:space="0" w:color="auto"/>
            </w:tcBorders>
          </w:tcPr>
          <w:p w14:paraId="46765025" w14:textId="77777777" w:rsidR="00B964A2" w:rsidRPr="006044C7" w:rsidRDefault="00B964A2" w:rsidP="00B964A2">
            <w:pPr>
              <w:keepNext/>
              <w:keepLines/>
              <w:spacing w:after="0"/>
              <w:jc w:val="center"/>
              <w:rPr>
                <w:ins w:id="405" w:author="作者"/>
                <w:rFonts w:ascii="Arial" w:eastAsia="等线" w:hAnsi="Arial" w:cs="Arial"/>
                <w:sz w:val="18"/>
                <w:lang w:eastAsia="ja-JP"/>
              </w:rPr>
            </w:pPr>
            <w:ins w:id="406" w:author="作者">
              <w:r w:rsidRPr="006044C7">
                <w:rPr>
                  <w:rFonts w:ascii="Arial" w:eastAsia="等线" w:hAnsi="Arial" w:cs="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3ED87B6" w14:textId="77777777" w:rsidR="00B964A2" w:rsidRPr="006044C7" w:rsidRDefault="00B964A2" w:rsidP="00B964A2">
            <w:pPr>
              <w:keepNext/>
              <w:keepLines/>
              <w:spacing w:after="0"/>
              <w:jc w:val="center"/>
              <w:rPr>
                <w:ins w:id="407" w:author="作者"/>
                <w:rFonts w:ascii="Arial" w:eastAsia="等线" w:hAnsi="Arial" w:cs="Arial"/>
                <w:sz w:val="18"/>
                <w:lang w:eastAsia="ja-JP"/>
              </w:rPr>
            </w:pPr>
            <w:ins w:id="408" w:author="作者">
              <w:r w:rsidRPr="006044C7">
                <w:rPr>
                  <w:rFonts w:ascii="Arial" w:eastAsia="等线" w:hAnsi="Arial" w:cs="Arial"/>
                  <w:sz w:val="18"/>
                  <w:lang w:eastAsia="ja-JP"/>
                </w:rPr>
                <w:t>ignore</w:t>
              </w:r>
            </w:ins>
          </w:p>
        </w:tc>
      </w:tr>
      <w:tr w:rsidR="00B964A2" w:rsidRPr="006044C7" w14:paraId="5401D5C9" w14:textId="77777777" w:rsidTr="00341B5C">
        <w:trPr>
          <w:ins w:id="409" w:author="作者"/>
        </w:trPr>
        <w:tc>
          <w:tcPr>
            <w:tcW w:w="2508" w:type="dxa"/>
            <w:tcBorders>
              <w:top w:val="single" w:sz="4" w:space="0" w:color="auto"/>
              <w:left w:val="single" w:sz="4" w:space="0" w:color="auto"/>
              <w:bottom w:val="single" w:sz="4" w:space="0" w:color="auto"/>
              <w:right w:val="single" w:sz="4" w:space="0" w:color="auto"/>
            </w:tcBorders>
          </w:tcPr>
          <w:p w14:paraId="5B3D8B82" w14:textId="77777777" w:rsidR="00B964A2" w:rsidRPr="006044C7" w:rsidRDefault="00B964A2" w:rsidP="00B964A2">
            <w:pPr>
              <w:keepNext/>
              <w:keepLines/>
              <w:spacing w:after="0"/>
              <w:ind w:left="284"/>
              <w:rPr>
                <w:ins w:id="410" w:author="作者"/>
                <w:rFonts w:ascii="Arial" w:eastAsia="等线" w:hAnsi="Arial" w:cs="Arial"/>
                <w:sz w:val="18"/>
                <w:lang w:eastAsia="ja-JP"/>
              </w:rPr>
            </w:pPr>
            <w:ins w:id="411" w:author="作者">
              <w:r w:rsidRPr="006044C7">
                <w:rPr>
                  <w:rFonts w:ascii="Arial" w:eastAsia="等线" w:hAnsi="Arial" w:cs="Arial"/>
                  <w:sz w:val="18"/>
                  <w:lang w:eastAsia="ja-JP"/>
                </w:rPr>
                <w:t>&gt;&gt;M</w:t>
              </w:r>
              <w:r w:rsidRPr="006044C7">
                <w:rPr>
                  <w:rFonts w:ascii="Arial" w:eastAsia="等线" w:hAnsi="Arial" w:cs="Arial"/>
                  <w:sz w:val="18"/>
                  <w:lang w:eastAsia="zh-CN"/>
                </w:rPr>
                <w:t>6</w:t>
              </w:r>
              <w:r w:rsidRPr="006044C7">
                <w:rPr>
                  <w:rFonts w:ascii="Arial" w:eastAsia="等线" w:hAnsi="Arial" w:cs="Arial"/>
                  <w:sz w:val="18"/>
                  <w:lang w:eastAsia="ja-JP"/>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631DD7E3" w14:textId="77777777" w:rsidR="00B964A2" w:rsidRPr="006044C7" w:rsidRDefault="00B964A2" w:rsidP="00B964A2">
            <w:pPr>
              <w:keepNext/>
              <w:keepLines/>
              <w:spacing w:after="0"/>
              <w:rPr>
                <w:ins w:id="412" w:author="作者"/>
                <w:rFonts w:ascii="Arial" w:eastAsia="等线" w:hAnsi="Arial" w:cs="Arial"/>
                <w:sz w:val="18"/>
                <w:lang w:eastAsia="zh-CN"/>
              </w:rPr>
            </w:pPr>
            <w:ins w:id="413" w:author="作者">
              <w:r w:rsidRPr="006044C7">
                <w:rPr>
                  <w:rFonts w:ascii="Arial" w:eastAsia="等线" w:hAnsi="Arial" w:cs="Arial"/>
                  <w:sz w:val="18"/>
                  <w:lang w:eastAsia="zh-CN"/>
                </w:rPr>
                <w:t>C-ifM6</w:t>
              </w:r>
            </w:ins>
          </w:p>
        </w:tc>
        <w:tc>
          <w:tcPr>
            <w:tcW w:w="900" w:type="dxa"/>
            <w:tcBorders>
              <w:top w:val="single" w:sz="4" w:space="0" w:color="auto"/>
              <w:left w:val="single" w:sz="4" w:space="0" w:color="auto"/>
              <w:bottom w:val="single" w:sz="4" w:space="0" w:color="auto"/>
              <w:right w:val="single" w:sz="4" w:space="0" w:color="auto"/>
            </w:tcBorders>
          </w:tcPr>
          <w:p w14:paraId="0AEFFB41" w14:textId="77777777" w:rsidR="00B964A2" w:rsidRPr="006044C7" w:rsidRDefault="00B964A2" w:rsidP="00B964A2">
            <w:pPr>
              <w:keepNext/>
              <w:keepLines/>
              <w:spacing w:after="0"/>
              <w:rPr>
                <w:ins w:id="414" w:author="作者"/>
                <w:rFonts w:ascii="Arial" w:eastAsia="等线"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3386B3A5" w14:textId="77777777" w:rsidR="00B964A2" w:rsidRPr="006044C7" w:rsidRDefault="00B964A2" w:rsidP="00B964A2">
            <w:pPr>
              <w:keepNext/>
              <w:keepLines/>
              <w:spacing w:after="0"/>
              <w:rPr>
                <w:ins w:id="415" w:author="作者"/>
                <w:rFonts w:ascii="Arial" w:eastAsia="等线" w:hAnsi="Arial" w:cs="Arial"/>
                <w:sz w:val="18"/>
                <w:lang w:eastAsia="zh-CN"/>
              </w:rPr>
            </w:pPr>
            <w:ins w:id="416" w:author="作者">
              <w:r w:rsidRPr="006044C7">
                <w:rPr>
                  <w:rFonts w:ascii="Arial" w:eastAsia="等线" w:hAnsi="Arial" w:cs="Arial"/>
                  <w:sz w:val="18"/>
                  <w:lang w:eastAsia="zh-CN"/>
                </w:rPr>
                <w:t>9.2.3.x6</w:t>
              </w:r>
            </w:ins>
          </w:p>
        </w:tc>
        <w:tc>
          <w:tcPr>
            <w:tcW w:w="2160" w:type="dxa"/>
            <w:tcBorders>
              <w:top w:val="single" w:sz="4" w:space="0" w:color="auto"/>
              <w:left w:val="single" w:sz="4" w:space="0" w:color="auto"/>
              <w:bottom w:val="single" w:sz="4" w:space="0" w:color="auto"/>
              <w:right w:val="single" w:sz="4" w:space="0" w:color="auto"/>
            </w:tcBorders>
          </w:tcPr>
          <w:p w14:paraId="51A6A246" w14:textId="77777777" w:rsidR="00B964A2" w:rsidRPr="006044C7" w:rsidRDefault="00B964A2" w:rsidP="00B964A2">
            <w:pPr>
              <w:keepNext/>
              <w:keepLines/>
              <w:spacing w:after="0"/>
              <w:rPr>
                <w:ins w:id="417" w:author="作者"/>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AC2F66" w14:textId="77777777" w:rsidR="00B964A2" w:rsidRPr="006044C7" w:rsidRDefault="00B964A2" w:rsidP="00B964A2">
            <w:pPr>
              <w:keepNext/>
              <w:keepLines/>
              <w:spacing w:after="0"/>
              <w:jc w:val="center"/>
              <w:rPr>
                <w:ins w:id="418" w:author="作者"/>
                <w:rFonts w:ascii="Arial" w:eastAsia="等线" w:hAnsi="Arial" w:cs="Arial"/>
                <w:sz w:val="18"/>
                <w:lang w:eastAsia="ja-JP"/>
              </w:rPr>
            </w:pPr>
            <w:ins w:id="419" w:author="作者">
              <w:r w:rsidRPr="006044C7">
                <w:rPr>
                  <w:rFonts w:ascii="Arial" w:eastAsia="等线" w:hAnsi="Arial" w:cs="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8A318F8" w14:textId="77777777" w:rsidR="00B964A2" w:rsidRPr="006044C7" w:rsidRDefault="00B964A2" w:rsidP="00B964A2">
            <w:pPr>
              <w:keepNext/>
              <w:keepLines/>
              <w:spacing w:after="0"/>
              <w:jc w:val="center"/>
              <w:rPr>
                <w:ins w:id="420" w:author="作者"/>
                <w:rFonts w:ascii="Arial" w:eastAsia="等线" w:hAnsi="Arial" w:cs="Arial"/>
                <w:sz w:val="18"/>
                <w:lang w:eastAsia="ja-JP"/>
              </w:rPr>
            </w:pPr>
            <w:ins w:id="421" w:author="作者">
              <w:r w:rsidRPr="006044C7">
                <w:rPr>
                  <w:rFonts w:ascii="Arial" w:eastAsia="等线" w:hAnsi="Arial" w:cs="Arial"/>
                  <w:sz w:val="18"/>
                  <w:lang w:eastAsia="ja-JP"/>
                </w:rPr>
                <w:t>ignore</w:t>
              </w:r>
            </w:ins>
          </w:p>
        </w:tc>
      </w:tr>
      <w:tr w:rsidR="00B964A2" w:rsidRPr="006044C7" w14:paraId="325AA738" w14:textId="77777777" w:rsidTr="00341B5C">
        <w:trPr>
          <w:ins w:id="422" w:author="作者"/>
        </w:trPr>
        <w:tc>
          <w:tcPr>
            <w:tcW w:w="2508" w:type="dxa"/>
            <w:tcBorders>
              <w:top w:val="single" w:sz="4" w:space="0" w:color="auto"/>
              <w:left w:val="single" w:sz="4" w:space="0" w:color="auto"/>
              <w:bottom w:val="single" w:sz="4" w:space="0" w:color="auto"/>
              <w:right w:val="single" w:sz="4" w:space="0" w:color="auto"/>
            </w:tcBorders>
          </w:tcPr>
          <w:p w14:paraId="65735057" w14:textId="77777777" w:rsidR="00B964A2" w:rsidRPr="006044C7" w:rsidRDefault="00B964A2" w:rsidP="00B964A2">
            <w:pPr>
              <w:keepNext/>
              <w:keepLines/>
              <w:spacing w:after="0"/>
              <w:ind w:left="284"/>
              <w:rPr>
                <w:ins w:id="423" w:author="作者"/>
                <w:rFonts w:ascii="Arial" w:eastAsia="等线" w:hAnsi="Arial" w:cs="Arial"/>
                <w:sz w:val="18"/>
                <w:lang w:eastAsia="ja-JP"/>
              </w:rPr>
            </w:pPr>
            <w:ins w:id="424" w:author="作者">
              <w:r w:rsidRPr="006044C7">
                <w:rPr>
                  <w:rFonts w:ascii="Arial" w:eastAsia="等线" w:hAnsi="Arial" w:cs="Arial"/>
                  <w:sz w:val="18"/>
                  <w:lang w:eastAsia="ja-JP"/>
                </w:rPr>
                <w:t>&gt;&gt;M</w:t>
              </w:r>
              <w:r w:rsidRPr="006044C7">
                <w:rPr>
                  <w:rFonts w:ascii="Arial" w:eastAsia="等线" w:hAnsi="Arial" w:cs="Arial"/>
                  <w:sz w:val="18"/>
                  <w:lang w:eastAsia="zh-CN"/>
                </w:rPr>
                <w:t>7</w:t>
              </w:r>
              <w:r w:rsidRPr="006044C7">
                <w:rPr>
                  <w:rFonts w:ascii="Arial" w:eastAsia="等线" w:hAnsi="Arial" w:cs="Arial"/>
                  <w:sz w:val="18"/>
                  <w:lang w:eastAsia="ja-JP"/>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13DE0F05" w14:textId="77777777" w:rsidR="00B964A2" w:rsidRPr="006044C7" w:rsidRDefault="00B964A2" w:rsidP="00B964A2">
            <w:pPr>
              <w:keepNext/>
              <w:keepLines/>
              <w:spacing w:after="0"/>
              <w:rPr>
                <w:ins w:id="425" w:author="作者"/>
                <w:rFonts w:ascii="Arial" w:eastAsia="等线" w:hAnsi="Arial" w:cs="Arial"/>
                <w:sz w:val="18"/>
                <w:lang w:eastAsia="zh-CN"/>
              </w:rPr>
            </w:pPr>
            <w:ins w:id="426" w:author="作者">
              <w:r w:rsidRPr="006044C7">
                <w:rPr>
                  <w:rFonts w:ascii="Arial" w:eastAsia="等线" w:hAnsi="Arial" w:cs="Arial"/>
                  <w:sz w:val="18"/>
                  <w:lang w:eastAsia="zh-CN"/>
                </w:rPr>
                <w:t>C-ifM7</w:t>
              </w:r>
            </w:ins>
          </w:p>
        </w:tc>
        <w:tc>
          <w:tcPr>
            <w:tcW w:w="900" w:type="dxa"/>
            <w:tcBorders>
              <w:top w:val="single" w:sz="4" w:space="0" w:color="auto"/>
              <w:left w:val="single" w:sz="4" w:space="0" w:color="auto"/>
              <w:bottom w:val="single" w:sz="4" w:space="0" w:color="auto"/>
              <w:right w:val="single" w:sz="4" w:space="0" w:color="auto"/>
            </w:tcBorders>
          </w:tcPr>
          <w:p w14:paraId="48F2FE7E" w14:textId="77777777" w:rsidR="00B964A2" w:rsidRPr="006044C7" w:rsidRDefault="00B964A2" w:rsidP="00B964A2">
            <w:pPr>
              <w:keepNext/>
              <w:keepLines/>
              <w:spacing w:after="0"/>
              <w:rPr>
                <w:ins w:id="427" w:author="作者"/>
                <w:rFonts w:ascii="Arial" w:eastAsia="等线"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D1A1326" w14:textId="77777777" w:rsidR="00B964A2" w:rsidRPr="006044C7" w:rsidRDefault="00B964A2" w:rsidP="00B964A2">
            <w:pPr>
              <w:keepNext/>
              <w:keepLines/>
              <w:spacing w:after="0"/>
              <w:rPr>
                <w:ins w:id="428" w:author="作者"/>
                <w:rFonts w:ascii="Arial" w:eastAsia="等线" w:hAnsi="Arial" w:cs="Arial"/>
                <w:sz w:val="18"/>
                <w:lang w:eastAsia="zh-CN"/>
              </w:rPr>
            </w:pPr>
            <w:ins w:id="429" w:author="作者">
              <w:r w:rsidRPr="006044C7">
                <w:rPr>
                  <w:rFonts w:ascii="Arial" w:eastAsia="等线" w:hAnsi="Arial" w:cs="Arial"/>
                  <w:sz w:val="18"/>
                  <w:lang w:eastAsia="zh-CN"/>
                </w:rPr>
                <w:t>9.2.3.x7</w:t>
              </w:r>
            </w:ins>
          </w:p>
        </w:tc>
        <w:tc>
          <w:tcPr>
            <w:tcW w:w="2160" w:type="dxa"/>
            <w:tcBorders>
              <w:top w:val="single" w:sz="4" w:space="0" w:color="auto"/>
              <w:left w:val="single" w:sz="4" w:space="0" w:color="auto"/>
              <w:bottom w:val="single" w:sz="4" w:space="0" w:color="auto"/>
              <w:right w:val="single" w:sz="4" w:space="0" w:color="auto"/>
            </w:tcBorders>
          </w:tcPr>
          <w:p w14:paraId="5C5D5771" w14:textId="77777777" w:rsidR="00B964A2" w:rsidRPr="006044C7" w:rsidRDefault="00B964A2" w:rsidP="00B964A2">
            <w:pPr>
              <w:keepNext/>
              <w:keepLines/>
              <w:spacing w:after="0"/>
              <w:rPr>
                <w:ins w:id="430" w:author="作者"/>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3F08490" w14:textId="77777777" w:rsidR="00B964A2" w:rsidRPr="006044C7" w:rsidRDefault="00B964A2" w:rsidP="00B964A2">
            <w:pPr>
              <w:keepNext/>
              <w:keepLines/>
              <w:spacing w:after="0"/>
              <w:jc w:val="center"/>
              <w:rPr>
                <w:ins w:id="431" w:author="作者"/>
                <w:rFonts w:ascii="Arial" w:eastAsia="等线" w:hAnsi="Arial" w:cs="Arial"/>
                <w:sz w:val="18"/>
                <w:lang w:eastAsia="ja-JP"/>
              </w:rPr>
            </w:pPr>
            <w:ins w:id="432" w:author="作者">
              <w:r w:rsidRPr="006044C7">
                <w:rPr>
                  <w:rFonts w:ascii="Arial" w:eastAsia="等线" w:hAnsi="Arial" w:cs="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D1A3B1D" w14:textId="77777777" w:rsidR="00B964A2" w:rsidRPr="006044C7" w:rsidRDefault="00B964A2" w:rsidP="00B964A2">
            <w:pPr>
              <w:keepNext/>
              <w:keepLines/>
              <w:spacing w:after="0"/>
              <w:jc w:val="center"/>
              <w:rPr>
                <w:ins w:id="433" w:author="作者"/>
                <w:rFonts w:ascii="Arial" w:eastAsia="等线" w:hAnsi="Arial" w:cs="Arial"/>
                <w:sz w:val="18"/>
                <w:lang w:eastAsia="ja-JP"/>
              </w:rPr>
            </w:pPr>
            <w:ins w:id="434" w:author="作者">
              <w:r w:rsidRPr="006044C7">
                <w:rPr>
                  <w:rFonts w:ascii="Arial" w:eastAsia="等线" w:hAnsi="Arial" w:cs="Arial"/>
                  <w:sz w:val="18"/>
                  <w:lang w:eastAsia="ja-JP"/>
                </w:rPr>
                <w:t>ignore</w:t>
              </w:r>
            </w:ins>
          </w:p>
        </w:tc>
      </w:tr>
      <w:tr w:rsidR="00B964A2" w:rsidRPr="006044C7" w14:paraId="37E14608" w14:textId="77777777" w:rsidTr="00341B5C">
        <w:trPr>
          <w:ins w:id="435" w:author="作者"/>
        </w:trPr>
        <w:tc>
          <w:tcPr>
            <w:tcW w:w="2508" w:type="dxa"/>
            <w:tcBorders>
              <w:top w:val="single" w:sz="4" w:space="0" w:color="auto"/>
              <w:left w:val="single" w:sz="4" w:space="0" w:color="auto"/>
              <w:bottom w:val="single" w:sz="4" w:space="0" w:color="auto"/>
              <w:right w:val="single" w:sz="4" w:space="0" w:color="auto"/>
            </w:tcBorders>
          </w:tcPr>
          <w:p w14:paraId="5ACDE775" w14:textId="138B08A5" w:rsidR="00B964A2" w:rsidRPr="006044C7" w:rsidRDefault="00B964A2" w:rsidP="00B964A2">
            <w:pPr>
              <w:keepNext/>
              <w:keepLines/>
              <w:spacing w:after="0"/>
              <w:ind w:left="284"/>
              <w:rPr>
                <w:ins w:id="436" w:author="作者"/>
                <w:rFonts w:ascii="Arial" w:eastAsia="等线" w:hAnsi="Arial" w:cs="Arial"/>
                <w:sz w:val="18"/>
                <w:lang w:eastAsia="ja-JP"/>
              </w:rPr>
            </w:pPr>
            <w:ins w:id="437" w:author="作者">
              <w:r w:rsidRPr="006044C7">
                <w:rPr>
                  <w:rFonts w:ascii="Arial" w:eastAsia="等线" w:hAnsi="Arial" w:cs="Arial" w:hint="eastAsia"/>
                  <w:sz w:val="18"/>
                  <w:lang w:eastAsia="zh-CN"/>
                </w:rPr>
                <w:t>&gt;&gt;</w:t>
              </w:r>
            </w:ins>
            <w:ins w:id="438" w:author="Huawei" w:date="2020-04-04T22:59:00Z">
              <w:r w:rsidRPr="0040543B">
                <w:rPr>
                  <w:rFonts w:ascii="Arial" w:eastAsia="宋体" w:hAnsi="Arial" w:cs="Arial"/>
                  <w:sz w:val="18"/>
                  <w:lang w:eastAsia="ja-JP"/>
                </w:rPr>
                <w:t>Bluetooth Measurement</w:t>
              </w:r>
            </w:ins>
            <w:ins w:id="439" w:author="作者">
              <w:del w:id="440" w:author="Huawei" w:date="2020-04-04T22:59:00Z">
                <w:r w:rsidRPr="006044C7" w:rsidDel="00B964A2">
                  <w:rPr>
                    <w:rFonts w:ascii="Arial" w:eastAsia="等线" w:hAnsi="Arial" w:cs="Arial"/>
                    <w:sz w:val="18"/>
                    <w:lang w:eastAsia="zh-CN"/>
                  </w:rPr>
                  <w:delText>M8</w:delText>
                </w:r>
              </w:del>
              <w:r w:rsidRPr="006044C7">
                <w:rPr>
                  <w:rFonts w:ascii="Arial" w:eastAsia="等线" w:hAnsi="Arial" w:cs="Arial"/>
                  <w:sz w:val="18"/>
                  <w:lang w:eastAsia="zh-CN"/>
                </w:rPr>
                <w:t xml:space="preserve"> Configuraiton</w:t>
              </w:r>
            </w:ins>
          </w:p>
        </w:tc>
        <w:tc>
          <w:tcPr>
            <w:tcW w:w="1080" w:type="dxa"/>
            <w:tcBorders>
              <w:top w:val="single" w:sz="4" w:space="0" w:color="auto"/>
              <w:left w:val="single" w:sz="4" w:space="0" w:color="auto"/>
              <w:bottom w:val="single" w:sz="4" w:space="0" w:color="auto"/>
              <w:right w:val="single" w:sz="4" w:space="0" w:color="auto"/>
            </w:tcBorders>
          </w:tcPr>
          <w:p w14:paraId="283564B9" w14:textId="77777777" w:rsidR="00B964A2" w:rsidRPr="006044C7" w:rsidRDefault="00B964A2" w:rsidP="00B964A2">
            <w:pPr>
              <w:keepNext/>
              <w:keepLines/>
              <w:spacing w:after="0"/>
              <w:rPr>
                <w:ins w:id="441" w:author="作者"/>
                <w:rFonts w:ascii="Arial" w:eastAsia="等线" w:hAnsi="Arial" w:cs="Arial"/>
                <w:sz w:val="18"/>
                <w:lang w:eastAsia="zh-CN"/>
              </w:rPr>
            </w:pPr>
            <w:ins w:id="442" w:author="作者">
              <w:r w:rsidRPr="006044C7">
                <w:rPr>
                  <w:rFonts w:ascii="Arial" w:eastAsia="等线" w:hAnsi="Arial" w:cs="Arial" w:hint="eastAsia"/>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2365D24B" w14:textId="77777777" w:rsidR="00B964A2" w:rsidRPr="006044C7" w:rsidRDefault="00B964A2" w:rsidP="00B964A2">
            <w:pPr>
              <w:keepNext/>
              <w:keepLines/>
              <w:spacing w:after="0"/>
              <w:rPr>
                <w:ins w:id="443" w:author="作者"/>
                <w:rFonts w:ascii="Arial" w:eastAsia="等线"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14414CDC" w14:textId="49099074" w:rsidR="00B964A2" w:rsidRPr="006044C7" w:rsidRDefault="00B964A2" w:rsidP="00B964A2">
            <w:pPr>
              <w:keepNext/>
              <w:keepLines/>
              <w:spacing w:after="0"/>
              <w:rPr>
                <w:ins w:id="444" w:author="作者"/>
                <w:rFonts w:ascii="Arial" w:eastAsia="等线" w:hAnsi="Arial" w:cs="Arial"/>
                <w:sz w:val="18"/>
                <w:lang w:eastAsia="zh-CN"/>
              </w:rPr>
            </w:pPr>
            <w:ins w:id="445" w:author="作者">
              <w:r w:rsidRPr="006044C7">
                <w:rPr>
                  <w:rFonts w:ascii="Arial" w:eastAsia="等线" w:hAnsi="Arial" w:cs="Arial"/>
                  <w:sz w:val="18"/>
                  <w:lang w:eastAsia="zh-CN"/>
                </w:rPr>
                <w:t>9.2.3.x</w:t>
              </w:r>
            </w:ins>
            <w:ins w:id="446" w:author="Huawei" w:date="2020-04-04T23:00:00Z">
              <w:r>
                <w:rPr>
                  <w:rFonts w:ascii="Arial" w:eastAsia="等线" w:hAnsi="Arial" w:cs="Arial"/>
                  <w:sz w:val="18"/>
                  <w:lang w:eastAsia="zh-CN"/>
                </w:rPr>
                <w:t>11</w:t>
              </w:r>
            </w:ins>
            <w:ins w:id="447" w:author="作者">
              <w:del w:id="448" w:author="Huawei" w:date="2020-04-04T23:00:00Z">
                <w:r w:rsidRPr="006044C7" w:rsidDel="00B964A2">
                  <w:rPr>
                    <w:rFonts w:ascii="Arial" w:eastAsia="等线" w:hAnsi="Arial" w:cs="Arial"/>
                    <w:sz w:val="18"/>
                    <w:lang w:eastAsia="zh-CN"/>
                  </w:rPr>
                  <w:delText>8</w:delText>
                </w:r>
              </w:del>
            </w:ins>
          </w:p>
        </w:tc>
        <w:tc>
          <w:tcPr>
            <w:tcW w:w="2160" w:type="dxa"/>
            <w:tcBorders>
              <w:top w:val="single" w:sz="4" w:space="0" w:color="auto"/>
              <w:left w:val="single" w:sz="4" w:space="0" w:color="auto"/>
              <w:bottom w:val="single" w:sz="4" w:space="0" w:color="auto"/>
              <w:right w:val="single" w:sz="4" w:space="0" w:color="auto"/>
            </w:tcBorders>
          </w:tcPr>
          <w:p w14:paraId="282E3D95" w14:textId="77777777" w:rsidR="00B964A2" w:rsidRPr="006044C7" w:rsidRDefault="00B964A2" w:rsidP="00B964A2">
            <w:pPr>
              <w:keepNext/>
              <w:keepLines/>
              <w:spacing w:after="0"/>
              <w:rPr>
                <w:ins w:id="449" w:author="作者"/>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0FD56AC" w14:textId="77777777" w:rsidR="00B964A2" w:rsidRPr="006044C7" w:rsidRDefault="00B964A2" w:rsidP="00B964A2">
            <w:pPr>
              <w:keepNext/>
              <w:keepLines/>
              <w:spacing w:after="0"/>
              <w:jc w:val="center"/>
              <w:rPr>
                <w:ins w:id="450" w:author="作者"/>
                <w:rFonts w:ascii="Arial" w:eastAsia="等线" w:hAnsi="Arial" w:cs="Arial"/>
                <w:sz w:val="18"/>
                <w:lang w:eastAsia="ja-JP"/>
              </w:rPr>
            </w:pPr>
            <w:ins w:id="451" w:author="作者">
              <w:r w:rsidRPr="006044C7">
                <w:rPr>
                  <w:rFonts w:ascii="Arial" w:eastAsia="等线" w:hAnsi="Arial" w:cs="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1F2BA48" w14:textId="77777777" w:rsidR="00B964A2" w:rsidRPr="006044C7" w:rsidRDefault="00B964A2" w:rsidP="00B964A2">
            <w:pPr>
              <w:keepNext/>
              <w:keepLines/>
              <w:spacing w:after="0"/>
              <w:jc w:val="center"/>
              <w:rPr>
                <w:ins w:id="452" w:author="作者"/>
                <w:rFonts w:ascii="Arial" w:eastAsia="等线" w:hAnsi="Arial" w:cs="Arial"/>
                <w:sz w:val="18"/>
                <w:lang w:eastAsia="ja-JP"/>
              </w:rPr>
            </w:pPr>
            <w:ins w:id="453" w:author="作者">
              <w:r w:rsidRPr="006044C7">
                <w:rPr>
                  <w:rFonts w:ascii="Arial" w:eastAsia="等线" w:hAnsi="Arial" w:cs="Arial"/>
                  <w:sz w:val="18"/>
                  <w:lang w:eastAsia="ja-JP"/>
                </w:rPr>
                <w:t>Ignore</w:t>
              </w:r>
            </w:ins>
          </w:p>
        </w:tc>
      </w:tr>
      <w:tr w:rsidR="00B964A2" w:rsidRPr="006044C7" w14:paraId="29D08924" w14:textId="77777777" w:rsidTr="00341B5C">
        <w:trPr>
          <w:ins w:id="454" w:author="作者"/>
        </w:trPr>
        <w:tc>
          <w:tcPr>
            <w:tcW w:w="2508" w:type="dxa"/>
            <w:tcBorders>
              <w:top w:val="single" w:sz="4" w:space="0" w:color="auto"/>
              <w:left w:val="single" w:sz="4" w:space="0" w:color="auto"/>
              <w:bottom w:val="single" w:sz="4" w:space="0" w:color="auto"/>
              <w:right w:val="single" w:sz="4" w:space="0" w:color="auto"/>
            </w:tcBorders>
          </w:tcPr>
          <w:p w14:paraId="58486DA2" w14:textId="4E8DD706" w:rsidR="00B964A2" w:rsidRPr="006044C7" w:rsidRDefault="00B964A2" w:rsidP="00B964A2">
            <w:pPr>
              <w:keepNext/>
              <w:keepLines/>
              <w:spacing w:after="0"/>
              <w:ind w:left="284"/>
              <w:rPr>
                <w:ins w:id="455" w:author="作者"/>
                <w:rFonts w:ascii="Arial" w:eastAsia="等线" w:hAnsi="Arial" w:cs="Arial"/>
                <w:sz w:val="18"/>
                <w:lang w:eastAsia="ja-JP"/>
              </w:rPr>
            </w:pPr>
            <w:ins w:id="456" w:author="作者">
              <w:r w:rsidRPr="006044C7">
                <w:rPr>
                  <w:rFonts w:ascii="Arial" w:eastAsia="等线" w:hAnsi="Arial" w:cs="Arial" w:hint="eastAsia"/>
                  <w:sz w:val="18"/>
                  <w:lang w:eastAsia="zh-CN"/>
                </w:rPr>
                <w:t>&gt;&gt;</w:t>
              </w:r>
            </w:ins>
            <w:ins w:id="457" w:author="Huawei" w:date="2020-04-04T22:59:00Z">
              <w:r>
                <w:rPr>
                  <w:rFonts w:ascii="Arial" w:eastAsia="宋体" w:hAnsi="Arial" w:cs="Arial"/>
                  <w:sz w:val="18"/>
                  <w:lang w:eastAsia="ja-JP"/>
                </w:rPr>
                <w:t>WLAN Measurement</w:t>
              </w:r>
            </w:ins>
            <w:ins w:id="458" w:author="作者">
              <w:del w:id="459" w:author="Huawei" w:date="2020-04-04T22:59:00Z">
                <w:r w:rsidRPr="006044C7" w:rsidDel="00B964A2">
                  <w:rPr>
                    <w:rFonts w:ascii="Arial" w:eastAsia="等线" w:hAnsi="Arial" w:cs="Arial"/>
                    <w:sz w:val="18"/>
                    <w:lang w:eastAsia="zh-CN"/>
                  </w:rPr>
                  <w:delText>M9</w:delText>
                </w:r>
              </w:del>
              <w:r w:rsidRPr="006044C7">
                <w:rPr>
                  <w:rFonts w:ascii="Arial" w:eastAsia="等线" w:hAnsi="Arial" w:cs="Arial"/>
                  <w:sz w:val="18"/>
                  <w:lang w:eastAsia="zh-CN"/>
                </w:rPr>
                <w:t xml:space="preserve"> </w:t>
              </w:r>
              <w:r w:rsidRPr="006044C7">
                <w:rPr>
                  <w:rFonts w:ascii="Arial" w:eastAsia="等线" w:hAnsi="Arial" w:cs="Arial" w:hint="eastAsia"/>
                  <w:sz w:val="18"/>
                  <w:lang w:eastAsia="zh-CN"/>
                </w:rPr>
                <w:t>Configuration</w:t>
              </w:r>
            </w:ins>
          </w:p>
        </w:tc>
        <w:tc>
          <w:tcPr>
            <w:tcW w:w="1080" w:type="dxa"/>
            <w:tcBorders>
              <w:top w:val="single" w:sz="4" w:space="0" w:color="auto"/>
              <w:left w:val="single" w:sz="4" w:space="0" w:color="auto"/>
              <w:bottom w:val="single" w:sz="4" w:space="0" w:color="auto"/>
              <w:right w:val="single" w:sz="4" w:space="0" w:color="auto"/>
            </w:tcBorders>
          </w:tcPr>
          <w:p w14:paraId="6DA2B9B0" w14:textId="77777777" w:rsidR="00B964A2" w:rsidRPr="006044C7" w:rsidRDefault="00B964A2" w:rsidP="00B964A2">
            <w:pPr>
              <w:keepNext/>
              <w:keepLines/>
              <w:spacing w:after="0"/>
              <w:rPr>
                <w:ins w:id="460" w:author="作者"/>
                <w:rFonts w:ascii="Arial" w:eastAsia="等线" w:hAnsi="Arial" w:cs="Arial"/>
                <w:sz w:val="18"/>
                <w:lang w:eastAsia="zh-CN"/>
              </w:rPr>
            </w:pPr>
            <w:ins w:id="461" w:author="作者">
              <w:r w:rsidRPr="006044C7">
                <w:rPr>
                  <w:rFonts w:ascii="Arial" w:eastAsia="等线" w:hAnsi="Arial" w:cs="Arial" w:hint="eastAsia"/>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16BA8CFA" w14:textId="77777777" w:rsidR="00B964A2" w:rsidRPr="006044C7" w:rsidRDefault="00B964A2" w:rsidP="00B964A2">
            <w:pPr>
              <w:keepNext/>
              <w:keepLines/>
              <w:spacing w:after="0"/>
              <w:rPr>
                <w:ins w:id="462" w:author="作者"/>
                <w:rFonts w:ascii="Arial" w:eastAsia="等线"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0DBF0600" w14:textId="750C7288" w:rsidR="00B964A2" w:rsidRPr="006044C7" w:rsidRDefault="00B964A2" w:rsidP="00B964A2">
            <w:pPr>
              <w:keepNext/>
              <w:keepLines/>
              <w:spacing w:after="0"/>
              <w:rPr>
                <w:ins w:id="463" w:author="作者"/>
                <w:rFonts w:ascii="Arial" w:eastAsia="等线" w:hAnsi="Arial" w:cs="Arial"/>
                <w:sz w:val="18"/>
                <w:lang w:eastAsia="zh-CN"/>
              </w:rPr>
            </w:pPr>
            <w:ins w:id="464" w:author="作者">
              <w:r w:rsidRPr="006044C7">
                <w:rPr>
                  <w:rFonts w:ascii="Arial" w:eastAsia="等线" w:hAnsi="Arial" w:cs="Arial"/>
                  <w:sz w:val="18"/>
                  <w:lang w:eastAsia="zh-CN"/>
                </w:rPr>
                <w:t>9.2.3.x</w:t>
              </w:r>
              <w:del w:id="465" w:author="Huawei" w:date="2020-04-04T23:00:00Z">
                <w:r w:rsidRPr="006044C7" w:rsidDel="00B964A2">
                  <w:rPr>
                    <w:rFonts w:ascii="Arial" w:eastAsia="等线" w:hAnsi="Arial" w:cs="Arial"/>
                    <w:sz w:val="18"/>
                    <w:lang w:eastAsia="zh-CN"/>
                  </w:rPr>
                  <w:delText>9</w:delText>
                </w:r>
              </w:del>
            </w:ins>
            <w:ins w:id="466" w:author="Huawei" w:date="2020-04-04T23:00:00Z">
              <w:r>
                <w:rPr>
                  <w:rFonts w:ascii="Arial" w:eastAsia="等线" w:hAnsi="Arial" w:cs="Arial"/>
                  <w:sz w:val="18"/>
                  <w:lang w:eastAsia="zh-CN"/>
                </w:rPr>
                <w:t>12</w:t>
              </w:r>
            </w:ins>
          </w:p>
        </w:tc>
        <w:tc>
          <w:tcPr>
            <w:tcW w:w="2160" w:type="dxa"/>
            <w:tcBorders>
              <w:top w:val="single" w:sz="4" w:space="0" w:color="auto"/>
              <w:left w:val="single" w:sz="4" w:space="0" w:color="auto"/>
              <w:bottom w:val="single" w:sz="4" w:space="0" w:color="auto"/>
              <w:right w:val="single" w:sz="4" w:space="0" w:color="auto"/>
            </w:tcBorders>
          </w:tcPr>
          <w:p w14:paraId="7455E3CC" w14:textId="77777777" w:rsidR="00B964A2" w:rsidRPr="006044C7" w:rsidRDefault="00B964A2" w:rsidP="00B964A2">
            <w:pPr>
              <w:keepNext/>
              <w:keepLines/>
              <w:spacing w:after="0"/>
              <w:rPr>
                <w:ins w:id="467" w:author="作者"/>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10F2FC" w14:textId="77777777" w:rsidR="00B964A2" w:rsidRPr="006044C7" w:rsidRDefault="00B964A2" w:rsidP="00B964A2">
            <w:pPr>
              <w:keepNext/>
              <w:keepLines/>
              <w:spacing w:after="0"/>
              <w:jc w:val="center"/>
              <w:rPr>
                <w:ins w:id="468" w:author="作者"/>
                <w:rFonts w:ascii="Arial" w:eastAsia="等线" w:hAnsi="Arial" w:cs="Arial"/>
                <w:sz w:val="18"/>
                <w:lang w:eastAsia="ja-JP"/>
              </w:rPr>
            </w:pPr>
            <w:ins w:id="469" w:author="作者">
              <w:r w:rsidRPr="006044C7">
                <w:rPr>
                  <w:rFonts w:ascii="Arial" w:eastAsia="等线" w:hAnsi="Arial" w:cs="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B467A5A" w14:textId="77777777" w:rsidR="00B964A2" w:rsidRPr="006044C7" w:rsidRDefault="00B964A2" w:rsidP="00B964A2">
            <w:pPr>
              <w:keepNext/>
              <w:keepLines/>
              <w:spacing w:after="0"/>
              <w:jc w:val="center"/>
              <w:rPr>
                <w:ins w:id="470" w:author="作者"/>
                <w:rFonts w:ascii="Arial" w:eastAsia="等线" w:hAnsi="Arial" w:cs="Arial"/>
                <w:sz w:val="18"/>
                <w:lang w:eastAsia="ja-JP"/>
              </w:rPr>
            </w:pPr>
            <w:ins w:id="471" w:author="作者">
              <w:r w:rsidRPr="006044C7">
                <w:rPr>
                  <w:rFonts w:ascii="Arial" w:eastAsia="等线" w:hAnsi="Arial" w:cs="Arial"/>
                  <w:sz w:val="18"/>
                  <w:lang w:eastAsia="ja-JP"/>
                </w:rPr>
                <w:t>Ignore</w:t>
              </w:r>
            </w:ins>
          </w:p>
        </w:tc>
      </w:tr>
      <w:tr w:rsidR="00B964A2" w:rsidRPr="006044C7" w14:paraId="170D3D4C" w14:textId="77777777" w:rsidTr="00341B5C">
        <w:trPr>
          <w:ins w:id="472" w:author="作者"/>
        </w:trPr>
        <w:tc>
          <w:tcPr>
            <w:tcW w:w="2508" w:type="dxa"/>
            <w:tcBorders>
              <w:top w:val="single" w:sz="4" w:space="0" w:color="auto"/>
              <w:left w:val="single" w:sz="4" w:space="0" w:color="auto"/>
              <w:bottom w:val="single" w:sz="4" w:space="0" w:color="auto"/>
              <w:right w:val="single" w:sz="4" w:space="0" w:color="auto"/>
            </w:tcBorders>
          </w:tcPr>
          <w:p w14:paraId="4029F7A1" w14:textId="77777777" w:rsidR="00B964A2" w:rsidRPr="006044C7" w:rsidRDefault="00B964A2" w:rsidP="00B964A2">
            <w:pPr>
              <w:keepNext/>
              <w:keepLines/>
              <w:spacing w:after="0"/>
              <w:ind w:left="284"/>
              <w:rPr>
                <w:ins w:id="473" w:author="作者"/>
                <w:rFonts w:ascii="Arial" w:eastAsia="等线" w:hAnsi="Arial" w:cs="Arial"/>
                <w:sz w:val="18"/>
                <w:lang w:eastAsia="zh-CN"/>
              </w:rPr>
            </w:pPr>
            <w:ins w:id="474" w:author="作者">
              <w:r w:rsidRPr="006044C7">
                <w:rPr>
                  <w:rFonts w:ascii="Arial" w:eastAsia="宋体" w:hAnsi="Arial" w:cs="Arial"/>
                  <w:sz w:val="18"/>
                  <w:lang w:eastAsia="ja-JP"/>
                </w:rPr>
                <w:t>&gt;&gt;Sensor Measurement Configuration</w:t>
              </w:r>
            </w:ins>
          </w:p>
        </w:tc>
        <w:tc>
          <w:tcPr>
            <w:tcW w:w="1080" w:type="dxa"/>
            <w:tcBorders>
              <w:top w:val="single" w:sz="4" w:space="0" w:color="auto"/>
              <w:left w:val="single" w:sz="4" w:space="0" w:color="auto"/>
              <w:bottom w:val="single" w:sz="4" w:space="0" w:color="auto"/>
              <w:right w:val="single" w:sz="4" w:space="0" w:color="auto"/>
            </w:tcBorders>
          </w:tcPr>
          <w:p w14:paraId="250DB541" w14:textId="77777777" w:rsidR="00B964A2" w:rsidRPr="006044C7" w:rsidRDefault="00B964A2" w:rsidP="00B964A2">
            <w:pPr>
              <w:keepNext/>
              <w:keepLines/>
              <w:spacing w:after="0"/>
              <w:rPr>
                <w:ins w:id="475" w:author="作者"/>
                <w:rFonts w:ascii="Arial" w:eastAsia="等线" w:hAnsi="Arial" w:cs="Arial"/>
                <w:sz w:val="18"/>
                <w:lang w:eastAsia="zh-CN"/>
              </w:rPr>
            </w:pPr>
            <w:ins w:id="476" w:author="作者">
              <w:r w:rsidRPr="006044C7">
                <w:rPr>
                  <w:rFonts w:ascii="Arial" w:eastAsia="宋体" w:hAnsi="Arial" w:cs="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19EF4952" w14:textId="77777777" w:rsidR="00B964A2" w:rsidRPr="006044C7" w:rsidRDefault="00B964A2" w:rsidP="00B964A2">
            <w:pPr>
              <w:keepNext/>
              <w:keepLines/>
              <w:spacing w:after="0"/>
              <w:rPr>
                <w:ins w:id="477" w:author="作者"/>
                <w:rFonts w:ascii="Arial" w:eastAsia="等线"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0BDC85F1" w14:textId="7992CD07" w:rsidR="00B964A2" w:rsidRPr="006044C7" w:rsidRDefault="00B964A2" w:rsidP="00B964A2">
            <w:pPr>
              <w:keepNext/>
              <w:keepLines/>
              <w:spacing w:after="0"/>
              <w:rPr>
                <w:ins w:id="478" w:author="作者"/>
                <w:rFonts w:ascii="Arial" w:eastAsia="等线" w:hAnsi="Arial" w:cs="Arial"/>
                <w:sz w:val="18"/>
                <w:lang w:eastAsia="zh-CN"/>
              </w:rPr>
            </w:pPr>
            <w:ins w:id="479" w:author="作者">
              <w:r w:rsidRPr="006044C7">
                <w:rPr>
                  <w:rFonts w:ascii="Arial" w:eastAsia="宋体" w:hAnsi="Arial" w:cs="Arial"/>
                  <w:sz w:val="18"/>
                  <w:lang w:eastAsia="zh-CN"/>
                </w:rPr>
                <w:t xml:space="preserve">9.3.1.x11 </w:t>
              </w:r>
              <w:del w:id="480" w:author="Huawei" w:date="2020-04-04T23:00:00Z">
                <w:r w:rsidRPr="006044C7" w:rsidDel="00B964A2">
                  <w:rPr>
                    <w:rFonts w:ascii="Arial" w:eastAsia="宋体" w:hAnsi="Arial" w:cs="Arial"/>
                    <w:sz w:val="18"/>
                    <w:lang w:eastAsia="zh-CN"/>
                  </w:rPr>
                  <w:delText>(FFS: pending to RAN2)</w:delText>
                </w:r>
              </w:del>
            </w:ins>
          </w:p>
        </w:tc>
        <w:tc>
          <w:tcPr>
            <w:tcW w:w="2160" w:type="dxa"/>
            <w:tcBorders>
              <w:top w:val="single" w:sz="4" w:space="0" w:color="auto"/>
              <w:left w:val="single" w:sz="4" w:space="0" w:color="auto"/>
              <w:bottom w:val="single" w:sz="4" w:space="0" w:color="auto"/>
              <w:right w:val="single" w:sz="4" w:space="0" w:color="auto"/>
            </w:tcBorders>
          </w:tcPr>
          <w:p w14:paraId="260B160A" w14:textId="77777777" w:rsidR="00B964A2" w:rsidRPr="006044C7" w:rsidRDefault="00B964A2" w:rsidP="00B964A2">
            <w:pPr>
              <w:keepNext/>
              <w:keepLines/>
              <w:spacing w:after="0"/>
              <w:rPr>
                <w:ins w:id="481" w:author="作者"/>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2594CE9" w14:textId="77777777" w:rsidR="00B964A2" w:rsidRPr="006044C7" w:rsidRDefault="00B964A2" w:rsidP="00B964A2">
            <w:pPr>
              <w:keepNext/>
              <w:keepLines/>
              <w:spacing w:after="0"/>
              <w:jc w:val="center"/>
              <w:rPr>
                <w:ins w:id="482" w:author="作者"/>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6E840DE" w14:textId="77777777" w:rsidR="00B964A2" w:rsidRPr="006044C7" w:rsidRDefault="00B964A2" w:rsidP="00B964A2">
            <w:pPr>
              <w:keepNext/>
              <w:keepLines/>
              <w:spacing w:after="0"/>
              <w:jc w:val="center"/>
              <w:rPr>
                <w:ins w:id="483" w:author="作者"/>
                <w:rFonts w:ascii="Arial" w:eastAsia="等线" w:hAnsi="Arial" w:cs="Arial"/>
                <w:sz w:val="18"/>
                <w:lang w:eastAsia="ja-JP"/>
              </w:rPr>
            </w:pPr>
          </w:p>
        </w:tc>
      </w:tr>
      <w:tr w:rsidR="00B964A2" w:rsidRPr="006044C7" w14:paraId="19AC866A" w14:textId="77777777" w:rsidTr="00341B5C">
        <w:trPr>
          <w:ins w:id="484" w:author="作者"/>
        </w:trPr>
        <w:tc>
          <w:tcPr>
            <w:tcW w:w="2508" w:type="dxa"/>
            <w:tcBorders>
              <w:top w:val="single" w:sz="4" w:space="0" w:color="auto"/>
              <w:left w:val="single" w:sz="4" w:space="0" w:color="auto"/>
              <w:bottom w:val="single" w:sz="4" w:space="0" w:color="auto"/>
              <w:right w:val="single" w:sz="4" w:space="0" w:color="auto"/>
            </w:tcBorders>
          </w:tcPr>
          <w:p w14:paraId="71F54C5F" w14:textId="77777777" w:rsidR="00B964A2" w:rsidRPr="006044C7" w:rsidRDefault="00B964A2" w:rsidP="00B964A2">
            <w:pPr>
              <w:keepNext/>
              <w:keepLines/>
              <w:spacing w:after="0"/>
              <w:ind w:left="142"/>
              <w:rPr>
                <w:ins w:id="485" w:author="作者"/>
                <w:rFonts w:ascii="Arial" w:eastAsia="等线" w:hAnsi="Arial" w:cs="Arial"/>
                <w:sz w:val="18"/>
              </w:rPr>
            </w:pPr>
            <w:ins w:id="486" w:author="作者">
              <w:r w:rsidRPr="006044C7">
                <w:rPr>
                  <w:rFonts w:ascii="Arial" w:eastAsia="等线" w:hAnsi="Arial" w:cs="Arial"/>
                  <w:sz w:val="18"/>
                  <w:lang w:eastAsia="ja-JP"/>
                </w:rPr>
                <w:t>&gt;</w:t>
              </w:r>
              <w:r w:rsidRPr="006044C7">
                <w:rPr>
                  <w:rFonts w:ascii="Arial" w:eastAsia="等线" w:hAnsi="Arial" w:cs="Arial"/>
                  <w:i/>
                  <w:sz w:val="18"/>
                  <w:lang w:eastAsia="zh-CN"/>
                </w:rPr>
                <w:t>Logged MDT</w:t>
              </w:r>
            </w:ins>
          </w:p>
        </w:tc>
        <w:tc>
          <w:tcPr>
            <w:tcW w:w="1080" w:type="dxa"/>
            <w:tcBorders>
              <w:top w:val="single" w:sz="4" w:space="0" w:color="auto"/>
              <w:left w:val="single" w:sz="4" w:space="0" w:color="auto"/>
              <w:bottom w:val="single" w:sz="4" w:space="0" w:color="auto"/>
              <w:right w:val="single" w:sz="4" w:space="0" w:color="auto"/>
            </w:tcBorders>
          </w:tcPr>
          <w:p w14:paraId="6A7FC874" w14:textId="77777777" w:rsidR="00B964A2" w:rsidRPr="006044C7" w:rsidRDefault="00B964A2" w:rsidP="00B964A2">
            <w:pPr>
              <w:keepNext/>
              <w:keepLines/>
              <w:spacing w:after="0"/>
              <w:rPr>
                <w:ins w:id="487" w:author="作者"/>
                <w:rFonts w:ascii="Arial" w:eastAsia="等线" w:hAnsi="Arial" w:cs="Arial"/>
                <w:sz w:val="18"/>
              </w:rPr>
            </w:pPr>
          </w:p>
        </w:tc>
        <w:tc>
          <w:tcPr>
            <w:tcW w:w="900" w:type="dxa"/>
            <w:tcBorders>
              <w:top w:val="single" w:sz="4" w:space="0" w:color="auto"/>
              <w:left w:val="single" w:sz="4" w:space="0" w:color="auto"/>
              <w:bottom w:val="single" w:sz="4" w:space="0" w:color="auto"/>
              <w:right w:val="single" w:sz="4" w:space="0" w:color="auto"/>
            </w:tcBorders>
          </w:tcPr>
          <w:p w14:paraId="4339F25E" w14:textId="77777777" w:rsidR="00B964A2" w:rsidRPr="006044C7" w:rsidRDefault="00B964A2" w:rsidP="00B964A2">
            <w:pPr>
              <w:keepNext/>
              <w:keepLines/>
              <w:spacing w:after="0"/>
              <w:rPr>
                <w:ins w:id="488" w:author="作者"/>
                <w:rFonts w:ascii="Arial" w:eastAsia="等线"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113CD07" w14:textId="77777777" w:rsidR="00B964A2" w:rsidRPr="006044C7" w:rsidRDefault="00B964A2" w:rsidP="00B964A2">
            <w:pPr>
              <w:keepNext/>
              <w:keepLines/>
              <w:spacing w:after="0"/>
              <w:rPr>
                <w:ins w:id="489" w:author="作者"/>
                <w:rFonts w:ascii="Arial" w:eastAsia="等线" w:hAnsi="Arial" w:cs="Arial"/>
                <w:sz w:val="18"/>
              </w:rPr>
            </w:pPr>
          </w:p>
        </w:tc>
        <w:tc>
          <w:tcPr>
            <w:tcW w:w="2160" w:type="dxa"/>
            <w:tcBorders>
              <w:top w:val="single" w:sz="4" w:space="0" w:color="auto"/>
              <w:left w:val="single" w:sz="4" w:space="0" w:color="auto"/>
              <w:bottom w:val="single" w:sz="4" w:space="0" w:color="auto"/>
              <w:right w:val="single" w:sz="4" w:space="0" w:color="auto"/>
            </w:tcBorders>
          </w:tcPr>
          <w:p w14:paraId="0FAD46F5" w14:textId="77777777" w:rsidR="00B964A2" w:rsidRPr="006044C7" w:rsidRDefault="00B964A2" w:rsidP="00B964A2">
            <w:pPr>
              <w:keepNext/>
              <w:keepLines/>
              <w:spacing w:after="0"/>
              <w:rPr>
                <w:ins w:id="490" w:author="作者"/>
                <w:rFonts w:ascii="Arial" w:eastAsia="等线"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587EE70" w14:textId="77777777" w:rsidR="00B964A2" w:rsidRPr="006044C7" w:rsidRDefault="00B964A2" w:rsidP="00B964A2">
            <w:pPr>
              <w:keepNext/>
              <w:keepLines/>
              <w:spacing w:after="0"/>
              <w:jc w:val="center"/>
              <w:rPr>
                <w:ins w:id="491" w:author="作者"/>
                <w:rFonts w:ascii="Arial" w:eastAsia="等线"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AD2F276" w14:textId="77777777" w:rsidR="00B964A2" w:rsidRPr="006044C7" w:rsidRDefault="00B964A2" w:rsidP="00B964A2">
            <w:pPr>
              <w:keepNext/>
              <w:keepLines/>
              <w:spacing w:after="0"/>
              <w:jc w:val="center"/>
              <w:rPr>
                <w:ins w:id="492" w:author="作者"/>
                <w:rFonts w:ascii="Arial" w:eastAsia="等线" w:hAnsi="Arial" w:cs="Arial"/>
                <w:sz w:val="18"/>
                <w:lang w:eastAsia="zh-CN"/>
              </w:rPr>
            </w:pPr>
            <w:ins w:id="493" w:author="作者">
              <w:r w:rsidRPr="006044C7">
                <w:rPr>
                  <w:rFonts w:ascii="Arial" w:eastAsia="等线" w:hAnsi="Arial" w:cs="Arial"/>
                  <w:sz w:val="18"/>
                  <w:lang w:eastAsia="zh-CN"/>
                </w:rPr>
                <w:t>-</w:t>
              </w:r>
            </w:ins>
          </w:p>
        </w:tc>
      </w:tr>
      <w:tr w:rsidR="00B964A2" w:rsidRPr="006044C7" w14:paraId="5C83BF61" w14:textId="77777777" w:rsidTr="00341B5C">
        <w:trPr>
          <w:ins w:id="494" w:author="作者"/>
        </w:trPr>
        <w:tc>
          <w:tcPr>
            <w:tcW w:w="2508" w:type="dxa"/>
            <w:tcBorders>
              <w:top w:val="single" w:sz="4" w:space="0" w:color="auto"/>
              <w:left w:val="single" w:sz="4" w:space="0" w:color="auto"/>
              <w:bottom w:val="single" w:sz="4" w:space="0" w:color="auto"/>
              <w:right w:val="single" w:sz="4" w:space="0" w:color="auto"/>
            </w:tcBorders>
          </w:tcPr>
          <w:p w14:paraId="0AAD596B" w14:textId="77777777" w:rsidR="00B964A2" w:rsidRPr="006044C7" w:rsidRDefault="00B964A2" w:rsidP="00B964A2">
            <w:pPr>
              <w:keepNext/>
              <w:keepLines/>
              <w:spacing w:after="0"/>
              <w:ind w:left="283"/>
              <w:rPr>
                <w:ins w:id="495" w:author="作者"/>
                <w:rFonts w:ascii="Arial" w:eastAsia="等线" w:hAnsi="Arial" w:cs="Arial"/>
                <w:sz w:val="18"/>
              </w:rPr>
            </w:pPr>
            <w:ins w:id="496" w:author="作者">
              <w:r w:rsidRPr="006044C7">
                <w:rPr>
                  <w:rFonts w:ascii="Arial" w:eastAsia="等线" w:hAnsi="Arial" w:cs="Arial"/>
                  <w:sz w:val="18"/>
                  <w:lang w:eastAsia="ja-JP"/>
                </w:rPr>
                <w:t>&gt;&gt;Logging interval</w:t>
              </w:r>
            </w:ins>
          </w:p>
        </w:tc>
        <w:tc>
          <w:tcPr>
            <w:tcW w:w="1080" w:type="dxa"/>
            <w:tcBorders>
              <w:top w:val="single" w:sz="4" w:space="0" w:color="auto"/>
              <w:left w:val="single" w:sz="4" w:space="0" w:color="auto"/>
              <w:bottom w:val="single" w:sz="4" w:space="0" w:color="auto"/>
              <w:right w:val="single" w:sz="4" w:space="0" w:color="auto"/>
            </w:tcBorders>
          </w:tcPr>
          <w:p w14:paraId="374C073B" w14:textId="77777777" w:rsidR="00B964A2" w:rsidRPr="006044C7" w:rsidRDefault="00B964A2" w:rsidP="00B964A2">
            <w:pPr>
              <w:keepNext/>
              <w:keepLines/>
              <w:spacing w:after="0"/>
              <w:rPr>
                <w:ins w:id="497" w:author="作者"/>
                <w:rFonts w:ascii="Arial" w:eastAsia="等线" w:hAnsi="Arial" w:cs="Arial"/>
                <w:sz w:val="18"/>
              </w:rPr>
            </w:pPr>
            <w:ins w:id="498" w:author="作者">
              <w:r w:rsidRPr="006044C7">
                <w:rPr>
                  <w:rFonts w:ascii="Arial" w:eastAsia="等线"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7ABE4676" w14:textId="77777777" w:rsidR="00B964A2" w:rsidRPr="006044C7" w:rsidRDefault="00B964A2" w:rsidP="00B964A2">
            <w:pPr>
              <w:keepNext/>
              <w:keepLines/>
              <w:spacing w:after="0"/>
              <w:rPr>
                <w:ins w:id="499" w:author="作者"/>
                <w:rFonts w:ascii="Arial" w:eastAsia="等线"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70A20983" w14:textId="77777777" w:rsidR="00B964A2" w:rsidRPr="006044C7" w:rsidRDefault="00B964A2" w:rsidP="00B964A2">
            <w:pPr>
              <w:keepNext/>
              <w:keepLines/>
              <w:spacing w:after="0"/>
              <w:rPr>
                <w:ins w:id="500" w:author="作者"/>
                <w:rFonts w:ascii="Arial" w:eastAsia="等线" w:hAnsi="Arial" w:cs="Arial"/>
                <w:sz w:val="18"/>
              </w:rPr>
            </w:pPr>
            <w:ins w:id="501" w:author="作者">
              <w:r w:rsidRPr="006044C7">
                <w:rPr>
                  <w:rFonts w:ascii="Arial" w:eastAsia="等线" w:hAnsi="Arial" w:cs="Arial"/>
                  <w:sz w:val="18"/>
                  <w:lang w:eastAsia="zh-CN"/>
                </w:rPr>
                <w:t>ENUMERATED (ms320, ms640, ms1280, ms2560, 5120, 10240, 20480, 30720, 40960 and 61440, infinity)</w:t>
              </w:r>
            </w:ins>
          </w:p>
        </w:tc>
        <w:tc>
          <w:tcPr>
            <w:tcW w:w="2160" w:type="dxa"/>
            <w:tcBorders>
              <w:top w:val="single" w:sz="4" w:space="0" w:color="auto"/>
              <w:left w:val="single" w:sz="4" w:space="0" w:color="auto"/>
              <w:bottom w:val="single" w:sz="4" w:space="0" w:color="auto"/>
              <w:right w:val="single" w:sz="4" w:space="0" w:color="auto"/>
            </w:tcBorders>
          </w:tcPr>
          <w:p w14:paraId="1353CF1E" w14:textId="77777777" w:rsidR="00B964A2" w:rsidRPr="006044C7" w:rsidRDefault="00B964A2" w:rsidP="00B964A2">
            <w:pPr>
              <w:keepNext/>
              <w:keepLines/>
              <w:spacing w:after="0"/>
              <w:rPr>
                <w:ins w:id="502" w:author="作者"/>
                <w:rFonts w:ascii="Arial" w:eastAsia="等线" w:hAnsi="Arial" w:cs="Arial"/>
                <w:sz w:val="18"/>
                <w:lang w:eastAsia="zh-CN"/>
              </w:rPr>
            </w:pPr>
            <w:ins w:id="503" w:author="作者">
              <w:r w:rsidRPr="006044C7">
                <w:rPr>
                  <w:rFonts w:ascii="Arial" w:eastAsia="等线" w:hAnsi="Arial" w:cs="Arial"/>
                  <w:sz w:val="18"/>
                  <w:lang w:eastAsia="zh-CN"/>
                </w:rPr>
                <w:t>This IE is defined in TS 38.331 [10]. The value “infinity” represents one shot logging, i.e., only one log per event in the logged MDT report.</w:t>
              </w:r>
            </w:ins>
          </w:p>
        </w:tc>
        <w:tc>
          <w:tcPr>
            <w:tcW w:w="1080" w:type="dxa"/>
            <w:tcBorders>
              <w:top w:val="single" w:sz="4" w:space="0" w:color="auto"/>
              <w:left w:val="single" w:sz="4" w:space="0" w:color="auto"/>
              <w:bottom w:val="single" w:sz="4" w:space="0" w:color="auto"/>
              <w:right w:val="single" w:sz="4" w:space="0" w:color="auto"/>
            </w:tcBorders>
          </w:tcPr>
          <w:p w14:paraId="113D745D" w14:textId="77777777" w:rsidR="00B964A2" w:rsidRPr="006044C7" w:rsidRDefault="00B964A2" w:rsidP="00B964A2">
            <w:pPr>
              <w:keepNext/>
              <w:keepLines/>
              <w:spacing w:after="0"/>
              <w:jc w:val="center"/>
              <w:rPr>
                <w:ins w:id="504" w:author="作者"/>
                <w:rFonts w:ascii="Arial" w:eastAsia="等线" w:hAnsi="Arial" w:cs="Arial"/>
                <w:sz w:val="18"/>
                <w:lang w:eastAsia="zh-CN"/>
              </w:rPr>
            </w:pPr>
            <w:ins w:id="505" w:author="作者">
              <w:r w:rsidRPr="006044C7">
                <w:rPr>
                  <w:rFonts w:ascii="Arial" w:eastAsia="等线" w:hAnsi="Arial" w:cs="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DA5CBAE" w14:textId="77777777" w:rsidR="00B964A2" w:rsidRPr="006044C7" w:rsidRDefault="00B964A2" w:rsidP="00B964A2">
            <w:pPr>
              <w:keepNext/>
              <w:keepLines/>
              <w:spacing w:after="0"/>
              <w:jc w:val="center"/>
              <w:rPr>
                <w:ins w:id="506" w:author="作者"/>
                <w:rFonts w:ascii="Arial" w:eastAsia="等线" w:hAnsi="Arial" w:cs="Arial"/>
                <w:sz w:val="18"/>
                <w:lang w:eastAsia="zh-CN"/>
              </w:rPr>
            </w:pPr>
            <w:ins w:id="507" w:author="作者">
              <w:r w:rsidRPr="006044C7">
                <w:rPr>
                  <w:rFonts w:ascii="Arial" w:eastAsia="等线" w:hAnsi="Arial" w:cs="Arial"/>
                  <w:sz w:val="18"/>
                  <w:lang w:eastAsia="zh-CN"/>
                </w:rPr>
                <w:t>-</w:t>
              </w:r>
            </w:ins>
          </w:p>
        </w:tc>
      </w:tr>
      <w:tr w:rsidR="00B964A2" w:rsidRPr="006044C7" w14:paraId="78DCEC99" w14:textId="77777777" w:rsidTr="00341B5C">
        <w:trPr>
          <w:ins w:id="508" w:author="作者"/>
        </w:trPr>
        <w:tc>
          <w:tcPr>
            <w:tcW w:w="2508" w:type="dxa"/>
            <w:tcBorders>
              <w:top w:val="single" w:sz="4" w:space="0" w:color="auto"/>
              <w:left w:val="single" w:sz="4" w:space="0" w:color="auto"/>
              <w:bottom w:val="single" w:sz="4" w:space="0" w:color="auto"/>
              <w:right w:val="single" w:sz="4" w:space="0" w:color="auto"/>
            </w:tcBorders>
          </w:tcPr>
          <w:p w14:paraId="4551DF1A" w14:textId="77777777" w:rsidR="00B964A2" w:rsidRPr="006044C7" w:rsidRDefault="00B964A2" w:rsidP="00B964A2">
            <w:pPr>
              <w:keepNext/>
              <w:keepLines/>
              <w:spacing w:after="0"/>
              <w:ind w:left="283"/>
              <w:rPr>
                <w:ins w:id="509" w:author="作者"/>
                <w:rFonts w:ascii="Arial" w:eastAsia="等线" w:hAnsi="Arial" w:cs="Arial"/>
                <w:sz w:val="18"/>
              </w:rPr>
            </w:pPr>
            <w:ins w:id="510" w:author="作者">
              <w:r w:rsidRPr="006044C7">
                <w:rPr>
                  <w:rFonts w:ascii="Arial" w:eastAsia="等线" w:hAnsi="Arial" w:cs="Arial"/>
                  <w:sz w:val="18"/>
                  <w:lang w:eastAsia="ja-JP"/>
                </w:rPr>
                <w:t>&gt;&gt;Logging duration</w:t>
              </w:r>
            </w:ins>
          </w:p>
        </w:tc>
        <w:tc>
          <w:tcPr>
            <w:tcW w:w="1080" w:type="dxa"/>
            <w:tcBorders>
              <w:top w:val="single" w:sz="4" w:space="0" w:color="auto"/>
              <w:left w:val="single" w:sz="4" w:space="0" w:color="auto"/>
              <w:bottom w:val="single" w:sz="4" w:space="0" w:color="auto"/>
              <w:right w:val="single" w:sz="4" w:space="0" w:color="auto"/>
            </w:tcBorders>
          </w:tcPr>
          <w:p w14:paraId="70E8D3BD" w14:textId="77777777" w:rsidR="00B964A2" w:rsidRPr="006044C7" w:rsidRDefault="00B964A2" w:rsidP="00B964A2">
            <w:pPr>
              <w:keepNext/>
              <w:keepLines/>
              <w:spacing w:after="0"/>
              <w:rPr>
                <w:ins w:id="511" w:author="作者"/>
                <w:rFonts w:ascii="Arial" w:eastAsia="等线" w:hAnsi="Arial" w:cs="Arial"/>
                <w:sz w:val="18"/>
              </w:rPr>
            </w:pPr>
            <w:ins w:id="512" w:author="作者">
              <w:r w:rsidRPr="006044C7">
                <w:rPr>
                  <w:rFonts w:ascii="Arial" w:eastAsia="等线"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2F0FFE0F" w14:textId="77777777" w:rsidR="00B964A2" w:rsidRPr="006044C7" w:rsidRDefault="00B964A2" w:rsidP="00B964A2">
            <w:pPr>
              <w:keepNext/>
              <w:keepLines/>
              <w:spacing w:after="0"/>
              <w:rPr>
                <w:ins w:id="513" w:author="作者"/>
                <w:rFonts w:ascii="Arial" w:eastAsia="等线"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13925DCB" w14:textId="77777777" w:rsidR="00B964A2" w:rsidRPr="006044C7" w:rsidRDefault="00B964A2" w:rsidP="00B964A2">
            <w:pPr>
              <w:keepNext/>
              <w:keepLines/>
              <w:spacing w:after="0"/>
              <w:rPr>
                <w:ins w:id="514" w:author="作者"/>
                <w:rFonts w:ascii="Arial" w:eastAsia="等线" w:hAnsi="Arial" w:cs="Arial"/>
                <w:sz w:val="18"/>
              </w:rPr>
            </w:pPr>
            <w:ins w:id="515" w:author="作者">
              <w:r w:rsidRPr="006044C7">
                <w:rPr>
                  <w:rFonts w:ascii="Arial" w:eastAsia="等线" w:hAnsi="Arial" w:cs="Arial"/>
                  <w:sz w:val="18"/>
                  <w:lang w:eastAsia="zh-CN"/>
                </w:rPr>
                <w:t>ENUMERATED (10, 20, 40, 60, 90, 120)</w:t>
              </w:r>
            </w:ins>
          </w:p>
        </w:tc>
        <w:tc>
          <w:tcPr>
            <w:tcW w:w="2160" w:type="dxa"/>
            <w:tcBorders>
              <w:top w:val="single" w:sz="4" w:space="0" w:color="auto"/>
              <w:left w:val="single" w:sz="4" w:space="0" w:color="auto"/>
              <w:bottom w:val="single" w:sz="4" w:space="0" w:color="auto"/>
              <w:right w:val="single" w:sz="4" w:space="0" w:color="auto"/>
            </w:tcBorders>
          </w:tcPr>
          <w:p w14:paraId="7124EE23" w14:textId="77777777" w:rsidR="00B964A2" w:rsidRPr="006044C7" w:rsidRDefault="00B964A2" w:rsidP="00B964A2">
            <w:pPr>
              <w:keepNext/>
              <w:keepLines/>
              <w:spacing w:after="0"/>
              <w:rPr>
                <w:ins w:id="516" w:author="作者"/>
                <w:rFonts w:ascii="Arial" w:eastAsia="等线" w:hAnsi="Arial" w:cs="Arial"/>
                <w:sz w:val="18"/>
                <w:lang w:eastAsia="zh-CN"/>
              </w:rPr>
            </w:pPr>
            <w:ins w:id="517" w:author="作者">
              <w:r w:rsidRPr="006044C7">
                <w:rPr>
                  <w:rFonts w:ascii="Arial" w:eastAsia="等线" w:hAnsi="Arial" w:cs="Arial"/>
                  <w:sz w:val="18"/>
                  <w:lang w:eastAsia="zh-CN"/>
                </w:rPr>
                <w:t>This IE is defined in TS 38.331 [10]. Unit: [minute].</w:t>
              </w:r>
            </w:ins>
          </w:p>
        </w:tc>
        <w:tc>
          <w:tcPr>
            <w:tcW w:w="1080" w:type="dxa"/>
            <w:tcBorders>
              <w:top w:val="single" w:sz="4" w:space="0" w:color="auto"/>
              <w:left w:val="single" w:sz="4" w:space="0" w:color="auto"/>
              <w:bottom w:val="single" w:sz="4" w:space="0" w:color="auto"/>
              <w:right w:val="single" w:sz="4" w:space="0" w:color="auto"/>
            </w:tcBorders>
          </w:tcPr>
          <w:p w14:paraId="30D0BA2A" w14:textId="77777777" w:rsidR="00B964A2" w:rsidRPr="006044C7" w:rsidRDefault="00B964A2" w:rsidP="00B964A2">
            <w:pPr>
              <w:keepNext/>
              <w:keepLines/>
              <w:spacing w:after="0"/>
              <w:jc w:val="center"/>
              <w:rPr>
                <w:ins w:id="518" w:author="作者"/>
                <w:rFonts w:ascii="Arial" w:eastAsia="等线" w:hAnsi="Arial" w:cs="Arial"/>
                <w:sz w:val="18"/>
                <w:lang w:eastAsia="zh-CN"/>
              </w:rPr>
            </w:pPr>
            <w:ins w:id="519" w:author="作者">
              <w:r w:rsidRPr="006044C7">
                <w:rPr>
                  <w:rFonts w:ascii="Arial" w:eastAsia="等线" w:hAnsi="Arial" w:cs="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282A410" w14:textId="77777777" w:rsidR="00B964A2" w:rsidRPr="006044C7" w:rsidRDefault="00B964A2" w:rsidP="00B964A2">
            <w:pPr>
              <w:keepNext/>
              <w:keepLines/>
              <w:spacing w:after="0"/>
              <w:jc w:val="center"/>
              <w:rPr>
                <w:ins w:id="520" w:author="作者"/>
                <w:rFonts w:ascii="Arial" w:eastAsia="等线" w:hAnsi="Arial" w:cs="Arial"/>
                <w:sz w:val="18"/>
                <w:lang w:eastAsia="zh-CN"/>
              </w:rPr>
            </w:pPr>
            <w:ins w:id="521" w:author="作者">
              <w:r w:rsidRPr="006044C7">
                <w:rPr>
                  <w:rFonts w:ascii="Arial" w:eastAsia="等线" w:hAnsi="Arial" w:cs="Arial"/>
                  <w:sz w:val="18"/>
                  <w:lang w:eastAsia="zh-CN"/>
                </w:rPr>
                <w:t>-</w:t>
              </w:r>
            </w:ins>
          </w:p>
        </w:tc>
      </w:tr>
      <w:tr w:rsidR="00B964A2" w:rsidRPr="006044C7" w14:paraId="3D7B7349" w14:textId="77777777" w:rsidTr="00341B5C">
        <w:trPr>
          <w:ins w:id="522" w:author="作者"/>
        </w:trPr>
        <w:tc>
          <w:tcPr>
            <w:tcW w:w="2508" w:type="dxa"/>
            <w:tcBorders>
              <w:top w:val="single" w:sz="4" w:space="0" w:color="auto"/>
              <w:left w:val="single" w:sz="4" w:space="0" w:color="auto"/>
              <w:bottom w:val="single" w:sz="4" w:space="0" w:color="auto"/>
              <w:right w:val="single" w:sz="4" w:space="0" w:color="auto"/>
            </w:tcBorders>
          </w:tcPr>
          <w:p w14:paraId="4E6DB446" w14:textId="77777777" w:rsidR="00B964A2" w:rsidRPr="006044C7" w:rsidRDefault="00B964A2" w:rsidP="00B964A2">
            <w:pPr>
              <w:keepNext/>
              <w:keepLines/>
              <w:spacing w:after="0"/>
              <w:ind w:left="283"/>
              <w:rPr>
                <w:ins w:id="523" w:author="作者"/>
                <w:rFonts w:ascii="Arial" w:eastAsia="等线" w:hAnsi="Arial" w:cs="Arial"/>
                <w:sz w:val="18"/>
                <w:lang w:eastAsia="ja-JP"/>
              </w:rPr>
            </w:pPr>
            <w:ins w:id="524" w:author="作者">
              <w:r w:rsidRPr="006044C7">
                <w:rPr>
                  <w:rFonts w:ascii="Arial" w:eastAsia="宋体" w:hAnsi="Arial" w:cs="Arial"/>
                  <w:sz w:val="18"/>
                  <w:lang w:eastAsia="fr-FR"/>
                </w:rPr>
                <w:t>&gt;&gt;CHOICE Report Type</w:t>
              </w:r>
            </w:ins>
          </w:p>
        </w:tc>
        <w:tc>
          <w:tcPr>
            <w:tcW w:w="1080" w:type="dxa"/>
            <w:tcBorders>
              <w:top w:val="single" w:sz="4" w:space="0" w:color="auto"/>
              <w:left w:val="single" w:sz="4" w:space="0" w:color="auto"/>
              <w:bottom w:val="single" w:sz="4" w:space="0" w:color="auto"/>
              <w:right w:val="single" w:sz="4" w:space="0" w:color="auto"/>
            </w:tcBorders>
          </w:tcPr>
          <w:p w14:paraId="61A9C3A9" w14:textId="77777777" w:rsidR="00B964A2" w:rsidRPr="006044C7" w:rsidRDefault="00B964A2" w:rsidP="00B964A2">
            <w:pPr>
              <w:keepNext/>
              <w:keepLines/>
              <w:spacing w:after="0"/>
              <w:rPr>
                <w:ins w:id="525" w:author="作者"/>
                <w:rFonts w:ascii="Arial" w:eastAsia="等线" w:hAnsi="Arial" w:cs="Arial"/>
                <w:sz w:val="18"/>
                <w:lang w:eastAsia="zh-CN"/>
              </w:rPr>
            </w:pPr>
            <w:ins w:id="526" w:author="作者">
              <w:r w:rsidRPr="006044C7">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48C40941" w14:textId="77777777" w:rsidR="00B964A2" w:rsidRPr="006044C7" w:rsidRDefault="00B964A2" w:rsidP="00B964A2">
            <w:pPr>
              <w:keepNext/>
              <w:keepLines/>
              <w:spacing w:after="0"/>
              <w:rPr>
                <w:ins w:id="527" w:author="作者"/>
                <w:rFonts w:ascii="Arial" w:eastAsia="等线"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3A3DACE" w14:textId="77777777" w:rsidR="00B964A2" w:rsidRPr="006044C7" w:rsidRDefault="00B964A2" w:rsidP="00B964A2">
            <w:pPr>
              <w:keepNext/>
              <w:keepLines/>
              <w:spacing w:after="0"/>
              <w:rPr>
                <w:ins w:id="528" w:author="作者"/>
                <w:rFonts w:ascii="Arial" w:eastAsia="等线"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600DE2A8" w14:textId="77777777" w:rsidR="00B964A2" w:rsidRPr="006044C7" w:rsidRDefault="00B964A2" w:rsidP="00B964A2">
            <w:pPr>
              <w:keepNext/>
              <w:keepLines/>
              <w:spacing w:after="0"/>
              <w:rPr>
                <w:ins w:id="529" w:author="作者"/>
                <w:rFonts w:ascii="Arial" w:eastAsia="等线"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BD2E5C" w14:textId="77777777" w:rsidR="00B964A2" w:rsidRPr="006044C7" w:rsidRDefault="00B964A2" w:rsidP="00B964A2">
            <w:pPr>
              <w:keepNext/>
              <w:keepLines/>
              <w:spacing w:after="0"/>
              <w:jc w:val="center"/>
              <w:rPr>
                <w:ins w:id="530" w:author="作者"/>
                <w:rFonts w:ascii="Arial" w:eastAsia="等线"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7A84567" w14:textId="77777777" w:rsidR="00B964A2" w:rsidRPr="006044C7" w:rsidRDefault="00B964A2" w:rsidP="00B964A2">
            <w:pPr>
              <w:keepNext/>
              <w:keepLines/>
              <w:spacing w:after="0"/>
              <w:jc w:val="center"/>
              <w:rPr>
                <w:ins w:id="531" w:author="作者"/>
                <w:rFonts w:ascii="Arial" w:eastAsia="等线" w:hAnsi="Arial" w:cs="Arial"/>
                <w:sz w:val="18"/>
                <w:lang w:eastAsia="zh-CN"/>
              </w:rPr>
            </w:pPr>
          </w:p>
        </w:tc>
      </w:tr>
      <w:tr w:rsidR="00B964A2" w:rsidRPr="006044C7" w14:paraId="54EEE85A" w14:textId="77777777" w:rsidTr="00341B5C">
        <w:trPr>
          <w:ins w:id="532" w:author="作者"/>
        </w:trPr>
        <w:tc>
          <w:tcPr>
            <w:tcW w:w="2508" w:type="dxa"/>
            <w:tcBorders>
              <w:top w:val="single" w:sz="4" w:space="0" w:color="auto"/>
              <w:left w:val="single" w:sz="4" w:space="0" w:color="auto"/>
              <w:bottom w:val="single" w:sz="4" w:space="0" w:color="auto"/>
              <w:right w:val="single" w:sz="4" w:space="0" w:color="auto"/>
            </w:tcBorders>
          </w:tcPr>
          <w:p w14:paraId="44027C74" w14:textId="77777777" w:rsidR="00B964A2" w:rsidRPr="006044C7" w:rsidRDefault="00B964A2" w:rsidP="00B964A2">
            <w:pPr>
              <w:keepNext/>
              <w:keepLines/>
              <w:spacing w:after="0"/>
              <w:ind w:left="344"/>
              <w:rPr>
                <w:ins w:id="533" w:author="作者"/>
                <w:rFonts w:ascii="Arial" w:eastAsia="等线" w:hAnsi="Arial" w:cs="Arial"/>
                <w:sz w:val="18"/>
                <w:lang w:eastAsia="ja-JP"/>
              </w:rPr>
            </w:pPr>
            <w:ins w:id="534" w:author="作者">
              <w:r w:rsidRPr="006044C7">
                <w:rPr>
                  <w:rFonts w:ascii="Arial" w:eastAsia="宋体" w:hAnsi="Arial" w:cs="Arial"/>
                  <w:sz w:val="18"/>
                  <w:lang w:eastAsia="ja-JP"/>
                </w:rPr>
                <w:t>&gt;&gt;&gt;Periodical</w:t>
              </w:r>
            </w:ins>
          </w:p>
        </w:tc>
        <w:tc>
          <w:tcPr>
            <w:tcW w:w="1080" w:type="dxa"/>
            <w:tcBorders>
              <w:top w:val="single" w:sz="4" w:space="0" w:color="auto"/>
              <w:left w:val="single" w:sz="4" w:space="0" w:color="auto"/>
              <w:bottom w:val="single" w:sz="4" w:space="0" w:color="auto"/>
              <w:right w:val="single" w:sz="4" w:space="0" w:color="auto"/>
            </w:tcBorders>
          </w:tcPr>
          <w:p w14:paraId="2E6D4C2D" w14:textId="77777777" w:rsidR="00B964A2" w:rsidRPr="006044C7" w:rsidRDefault="00B964A2" w:rsidP="00B964A2">
            <w:pPr>
              <w:keepNext/>
              <w:keepLines/>
              <w:spacing w:after="0"/>
              <w:rPr>
                <w:ins w:id="535" w:author="作者"/>
                <w:rFonts w:ascii="Arial" w:eastAsia="等线"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3210329D" w14:textId="77777777" w:rsidR="00B964A2" w:rsidRPr="006044C7" w:rsidRDefault="00B964A2" w:rsidP="00B964A2">
            <w:pPr>
              <w:keepNext/>
              <w:keepLines/>
              <w:spacing w:after="0"/>
              <w:rPr>
                <w:ins w:id="536" w:author="作者"/>
                <w:rFonts w:ascii="Arial" w:eastAsia="等线"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327289D4" w14:textId="77777777" w:rsidR="00B964A2" w:rsidRPr="006044C7" w:rsidRDefault="00B964A2" w:rsidP="00B964A2">
            <w:pPr>
              <w:keepNext/>
              <w:keepLines/>
              <w:spacing w:after="0"/>
              <w:rPr>
                <w:ins w:id="537" w:author="作者"/>
                <w:rFonts w:ascii="Arial" w:eastAsia="等线"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6F1E46DB" w14:textId="77777777" w:rsidR="00B964A2" w:rsidRPr="006044C7" w:rsidRDefault="00B964A2" w:rsidP="00B964A2">
            <w:pPr>
              <w:keepNext/>
              <w:keepLines/>
              <w:spacing w:after="0"/>
              <w:rPr>
                <w:ins w:id="538" w:author="作者"/>
                <w:rFonts w:ascii="Arial" w:eastAsia="等线"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7912C47" w14:textId="77777777" w:rsidR="00B964A2" w:rsidRPr="006044C7" w:rsidRDefault="00B964A2" w:rsidP="00B964A2">
            <w:pPr>
              <w:keepNext/>
              <w:keepLines/>
              <w:spacing w:after="0"/>
              <w:jc w:val="center"/>
              <w:rPr>
                <w:ins w:id="539" w:author="作者"/>
                <w:rFonts w:ascii="Arial" w:eastAsia="等线"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75C8F37" w14:textId="77777777" w:rsidR="00B964A2" w:rsidRPr="006044C7" w:rsidRDefault="00B964A2" w:rsidP="00B964A2">
            <w:pPr>
              <w:keepNext/>
              <w:keepLines/>
              <w:spacing w:after="0"/>
              <w:jc w:val="center"/>
              <w:rPr>
                <w:ins w:id="540" w:author="作者"/>
                <w:rFonts w:ascii="Arial" w:eastAsia="等线" w:hAnsi="Arial" w:cs="Arial"/>
                <w:sz w:val="18"/>
                <w:lang w:eastAsia="zh-CN"/>
              </w:rPr>
            </w:pPr>
          </w:p>
        </w:tc>
      </w:tr>
      <w:tr w:rsidR="00B964A2" w:rsidRPr="006044C7" w14:paraId="3BFD1A67" w14:textId="77777777" w:rsidTr="00341B5C">
        <w:trPr>
          <w:ins w:id="541" w:author="作者"/>
        </w:trPr>
        <w:tc>
          <w:tcPr>
            <w:tcW w:w="2508" w:type="dxa"/>
            <w:tcBorders>
              <w:top w:val="single" w:sz="4" w:space="0" w:color="auto"/>
              <w:left w:val="single" w:sz="4" w:space="0" w:color="auto"/>
              <w:bottom w:val="single" w:sz="4" w:space="0" w:color="auto"/>
              <w:right w:val="single" w:sz="4" w:space="0" w:color="auto"/>
            </w:tcBorders>
          </w:tcPr>
          <w:p w14:paraId="6C54A773" w14:textId="77777777" w:rsidR="00B964A2" w:rsidRPr="006044C7" w:rsidRDefault="00B964A2" w:rsidP="00B964A2">
            <w:pPr>
              <w:keepNext/>
              <w:keepLines/>
              <w:spacing w:after="0"/>
              <w:ind w:left="344"/>
              <w:rPr>
                <w:ins w:id="542" w:author="作者"/>
                <w:rFonts w:ascii="Arial" w:eastAsia="等线" w:hAnsi="Arial" w:cs="Arial"/>
                <w:sz w:val="18"/>
                <w:lang w:eastAsia="ja-JP"/>
              </w:rPr>
            </w:pPr>
            <w:ins w:id="543" w:author="作者">
              <w:r w:rsidRPr="006044C7">
                <w:rPr>
                  <w:rFonts w:ascii="Arial" w:eastAsia="等线" w:hAnsi="Arial" w:cs="Arial"/>
                  <w:sz w:val="18"/>
                  <w:szCs w:val="18"/>
                </w:rPr>
                <w:t>&gt;&gt;&gt;Event Triggered</w:t>
              </w:r>
            </w:ins>
          </w:p>
        </w:tc>
        <w:tc>
          <w:tcPr>
            <w:tcW w:w="1080" w:type="dxa"/>
            <w:tcBorders>
              <w:top w:val="single" w:sz="4" w:space="0" w:color="auto"/>
              <w:left w:val="single" w:sz="4" w:space="0" w:color="auto"/>
              <w:bottom w:val="single" w:sz="4" w:space="0" w:color="auto"/>
              <w:right w:val="single" w:sz="4" w:space="0" w:color="auto"/>
            </w:tcBorders>
          </w:tcPr>
          <w:p w14:paraId="06A8D00E" w14:textId="77777777" w:rsidR="00B964A2" w:rsidRPr="006044C7" w:rsidRDefault="00B964A2" w:rsidP="00B964A2">
            <w:pPr>
              <w:keepNext/>
              <w:keepLines/>
              <w:spacing w:after="0"/>
              <w:rPr>
                <w:ins w:id="544" w:author="作者"/>
                <w:rFonts w:ascii="Arial" w:eastAsia="等线"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15426482" w14:textId="77777777" w:rsidR="00B964A2" w:rsidRPr="006044C7" w:rsidRDefault="00B964A2" w:rsidP="00B964A2">
            <w:pPr>
              <w:keepNext/>
              <w:keepLines/>
              <w:spacing w:after="0"/>
              <w:rPr>
                <w:ins w:id="545" w:author="作者"/>
                <w:rFonts w:ascii="Arial" w:eastAsia="等线"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F168447" w14:textId="77777777" w:rsidR="00B964A2" w:rsidRPr="006044C7" w:rsidRDefault="00B964A2" w:rsidP="00B964A2">
            <w:pPr>
              <w:keepNext/>
              <w:keepLines/>
              <w:spacing w:after="0"/>
              <w:rPr>
                <w:ins w:id="546" w:author="作者"/>
                <w:rFonts w:ascii="Arial" w:eastAsia="等线"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0DDD625A" w14:textId="77777777" w:rsidR="00B964A2" w:rsidRPr="006044C7" w:rsidRDefault="00B964A2" w:rsidP="00B964A2">
            <w:pPr>
              <w:keepNext/>
              <w:keepLines/>
              <w:spacing w:after="0"/>
              <w:rPr>
                <w:ins w:id="547" w:author="作者"/>
                <w:rFonts w:ascii="Arial" w:eastAsia="等线"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112BFE9" w14:textId="77777777" w:rsidR="00B964A2" w:rsidRPr="006044C7" w:rsidRDefault="00B964A2" w:rsidP="00B964A2">
            <w:pPr>
              <w:keepNext/>
              <w:keepLines/>
              <w:spacing w:after="0"/>
              <w:jc w:val="center"/>
              <w:rPr>
                <w:ins w:id="548" w:author="作者"/>
                <w:rFonts w:ascii="Arial" w:eastAsia="等线"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758FD60" w14:textId="77777777" w:rsidR="00B964A2" w:rsidRPr="006044C7" w:rsidRDefault="00B964A2" w:rsidP="00B964A2">
            <w:pPr>
              <w:keepNext/>
              <w:keepLines/>
              <w:spacing w:after="0"/>
              <w:jc w:val="center"/>
              <w:rPr>
                <w:ins w:id="549" w:author="作者"/>
                <w:rFonts w:ascii="Arial" w:eastAsia="等线" w:hAnsi="Arial" w:cs="Arial"/>
                <w:sz w:val="18"/>
                <w:lang w:eastAsia="zh-CN"/>
              </w:rPr>
            </w:pPr>
          </w:p>
        </w:tc>
      </w:tr>
      <w:tr w:rsidR="00B964A2" w:rsidRPr="006044C7" w14:paraId="4445E435" w14:textId="77777777" w:rsidTr="00341B5C">
        <w:trPr>
          <w:ins w:id="550" w:author="作者"/>
        </w:trPr>
        <w:tc>
          <w:tcPr>
            <w:tcW w:w="2508" w:type="dxa"/>
            <w:tcBorders>
              <w:top w:val="single" w:sz="4" w:space="0" w:color="auto"/>
              <w:left w:val="single" w:sz="4" w:space="0" w:color="auto"/>
              <w:bottom w:val="single" w:sz="4" w:space="0" w:color="auto"/>
              <w:right w:val="single" w:sz="4" w:space="0" w:color="auto"/>
            </w:tcBorders>
          </w:tcPr>
          <w:p w14:paraId="77EAAE24" w14:textId="77777777" w:rsidR="00B964A2" w:rsidRPr="006044C7" w:rsidRDefault="00B964A2" w:rsidP="00B964A2">
            <w:pPr>
              <w:keepNext/>
              <w:keepLines/>
              <w:spacing w:after="0"/>
              <w:ind w:left="486"/>
              <w:rPr>
                <w:ins w:id="551" w:author="作者"/>
                <w:rFonts w:ascii="Arial" w:eastAsia="等线" w:hAnsi="Arial" w:cs="Arial"/>
                <w:sz w:val="18"/>
                <w:lang w:eastAsia="ja-JP"/>
              </w:rPr>
            </w:pPr>
            <w:ins w:id="552" w:author="作者">
              <w:r w:rsidRPr="006044C7">
                <w:rPr>
                  <w:rFonts w:ascii="Arial" w:eastAsia="宋体" w:hAnsi="Arial" w:cs="Arial"/>
                  <w:sz w:val="18"/>
                  <w:szCs w:val="18"/>
                  <w:lang w:eastAsia="ja-JP"/>
                </w:rPr>
                <w:t>&gt;&gt;&gt;&gt; Logged Event Trigger Config</w:t>
              </w:r>
            </w:ins>
          </w:p>
        </w:tc>
        <w:tc>
          <w:tcPr>
            <w:tcW w:w="1080" w:type="dxa"/>
            <w:tcBorders>
              <w:top w:val="single" w:sz="4" w:space="0" w:color="auto"/>
              <w:left w:val="single" w:sz="4" w:space="0" w:color="auto"/>
              <w:bottom w:val="single" w:sz="4" w:space="0" w:color="auto"/>
              <w:right w:val="single" w:sz="4" w:space="0" w:color="auto"/>
            </w:tcBorders>
          </w:tcPr>
          <w:p w14:paraId="01279B49" w14:textId="77777777" w:rsidR="00B964A2" w:rsidRPr="006044C7" w:rsidRDefault="00B964A2" w:rsidP="00B964A2">
            <w:pPr>
              <w:keepNext/>
              <w:keepLines/>
              <w:spacing w:after="0"/>
              <w:rPr>
                <w:ins w:id="553" w:author="作者"/>
                <w:rFonts w:ascii="Arial" w:eastAsia="等线" w:hAnsi="Arial" w:cs="Arial"/>
                <w:sz w:val="18"/>
                <w:lang w:eastAsia="zh-CN"/>
              </w:rPr>
            </w:pPr>
            <w:ins w:id="554" w:author="作者">
              <w:r w:rsidRPr="006044C7">
                <w:rPr>
                  <w:rFonts w:ascii="Arial" w:eastAsia="宋体" w:hAnsi="Arial" w:cs="Arial"/>
                  <w:sz w:val="18"/>
                  <w:szCs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677CEAE7" w14:textId="77777777" w:rsidR="00B964A2" w:rsidRPr="006044C7" w:rsidRDefault="00B964A2" w:rsidP="00B964A2">
            <w:pPr>
              <w:keepNext/>
              <w:keepLines/>
              <w:spacing w:after="0"/>
              <w:rPr>
                <w:ins w:id="555" w:author="作者"/>
                <w:rFonts w:ascii="Arial" w:eastAsia="等线"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3E4C8047" w14:textId="77777777" w:rsidR="00B964A2" w:rsidRPr="006044C7" w:rsidRDefault="00B964A2" w:rsidP="00B964A2">
            <w:pPr>
              <w:keepNext/>
              <w:keepLines/>
              <w:spacing w:after="0"/>
              <w:rPr>
                <w:ins w:id="556" w:author="作者"/>
                <w:rFonts w:ascii="Arial" w:eastAsia="等线" w:hAnsi="Arial" w:cs="Arial"/>
                <w:sz w:val="18"/>
                <w:lang w:eastAsia="zh-CN"/>
              </w:rPr>
            </w:pPr>
            <w:ins w:id="557" w:author="作者">
              <w:r w:rsidRPr="006044C7">
                <w:rPr>
                  <w:rFonts w:ascii="Arial" w:eastAsia="等线" w:hAnsi="Arial"/>
                  <w:sz w:val="18"/>
                </w:rPr>
                <w:t>9.2.3.y2</w:t>
              </w:r>
            </w:ins>
          </w:p>
        </w:tc>
        <w:tc>
          <w:tcPr>
            <w:tcW w:w="2160" w:type="dxa"/>
            <w:tcBorders>
              <w:top w:val="single" w:sz="4" w:space="0" w:color="auto"/>
              <w:left w:val="single" w:sz="4" w:space="0" w:color="auto"/>
              <w:bottom w:val="single" w:sz="4" w:space="0" w:color="auto"/>
              <w:right w:val="single" w:sz="4" w:space="0" w:color="auto"/>
            </w:tcBorders>
          </w:tcPr>
          <w:p w14:paraId="17E1F95D" w14:textId="77777777" w:rsidR="00B964A2" w:rsidRPr="006044C7" w:rsidRDefault="00B964A2" w:rsidP="00B964A2">
            <w:pPr>
              <w:keepNext/>
              <w:keepLines/>
              <w:spacing w:after="0"/>
              <w:rPr>
                <w:ins w:id="558" w:author="作者"/>
                <w:rFonts w:ascii="Arial" w:eastAsia="等线"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32828E5" w14:textId="77777777" w:rsidR="00B964A2" w:rsidRPr="006044C7" w:rsidRDefault="00B964A2" w:rsidP="00B964A2">
            <w:pPr>
              <w:keepNext/>
              <w:keepLines/>
              <w:spacing w:after="0"/>
              <w:jc w:val="center"/>
              <w:rPr>
                <w:ins w:id="559" w:author="作者"/>
                <w:rFonts w:ascii="Arial" w:eastAsia="等线"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6B5B74D" w14:textId="77777777" w:rsidR="00B964A2" w:rsidRPr="006044C7" w:rsidRDefault="00B964A2" w:rsidP="00B964A2">
            <w:pPr>
              <w:keepNext/>
              <w:keepLines/>
              <w:spacing w:after="0"/>
              <w:jc w:val="center"/>
              <w:rPr>
                <w:ins w:id="560" w:author="作者"/>
                <w:rFonts w:ascii="Arial" w:eastAsia="等线" w:hAnsi="Arial" w:cs="Arial"/>
                <w:sz w:val="18"/>
                <w:lang w:eastAsia="zh-CN"/>
              </w:rPr>
            </w:pPr>
          </w:p>
        </w:tc>
      </w:tr>
      <w:tr w:rsidR="00B964A2" w:rsidRPr="006044C7" w14:paraId="526EE68D" w14:textId="77777777" w:rsidTr="00341B5C">
        <w:trPr>
          <w:ins w:id="561" w:author="作者"/>
        </w:trPr>
        <w:tc>
          <w:tcPr>
            <w:tcW w:w="2508" w:type="dxa"/>
            <w:tcBorders>
              <w:top w:val="single" w:sz="4" w:space="0" w:color="auto"/>
              <w:left w:val="single" w:sz="4" w:space="0" w:color="auto"/>
              <w:bottom w:val="single" w:sz="4" w:space="0" w:color="auto"/>
              <w:right w:val="single" w:sz="4" w:space="0" w:color="auto"/>
            </w:tcBorders>
          </w:tcPr>
          <w:p w14:paraId="485099EC" w14:textId="77777777" w:rsidR="00B964A2" w:rsidRPr="006044C7" w:rsidRDefault="00B964A2" w:rsidP="00B964A2">
            <w:pPr>
              <w:keepNext/>
              <w:keepLines/>
              <w:spacing w:after="0"/>
              <w:ind w:left="283"/>
              <w:rPr>
                <w:ins w:id="562" w:author="作者"/>
                <w:rFonts w:ascii="Arial" w:eastAsia="等线" w:hAnsi="Arial" w:cs="Arial"/>
                <w:sz w:val="18"/>
                <w:lang w:eastAsia="ja-JP"/>
              </w:rPr>
            </w:pPr>
            <w:ins w:id="563" w:author="作者">
              <w:r w:rsidRPr="006044C7">
                <w:rPr>
                  <w:rFonts w:ascii="Arial" w:eastAsia="等线" w:hAnsi="Arial" w:cs="Arial" w:hint="eastAsia"/>
                  <w:sz w:val="18"/>
                  <w:lang w:eastAsia="zh-CN"/>
                </w:rPr>
                <w:t>&gt;&gt;Bluetooth</w:t>
              </w:r>
              <w:r w:rsidRPr="006044C7">
                <w:rPr>
                  <w:rFonts w:ascii="Arial" w:eastAsia="等线" w:hAnsi="Arial" w:cs="Arial"/>
                  <w:sz w:val="18"/>
                  <w:lang w:eastAsia="zh-CN"/>
                </w:rPr>
                <w:t xml:space="preserve"> </w:t>
              </w:r>
              <w:r w:rsidRPr="006044C7">
                <w:rPr>
                  <w:rFonts w:ascii="Arial" w:eastAsia="等线" w:hAnsi="Arial" w:cs="Arial" w:hint="eastAsia"/>
                  <w:sz w:val="18"/>
                  <w:lang w:eastAsia="zh-CN"/>
                </w:rPr>
                <w:t>M</w:t>
              </w:r>
              <w:r w:rsidRPr="006044C7">
                <w:rPr>
                  <w:rFonts w:ascii="Arial" w:eastAsia="等线" w:hAnsi="Arial" w:cs="Arial"/>
                  <w:sz w:val="18"/>
                  <w:lang w:eastAsia="zh-CN"/>
                </w:rPr>
                <w:t xml:space="preserve">easurement </w:t>
              </w:r>
              <w:r w:rsidRPr="006044C7">
                <w:rPr>
                  <w:rFonts w:ascii="Arial" w:eastAsia="等线" w:hAnsi="Arial" w:cs="Arial" w:hint="eastAsia"/>
                  <w:sz w:val="18"/>
                  <w:lang w:eastAsia="zh-CN"/>
                </w:rPr>
                <w:t>Configuration</w:t>
              </w:r>
            </w:ins>
          </w:p>
        </w:tc>
        <w:tc>
          <w:tcPr>
            <w:tcW w:w="1080" w:type="dxa"/>
            <w:tcBorders>
              <w:top w:val="single" w:sz="4" w:space="0" w:color="auto"/>
              <w:left w:val="single" w:sz="4" w:space="0" w:color="auto"/>
              <w:bottom w:val="single" w:sz="4" w:space="0" w:color="auto"/>
              <w:right w:val="single" w:sz="4" w:space="0" w:color="auto"/>
            </w:tcBorders>
          </w:tcPr>
          <w:p w14:paraId="572DD650" w14:textId="77777777" w:rsidR="00B964A2" w:rsidRPr="006044C7" w:rsidRDefault="00B964A2" w:rsidP="00B964A2">
            <w:pPr>
              <w:keepNext/>
              <w:keepLines/>
              <w:spacing w:after="0"/>
              <w:rPr>
                <w:ins w:id="564" w:author="作者"/>
                <w:rFonts w:ascii="Arial" w:eastAsia="等线" w:hAnsi="Arial" w:cs="Arial"/>
                <w:sz w:val="18"/>
                <w:lang w:eastAsia="zh-CN"/>
              </w:rPr>
            </w:pPr>
            <w:ins w:id="565" w:author="作者">
              <w:r w:rsidRPr="006044C7">
                <w:rPr>
                  <w:rFonts w:ascii="Arial" w:eastAsia="等线" w:hAnsi="Arial" w:cs="Arial" w:hint="eastAsia"/>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1483A444" w14:textId="77777777" w:rsidR="00B964A2" w:rsidRPr="006044C7" w:rsidRDefault="00B964A2" w:rsidP="00B964A2">
            <w:pPr>
              <w:keepNext/>
              <w:keepLines/>
              <w:spacing w:after="0"/>
              <w:rPr>
                <w:ins w:id="566" w:author="作者"/>
                <w:rFonts w:ascii="Arial" w:eastAsia="等线"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19417915" w14:textId="77777777" w:rsidR="00B964A2" w:rsidRPr="006044C7" w:rsidRDefault="00B964A2" w:rsidP="00B964A2">
            <w:pPr>
              <w:keepNext/>
              <w:keepLines/>
              <w:spacing w:after="0"/>
              <w:rPr>
                <w:ins w:id="567" w:author="作者"/>
                <w:rFonts w:ascii="Arial" w:eastAsia="等线" w:hAnsi="Arial" w:cs="Arial"/>
                <w:sz w:val="18"/>
                <w:lang w:eastAsia="zh-CN"/>
              </w:rPr>
            </w:pPr>
            <w:ins w:id="568" w:author="作者">
              <w:r w:rsidRPr="006044C7">
                <w:rPr>
                  <w:rFonts w:ascii="Arial" w:eastAsia="等线" w:hAnsi="Arial" w:cs="Arial"/>
                  <w:sz w:val="18"/>
                  <w:lang w:eastAsia="zh-CN"/>
                </w:rPr>
                <w:t>9.2.3.x11</w:t>
              </w:r>
            </w:ins>
          </w:p>
        </w:tc>
        <w:tc>
          <w:tcPr>
            <w:tcW w:w="2160" w:type="dxa"/>
            <w:tcBorders>
              <w:top w:val="single" w:sz="4" w:space="0" w:color="auto"/>
              <w:left w:val="single" w:sz="4" w:space="0" w:color="auto"/>
              <w:bottom w:val="single" w:sz="4" w:space="0" w:color="auto"/>
              <w:right w:val="single" w:sz="4" w:space="0" w:color="auto"/>
            </w:tcBorders>
          </w:tcPr>
          <w:p w14:paraId="7FCECCD4" w14:textId="77777777" w:rsidR="00B964A2" w:rsidRPr="006044C7" w:rsidRDefault="00B964A2" w:rsidP="00B964A2">
            <w:pPr>
              <w:keepNext/>
              <w:keepLines/>
              <w:spacing w:after="0"/>
              <w:rPr>
                <w:ins w:id="569" w:author="作者"/>
                <w:rFonts w:ascii="Arial" w:eastAsia="等线"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B94D5AE" w14:textId="77777777" w:rsidR="00B964A2" w:rsidRPr="006044C7" w:rsidRDefault="00B964A2" w:rsidP="00B964A2">
            <w:pPr>
              <w:keepNext/>
              <w:keepLines/>
              <w:spacing w:after="0"/>
              <w:jc w:val="center"/>
              <w:rPr>
                <w:ins w:id="570" w:author="作者"/>
                <w:rFonts w:ascii="Arial" w:eastAsia="等线" w:hAnsi="Arial" w:cs="Arial"/>
                <w:sz w:val="18"/>
                <w:lang w:eastAsia="zh-CN"/>
              </w:rPr>
            </w:pPr>
            <w:ins w:id="571" w:author="作者">
              <w:r w:rsidRPr="006044C7">
                <w:rPr>
                  <w:rFonts w:ascii="Arial" w:eastAsia="等线" w:hAnsi="Arial" w:cs="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7D64701" w14:textId="77777777" w:rsidR="00B964A2" w:rsidRPr="006044C7" w:rsidRDefault="00B964A2" w:rsidP="00B964A2">
            <w:pPr>
              <w:keepNext/>
              <w:keepLines/>
              <w:spacing w:after="0"/>
              <w:jc w:val="center"/>
              <w:rPr>
                <w:ins w:id="572" w:author="作者"/>
                <w:rFonts w:ascii="Arial" w:eastAsia="等线" w:hAnsi="Arial" w:cs="Arial"/>
                <w:sz w:val="18"/>
                <w:lang w:eastAsia="zh-CN"/>
              </w:rPr>
            </w:pPr>
            <w:ins w:id="573" w:author="作者">
              <w:r w:rsidRPr="006044C7">
                <w:rPr>
                  <w:rFonts w:ascii="Arial" w:eastAsia="等线" w:hAnsi="Arial" w:cs="Arial"/>
                  <w:sz w:val="18"/>
                  <w:lang w:eastAsia="ja-JP"/>
                </w:rPr>
                <w:t>Ignore</w:t>
              </w:r>
            </w:ins>
          </w:p>
        </w:tc>
      </w:tr>
      <w:tr w:rsidR="00B964A2" w:rsidRPr="006044C7" w14:paraId="6EB41455" w14:textId="77777777" w:rsidTr="00341B5C">
        <w:trPr>
          <w:ins w:id="574" w:author="作者"/>
        </w:trPr>
        <w:tc>
          <w:tcPr>
            <w:tcW w:w="2508" w:type="dxa"/>
            <w:tcBorders>
              <w:top w:val="single" w:sz="4" w:space="0" w:color="auto"/>
              <w:left w:val="single" w:sz="4" w:space="0" w:color="auto"/>
              <w:bottom w:val="single" w:sz="4" w:space="0" w:color="auto"/>
              <w:right w:val="single" w:sz="4" w:space="0" w:color="auto"/>
            </w:tcBorders>
          </w:tcPr>
          <w:p w14:paraId="038F8C5D" w14:textId="77777777" w:rsidR="00B964A2" w:rsidRPr="006044C7" w:rsidRDefault="00B964A2" w:rsidP="00B964A2">
            <w:pPr>
              <w:keepNext/>
              <w:keepLines/>
              <w:spacing w:after="0"/>
              <w:ind w:left="283"/>
              <w:rPr>
                <w:ins w:id="575" w:author="作者"/>
                <w:rFonts w:ascii="Arial" w:eastAsia="等线" w:hAnsi="Arial" w:cs="Arial"/>
                <w:sz w:val="18"/>
                <w:lang w:eastAsia="ja-JP"/>
              </w:rPr>
            </w:pPr>
            <w:ins w:id="576" w:author="作者">
              <w:r w:rsidRPr="006044C7">
                <w:rPr>
                  <w:rFonts w:ascii="Arial" w:eastAsia="等线" w:hAnsi="Arial" w:cs="Arial" w:hint="eastAsia"/>
                  <w:sz w:val="18"/>
                  <w:lang w:eastAsia="zh-CN"/>
                </w:rPr>
                <w:t>&gt;&gt;</w:t>
              </w:r>
              <w:r w:rsidRPr="006044C7">
                <w:rPr>
                  <w:rFonts w:ascii="Arial" w:eastAsia="等线" w:hAnsi="Arial" w:cs="Arial"/>
                  <w:sz w:val="18"/>
                  <w:lang w:eastAsia="zh-CN"/>
                </w:rPr>
                <w:t xml:space="preserve">WLAN </w:t>
              </w:r>
              <w:r w:rsidRPr="006044C7">
                <w:rPr>
                  <w:rFonts w:ascii="Arial" w:eastAsia="等线" w:hAnsi="Arial" w:cs="Arial" w:hint="eastAsia"/>
                  <w:sz w:val="18"/>
                  <w:lang w:eastAsia="zh-CN"/>
                </w:rPr>
                <w:t>M</w:t>
              </w:r>
              <w:r w:rsidRPr="006044C7">
                <w:rPr>
                  <w:rFonts w:ascii="Arial" w:eastAsia="等线" w:hAnsi="Arial" w:cs="Arial"/>
                  <w:sz w:val="18"/>
                  <w:lang w:eastAsia="zh-CN"/>
                </w:rPr>
                <w:t xml:space="preserve">easurement </w:t>
              </w:r>
              <w:r w:rsidRPr="006044C7">
                <w:rPr>
                  <w:rFonts w:ascii="Arial" w:eastAsia="等线" w:hAnsi="Arial" w:cs="Arial" w:hint="eastAsia"/>
                  <w:sz w:val="18"/>
                  <w:lang w:eastAsia="zh-CN"/>
                </w:rPr>
                <w:t>Configuration</w:t>
              </w:r>
            </w:ins>
          </w:p>
        </w:tc>
        <w:tc>
          <w:tcPr>
            <w:tcW w:w="1080" w:type="dxa"/>
            <w:tcBorders>
              <w:top w:val="single" w:sz="4" w:space="0" w:color="auto"/>
              <w:left w:val="single" w:sz="4" w:space="0" w:color="auto"/>
              <w:bottom w:val="single" w:sz="4" w:space="0" w:color="auto"/>
              <w:right w:val="single" w:sz="4" w:space="0" w:color="auto"/>
            </w:tcBorders>
          </w:tcPr>
          <w:p w14:paraId="350876CC" w14:textId="77777777" w:rsidR="00B964A2" w:rsidRPr="006044C7" w:rsidRDefault="00B964A2" w:rsidP="00B964A2">
            <w:pPr>
              <w:keepNext/>
              <w:keepLines/>
              <w:spacing w:after="0"/>
              <w:rPr>
                <w:ins w:id="577" w:author="作者"/>
                <w:rFonts w:ascii="Arial" w:eastAsia="等线" w:hAnsi="Arial" w:cs="Arial"/>
                <w:sz w:val="18"/>
                <w:lang w:eastAsia="zh-CN"/>
              </w:rPr>
            </w:pPr>
            <w:ins w:id="578" w:author="作者">
              <w:r w:rsidRPr="006044C7">
                <w:rPr>
                  <w:rFonts w:ascii="Arial" w:eastAsia="等线" w:hAnsi="Arial" w:cs="Arial" w:hint="eastAsia"/>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20C22DA1" w14:textId="77777777" w:rsidR="00B964A2" w:rsidRPr="006044C7" w:rsidRDefault="00B964A2" w:rsidP="00B964A2">
            <w:pPr>
              <w:keepNext/>
              <w:keepLines/>
              <w:spacing w:after="0"/>
              <w:rPr>
                <w:ins w:id="579" w:author="作者"/>
                <w:rFonts w:ascii="Arial" w:eastAsia="等线"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545D31D5" w14:textId="77777777" w:rsidR="00B964A2" w:rsidRPr="006044C7" w:rsidRDefault="00B964A2" w:rsidP="00B964A2">
            <w:pPr>
              <w:keepNext/>
              <w:keepLines/>
              <w:spacing w:after="0"/>
              <w:rPr>
                <w:ins w:id="580" w:author="作者"/>
                <w:rFonts w:ascii="Arial" w:eastAsia="等线" w:hAnsi="Arial" w:cs="Arial"/>
                <w:sz w:val="18"/>
                <w:lang w:eastAsia="zh-CN"/>
              </w:rPr>
            </w:pPr>
            <w:ins w:id="581" w:author="作者">
              <w:r w:rsidRPr="006044C7">
                <w:rPr>
                  <w:rFonts w:ascii="Arial" w:eastAsia="等线" w:hAnsi="Arial" w:cs="Arial"/>
                  <w:sz w:val="18"/>
                  <w:lang w:eastAsia="zh-CN"/>
                </w:rPr>
                <w:t>9.2.3.x12</w:t>
              </w:r>
            </w:ins>
          </w:p>
        </w:tc>
        <w:tc>
          <w:tcPr>
            <w:tcW w:w="2160" w:type="dxa"/>
            <w:tcBorders>
              <w:top w:val="single" w:sz="4" w:space="0" w:color="auto"/>
              <w:left w:val="single" w:sz="4" w:space="0" w:color="auto"/>
              <w:bottom w:val="single" w:sz="4" w:space="0" w:color="auto"/>
              <w:right w:val="single" w:sz="4" w:space="0" w:color="auto"/>
            </w:tcBorders>
          </w:tcPr>
          <w:p w14:paraId="164DA900" w14:textId="77777777" w:rsidR="00B964A2" w:rsidRPr="006044C7" w:rsidRDefault="00B964A2" w:rsidP="00B964A2">
            <w:pPr>
              <w:keepNext/>
              <w:keepLines/>
              <w:spacing w:after="0"/>
              <w:rPr>
                <w:ins w:id="582" w:author="作者"/>
                <w:rFonts w:ascii="Arial" w:eastAsia="等线"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C5918B3" w14:textId="77777777" w:rsidR="00B964A2" w:rsidRPr="006044C7" w:rsidRDefault="00B964A2" w:rsidP="00B964A2">
            <w:pPr>
              <w:keepNext/>
              <w:keepLines/>
              <w:spacing w:after="0"/>
              <w:jc w:val="center"/>
              <w:rPr>
                <w:ins w:id="583" w:author="作者"/>
                <w:rFonts w:ascii="Arial" w:eastAsia="等线" w:hAnsi="Arial" w:cs="Arial"/>
                <w:sz w:val="18"/>
                <w:lang w:eastAsia="zh-CN"/>
              </w:rPr>
            </w:pPr>
            <w:ins w:id="584" w:author="作者">
              <w:r w:rsidRPr="006044C7">
                <w:rPr>
                  <w:rFonts w:ascii="Arial" w:eastAsia="等线" w:hAnsi="Arial" w:cs="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115719B" w14:textId="77777777" w:rsidR="00B964A2" w:rsidRPr="006044C7" w:rsidRDefault="00B964A2" w:rsidP="00B964A2">
            <w:pPr>
              <w:keepNext/>
              <w:keepLines/>
              <w:spacing w:after="0"/>
              <w:jc w:val="center"/>
              <w:rPr>
                <w:ins w:id="585" w:author="作者"/>
                <w:rFonts w:ascii="Arial" w:eastAsia="等线" w:hAnsi="Arial" w:cs="Arial"/>
                <w:sz w:val="18"/>
                <w:lang w:eastAsia="zh-CN"/>
              </w:rPr>
            </w:pPr>
            <w:ins w:id="586" w:author="作者">
              <w:r w:rsidRPr="006044C7">
                <w:rPr>
                  <w:rFonts w:ascii="Arial" w:eastAsia="等线" w:hAnsi="Arial" w:cs="Arial"/>
                  <w:sz w:val="18"/>
                  <w:lang w:eastAsia="ja-JP"/>
                </w:rPr>
                <w:t>Ignore</w:t>
              </w:r>
            </w:ins>
          </w:p>
        </w:tc>
      </w:tr>
      <w:tr w:rsidR="00B964A2" w:rsidRPr="006044C7" w14:paraId="5E8BCDEB" w14:textId="77777777" w:rsidTr="00341B5C">
        <w:trPr>
          <w:ins w:id="587" w:author="作者"/>
        </w:trPr>
        <w:tc>
          <w:tcPr>
            <w:tcW w:w="2508" w:type="dxa"/>
            <w:tcBorders>
              <w:top w:val="single" w:sz="4" w:space="0" w:color="auto"/>
              <w:left w:val="single" w:sz="4" w:space="0" w:color="auto"/>
              <w:bottom w:val="single" w:sz="4" w:space="0" w:color="auto"/>
              <w:right w:val="single" w:sz="4" w:space="0" w:color="auto"/>
            </w:tcBorders>
          </w:tcPr>
          <w:p w14:paraId="0D7CF698" w14:textId="77777777" w:rsidR="00B964A2" w:rsidRPr="006044C7" w:rsidRDefault="00B964A2" w:rsidP="00B964A2">
            <w:pPr>
              <w:keepNext/>
              <w:keepLines/>
              <w:spacing w:after="0"/>
              <w:ind w:left="283"/>
              <w:rPr>
                <w:ins w:id="588" w:author="作者"/>
                <w:rFonts w:ascii="Arial" w:eastAsia="等线" w:hAnsi="Arial" w:cs="Arial"/>
                <w:sz w:val="18"/>
                <w:lang w:eastAsia="zh-CN"/>
              </w:rPr>
            </w:pPr>
            <w:ins w:id="589" w:author="作者">
              <w:r w:rsidRPr="006044C7">
                <w:rPr>
                  <w:rFonts w:ascii="Arial" w:eastAsia="宋体" w:hAnsi="Arial" w:cs="Arial"/>
                  <w:sz w:val="18"/>
                  <w:lang w:eastAsia="ja-JP"/>
                </w:rPr>
                <w:t>&gt;&gt;Sensor Measurement Configuration</w:t>
              </w:r>
            </w:ins>
          </w:p>
        </w:tc>
        <w:tc>
          <w:tcPr>
            <w:tcW w:w="1080" w:type="dxa"/>
            <w:tcBorders>
              <w:top w:val="single" w:sz="4" w:space="0" w:color="auto"/>
              <w:left w:val="single" w:sz="4" w:space="0" w:color="auto"/>
              <w:bottom w:val="single" w:sz="4" w:space="0" w:color="auto"/>
              <w:right w:val="single" w:sz="4" w:space="0" w:color="auto"/>
            </w:tcBorders>
          </w:tcPr>
          <w:p w14:paraId="0E0CE67C" w14:textId="77777777" w:rsidR="00B964A2" w:rsidRPr="006044C7" w:rsidRDefault="00B964A2" w:rsidP="00B964A2">
            <w:pPr>
              <w:keepNext/>
              <w:keepLines/>
              <w:spacing w:after="0"/>
              <w:rPr>
                <w:ins w:id="590" w:author="作者"/>
                <w:rFonts w:ascii="Arial" w:eastAsia="等线" w:hAnsi="Arial" w:cs="Arial"/>
                <w:sz w:val="18"/>
                <w:lang w:eastAsia="zh-CN"/>
              </w:rPr>
            </w:pPr>
            <w:ins w:id="591" w:author="作者">
              <w:r w:rsidRPr="006044C7">
                <w:rPr>
                  <w:rFonts w:ascii="Arial" w:eastAsia="宋体" w:hAnsi="Arial" w:cs="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1FF2DE8B" w14:textId="77777777" w:rsidR="00B964A2" w:rsidRPr="006044C7" w:rsidRDefault="00B964A2" w:rsidP="00B964A2">
            <w:pPr>
              <w:keepNext/>
              <w:keepLines/>
              <w:spacing w:after="0"/>
              <w:rPr>
                <w:ins w:id="592" w:author="作者"/>
                <w:rFonts w:ascii="Arial" w:eastAsia="等线"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43503684" w14:textId="77777777" w:rsidR="00B964A2" w:rsidRPr="006044C7" w:rsidRDefault="00B964A2" w:rsidP="00B964A2">
            <w:pPr>
              <w:keepNext/>
              <w:keepLines/>
              <w:spacing w:after="0"/>
              <w:rPr>
                <w:ins w:id="593" w:author="作者"/>
                <w:rFonts w:ascii="Arial" w:eastAsia="等线" w:hAnsi="Arial" w:cs="Arial"/>
                <w:sz w:val="18"/>
                <w:lang w:eastAsia="zh-CN"/>
              </w:rPr>
            </w:pPr>
            <w:ins w:id="594" w:author="作者">
              <w:r w:rsidRPr="006044C7">
                <w:rPr>
                  <w:rFonts w:ascii="Arial" w:eastAsia="宋体" w:hAnsi="Arial" w:cs="Arial"/>
                  <w:sz w:val="18"/>
                  <w:lang w:eastAsia="zh-CN"/>
                </w:rPr>
                <w:t>9.2.3.x13</w:t>
              </w:r>
            </w:ins>
          </w:p>
        </w:tc>
        <w:tc>
          <w:tcPr>
            <w:tcW w:w="2160" w:type="dxa"/>
            <w:tcBorders>
              <w:top w:val="single" w:sz="4" w:space="0" w:color="auto"/>
              <w:left w:val="single" w:sz="4" w:space="0" w:color="auto"/>
              <w:bottom w:val="single" w:sz="4" w:space="0" w:color="auto"/>
              <w:right w:val="single" w:sz="4" w:space="0" w:color="auto"/>
            </w:tcBorders>
          </w:tcPr>
          <w:p w14:paraId="77482C62" w14:textId="77777777" w:rsidR="00B964A2" w:rsidRPr="006044C7" w:rsidRDefault="00B964A2" w:rsidP="00B964A2">
            <w:pPr>
              <w:keepNext/>
              <w:keepLines/>
              <w:spacing w:after="0"/>
              <w:rPr>
                <w:ins w:id="595" w:author="作者"/>
                <w:rFonts w:ascii="Arial" w:eastAsia="等线"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6DBA1EA" w14:textId="77777777" w:rsidR="00B964A2" w:rsidRPr="006044C7" w:rsidRDefault="00B964A2" w:rsidP="00B964A2">
            <w:pPr>
              <w:keepNext/>
              <w:keepLines/>
              <w:spacing w:after="0"/>
              <w:jc w:val="center"/>
              <w:rPr>
                <w:ins w:id="596" w:author="作者"/>
                <w:rFonts w:ascii="Arial" w:eastAsia="等线" w:hAnsi="Arial" w:cs="Arial"/>
                <w:sz w:val="18"/>
                <w:lang w:eastAsia="ja-JP"/>
              </w:rPr>
            </w:pPr>
            <w:ins w:id="597" w:author="作者">
              <w:r w:rsidRPr="006044C7">
                <w:rPr>
                  <w:rFonts w:ascii="Arial" w:eastAsia="宋体" w:hAnsi="Arial" w:cs="Arial"/>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52DF60A7" w14:textId="77777777" w:rsidR="00B964A2" w:rsidRPr="006044C7" w:rsidRDefault="00B964A2" w:rsidP="00B964A2">
            <w:pPr>
              <w:keepNext/>
              <w:keepLines/>
              <w:spacing w:after="0"/>
              <w:jc w:val="center"/>
              <w:rPr>
                <w:ins w:id="598" w:author="作者"/>
                <w:rFonts w:ascii="Arial" w:eastAsia="等线" w:hAnsi="Arial" w:cs="Arial"/>
                <w:sz w:val="18"/>
                <w:lang w:eastAsia="ja-JP"/>
              </w:rPr>
            </w:pPr>
            <w:ins w:id="599" w:author="作者">
              <w:r w:rsidRPr="006044C7">
                <w:rPr>
                  <w:rFonts w:ascii="Arial" w:eastAsia="宋体" w:hAnsi="Arial" w:cs="Arial"/>
                  <w:sz w:val="18"/>
                  <w:lang w:eastAsia="zh-CN"/>
                </w:rPr>
                <w:t>Ignore</w:t>
              </w:r>
            </w:ins>
          </w:p>
        </w:tc>
      </w:tr>
      <w:tr w:rsidR="00B964A2" w:rsidRPr="006044C7" w14:paraId="683CFFC5" w14:textId="77777777" w:rsidTr="00341B5C">
        <w:trPr>
          <w:ins w:id="600" w:author="作者"/>
        </w:trPr>
        <w:tc>
          <w:tcPr>
            <w:tcW w:w="2508" w:type="dxa"/>
            <w:tcBorders>
              <w:top w:val="single" w:sz="4" w:space="0" w:color="auto"/>
              <w:left w:val="single" w:sz="4" w:space="0" w:color="auto"/>
              <w:bottom w:val="single" w:sz="4" w:space="0" w:color="auto"/>
              <w:right w:val="single" w:sz="4" w:space="0" w:color="auto"/>
            </w:tcBorders>
          </w:tcPr>
          <w:p w14:paraId="346795C0" w14:textId="77777777" w:rsidR="00B964A2" w:rsidRPr="006044C7" w:rsidRDefault="00B964A2" w:rsidP="00B964A2">
            <w:pPr>
              <w:keepNext/>
              <w:keepLines/>
              <w:spacing w:after="0"/>
              <w:rPr>
                <w:ins w:id="601" w:author="作者"/>
                <w:rFonts w:ascii="Arial" w:eastAsia="等线" w:hAnsi="Arial" w:cs="Arial"/>
                <w:sz w:val="18"/>
                <w:lang w:eastAsia="ja-JP"/>
              </w:rPr>
            </w:pPr>
            <w:ins w:id="602" w:author="作者">
              <w:r w:rsidRPr="006044C7">
                <w:rPr>
                  <w:rFonts w:ascii="Arial" w:eastAsia="等线" w:hAnsi="Arial" w:cs="Arial"/>
                  <w:sz w:val="18"/>
                  <w:lang w:eastAsia="ja-JP"/>
                </w:rPr>
                <w:t>Signalling based MDT PLMN List</w:t>
              </w:r>
            </w:ins>
          </w:p>
        </w:tc>
        <w:tc>
          <w:tcPr>
            <w:tcW w:w="1080" w:type="dxa"/>
            <w:tcBorders>
              <w:top w:val="single" w:sz="4" w:space="0" w:color="auto"/>
              <w:left w:val="single" w:sz="4" w:space="0" w:color="auto"/>
              <w:bottom w:val="single" w:sz="4" w:space="0" w:color="auto"/>
              <w:right w:val="single" w:sz="4" w:space="0" w:color="auto"/>
            </w:tcBorders>
          </w:tcPr>
          <w:p w14:paraId="04E8B760" w14:textId="77777777" w:rsidR="00B964A2" w:rsidRPr="006044C7" w:rsidRDefault="00B964A2" w:rsidP="00B964A2">
            <w:pPr>
              <w:keepNext/>
              <w:keepLines/>
              <w:spacing w:after="0"/>
              <w:rPr>
                <w:ins w:id="603" w:author="作者"/>
                <w:rFonts w:ascii="Arial" w:eastAsia="等线" w:hAnsi="Arial" w:cs="Arial"/>
                <w:sz w:val="18"/>
                <w:lang w:eastAsia="zh-CN"/>
              </w:rPr>
            </w:pPr>
            <w:ins w:id="604" w:author="作者">
              <w:r w:rsidRPr="006044C7">
                <w:rPr>
                  <w:rFonts w:ascii="Arial" w:eastAsia="等线"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6ECFA26F" w14:textId="77777777" w:rsidR="00B964A2" w:rsidRPr="006044C7" w:rsidRDefault="00B964A2" w:rsidP="00B964A2">
            <w:pPr>
              <w:keepNext/>
              <w:keepLines/>
              <w:spacing w:after="0"/>
              <w:rPr>
                <w:ins w:id="605" w:author="作者"/>
                <w:rFonts w:ascii="Arial" w:eastAsia="等线"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E975DE2" w14:textId="77777777" w:rsidR="00B964A2" w:rsidRPr="006044C7" w:rsidRDefault="00B964A2" w:rsidP="00B964A2">
            <w:pPr>
              <w:keepNext/>
              <w:keepLines/>
              <w:spacing w:after="0"/>
              <w:rPr>
                <w:ins w:id="606" w:author="作者"/>
                <w:rFonts w:ascii="Arial" w:eastAsia="等线" w:hAnsi="Arial" w:cs="Arial"/>
                <w:sz w:val="18"/>
                <w:lang w:eastAsia="zh-CN"/>
              </w:rPr>
            </w:pPr>
            <w:ins w:id="607" w:author="作者">
              <w:r w:rsidRPr="006044C7">
                <w:rPr>
                  <w:rFonts w:ascii="Arial" w:eastAsia="等线" w:hAnsi="Arial" w:cs="Arial"/>
                  <w:sz w:val="18"/>
                  <w:lang w:eastAsia="zh-CN"/>
                </w:rPr>
                <w:t>MDT PLMN List</w:t>
              </w:r>
            </w:ins>
          </w:p>
          <w:p w14:paraId="7FF96DC1" w14:textId="77777777" w:rsidR="00B964A2" w:rsidRPr="006044C7" w:rsidRDefault="00B964A2" w:rsidP="00B964A2">
            <w:pPr>
              <w:keepNext/>
              <w:keepLines/>
              <w:spacing w:after="0"/>
              <w:rPr>
                <w:ins w:id="608" w:author="作者"/>
                <w:rFonts w:ascii="Arial" w:eastAsia="等线" w:hAnsi="Arial" w:cs="Arial"/>
                <w:sz w:val="18"/>
                <w:lang w:eastAsia="zh-CN"/>
              </w:rPr>
            </w:pPr>
            <w:ins w:id="609" w:author="作者">
              <w:r w:rsidRPr="006044C7">
                <w:rPr>
                  <w:rFonts w:ascii="Arial" w:eastAsia="等线" w:hAnsi="Arial" w:cs="Arial"/>
                  <w:sz w:val="18"/>
                  <w:lang w:eastAsia="zh-CN"/>
                </w:rPr>
                <w:t>9.2.3.x10</w:t>
              </w:r>
            </w:ins>
          </w:p>
        </w:tc>
        <w:tc>
          <w:tcPr>
            <w:tcW w:w="2160" w:type="dxa"/>
            <w:tcBorders>
              <w:top w:val="single" w:sz="4" w:space="0" w:color="auto"/>
              <w:left w:val="single" w:sz="4" w:space="0" w:color="auto"/>
              <w:bottom w:val="single" w:sz="4" w:space="0" w:color="auto"/>
              <w:right w:val="single" w:sz="4" w:space="0" w:color="auto"/>
            </w:tcBorders>
          </w:tcPr>
          <w:p w14:paraId="1EF49055" w14:textId="77777777" w:rsidR="00B964A2" w:rsidRPr="006044C7" w:rsidRDefault="00B964A2" w:rsidP="00B964A2">
            <w:pPr>
              <w:keepNext/>
              <w:keepLines/>
              <w:spacing w:after="0"/>
              <w:rPr>
                <w:ins w:id="610" w:author="作者"/>
                <w:rFonts w:ascii="Arial" w:eastAsia="等线"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751D33D" w14:textId="77777777" w:rsidR="00B964A2" w:rsidRPr="006044C7" w:rsidRDefault="00B964A2" w:rsidP="00B964A2">
            <w:pPr>
              <w:keepNext/>
              <w:keepLines/>
              <w:spacing w:after="0"/>
              <w:jc w:val="center"/>
              <w:rPr>
                <w:ins w:id="611" w:author="作者"/>
                <w:rFonts w:ascii="Arial" w:eastAsia="等线" w:hAnsi="Arial" w:cs="Arial"/>
                <w:sz w:val="18"/>
                <w:lang w:eastAsia="zh-CN"/>
              </w:rPr>
            </w:pPr>
            <w:ins w:id="612" w:author="作者">
              <w:r w:rsidRPr="006044C7">
                <w:rPr>
                  <w:rFonts w:ascii="Arial" w:eastAsia="等线" w:hAnsi="Arial" w:cs="Arial"/>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9219425" w14:textId="77777777" w:rsidR="00B964A2" w:rsidRPr="006044C7" w:rsidRDefault="00B964A2" w:rsidP="00B964A2">
            <w:pPr>
              <w:keepNext/>
              <w:keepLines/>
              <w:spacing w:after="0"/>
              <w:jc w:val="center"/>
              <w:rPr>
                <w:ins w:id="613" w:author="作者"/>
                <w:rFonts w:ascii="Arial" w:eastAsia="等线" w:hAnsi="Arial" w:cs="Arial"/>
                <w:sz w:val="18"/>
                <w:lang w:eastAsia="zh-CN"/>
              </w:rPr>
            </w:pPr>
            <w:ins w:id="614" w:author="作者">
              <w:r w:rsidRPr="006044C7">
                <w:rPr>
                  <w:rFonts w:ascii="Arial" w:eastAsia="等线" w:hAnsi="Arial" w:cs="Arial"/>
                  <w:sz w:val="18"/>
                  <w:lang w:eastAsia="zh-CN"/>
                </w:rPr>
                <w:t>ignore</w:t>
              </w:r>
            </w:ins>
          </w:p>
        </w:tc>
      </w:tr>
    </w:tbl>
    <w:p w14:paraId="072D087A" w14:textId="77777777" w:rsidR="006044C7" w:rsidRPr="006044C7" w:rsidRDefault="006044C7" w:rsidP="006044C7">
      <w:pPr>
        <w:rPr>
          <w:ins w:id="615" w:author="作者"/>
          <w:rFonts w:eastAsia="等线"/>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044C7" w:rsidRPr="006044C7" w14:paraId="0ACCE80F" w14:textId="77777777" w:rsidTr="00341B5C">
        <w:trPr>
          <w:ins w:id="616" w:author="作者"/>
        </w:trPr>
        <w:tc>
          <w:tcPr>
            <w:tcW w:w="3686" w:type="dxa"/>
          </w:tcPr>
          <w:p w14:paraId="65AAF6FA" w14:textId="77777777" w:rsidR="006044C7" w:rsidRPr="006044C7" w:rsidRDefault="006044C7" w:rsidP="006044C7">
            <w:pPr>
              <w:keepNext/>
              <w:keepLines/>
              <w:spacing w:after="0"/>
              <w:jc w:val="center"/>
              <w:rPr>
                <w:ins w:id="617" w:author="作者"/>
                <w:rFonts w:ascii="Arial" w:eastAsia="等线" w:hAnsi="Arial" w:cs="Arial"/>
                <w:b/>
                <w:sz w:val="18"/>
                <w:lang w:eastAsia="ja-JP"/>
              </w:rPr>
            </w:pPr>
            <w:ins w:id="618" w:author="作者">
              <w:r w:rsidRPr="006044C7">
                <w:rPr>
                  <w:rFonts w:ascii="Arial" w:eastAsia="等线" w:hAnsi="Arial" w:cs="Arial"/>
                  <w:b/>
                  <w:sz w:val="18"/>
                  <w:lang w:eastAsia="ja-JP"/>
                </w:rPr>
                <w:lastRenderedPageBreak/>
                <w:t>Range bound</w:t>
              </w:r>
            </w:ins>
          </w:p>
        </w:tc>
        <w:tc>
          <w:tcPr>
            <w:tcW w:w="5670" w:type="dxa"/>
          </w:tcPr>
          <w:p w14:paraId="6AD1B9AC" w14:textId="77777777" w:rsidR="006044C7" w:rsidRPr="006044C7" w:rsidRDefault="006044C7" w:rsidP="006044C7">
            <w:pPr>
              <w:keepNext/>
              <w:keepLines/>
              <w:spacing w:after="0"/>
              <w:jc w:val="center"/>
              <w:rPr>
                <w:ins w:id="619" w:author="作者"/>
                <w:rFonts w:ascii="Arial" w:eastAsia="等线" w:hAnsi="Arial" w:cs="Arial"/>
                <w:b/>
                <w:sz w:val="18"/>
                <w:lang w:eastAsia="ja-JP"/>
              </w:rPr>
            </w:pPr>
            <w:ins w:id="620" w:author="作者">
              <w:r w:rsidRPr="006044C7">
                <w:rPr>
                  <w:rFonts w:ascii="Arial" w:eastAsia="等线" w:hAnsi="Arial" w:cs="Arial"/>
                  <w:b/>
                  <w:sz w:val="18"/>
                  <w:lang w:eastAsia="ja-JP"/>
                </w:rPr>
                <w:t>Explanation</w:t>
              </w:r>
            </w:ins>
          </w:p>
        </w:tc>
      </w:tr>
      <w:tr w:rsidR="006044C7" w:rsidRPr="006044C7" w14:paraId="710BFACD" w14:textId="77777777" w:rsidTr="00341B5C">
        <w:trPr>
          <w:ins w:id="621" w:author="作者"/>
        </w:trPr>
        <w:tc>
          <w:tcPr>
            <w:tcW w:w="3686" w:type="dxa"/>
          </w:tcPr>
          <w:p w14:paraId="71EF4291" w14:textId="77777777" w:rsidR="006044C7" w:rsidRPr="006044C7" w:rsidRDefault="006044C7" w:rsidP="006044C7">
            <w:pPr>
              <w:keepNext/>
              <w:keepLines/>
              <w:spacing w:after="0"/>
              <w:rPr>
                <w:ins w:id="622" w:author="作者"/>
                <w:rFonts w:ascii="Arial" w:eastAsia="等线" w:hAnsi="Arial" w:cs="Arial"/>
                <w:sz w:val="18"/>
                <w:lang w:eastAsia="zh-CN"/>
              </w:rPr>
            </w:pPr>
            <w:ins w:id="623" w:author="作者">
              <w:r w:rsidRPr="006044C7">
                <w:rPr>
                  <w:rFonts w:ascii="Arial" w:eastAsia="等线" w:hAnsi="Arial" w:cs="Arial"/>
                  <w:sz w:val="18"/>
                  <w:lang w:eastAsia="ja-JP"/>
                </w:rPr>
                <w:t>maxnoofCellID</w:t>
              </w:r>
              <w:r w:rsidRPr="006044C7">
                <w:rPr>
                  <w:rFonts w:ascii="Arial" w:eastAsia="等线" w:hAnsi="Arial" w:cs="Arial"/>
                  <w:sz w:val="18"/>
                  <w:lang w:eastAsia="zh-CN"/>
                </w:rPr>
                <w:t>forMDT</w:t>
              </w:r>
            </w:ins>
          </w:p>
        </w:tc>
        <w:tc>
          <w:tcPr>
            <w:tcW w:w="5670" w:type="dxa"/>
          </w:tcPr>
          <w:p w14:paraId="02D99A95" w14:textId="77777777" w:rsidR="006044C7" w:rsidRPr="006044C7" w:rsidRDefault="006044C7" w:rsidP="006044C7">
            <w:pPr>
              <w:keepNext/>
              <w:keepLines/>
              <w:spacing w:after="0"/>
              <w:rPr>
                <w:ins w:id="624" w:author="作者"/>
                <w:rFonts w:ascii="Arial" w:eastAsia="等线" w:hAnsi="Arial" w:cs="Arial"/>
                <w:sz w:val="18"/>
                <w:lang w:eastAsia="ja-JP"/>
              </w:rPr>
            </w:pPr>
            <w:ins w:id="625" w:author="作者">
              <w:r w:rsidRPr="006044C7">
                <w:rPr>
                  <w:rFonts w:ascii="Arial" w:eastAsia="等线" w:hAnsi="Arial" w:cs="Arial"/>
                  <w:sz w:val="18"/>
                  <w:lang w:eastAsia="ja-JP"/>
                </w:rPr>
                <w:t xml:space="preserve">Maximum no. of Cell ID subject for </w:t>
              </w:r>
              <w:r w:rsidRPr="006044C7">
                <w:rPr>
                  <w:rFonts w:ascii="Arial" w:eastAsia="等线" w:hAnsi="Arial" w:cs="Arial"/>
                  <w:sz w:val="18"/>
                  <w:lang w:eastAsia="zh-CN"/>
                </w:rPr>
                <w:t>MDT scope</w:t>
              </w:r>
              <w:r w:rsidRPr="006044C7">
                <w:rPr>
                  <w:rFonts w:ascii="Arial" w:eastAsia="等线" w:hAnsi="Arial" w:cs="Arial"/>
                  <w:sz w:val="18"/>
                  <w:lang w:eastAsia="ja-JP"/>
                </w:rPr>
                <w:t xml:space="preserve">. Value is </w:t>
              </w:r>
              <w:r w:rsidRPr="006044C7">
                <w:rPr>
                  <w:rFonts w:ascii="Arial" w:eastAsia="等线" w:hAnsi="Arial" w:cs="Arial"/>
                  <w:sz w:val="18"/>
                  <w:lang w:eastAsia="zh-CN"/>
                </w:rPr>
                <w:t>32</w:t>
              </w:r>
              <w:r w:rsidRPr="006044C7">
                <w:rPr>
                  <w:rFonts w:ascii="Arial" w:eastAsia="等线" w:hAnsi="Arial" w:cs="Arial"/>
                  <w:sz w:val="18"/>
                  <w:lang w:eastAsia="ja-JP"/>
                </w:rPr>
                <w:t>.</w:t>
              </w:r>
            </w:ins>
          </w:p>
        </w:tc>
      </w:tr>
      <w:tr w:rsidR="006044C7" w:rsidRPr="006044C7" w14:paraId="1D658F1E" w14:textId="77777777" w:rsidTr="00341B5C">
        <w:trPr>
          <w:ins w:id="626" w:author="作者"/>
        </w:trPr>
        <w:tc>
          <w:tcPr>
            <w:tcW w:w="3686" w:type="dxa"/>
          </w:tcPr>
          <w:p w14:paraId="73A17EE9" w14:textId="77777777" w:rsidR="006044C7" w:rsidRPr="006044C7" w:rsidRDefault="006044C7" w:rsidP="006044C7">
            <w:pPr>
              <w:keepNext/>
              <w:keepLines/>
              <w:spacing w:after="0"/>
              <w:rPr>
                <w:ins w:id="627" w:author="作者"/>
                <w:rFonts w:ascii="Arial" w:eastAsia="等线" w:hAnsi="Arial" w:cs="Arial"/>
                <w:sz w:val="18"/>
                <w:lang w:eastAsia="ja-JP"/>
              </w:rPr>
            </w:pPr>
            <w:ins w:id="628" w:author="作者">
              <w:r w:rsidRPr="006044C7">
                <w:rPr>
                  <w:rFonts w:ascii="Arial" w:eastAsia="等线" w:hAnsi="Arial" w:cs="Arial"/>
                  <w:sz w:val="18"/>
                  <w:lang w:eastAsia="ja-JP"/>
                </w:rPr>
                <w:t>maxnoofTA</w:t>
              </w:r>
              <w:r w:rsidRPr="006044C7">
                <w:rPr>
                  <w:rFonts w:ascii="Arial" w:eastAsia="等线" w:hAnsi="Arial" w:cs="Arial"/>
                  <w:sz w:val="18"/>
                  <w:lang w:eastAsia="zh-CN"/>
                </w:rPr>
                <w:t>forMDT</w:t>
              </w:r>
            </w:ins>
          </w:p>
        </w:tc>
        <w:tc>
          <w:tcPr>
            <w:tcW w:w="5670" w:type="dxa"/>
          </w:tcPr>
          <w:p w14:paraId="158EABE8" w14:textId="77777777" w:rsidR="006044C7" w:rsidRPr="006044C7" w:rsidRDefault="006044C7" w:rsidP="006044C7">
            <w:pPr>
              <w:keepNext/>
              <w:keepLines/>
              <w:spacing w:after="0"/>
              <w:rPr>
                <w:ins w:id="629" w:author="作者"/>
                <w:rFonts w:ascii="Arial" w:eastAsia="等线" w:hAnsi="Arial" w:cs="Arial"/>
                <w:sz w:val="18"/>
                <w:lang w:eastAsia="ja-JP"/>
              </w:rPr>
            </w:pPr>
            <w:ins w:id="630" w:author="作者">
              <w:r w:rsidRPr="006044C7">
                <w:rPr>
                  <w:rFonts w:ascii="Arial" w:eastAsia="等线" w:hAnsi="Arial" w:cs="Arial"/>
                  <w:sz w:val="18"/>
                  <w:lang w:eastAsia="ja-JP"/>
                </w:rPr>
                <w:t xml:space="preserve">Maximum no. of TA subject for </w:t>
              </w:r>
              <w:r w:rsidRPr="006044C7">
                <w:rPr>
                  <w:rFonts w:ascii="Arial" w:eastAsia="等线" w:hAnsi="Arial" w:cs="Arial"/>
                  <w:sz w:val="18"/>
                  <w:lang w:eastAsia="zh-CN"/>
                </w:rPr>
                <w:t>MDT scope</w:t>
              </w:r>
              <w:r w:rsidRPr="006044C7">
                <w:rPr>
                  <w:rFonts w:ascii="Arial" w:eastAsia="等线" w:hAnsi="Arial" w:cs="Arial"/>
                  <w:sz w:val="18"/>
                  <w:lang w:eastAsia="ja-JP"/>
                </w:rPr>
                <w:t xml:space="preserve">. Value is </w:t>
              </w:r>
              <w:r w:rsidRPr="006044C7">
                <w:rPr>
                  <w:rFonts w:ascii="Arial" w:eastAsia="等线" w:hAnsi="Arial" w:cs="Arial"/>
                  <w:sz w:val="18"/>
                  <w:lang w:eastAsia="zh-CN"/>
                </w:rPr>
                <w:t>8</w:t>
              </w:r>
              <w:r w:rsidRPr="006044C7">
                <w:rPr>
                  <w:rFonts w:ascii="Arial" w:eastAsia="等线" w:hAnsi="Arial" w:cs="Arial"/>
                  <w:sz w:val="18"/>
                  <w:lang w:eastAsia="ja-JP"/>
                </w:rPr>
                <w:t>.</w:t>
              </w:r>
            </w:ins>
          </w:p>
        </w:tc>
      </w:tr>
      <w:tr w:rsidR="005F0026" w:rsidRPr="006044C7" w14:paraId="72600C80" w14:textId="77777777" w:rsidTr="00341B5C">
        <w:trPr>
          <w:ins w:id="631" w:author="Huawei" w:date="2020-04-09T16:34:00Z"/>
        </w:trPr>
        <w:tc>
          <w:tcPr>
            <w:tcW w:w="3686" w:type="dxa"/>
          </w:tcPr>
          <w:p w14:paraId="6EC7379C" w14:textId="78C5CD0F" w:rsidR="005F0026" w:rsidRPr="006044C7" w:rsidRDefault="005F0026" w:rsidP="005F0026">
            <w:pPr>
              <w:keepNext/>
              <w:keepLines/>
              <w:spacing w:after="0"/>
              <w:rPr>
                <w:ins w:id="632" w:author="Huawei" w:date="2020-04-09T16:34:00Z"/>
                <w:rFonts w:ascii="Arial" w:eastAsia="等线" w:hAnsi="Arial" w:cs="Arial"/>
                <w:sz w:val="18"/>
                <w:lang w:eastAsia="ja-JP"/>
              </w:rPr>
            </w:pPr>
            <w:ins w:id="633" w:author="Huawei" w:date="2020-04-09T16:34:00Z">
              <w:r w:rsidRPr="00247C1E">
                <w:rPr>
                  <w:rFonts w:ascii="Arial" w:eastAsia="宋体" w:hAnsi="Arial" w:cs="Arial"/>
                  <w:sz w:val="18"/>
                  <w:lang w:eastAsia="ja-JP"/>
                </w:rPr>
                <w:t>maxnoofFreqforMDT</w:t>
              </w:r>
            </w:ins>
          </w:p>
        </w:tc>
        <w:tc>
          <w:tcPr>
            <w:tcW w:w="5670" w:type="dxa"/>
          </w:tcPr>
          <w:p w14:paraId="6BAD4C96" w14:textId="5758C3D1" w:rsidR="005F0026" w:rsidRPr="006044C7" w:rsidRDefault="005F0026" w:rsidP="005F0026">
            <w:pPr>
              <w:keepNext/>
              <w:keepLines/>
              <w:spacing w:after="0"/>
              <w:rPr>
                <w:ins w:id="634" w:author="Huawei" w:date="2020-04-09T16:34:00Z"/>
                <w:rFonts w:ascii="Arial" w:eastAsia="等线" w:hAnsi="Arial" w:cs="Arial"/>
                <w:sz w:val="18"/>
                <w:lang w:eastAsia="ja-JP"/>
              </w:rPr>
            </w:pPr>
            <w:bookmarkStart w:id="635" w:name="OLE_LINK258"/>
            <w:ins w:id="636" w:author="Huawei" w:date="2020-04-09T16:34:00Z">
              <w:r w:rsidRPr="004E2427">
                <w:rPr>
                  <w:rFonts w:ascii="Arial" w:eastAsia="宋体" w:hAnsi="Arial" w:cs="Arial"/>
                  <w:sz w:val="18"/>
                  <w:lang w:eastAsia="ja-JP"/>
                </w:rPr>
                <w:t xml:space="preserve">Maximum no. of </w:t>
              </w:r>
              <w:r>
                <w:rPr>
                  <w:rFonts w:ascii="Arial" w:eastAsia="宋体" w:hAnsi="Arial" w:cs="Arial"/>
                  <w:sz w:val="18"/>
                  <w:lang w:eastAsia="ja-JP"/>
                </w:rPr>
                <w:t xml:space="preserve">Frequency Information </w:t>
              </w:r>
              <w:r w:rsidRPr="004E2427">
                <w:rPr>
                  <w:rFonts w:ascii="Arial" w:eastAsia="宋体" w:hAnsi="Arial" w:cs="Arial"/>
                  <w:sz w:val="18"/>
                  <w:lang w:eastAsia="ja-JP"/>
                </w:rPr>
                <w:t xml:space="preserve"> subject for MDT scope. Value is </w:t>
              </w:r>
              <w:r>
                <w:rPr>
                  <w:rFonts w:ascii="Arial" w:eastAsia="宋体" w:hAnsi="Arial" w:cs="Arial"/>
                  <w:sz w:val="18"/>
                  <w:lang w:eastAsia="ja-JP"/>
                </w:rPr>
                <w:t>FFS</w:t>
              </w:r>
              <w:r w:rsidRPr="004E2427">
                <w:rPr>
                  <w:rFonts w:ascii="Arial" w:eastAsia="宋体" w:hAnsi="Arial" w:cs="Arial"/>
                  <w:sz w:val="18"/>
                  <w:lang w:eastAsia="ja-JP"/>
                </w:rPr>
                <w:t>.</w:t>
              </w:r>
              <w:bookmarkEnd w:id="635"/>
            </w:ins>
          </w:p>
        </w:tc>
      </w:tr>
      <w:tr w:rsidR="005F0026" w:rsidRPr="006044C7" w14:paraId="03914C18" w14:textId="77777777" w:rsidTr="00341B5C">
        <w:trPr>
          <w:ins w:id="637" w:author="Huawei" w:date="2020-04-09T16:34:00Z"/>
        </w:trPr>
        <w:tc>
          <w:tcPr>
            <w:tcW w:w="3686" w:type="dxa"/>
          </w:tcPr>
          <w:p w14:paraId="5E3D6B43" w14:textId="035CFD13" w:rsidR="005F0026" w:rsidRPr="006044C7" w:rsidRDefault="005F0026" w:rsidP="005F0026">
            <w:pPr>
              <w:keepNext/>
              <w:keepLines/>
              <w:spacing w:after="0"/>
              <w:rPr>
                <w:ins w:id="638" w:author="Huawei" w:date="2020-04-09T16:34:00Z"/>
                <w:rFonts w:ascii="Arial" w:eastAsia="等线" w:hAnsi="Arial" w:cs="Arial"/>
                <w:sz w:val="18"/>
                <w:lang w:eastAsia="ja-JP"/>
              </w:rPr>
            </w:pPr>
            <w:ins w:id="639" w:author="Huawei" w:date="2020-04-09T16:34:00Z">
              <w:r w:rsidRPr="00247C1E">
                <w:rPr>
                  <w:rFonts w:ascii="Arial" w:eastAsia="宋体" w:hAnsi="Arial" w:cs="Arial"/>
                  <w:sz w:val="18"/>
                  <w:lang w:eastAsia="ja-JP"/>
                </w:rPr>
                <w:t>maxnoofNeighPCIforMDT</w:t>
              </w:r>
            </w:ins>
          </w:p>
        </w:tc>
        <w:tc>
          <w:tcPr>
            <w:tcW w:w="5670" w:type="dxa"/>
          </w:tcPr>
          <w:p w14:paraId="7548C3ED" w14:textId="216574B5" w:rsidR="005F0026" w:rsidRPr="006044C7" w:rsidRDefault="005F0026" w:rsidP="005F0026">
            <w:pPr>
              <w:keepNext/>
              <w:keepLines/>
              <w:spacing w:after="0"/>
              <w:rPr>
                <w:ins w:id="640" w:author="Huawei" w:date="2020-04-09T16:34:00Z"/>
                <w:rFonts w:ascii="Arial" w:eastAsia="等线" w:hAnsi="Arial" w:cs="Arial"/>
                <w:sz w:val="18"/>
                <w:lang w:eastAsia="ja-JP"/>
              </w:rPr>
            </w:pPr>
            <w:ins w:id="641" w:author="Huawei" w:date="2020-04-09T16:34:00Z">
              <w:r w:rsidRPr="004E2427">
                <w:rPr>
                  <w:rFonts w:ascii="Arial" w:eastAsia="宋体" w:hAnsi="Arial" w:cs="Arial"/>
                  <w:sz w:val="18"/>
                  <w:lang w:eastAsia="ja-JP"/>
                </w:rPr>
                <w:t xml:space="preserve">Maximum no. of </w:t>
              </w:r>
              <w:r>
                <w:rPr>
                  <w:rFonts w:ascii="Arial" w:eastAsia="宋体" w:hAnsi="Arial" w:cs="Arial"/>
                  <w:sz w:val="18"/>
                  <w:lang w:eastAsia="ja-JP"/>
                </w:rPr>
                <w:t xml:space="preserve">Neighbour cells </w:t>
              </w:r>
              <w:r w:rsidRPr="004E2427">
                <w:rPr>
                  <w:rFonts w:ascii="Arial" w:eastAsia="宋体" w:hAnsi="Arial" w:cs="Arial"/>
                  <w:sz w:val="18"/>
                  <w:lang w:eastAsia="ja-JP"/>
                </w:rPr>
                <w:t xml:space="preserve"> subject for MDT scope. Value is </w:t>
              </w:r>
              <w:r>
                <w:rPr>
                  <w:rFonts w:ascii="Arial" w:eastAsia="宋体" w:hAnsi="Arial" w:cs="Arial"/>
                  <w:sz w:val="18"/>
                  <w:lang w:eastAsia="ja-JP"/>
                </w:rPr>
                <w:t>FFS</w:t>
              </w:r>
              <w:r w:rsidRPr="004E2427">
                <w:rPr>
                  <w:rFonts w:ascii="Arial" w:eastAsia="宋体" w:hAnsi="Arial" w:cs="Arial"/>
                  <w:sz w:val="18"/>
                  <w:lang w:eastAsia="ja-JP"/>
                </w:rPr>
                <w:t>.</w:t>
              </w:r>
            </w:ins>
          </w:p>
        </w:tc>
      </w:tr>
    </w:tbl>
    <w:p w14:paraId="5C302F57" w14:textId="77777777" w:rsidR="006044C7" w:rsidRPr="006044C7" w:rsidRDefault="006044C7" w:rsidP="006044C7">
      <w:pPr>
        <w:rPr>
          <w:ins w:id="642" w:author="作者"/>
          <w:rFonts w:eastAsia="等线"/>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6044C7" w:rsidRPr="006044C7" w14:paraId="4516A171" w14:textId="77777777" w:rsidTr="00341B5C">
        <w:trPr>
          <w:ins w:id="643" w:author="作者"/>
        </w:trPr>
        <w:tc>
          <w:tcPr>
            <w:tcW w:w="3240" w:type="dxa"/>
            <w:tcBorders>
              <w:top w:val="single" w:sz="4" w:space="0" w:color="auto"/>
              <w:left w:val="single" w:sz="4" w:space="0" w:color="auto"/>
              <w:bottom w:val="single" w:sz="4" w:space="0" w:color="auto"/>
              <w:right w:val="single" w:sz="4" w:space="0" w:color="auto"/>
            </w:tcBorders>
          </w:tcPr>
          <w:p w14:paraId="3F94F459" w14:textId="77777777" w:rsidR="006044C7" w:rsidRPr="006044C7" w:rsidRDefault="006044C7" w:rsidP="006044C7">
            <w:pPr>
              <w:keepNext/>
              <w:keepLines/>
              <w:spacing w:after="0"/>
              <w:jc w:val="center"/>
              <w:rPr>
                <w:ins w:id="644" w:author="作者"/>
                <w:rFonts w:ascii="Arial" w:eastAsia="等线" w:hAnsi="Arial" w:cs="Arial"/>
                <w:b/>
                <w:sz w:val="18"/>
              </w:rPr>
            </w:pPr>
            <w:ins w:id="645" w:author="作者">
              <w:r w:rsidRPr="006044C7">
                <w:rPr>
                  <w:rFonts w:ascii="Arial" w:eastAsia="等线" w:hAnsi="Arial" w:cs="Arial"/>
                  <w:b/>
                  <w:sz w:val="18"/>
                  <w:lang w:eastAsia="ja-JP"/>
                </w:rPr>
                <w:t>Condition</w:t>
              </w:r>
            </w:ins>
          </w:p>
        </w:tc>
        <w:tc>
          <w:tcPr>
            <w:tcW w:w="5940" w:type="dxa"/>
            <w:tcBorders>
              <w:top w:val="single" w:sz="4" w:space="0" w:color="auto"/>
              <w:left w:val="single" w:sz="4" w:space="0" w:color="auto"/>
              <w:bottom w:val="single" w:sz="4" w:space="0" w:color="auto"/>
              <w:right w:val="single" w:sz="4" w:space="0" w:color="auto"/>
            </w:tcBorders>
          </w:tcPr>
          <w:p w14:paraId="506EC8B5" w14:textId="77777777" w:rsidR="006044C7" w:rsidRPr="006044C7" w:rsidRDefault="006044C7" w:rsidP="006044C7">
            <w:pPr>
              <w:keepNext/>
              <w:keepLines/>
              <w:spacing w:after="0"/>
              <w:jc w:val="center"/>
              <w:rPr>
                <w:ins w:id="646" w:author="作者"/>
                <w:rFonts w:ascii="Arial" w:eastAsia="等线" w:hAnsi="Arial" w:cs="Arial"/>
                <w:b/>
                <w:sz w:val="18"/>
              </w:rPr>
            </w:pPr>
            <w:ins w:id="647" w:author="作者">
              <w:r w:rsidRPr="006044C7">
                <w:rPr>
                  <w:rFonts w:ascii="Arial" w:eastAsia="等线" w:hAnsi="Arial" w:cs="Arial"/>
                  <w:b/>
                  <w:sz w:val="18"/>
                  <w:lang w:eastAsia="ja-JP"/>
                </w:rPr>
                <w:t>Explanation</w:t>
              </w:r>
            </w:ins>
          </w:p>
        </w:tc>
      </w:tr>
      <w:tr w:rsidR="00C034FC" w:rsidRPr="006044C7" w14:paraId="1BEAB227" w14:textId="77777777" w:rsidTr="00341B5C">
        <w:trPr>
          <w:ins w:id="648" w:author="Huawei" w:date="2020-04-08T18:46:00Z"/>
        </w:trPr>
        <w:tc>
          <w:tcPr>
            <w:tcW w:w="3240" w:type="dxa"/>
            <w:tcBorders>
              <w:top w:val="single" w:sz="4" w:space="0" w:color="auto"/>
              <w:left w:val="single" w:sz="4" w:space="0" w:color="auto"/>
              <w:bottom w:val="single" w:sz="4" w:space="0" w:color="auto"/>
              <w:right w:val="single" w:sz="4" w:space="0" w:color="auto"/>
            </w:tcBorders>
          </w:tcPr>
          <w:p w14:paraId="6599A835" w14:textId="7FFACD7C" w:rsidR="00C034FC" w:rsidRPr="006044C7" w:rsidRDefault="00C034FC" w:rsidP="006044C7">
            <w:pPr>
              <w:keepNext/>
              <w:keepLines/>
              <w:spacing w:after="0"/>
              <w:rPr>
                <w:ins w:id="649" w:author="Huawei" w:date="2020-04-08T18:46:00Z"/>
                <w:rFonts w:ascii="Arial" w:eastAsia="等线" w:hAnsi="Arial" w:cs="Arial"/>
                <w:sz w:val="18"/>
                <w:lang w:eastAsia="zh-CN"/>
              </w:rPr>
            </w:pPr>
            <w:ins w:id="650" w:author="Huawei" w:date="2020-04-08T18:47:00Z">
              <w:r>
                <w:rPr>
                  <w:rFonts w:ascii="Arial" w:eastAsia="等线" w:hAnsi="Arial" w:cs="Arial"/>
                  <w:sz w:val="18"/>
                  <w:lang w:eastAsia="zh-CN"/>
                </w:rPr>
                <w:t>ifLoggedMDT</w:t>
              </w:r>
            </w:ins>
          </w:p>
        </w:tc>
        <w:tc>
          <w:tcPr>
            <w:tcW w:w="5940" w:type="dxa"/>
            <w:tcBorders>
              <w:top w:val="single" w:sz="4" w:space="0" w:color="auto"/>
              <w:left w:val="single" w:sz="4" w:space="0" w:color="auto"/>
              <w:bottom w:val="single" w:sz="4" w:space="0" w:color="auto"/>
              <w:right w:val="single" w:sz="4" w:space="0" w:color="auto"/>
            </w:tcBorders>
          </w:tcPr>
          <w:p w14:paraId="52D6F7BB" w14:textId="13B2B5AE" w:rsidR="00C034FC" w:rsidRPr="006044C7" w:rsidRDefault="00C034FC" w:rsidP="00C034FC">
            <w:pPr>
              <w:keepNext/>
              <w:keepLines/>
              <w:spacing w:after="0"/>
              <w:rPr>
                <w:ins w:id="651" w:author="Huawei" w:date="2020-04-08T18:46:00Z"/>
                <w:rFonts w:ascii="Arial" w:eastAsia="等线" w:hAnsi="Arial" w:cs="Arial"/>
                <w:sz w:val="18"/>
                <w:lang w:eastAsia="ja-JP"/>
              </w:rPr>
            </w:pPr>
            <w:ins w:id="652" w:author="Huawei" w:date="2020-04-08T18:47:00Z">
              <w:r w:rsidRPr="00C034FC">
                <w:rPr>
                  <w:rFonts w:ascii="Arial" w:eastAsia="等线" w:hAnsi="Arial" w:cs="Arial"/>
                  <w:sz w:val="18"/>
                  <w:lang w:eastAsia="ja-JP"/>
                </w:rPr>
                <w:t xml:space="preserve">This IE </w:t>
              </w:r>
              <w:r>
                <w:rPr>
                  <w:rFonts w:ascii="Arial" w:eastAsia="等线" w:hAnsi="Arial" w:cs="Arial"/>
                  <w:sz w:val="18"/>
                  <w:lang w:eastAsia="ja-JP"/>
                </w:rPr>
                <w:t>can</w:t>
              </w:r>
              <w:r w:rsidRPr="00C034FC">
                <w:rPr>
                  <w:rFonts w:ascii="Arial" w:eastAsia="等线" w:hAnsi="Arial" w:cs="Arial"/>
                  <w:sz w:val="18"/>
                  <w:lang w:eastAsia="ja-JP"/>
                </w:rPr>
                <w:t xml:space="preserve"> be present </w:t>
              </w:r>
              <w:r>
                <w:rPr>
                  <w:rFonts w:ascii="Arial" w:eastAsia="等线" w:hAnsi="Arial" w:cs="Arial"/>
                  <w:sz w:val="18"/>
                  <w:lang w:eastAsia="ja-JP"/>
                </w:rPr>
                <w:t xml:space="preserve">only </w:t>
              </w:r>
              <w:r w:rsidRPr="00C034FC">
                <w:rPr>
                  <w:rFonts w:ascii="Arial" w:eastAsia="等线" w:hAnsi="Arial" w:cs="Arial"/>
                  <w:sz w:val="18"/>
                  <w:lang w:eastAsia="ja-JP"/>
                </w:rPr>
                <w:t xml:space="preserve">if the </w:t>
              </w:r>
              <w:r w:rsidRPr="00C034FC">
                <w:rPr>
                  <w:rFonts w:ascii="Arial" w:eastAsia="等线" w:hAnsi="Arial" w:cs="Arial"/>
                  <w:i/>
                  <w:sz w:val="18"/>
                  <w:lang w:eastAsia="ja-JP"/>
                </w:rPr>
                <w:t>MDT Activation</w:t>
              </w:r>
              <w:r>
                <w:rPr>
                  <w:rFonts w:ascii="Arial" w:eastAsia="等线" w:hAnsi="Arial" w:cs="Arial"/>
                  <w:sz w:val="18"/>
                  <w:lang w:eastAsia="ja-JP"/>
                </w:rPr>
                <w:t xml:space="preserve"> IE </w:t>
              </w:r>
              <w:r w:rsidRPr="00C034FC">
                <w:rPr>
                  <w:rFonts w:ascii="Arial" w:eastAsia="等线" w:hAnsi="Arial" w:cs="Arial"/>
                  <w:sz w:val="18"/>
                  <w:lang w:eastAsia="ja-JP"/>
                </w:rPr>
                <w:t>is set to “</w:t>
              </w:r>
            </w:ins>
            <w:ins w:id="653" w:author="Huawei" w:date="2020-04-08T18:48:00Z">
              <w:r>
                <w:rPr>
                  <w:rFonts w:ascii="Arial" w:eastAsia="等线" w:hAnsi="Arial" w:cs="Arial"/>
                  <w:sz w:val="18"/>
                  <w:lang w:eastAsia="ja-JP"/>
                </w:rPr>
                <w:t>Logged MDT only</w:t>
              </w:r>
            </w:ins>
            <w:ins w:id="654" w:author="Huawei" w:date="2020-04-08T18:47:00Z">
              <w:r w:rsidRPr="00C034FC">
                <w:rPr>
                  <w:rFonts w:ascii="Arial" w:eastAsia="等线" w:hAnsi="Arial" w:cs="Arial"/>
                  <w:sz w:val="18"/>
                  <w:lang w:eastAsia="ja-JP"/>
                </w:rPr>
                <w:t>”.</w:t>
              </w:r>
            </w:ins>
          </w:p>
        </w:tc>
      </w:tr>
      <w:tr w:rsidR="006044C7" w:rsidRPr="006044C7" w14:paraId="278C832A" w14:textId="77777777" w:rsidTr="00341B5C">
        <w:trPr>
          <w:ins w:id="655" w:author="作者"/>
        </w:trPr>
        <w:tc>
          <w:tcPr>
            <w:tcW w:w="3240" w:type="dxa"/>
            <w:tcBorders>
              <w:top w:val="single" w:sz="4" w:space="0" w:color="auto"/>
              <w:left w:val="single" w:sz="4" w:space="0" w:color="auto"/>
              <w:bottom w:val="single" w:sz="4" w:space="0" w:color="auto"/>
              <w:right w:val="single" w:sz="4" w:space="0" w:color="auto"/>
            </w:tcBorders>
          </w:tcPr>
          <w:p w14:paraId="103C5627" w14:textId="77777777" w:rsidR="006044C7" w:rsidRPr="006044C7" w:rsidRDefault="006044C7" w:rsidP="006044C7">
            <w:pPr>
              <w:keepNext/>
              <w:keepLines/>
              <w:spacing w:after="0"/>
              <w:rPr>
                <w:ins w:id="656" w:author="作者"/>
                <w:rFonts w:ascii="Arial" w:eastAsia="等线" w:hAnsi="Arial" w:cs="Arial"/>
                <w:sz w:val="18"/>
              </w:rPr>
            </w:pPr>
            <w:ins w:id="657" w:author="作者">
              <w:r w:rsidRPr="006044C7">
                <w:rPr>
                  <w:rFonts w:ascii="Arial" w:eastAsia="等线" w:hAnsi="Arial" w:cs="Arial"/>
                  <w:sz w:val="18"/>
                  <w:lang w:eastAsia="ja-JP"/>
                </w:rPr>
                <w:t>ifM1A2trigger</w:t>
              </w:r>
            </w:ins>
          </w:p>
        </w:tc>
        <w:tc>
          <w:tcPr>
            <w:tcW w:w="5940" w:type="dxa"/>
            <w:tcBorders>
              <w:top w:val="single" w:sz="4" w:space="0" w:color="auto"/>
              <w:left w:val="single" w:sz="4" w:space="0" w:color="auto"/>
              <w:bottom w:val="single" w:sz="4" w:space="0" w:color="auto"/>
              <w:right w:val="single" w:sz="4" w:space="0" w:color="auto"/>
            </w:tcBorders>
          </w:tcPr>
          <w:p w14:paraId="75C1D16F" w14:textId="77777777" w:rsidR="006044C7" w:rsidRPr="006044C7" w:rsidRDefault="006044C7" w:rsidP="006044C7">
            <w:pPr>
              <w:keepNext/>
              <w:keepLines/>
              <w:spacing w:after="0"/>
              <w:rPr>
                <w:ins w:id="658" w:author="作者"/>
                <w:rFonts w:ascii="Arial" w:eastAsia="等线" w:hAnsi="Arial" w:cs="Arial"/>
                <w:sz w:val="18"/>
              </w:rPr>
            </w:pPr>
            <w:ins w:id="659" w:author="作者">
              <w:r w:rsidRPr="006044C7">
                <w:rPr>
                  <w:rFonts w:ascii="Arial" w:eastAsia="等线" w:hAnsi="Arial" w:cs="Arial"/>
                  <w:sz w:val="18"/>
                  <w:lang w:eastAsia="ja-JP"/>
                </w:rPr>
                <w:t xml:space="preserve">This IE shall be present if the </w:t>
              </w:r>
              <w:r w:rsidRPr="006044C7">
                <w:rPr>
                  <w:rFonts w:ascii="Arial" w:eastAsia="等线" w:hAnsi="Arial" w:cs="Arial"/>
                  <w:i/>
                  <w:sz w:val="18"/>
                  <w:lang w:eastAsia="ja-JP"/>
                </w:rPr>
                <w:t>Measurements to Activate</w:t>
              </w:r>
              <w:r w:rsidRPr="006044C7">
                <w:rPr>
                  <w:rFonts w:ascii="Arial" w:eastAsia="等线" w:hAnsi="Arial" w:cs="Arial"/>
                  <w:i/>
                  <w:iCs/>
                  <w:sz w:val="18"/>
                  <w:lang w:eastAsia="ja-JP"/>
                </w:rPr>
                <w:t xml:space="preserve"> </w:t>
              </w:r>
              <w:r w:rsidRPr="006044C7">
                <w:rPr>
                  <w:rFonts w:ascii="Arial" w:eastAsia="等线" w:hAnsi="Arial" w:cs="Arial"/>
                  <w:sz w:val="18"/>
                  <w:lang w:eastAsia="ja-JP"/>
                </w:rPr>
                <w:t xml:space="preserve">IE has the first bit set to “1” and the </w:t>
              </w:r>
              <w:r w:rsidRPr="006044C7">
                <w:rPr>
                  <w:rFonts w:ascii="Arial" w:eastAsia="等线" w:hAnsi="Arial" w:cs="Arial"/>
                  <w:i/>
                  <w:sz w:val="18"/>
                  <w:lang w:eastAsia="ja-JP"/>
                </w:rPr>
                <w:t>M1</w:t>
              </w:r>
              <w:r w:rsidRPr="006044C7">
                <w:rPr>
                  <w:rFonts w:ascii="Arial" w:eastAsia="等线" w:hAnsi="Arial" w:cs="Arial"/>
                  <w:sz w:val="18"/>
                  <w:lang w:eastAsia="ja-JP"/>
                </w:rPr>
                <w:t xml:space="preserve"> </w:t>
              </w:r>
              <w:r w:rsidRPr="006044C7">
                <w:rPr>
                  <w:rFonts w:ascii="Arial" w:eastAsia="等线" w:hAnsi="Arial" w:cs="Arial"/>
                  <w:i/>
                  <w:sz w:val="18"/>
                  <w:lang w:eastAsia="ja-JP"/>
                </w:rPr>
                <w:t xml:space="preserve">Reporting Trigger </w:t>
              </w:r>
              <w:r w:rsidRPr="006044C7">
                <w:rPr>
                  <w:rFonts w:ascii="Arial" w:eastAsia="等线" w:hAnsi="Arial" w:cs="Arial"/>
                  <w:sz w:val="18"/>
                  <w:lang w:eastAsia="ja-JP"/>
                </w:rPr>
                <w:t>IE is set to “A2event-triggered” or to “A2event-triggered periodic”.</w:t>
              </w:r>
            </w:ins>
          </w:p>
        </w:tc>
      </w:tr>
      <w:tr w:rsidR="006044C7" w:rsidRPr="006044C7" w14:paraId="48AFA390" w14:textId="77777777" w:rsidTr="00341B5C">
        <w:trPr>
          <w:ins w:id="660" w:author="作者"/>
        </w:trPr>
        <w:tc>
          <w:tcPr>
            <w:tcW w:w="3240" w:type="dxa"/>
            <w:tcBorders>
              <w:top w:val="single" w:sz="4" w:space="0" w:color="auto"/>
              <w:left w:val="single" w:sz="4" w:space="0" w:color="auto"/>
              <w:bottom w:val="single" w:sz="4" w:space="0" w:color="auto"/>
              <w:right w:val="single" w:sz="4" w:space="0" w:color="auto"/>
            </w:tcBorders>
          </w:tcPr>
          <w:p w14:paraId="5490B534" w14:textId="77777777" w:rsidR="006044C7" w:rsidRPr="006044C7" w:rsidRDefault="006044C7" w:rsidP="006044C7">
            <w:pPr>
              <w:keepNext/>
              <w:keepLines/>
              <w:spacing w:after="0"/>
              <w:rPr>
                <w:ins w:id="661" w:author="作者"/>
                <w:rFonts w:ascii="Arial" w:eastAsia="等线" w:hAnsi="Arial" w:cs="Arial"/>
                <w:sz w:val="18"/>
              </w:rPr>
            </w:pPr>
            <w:ins w:id="662" w:author="作者">
              <w:r w:rsidRPr="006044C7">
                <w:rPr>
                  <w:rFonts w:ascii="Arial" w:eastAsia="等线" w:hAnsi="Arial" w:cs="Arial"/>
                  <w:sz w:val="18"/>
                  <w:lang w:eastAsia="ja-JP"/>
                </w:rPr>
                <w:t>ifperiodicMDT</w:t>
              </w:r>
            </w:ins>
          </w:p>
        </w:tc>
        <w:tc>
          <w:tcPr>
            <w:tcW w:w="5940" w:type="dxa"/>
            <w:tcBorders>
              <w:top w:val="single" w:sz="4" w:space="0" w:color="auto"/>
              <w:left w:val="single" w:sz="4" w:space="0" w:color="auto"/>
              <w:bottom w:val="single" w:sz="4" w:space="0" w:color="auto"/>
              <w:right w:val="single" w:sz="4" w:space="0" w:color="auto"/>
            </w:tcBorders>
          </w:tcPr>
          <w:p w14:paraId="4E8468A7" w14:textId="77777777" w:rsidR="006044C7" w:rsidRPr="006044C7" w:rsidRDefault="006044C7" w:rsidP="006044C7">
            <w:pPr>
              <w:keepNext/>
              <w:keepLines/>
              <w:spacing w:after="0"/>
              <w:rPr>
                <w:ins w:id="663" w:author="作者"/>
                <w:rFonts w:ascii="Arial" w:eastAsia="等线" w:hAnsi="Arial" w:cs="Arial"/>
                <w:sz w:val="18"/>
              </w:rPr>
            </w:pPr>
            <w:ins w:id="664" w:author="作者">
              <w:r w:rsidRPr="006044C7">
                <w:rPr>
                  <w:rFonts w:ascii="Arial" w:eastAsia="等线" w:hAnsi="Arial" w:cs="Arial"/>
                  <w:sz w:val="18"/>
                  <w:lang w:eastAsia="ja-JP"/>
                </w:rPr>
                <w:t xml:space="preserve">This IE shall be present if the </w:t>
              </w:r>
              <w:r w:rsidRPr="006044C7">
                <w:rPr>
                  <w:rFonts w:ascii="Arial" w:eastAsia="等线" w:hAnsi="Arial" w:cs="Arial"/>
                  <w:i/>
                  <w:sz w:val="18"/>
                  <w:lang w:eastAsia="ja-JP"/>
                </w:rPr>
                <w:t>M1</w:t>
              </w:r>
              <w:r w:rsidRPr="006044C7">
                <w:rPr>
                  <w:rFonts w:ascii="Arial" w:eastAsia="等线" w:hAnsi="Arial" w:cs="Arial"/>
                  <w:sz w:val="18"/>
                  <w:lang w:eastAsia="ja-JP"/>
                </w:rPr>
                <w:t xml:space="preserve"> </w:t>
              </w:r>
              <w:r w:rsidRPr="006044C7">
                <w:rPr>
                  <w:rFonts w:ascii="Arial" w:eastAsia="等线" w:hAnsi="Arial" w:cs="Arial"/>
                  <w:i/>
                  <w:sz w:val="18"/>
                  <w:lang w:eastAsia="ja-JP"/>
                </w:rPr>
                <w:t xml:space="preserve">Reporting Trigger </w:t>
              </w:r>
              <w:r w:rsidRPr="006044C7">
                <w:rPr>
                  <w:rFonts w:ascii="Arial" w:eastAsia="等线" w:hAnsi="Arial" w:cs="Arial"/>
                  <w:sz w:val="18"/>
                  <w:lang w:eastAsia="ja-JP"/>
                </w:rPr>
                <w:t>IE is set to “periodic”, or to “A2event-triggered periodic”.</w:t>
              </w:r>
            </w:ins>
          </w:p>
        </w:tc>
      </w:tr>
      <w:tr w:rsidR="006044C7" w:rsidRPr="006044C7" w14:paraId="1EBA68C2" w14:textId="77777777" w:rsidTr="00341B5C">
        <w:trPr>
          <w:ins w:id="665" w:author="作者"/>
        </w:trPr>
        <w:tc>
          <w:tcPr>
            <w:tcW w:w="3240" w:type="dxa"/>
            <w:tcBorders>
              <w:top w:val="single" w:sz="4" w:space="0" w:color="auto"/>
              <w:left w:val="single" w:sz="4" w:space="0" w:color="auto"/>
              <w:bottom w:val="single" w:sz="4" w:space="0" w:color="auto"/>
              <w:right w:val="single" w:sz="4" w:space="0" w:color="auto"/>
            </w:tcBorders>
          </w:tcPr>
          <w:p w14:paraId="15229D70" w14:textId="77777777" w:rsidR="006044C7" w:rsidRPr="006044C7" w:rsidRDefault="006044C7" w:rsidP="006044C7">
            <w:pPr>
              <w:keepNext/>
              <w:keepLines/>
              <w:spacing w:after="0"/>
              <w:rPr>
                <w:ins w:id="666" w:author="作者"/>
                <w:rFonts w:ascii="Arial" w:eastAsia="等线" w:hAnsi="Arial" w:cs="Arial"/>
                <w:sz w:val="18"/>
                <w:lang w:eastAsia="ja-JP"/>
              </w:rPr>
            </w:pPr>
            <w:ins w:id="667" w:author="作者">
              <w:r w:rsidRPr="006044C7">
                <w:rPr>
                  <w:rFonts w:ascii="Arial" w:eastAsia="等线" w:hAnsi="Arial" w:cs="Arial"/>
                  <w:sz w:val="18"/>
                  <w:lang w:eastAsia="ja-JP"/>
                </w:rPr>
                <w:t>ifM4</w:t>
              </w:r>
            </w:ins>
          </w:p>
        </w:tc>
        <w:tc>
          <w:tcPr>
            <w:tcW w:w="5940" w:type="dxa"/>
            <w:tcBorders>
              <w:top w:val="single" w:sz="4" w:space="0" w:color="auto"/>
              <w:left w:val="single" w:sz="4" w:space="0" w:color="auto"/>
              <w:bottom w:val="single" w:sz="4" w:space="0" w:color="auto"/>
              <w:right w:val="single" w:sz="4" w:space="0" w:color="auto"/>
            </w:tcBorders>
          </w:tcPr>
          <w:p w14:paraId="6BFE8828" w14:textId="77777777" w:rsidR="006044C7" w:rsidRPr="006044C7" w:rsidRDefault="006044C7" w:rsidP="006044C7">
            <w:pPr>
              <w:keepNext/>
              <w:keepLines/>
              <w:spacing w:after="0"/>
              <w:rPr>
                <w:ins w:id="668" w:author="作者"/>
                <w:rFonts w:ascii="Arial" w:eastAsia="等线" w:hAnsi="Arial" w:cs="Arial"/>
                <w:sz w:val="18"/>
                <w:lang w:eastAsia="ja-JP"/>
              </w:rPr>
            </w:pPr>
            <w:ins w:id="669" w:author="作者">
              <w:r w:rsidRPr="006044C7">
                <w:rPr>
                  <w:rFonts w:ascii="Arial" w:eastAsia="等线" w:hAnsi="Arial" w:cs="Arial"/>
                  <w:sz w:val="18"/>
                  <w:lang w:eastAsia="ja-JP"/>
                </w:rPr>
                <w:t xml:space="preserve">This IE shall be present if the </w:t>
              </w:r>
              <w:r w:rsidRPr="006044C7">
                <w:rPr>
                  <w:rFonts w:ascii="Arial" w:eastAsia="等线" w:hAnsi="Arial" w:cs="Arial"/>
                  <w:i/>
                  <w:sz w:val="18"/>
                  <w:lang w:eastAsia="ja-JP"/>
                </w:rPr>
                <w:t>Measurements to Activate</w:t>
              </w:r>
              <w:r w:rsidRPr="006044C7">
                <w:rPr>
                  <w:rFonts w:ascii="Arial" w:eastAsia="等线" w:hAnsi="Arial" w:cs="Arial"/>
                  <w:sz w:val="18"/>
                  <w:lang w:eastAsia="ja-JP"/>
                </w:rPr>
                <w:t xml:space="preserve"> IE has the fourth bit set to “1”.</w:t>
              </w:r>
            </w:ins>
          </w:p>
        </w:tc>
      </w:tr>
      <w:tr w:rsidR="006044C7" w:rsidRPr="006044C7" w14:paraId="42A166AE" w14:textId="77777777" w:rsidTr="00341B5C">
        <w:trPr>
          <w:ins w:id="670" w:author="作者"/>
        </w:trPr>
        <w:tc>
          <w:tcPr>
            <w:tcW w:w="3240" w:type="dxa"/>
            <w:tcBorders>
              <w:top w:val="single" w:sz="4" w:space="0" w:color="auto"/>
              <w:left w:val="single" w:sz="4" w:space="0" w:color="auto"/>
              <w:bottom w:val="single" w:sz="4" w:space="0" w:color="auto"/>
              <w:right w:val="single" w:sz="4" w:space="0" w:color="auto"/>
            </w:tcBorders>
          </w:tcPr>
          <w:p w14:paraId="7051A8A0" w14:textId="77777777" w:rsidR="006044C7" w:rsidRPr="006044C7" w:rsidRDefault="006044C7" w:rsidP="006044C7">
            <w:pPr>
              <w:keepNext/>
              <w:keepLines/>
              <w:spacing w:after="0"/>
              <w:rPr>
                <w:ins w:id="671" w:author="作者"/>
                <w:rFonts w:ascii="Arial" w:eastAsia="等线" w:hAnsi="Arial" w:cs="Arial"/>
                <w:sz w:val="18"/>
                <w:lang w:eastAsia="ja-JP"/>
              </w:rPr>
            </w:pPr>
            <w:ins w:id="672" w:author="作者">
              <w:r w:rsidRPr="006044C7">
                <w:rPr>
                  <w:rFonts w:ascii="Arial" w:eastAsia="等线" w:hAnsi="Arial" w:cs="Arial"/>
                  <w:sz w:val="18"/>
                  <w:lang w:eastAsia="ja-JP"/>
                </w:rPr>
                <w:t>ifM5</w:t>
              </w:r>
            </w:ins>
          </w:p>
        </w:tc>
        <w:tc>
          <w:tcPr>
            <w:tcW w:w="5940" w:type="dxa"/>
            <w:tcBorders>
              <w:top w:val="single" w:sz="4" w:space="0" w:color="auto"/>
              <w:left w:val="single" w:sz="4" w:space="0" w:color="auto"/>
              <w:bottom w:val="single" w:sz="4" w:space="0" w:color="auto"/>
              <w:right w:val="single" w:sz="4" w:space="0" w:color="auto"/>
            </w:tcBorders>
          </w:tcPr>
          <w:p w14:paraId="07BEED47" w14:textId="77777777" w:rsidR="006044C7" w:rsidRPr="006044C7" w:rsidRDefault="006044C7" w:rsidP="006044C7">
            <w:pPr>
              <w:keepNext/>
              <w:keepLines/>
              <w:spacing w:after="0"/>
              <w:rPr>
                <w:ins w:id="673" w:author="作者"/>
                <w:rFonts w:ascii="Arial" w:eastAsia="等线" w:hAnsi="Arial" w:cs="Arial"/>
                <w:sz w:val="18"/>
                <w:lang w:eastAsia="ja-JP"/>
              </w:rPr>
            </w:pPr>
            <w:ins w:id="674" w:author="作者">
              <w:r w:rsidRPr="006044C7">
                <w:rPr>
                  <w:rFonts w:ascii="Arial" w:eastAsia="等线" w:hAnsi="Arial" w:cs="Arial"/>
                  <w:sz w:val="18"/>
                  <w:lang w:eastAsia="ja-JP"/>
                </w:rPr>
                <w:t xml:space="preserve">This IE shall be present if the </w:t>
              </w:r>
              <w:r w:rsidRPr="006044C7">
                <w:rPr>
                  <w:rFonts w:ascii="Arial" w:eastAsia="等线" w:hAnsi="Arial" w:cs="Arial"/>
                  <w:i/>
                  <w:sz w:val="18"/>
                  <w:lang w:eastAsia="ja-JP"/>
                </w:rPr>
                <w:t>Measurements to Activate</w:t>
              </w:r>
              <w:r w:rsidRPr="006044C7">
                <w:rPr>
                  <w:rFonts w:ascii="Arial" w:eastAsia="等线" w:hAnsi="Arial" w:cs="Arial"/>
                  <w:sz w:val="18"/>
                  <w:lang w:eastAsia="ja-JP"/>
                </w:rPr>
                <w:t xml:space="preserve"> IE has the fifth bit set to “1”.</w:t>
              </w:r>
            </w:ins>
          </w:p>
        </w:tc>
      </w:tr>
      <w:tr w:rsidR="006044C7" w:rsidRPr="006044C7" w14:paraId="61C13AFE" w14:textId="77777777" w:rsidTr="00341B5C">
        <w:trPr>
          <w:ins w:id="675" w:author="作者"/>
        </w:trPr>
        <w:tc>
          <w:tcPr>
            <w:tcW w:w="3240" w:type="dxa"/>
            <w:tcBorders>
              <w:top w:val="single" w:sz="4" w:space="0" w:color="auto"/>
              <w:left w:val="single" w:sz="4" w:space="0" w:color="auto"/>
              <w:bottom w:val="single" w:sz="4" w:space="0" w:color="auto"/>
              <w:right w:val="single" w:sz="4" w:space="0" w:color="auto"/>
            </w:tcBorders>
          </w:tcPr>
          <w:p w14:paraId="44ECE94B" w14:textId="77777777" w:rsidR="006044C7" w:rsidRPr="006044C7" w:rsidRDefault="006044C7" w:rsidP="006044C7">
            <w:pPr>
              <w:keepNext/>
              <w:keepLines/>
              <w:spacing w:after="0"/>
              <w:rPr>
                <w:ins w:id="676" w:author="作者"/>
                <w:rFonts w:ascii="Arial" w:eastAsia="等线" w:hAnsi="Arial" w:cs="Arial"/>
                <w:sz w:val="18"/>
                <w:lang w:eastAsia="ja-JP"/>
              </w:rPr>
            </w:pPr>
            <w:ins w:id="677" w:author="作者">
              <w:r w:rsidRPr="006044C7">
                <w:rPr>
                  <w:rFonts w:ascii="Arial" w:eastAsia="等线" w:hAnsi="Arial" w:cs="Arial"/>
                  <w:sz w:val="18"/>
                  <w:lang w:eastAsia="ja-JP"/>
                </w:rPr>
                <w:t>ifM6</w:t>
              </w:r>
            </w:ins>
          </w:p>
        </w:tc>
        <w:tc>
          <w:tcPr>
            <w:tcW w:w="5940" w:type="dxa"/>
            <w:tcBorders>
              <w:top w:val="single" w:sz="4" w:space="0" w:color="auto"/>
              <w:left w:val="single" w:sz="4" w:space="0" w:color="auto"/>
              <w:bottom w:val="single" w:sz="4" w:space="0" w:color="auto"/>
              <w:right w:val="single" w:sz="4" w:space="0" w:color="auto"/>
            </w:tcBorders>
          </w:tcPr>
          <w:p w14:paraId="4FBEB20B" w14:textId="77777777" w:rsidR="006044C7" w:rsidRPr="006044C7" w:rsidRDefault="006044C7" w:rsidP="006044C7">
            <w:pPr>
              <w:keepNext/>
              <w:keepLines/>
              <w:spacing w:after="0"/>
              <w:rPr>
                <w:ins w:id="678" w:author="作者"/>
                <w:rFonts w:ascii="Arial" w:eastAsia="等线" w:hAnsi="Arial" w:cs="Arial"/>
                <w:sz w:val="18"/>
                <w:lang w:eastAsia="ja-JP"/>
              </w:rPr>
            </w:pPr>
            <w:ins w:id="679" w:author="作者">
              <w:r w:rsidRPr="006044C7">
                <w:rPr>
                  <w:rFonts w:ascii="Arial" w:eastAsia="等线" w:hAnsi="Arial" w:cs="Arial"/>
                  <w:sz w:val="18"/>
                  <w:lang w:eastAsia="ja-JP"/>
                </w:rPr>
                <w:t>This IE shall be present if the Measurements to Activate IE has the seventh bit set to “1”.</w:t>
              </w:r>
            </w:ins>
          </w:p>
        </w:tc>
      </w:tr>
      <w:tr w:rsidR="006044C7" w:rsidRPr="006044C7" w14:paraId="1E47FB37" w14:textId="77777777" w:rsidTr="00341B5C">
        <w:trPr>
          <w:ins w:id="680" w:author="作者"/>
        </w:trPr>
        <w:tc>
          <w:tcPr>
            <w:tcW w:w="3240" w:type="dxa"/>
            <w:tcBorders>
              <w:top w:val="single" w:sz="4" w:space="0" w:color="auto"/>
              <w:left w:val="single" w:sz="4" w:space="0" w:color="auto"/>
              <w:bottom w:val="single" w:sz="4" w:space="0" w:color="auto"/>
              <w:right w:val="single" w:sz="4" w:space="0" w:color="auto"/>
            </w:tcBorders>
          </w:tcPr>
          <w:p w14:paraId="4D010ACC" w14:textId="77777777" w:rsidR="006044C7" w:rsidRPr="006044C7" w:rsidRDefault="006044C7" w:rsidP="006044C7">
            <w:pPr>
              <w:keepNext/>
              <w:keepLines/>
              <w:spacing w:after="0"/>
              <w:rPr>
                <w:ins w:id="681" w:author="作者"/>
                <w:rFonts w:ascii="Arial" w:eastAsia="等线" w:hAnsi="Arial" w:cs="Arial"/>
                <w:sz w:val="18"/>
                <w:lang w:eastAsia="ja-JP"/>
              </w:rPr>
            </w:pPr>
            <w:ins w:id="682" w:author="作者">
              <w:r w:rsidRPr="006044C7">
                <w:rPr>
                  <w:rFonts w:ascii="Arial" w:eastAsia="等线" w:hAnsi="Arial" w:cs="Arial"/>
                  <w:sz w:val="18"/>
                  <w:lang w:eastAsia="ja-JP"/>
                </w:rPr>
                <w:t>ifM7</w:t>
              </w:r>
            </w:ins>
          </w:p>
        </w:tc>
        <w:tc>
          <w:tcPr>
            <w:tcW w:w="5940" w:type="dxa"/>
            <w:tcBorders>
              <w:top w:val="single" w:sz="4" w:space="0" w:color="auto"/>
              <w:left w:val="single" w:sz="4" w:space="0" w:color="auto"/>
              <w:bottom w:val="single" w:sz="4" w:space="0" w:color="auto"/>
              <w:right w:val="single" w:sz="4" w:space="0" w:color="auto"/>
            </w:tcBorders>
          </w:tcPr>
          <w:p w14:paraId="3C081CDC" w14:textId="77777777" w:rsidR="006044C7" w:rsidRPr="006044C7" w:rsidRDefault="006044C7" w:rsidP="006044C7">
            <w:pPr>
              <w:keepNext/>
              <w:keepLines/>
              <w:spacing w:after="0"/>
              <w:rPr>
                <w:ins w:id="683" w:author="作者"/>
                <w:rFonts w:ascii="Arial" w:eastAsia="等线" w:hAnsi="Arial" w:cs="Arial"/>
                <w:sz w:val="18"/>
                <w:lang w:eastAsia="ja-JP"/>
              </w:rPr>
            </w:pPr>
            <w:ins w:id="684" w:author="作者">
              <w:r w:rsidRPr="006044C7">
                <w:rPr>
                  <w:rFonts w:ascii="Arial" w:eastAsia="等线" w:hAnsi="Arial" w:cs="Arial"/>
                  <w:sz w:val="18"/>
                  <w:lang w:eastAsia="ja-JP"/>
                </w:rPr>
                <w:t>This IE shall be present if the Measurements to Activate IE has the eighth bit set to “1”.</w:t>
              </w:r>
            </w:ins>
          </w:p>
        </w:tc>
      </w:tr>
    </w:tbl>
    <w:p w14:paraId="4A7D37E9" w14:textId="77777777" w:rsidR="006044C7" w:rsidRPr="006044C7" w:rsidRDefault="006044C7" w:rsidP="006044C7">
      <w:pPr>
        <w:rPr>
          <w:ins w:id="685" w:author="作者"/>
          <w:rFonts w:eastAsia="等线"/>
        </w:rPr>
      </w:pPr>
    </w:p>
    <w:p w14:paraId="40D6B1B2" w14:textId="77777777" w:rsidR="006044C7" w:rsidRPr="006044C7" w:rsidRDefault="006044C7" w:rsidP="006044C7">
      <w:pPr>
        <w:keepNext/>
        <w:keepLines/>
        <w:spacing w:before="120"/>
        <w:ind w:left="1134" w:hanging="1134"/>
        <w:outlineLvl w:val="2"/>
        <w:rPr>
          <w:ins w:id="686" w:author="作者"/>
          <w:rFonts w:ascii="Arial" w:eastAsia="等线" w:hAnsi="Arial"/>
          <w:sz w:val="28"/>
          <w:lang w:eastAsia="zh-CN"/>
        </w:rPr>
      </w:pPr>
      <w:bookmarkStart w:id="687" w:name="_Toc13759635"/>
      <w:ins w:id="688" w:author="作者">
        <w:r w:rsidRPr="006044C7">
          <w:rPr>
            <w:rFonts w:ascii="Arial" w:eastAsia="Batang" w:hAnsi="Arial"/>
            <w:sz w:val="28"/>
          </w:rPr>
          <w:t>9.2.3.x3</w:t>
        </w:r>
        <w:r w:rsidRPr="006044C7">
          <w:rPr>
            <w:rFonts w:ascii="Arial" w:eastAsia="Batang" w:hAnsi="Arial"/>
            <w:sz w:val="28"/>
          </w:rPr>
          <w:tab/>
          <w:t>MDT C</w:t>
        </w:r>
        <w:r w:rsidRPr="006044C7">
          <w:rPr>
            <w:rFonts w:ascii="Arial" w:eastAsia="等线" w:hAnsi="Arial"/>
            <w:sz w:val="28"/>
            <w:lang w:eastAsia="zh-CN"/>
          </w:rPr>
          <w:t>onfiguration-EUTRA</w:t>
        </w:r>
      </w:ins>
    </w:p>
    <w:p w14:paraId="076BE185" w14:textId="77777777" w:rsidR="006044C7" w:rsidRPr="006044C7" w:rsidRDefault="006044C7" w:rsidP="006044C7">
      <w:pPr>
        <w:rPr>
          <w:ins w:id="689" w:author="作者"/>
          <w:rFonts w:eastAsia="等线"/>
          <w:lang w:eastAsia="zh-CN"/>
        </w:rPr>
      </w:pPr>
      <w:ins w:id="690" w:author="作者">
        <w:r w:rsidRPr="006044C7">
          <w:rPr>
            <w:rFonts w:eastAsia="等线"/>
            <w:lang w:eastAsia="zh-CN"/>
          </w:rPr>
          <w:t>The IE defines the MDT configuration parameters of EUTRA.</w:t>
        </w:r>
      </w:ins>
    </w:p>
    <w:tbl>
      <w:tblPr>
        <w:tblW w:w="107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900"/>
        <w:gridCol w:w="1980"/>
        <w:gridCol w:w="2160"/>
        <w:gridCol w:w="1080"/>
        <w:gridCol w:w="1080"/>
      </w:tblGrid>
      <w:tr w:rsidR="006044C7" w:rsidRPr="006044C7" w14:paraId="253B8B08" w14:textId="77777777" w:rsidTr="00341B5C">
        <w:trPr>
          <w:ins w:id="691" w:author="作者"/>
        </w:trPr>
        <w:tc>
          <w:tcPr>
            <w:tcW w:w="2508" w:type="dxa"/>
            <w:tcBorders>
              <w:top w:val="single" w:sz="4" w:space="0" w:color="auto"/>
              <w:left w:val="single" w:sz="4" w:space="0" w:color="auto"/>
              <w:bottom w:val="single" w:sz="4" w:space="0" w:color="auto"/>
              <w:right w:val="single" w:sz="4" w:space="0" w:color="auto"/>
            </w:tcBorders>
          </w:tcPr>
          <w:p w14:paraId="50B7555A" w14:textId="77777777" w:rsidR="006044C7" w:rsidRPr="006044C7" w:rsidRDefault="006044C7" w:rsidP="006044C7">
            <w:pPr>
              <w:keepNext/>
              <w:keepLines/>
              <w:spacing w:after="0"/>
              <w:jc w:val="center"/>
              <w:rPr>
                <w:ins w:id="692" w:author="作者"/>
                <w:rFonts w:ascii="Arial" w:eastAsia="等线" w:hAnsi="Arial" w:cs="Arial"/>
                <w:b/>
                <w:sz w:val="18"/>
                <w:lang w:eastAsia="ja-JP"/>
              </w:rPr>
            </w:pPr>
            <w:ins w:id="693" w:author="作者">
              <w:r w:rsidRPr="006044C7">
                <w:rPr>
                  <w:rFonts w:ascii="Arial" w:eastAsia="等线" w:hAnsi="Arial" w:cs="Arial"/>
                  <w:b/>
                  <w:sz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245233B7" w14:textId="77777777" w:rsidR="006044C7" w:rsidRPr="006044C7" w:rsidRDefault="006044C7" w:rsidP="006044C7">
            <w:pPr>
              <w:keepNext/>
              <w:keepLines/>
              <w:spacing w:after="0"/>
              <w:jc w:val="center"/>
              <w:rPr>
                <w:ins w:id="694" w:author="作者"/>
                <w:rFonts w:ascii="Arial" w:eastAsia="等线" w:hAnsi="Arial" w:cs="Arial"/>
                <w:b/>
                <w:sz w:val="18"/>
                <w:lang w:eastAsia="ja-JP"/>
              </w:rPr>
            </w:pPr>
            <w:ins w:id="695" w:author="作者">
              <w:r w:rsidRPr="006044C7">
                <w:rPr>
                  <w:rFonts w:ascii="Arial" w:eastAsia="等线"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0096BB0B" w14:textId="77777777" w:rsidR="006044C7" w:rsidRPr="006044C7" w:rsidRDefault="006044C7" w:rsidP="006044C7">
            <w:pPr>
              <w:keepNext/>
              <w:keepLines/>
              <w:spacing w:after="0"/>
              <w:jc w:val="center"/>
              <w:rPr>
                <w:ins w:id="696" w:author="作者"/>
                <w:rFonts w:ascii="Arial" w:eastAsia="等线" w:hAnsi="Arial" w:cs="Arial"/>
                <w:b/>
                <w:sz w:val="18"/>
                <w:lang w:eastAsia="ja-JP"/>
              </w:rPr>
            </w:pPr>
            <w:ins w:id="697" w:author="作者">
              <w:r w:rsidRPr="006044C7">
                <w:rPr>
                  <w:rFonts w:ascii="Arial" w:eastAsia="等线" w:hAnsi="Arial" w:cs="Arial"/>
                  <w:b/>
                  <w:sz w:val="18"/>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14:paraId="31923405" w14:textId="77777777" w:rsidR="006044C7" w:rsidRPr="006044C7" w:rsidRDefault="006044C7" w:rsidP="006044C7">
            <w:pPr>
              <w:keepNext/>
              <w:keepLines/>
              <w:spacing w:after="0"/>
              <w:jc w:val="center"/>
              <w:rPr>
                <w:ins w:id="698" w:author="作者"/>
                <w:rFonts w:ascii="Arial" w:eastAsia="等线" w:hAnsi="Arial" w:cs="Arial"/>
                <w:b/>
                <w:sz w:val="18"/>
                <w:lang w:eastAsia="ja-JP"/>
              </w:rPr>
            </w:pPr>
            <w:ins w:id="699" w:author="作者">
              <w:r w:rsidRPr="006044C7">
                <w:rPr>
                  <w:rFonts w:ascii="Arial" w:eastAsia="等线" w:hAnsi="Arial" w:cs="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50E25EEF" w14:textId="77777777" w:rsidR="006044C7" w:rsidRPr="006044C7" w:rsidRDefault="006044C7" w:rsidP="006044C7">
            <w:pPr>
              <w:keepNext/>
              <w:keepLines/>
              <w:spacing w:after="0"/>
              <w:jc w:val="center"/>
              <w:rPr>
                <w:ins w:id="700" w:author="作者"/>
                <w:rFonts w:ascii="Arial" w:eastAsia="等线" w:hAnsi="Arial" w:cs="Arial"/>
                <w:b/>
                <w:sz w:val="18"/>
                <w:lang w:eastAsia="ja-JP"/>
              </w:rPr>
            </w:pPr>
            <w:ins w:id="701" w:author="作者">
              <w:r w:rsidRPr="006044C7">
                <w:rPr>
                  <w:rFonts w:ascii="Arial" w:eastAsia="等线" w:hAnsi="Arial" w:cs="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1760E83B" w14:textId="77777777" w:rsidR="006044C7" w:rsidRPr="006044C7" w:rsidRDefault="006044C7" w:rsidP="006044C7">
            <w:pPr>
              <w:keepNext/>
              <w:keepLines/>
              <w:spacing w:after="0"/>
              <w:jc w:val="center"/>
              <w:rPr>
                <w:ins w:id="702" w:author="作者"/>
                <w:rFonts w:ascii="Arial" w:eastAsia="等线" w:hAnsi="Arial" w:cs="Arial"/>
                <w:b/>
                <w:sz w:val="18"/>
                <w:lang w:eastAsia="ja-JP"/>
              </w:rPr>
            </w:pPr>
            <w:ins w:id="703" w:author="作者">
              <w:r w:rsidRPr="006044C7">
                <w:rPr>
                  <w:rFonts w:ascii="Arial" w:eastAsia="等线" w:hAnsi="Arial" w:cs="Arial"/>
                  <w:b/>
                  <w:sz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7BB9E2B7" w14:textId="77777777" w:rsidR="006044C7" w:rsidRPr="006044C7" w:rsidRDefault="006044C7" w:rsidP="006044C7">
            <w:pPr>
              <w:keepNext/>
              <w:keepLines/>
              <w:spacing w:after="0"/>
              <w:jc w:val="center"/>
              <w:rPr>
                <w:ins w:id="704" w:author="作者"/>
                <w:rFonts w:ascii="Arial" w:eastAsia="等线" w:hAnsi="Arial" w:cs="Arial"/>
                <w:b/>
                <w:sz w:val="18"/>
                <w:lang w:eastAsia="ja-JP"/>
              </w:rPr>
            </w:pPr>
            <w:ins w:id="705" w:author="作者">
              <w:r w:rsidRPr="006044C7">
                <w:rPr>
                  <w:rFonts w:ascii="Arial" w:eastAsia="等线" w:hAnsi="Arial" w:cs="Arial"/>
                  <w:b/>
                  <w:sz w:val="18"/>
                  <w:lang w:eastAsia="ja-JP"/>
                </w:rPr>
                <w:t>Assigned Criticality</w:t>
              </w:r>
            </w:ins>
          </w:p>
        </w:tc>
      </w:tr>
      <w:tr w:rsidR="006044C7" w:rsidRPr="006044C7" w14:paraId="6CAF3DD3" w14:textId="77777777" w:rsidTr="00341B5C">
        <w:trPr>
          <w:ins w:id="706" w:author="作者"/>
        </w:trPr>
        <w:tc>
          <w:tcPr>
            <w:tcW w:w="2508" w:type="dxa"/>
            <w:tcBorders>
              <w:top w:val="single" w:sz="4" w:space="0" w:color="auto"/>
              <w:left w:val="single" w:sz="4" w:space="0" w:color="auto"/>
              <w:bottom w:val="single" w:sz="4" w:space="0" w:color="auto"/>
              <w:right w:val="single" w:sz="4" w:space="0" w:color="auto"/>
            </w:tcBorders>
          </w:tcPr>
          <w:p w14:paraId="785171D1" w14:textId="77777777" w:rsidR="006044C7" w:rsidRPr="006044C7" w:rsidRDefault="006044C7" w:rsidP="006044C7">
            <w:pPr>
              <w:keepNext/>
              <w:keepLines/>
              <w:spacing w:after="0"/>
              <w:rPr>
                <w:ins w:id="707" w:author="作者"/>
                <w:rFonts w:ascii="Arial" w:eastAsia="等线" w:hAnsi="Arial" w:cs="Arial"/>
                <w:sz w:val="18"/>
                <w:lang w:eastAsia="ja-JP"/>
              </w:rPr>
            </w:pPr>
            <w:ins w:id="708" w:author="作者">
              <w:r w:rsidRPr="006044C7">
                <w:rPr>
                  <w:rFonts w:ascii="Arial" w:eastAsia="等线" w:hAnsi="Arial" w:cs="Arial"/>
                  <w:sz w:val="18"/>
                  <w:lang w:eastAsia="ja-JP"/>
                </w:rPr>
                <w:t>MDT Activation</w:t>
              </w:r>
            </w:ins>
          </w:p>
        </w:tc>
        <w:tc>
          <w:tcPr>
            <w:tcW w:w="1080" w:type="dxa"/>
            <w:tcBorders>
              <w:top w:val="single" w:sz="4" w:space="0" w:color="auto"/>
              <w:left w:val="single" w:sz="4" w:space="0" w:color="auto"/>
              <w:bottom w:val="single" w:sz="4" w:space="0" w:color="auto"/>
              <w:right w:val="single" w:sz="4" w:space="0" w:color="auto"/>
            </w:tcBorders>
          </w:tcPr>
          <w:p w14:paraId="67885CCE" w14:textId="77777777" w:rsidR="006044C7" w:rsidRPr="006044C7" w:rsidRDefault="006044C7" w:rsidP="006044C7">
            <w:pPr>
              <w:keepNext/>
              <w:keepLines/>
              <w:spacing w:after="0"/>
              <w:rPr>
                <w:ins w:id="709" w:author="作者"/>
                <w:rFonts w:ascii="Arial" w:eastAsia="等线" w:hAnsi="Arial" w:cs="Arial"/>
                <w:sz w:val="18"/>
                <w:lang w:eastAsia="zh-CN"/>
              </w:rPr>
            </w:pPr>
            <w:ins w:id="710" w:author="作者">
              <w:r w:rsidRPr="006044C7">
                <w:rPr>
                  <w:rFonts w:ascii="Arial" w:eastAsia="等线"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755D2AAB" w14:textId="77777777" w:rsidR="006044C7" w:rsidRPr="006044C7" w:rsidRDefault="006044C7" w:rsidP="006044C7">
            <w:pPr>
              <w:keepNext/>
              <w:keepLines/>
              <w:spacing w:after="0"/>
              <w:rPr>
                <w:ins w:id="711" w:author="作者"/>
                <w:rFonts w:ascii="Arial" w:eastAsia="等线"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123AC82D" w14:textId="77777777" w:rsidR="006044C7" w:rsidRPr="006044C7" w:rsidRDefault="006044C7" w:rsidP="006044C7">
            <w:pPr>
              <w:keepNext/>
              <w:keepLines/>
              <w:spacing w:after="0"/>
              <w:rPr>
                <w:ins w:id="712" w:author="作者"/>
                <w:rFonts w:ascii="Arial" w:eastAsia="等线" w:hAnsi="Arial" w:cs="Arial"/>
                <w:sz w:val="18"/>
                <w:lang w:eastAsia="ja-JP"/>
              </w:rPr>
            </w:pPr>
            <w:ins w:id="713" w:author="作者">
              <w:r w:rsidRPr="006044C7">
                <w:rPr>
                  <w:rFonts w:ascii="Arial" w:eastAsia="等线" w:hAnsi="Arial" w:cs="Arial"/>
                  <w:sz w:val="18"/>
                  <w:lang w:eastAsia="ja-JP"/>
                </w:rPr>
                <w:t>ENUMERATED(Immediate MDT only</w:t>
              </w:r>
              <w:r w:rsidRPr="006044C7">
                <w:rPr>
                  <w:rFonts w:ascii="Arial" w:eastAsia="等线" w:hAnsi="Arial" w:cs="Arial"/>
                  <w:sz w:val="18"/>
                  <w:lang w:eastAsia="zh-CN"/>
                </w:rPr>
                <w:t xml:space="preserve">, </w:t>
              </w:r>
              <w:r w:rsidRPr="006044C7">
                <w:rPr>
                  <w:rFonts w:ascii="Arial" w:eastAsia="等线" w:hAnsi="Arial" w:cs="Arial"/>
                  <w:sz w:val="18"/>
                  <w:lang w:eastAsia="ja-JP"/>
                </w:rPr>
                <w:t>Logged MDT only, Immediate MDT and Trace</w:t>
              </w:r>
              <w:r w:rsidRPr="006044C7">
                <w:rPr>
                  <w:rFonts w:ascii="Arial" w:eastAsia="等线" w:hAnsi="Arial" w:cs="Arial"/>
                  <w:sz w:val="18"/>
                  <w:lang w:eastAsia="zh-CN"/>
                </w:rPr>
                <w:t>,…</w:t>
              </w:r>
              <w:r w:rsidRPr="006044C7">
                <w:rPr>
                  <w:rFonts w:ascii="Arial" w:eastAsia="等线" w:hAnsi="Arial" w:cs="Arial"/>
                  <w:sz w:val="18"/>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741E291B" w14:textId="77777777" w:rsidR="006044C7" w:rsidRPr="006044C7" w:rsidRDefault="006044C7" w:rsidP="006044C7">
            <w:pPr>
              <w:keepNext/>
              <w:keepLines/>
              <w:spacing w:after="0"/>
              <w:rPr>
                <w:ins w:id="714" w:author="作者"/>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41BEAF1" w14:textId="77777777" w:rsidR="006044C7" w:rsidRPr="006044C7" w:rsidRDefault="006044C7" w:rsidP="006044C7">
            <w:pPr>
              <w:keepNext/>
              <w:keepLines/>
              <w:spacing w:after="0"/>
              <w:jc w:val="center"/>
              <w:rPr>
                <w:ins w:id="715" w:author="作者"/>
                <w:rFonts w:ascii="Arial" w:eastAsia="等线" w:hAnsi="Arial" w:cs="Arial"/>
                <w:sz w:val="18"/>
                <w:lang w:eastAsia="ja-JP"/>
              </w:rPr>
            </w:pPr>
            <w:ins w:id="716" w:author="作者">
              <w:r w:rsidRPr="006044C7">
                <w:rPr>
                  <w:rFonts w:ascii="Arial" w:eastAsia="等线"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E10FC62" w14:textId="77777777" w:rsidR="006044C7" w:rsidRPr="006044C7" w:rsidRDefault="006044C7" w:rsidP="006044C7">
            <w:pPr>
              <w:keepNext/>
              <w:keepLines/>
              <w:spacing w:after="0"/>
              <w:jc w:val="center"/>
              <w:rPr>
                <w:ins w:id="717" w:author="作者"/>
                <w:rFonts w:ascii="Arial" w:eastAsia="等线" w:hAnsi="Arial" w:cs="Arial"/>
                <w:sz w:val="18"/>
                <w:lang w:eastAsia="ja-JP"/>
              </w:rPr>
            </w:pPr>
            <w:ins w:id="718" w:author="作者">
              <w:r w:rsidRPr="006044C7">
                <w:rPr>
                  <w:rFonts w:ascii="Arial" w:eastAsia="等线" w:hAnsi="Arial" w:cs="Arial"/>
                  <w:sz w:val="18"/>
                  <w:lang w:eastAsia="ja-JP"/>
                </w:rPr>
                <w:t>-</w:t>
              </w:r>
            </w:ins>
          </w:p>
        </w:tc>
      </w:tr>
      <w:tr w:rsidR="006044C7" w:rsidRPr="006044C7" w14:paraId="025387AD" w14:textId="77777777" w:rsidTr="00341B5C">
        <w:trPr>
          <w:ins w:id="719" w:author="作者"/>
        </w:trPr>
        <w:tc>
          <w:tcPr>
            <w:tcW w:w="2508" w:type="dxa"/>
            <w:tcBorders>
              <w:top w:val="single" w:sz="4" w:space="0" w:color="auto"/>
              <w:left w:val="single" w:sz="4" w:space="0" w:color="auto"/>
              <w:bottom w:val="single" w:sz="4" w:space="0" w:color="auto"/>
              <w:right w:val="single" w:sz="4" w:space="0" w:color="auto"/>
            </w:tcBorders>
          </w:tcPr>
          <w:p w14:paraId="19E3BC2B" w14:textId="77777777" w:rsidR="006044C7" w:rsidRPr="006044C7" w:rsidRDefault="006044C7" w:rsidP="006044C7">
            <w:pPr>
              <w:keepNext/>
              <w:keepLines/>
              <w:spacing w:after="0"/>
              <w:rPr>
                <w:ins w:id="720" w:author="作者"/>
                <w:rFonts w:ascii="Arial" w:eastAsia="等线" w:hAnsi="Arial" w:cs="Arial"/>
                <w:sz w:val="18"/>
                <w:lang w:eastAsia="ja-JP"/>
              </w:rPr>
            </w:pPr>
            <w:ins w:id="721" w:author="作者">
              <w:r w:rsidRPr="006044C7">
                <w:rPr>
                  <w:rFonts w:ascii="Arial" w:eastAsia="等线" w:hAnsi="Arial" w:cs="Arial"/>
                  <w:sz w:val="18"/>
                  <w:lang w:eastAsia="ja-JP"/>
                </w:rPr>
                <w:t>CHOICE</w:t>
              </w:r>
              <w:r w:rsidRPr="006044C7">
                <w:rPr>
                  <w:rFonts w:ascii="Arial" w:eastAsia="等线" w:hAnsi="Arial" w:cs="Arial"/>
                  <w:i/>
                  <w:sz w:val="18"/>
                  <w:lang w:eastAsia="ja-JP"/>
                </w:rPr>
                <w:t xml:space="preserve"> Area</w:t>
              </w:r>
              <w:r w:rsidRPr="006044C7">
                <w:rPr>
                  <w:rFonts w:ascii="Arial" w:eastAsia="等线" w:hAnsi="Arial" w:cs="Arial"/>
                  <w:i/>
                  <w:sz w:val="18"/>
                  <w:lang w:eastAsia="zh-CN"/>
                </w:rPr>
                <w:t xml:space="preserve"> Scope of MDT</w:t>
              </w:r>
            </w:ins>
          </w:p>
        </w:tc>
        <w:tc>
          <w:tcPr>
            <w:tcW w:w="1080" w:type="dxa"/>
            <w:tcBorders>
              <w:top w:val="single" w:sz="4" w:space="0" w:color="auto"/>
              <w:left w:val="single" w:sz="4" w:space="0" w:color="auto"/>
              <w:bottom w:val="single" w:sz="4" w:space="0" w:color="auto"/>
              <w:right w:val="single" w:sz="4" w:space="0" w:color="auto"/>
            </w:tcBorders>
          </w:tcPr>
          <w:p w14:paraId="50B6827B" w14:textId="77777777" w:rsidR="006044C7" w:rsidRPr="006044C7" w:rsidRDefault="006044C7" w:rsidP="006044C7">
            <w:pPr>
              <w:keepNext/>
              <w:keepLines/>
              <w:spacing w:after="0"/>
              <w:rPr>
                <w:ins w:id="722" w:author="作者"/>
                <w:rFonts w:ascii="Arial" w:eastAsia="等线" w:hAnsi="Arial" w:cs="Arial"/>
                <w:sz w:val="18"/>
                <w:lang w:eastAsia="ja-JP"/>
              </w:rPr>
            </w:pPr>
            <w:ins w:id="723" w:author="作者">
              <w:r w:rsidRPr="006044C7">
                <w:rPr>
                  <w:rFonts w:ascii="Arial" w:eastAsia="等线"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04B87FC1" w14:textId="77777777" w:rsidR="006044C7" w:rsidRPr="006044C7" w:rsidRDefault="006044C7" w:rsidP="006044C7">
            <w:pPr>
              <w:keepNext/>
              <w:keepLines/>
              <w:spacing w:after="0"/>
              <w:rPr>
                <w:ins w:id="724" w:author="作者"/>
                <w:rFonts w:ascii="Arial" w:eastAsia="等线"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3509C523" w14:textId="77777777" w:rsidR="006044C7" w:rsidRPr="006044C7" w:rsidRDefault="006044C7" w:rsidP="006044C7">
            <w:pPr>
              <w:keepNext/>
              <w:keepLines/>
              <w:spacing w:after="0"/>
              <w:rPr>
                <w:ins w:id="725" w:author="作者"/>
                <w:rFonts w:ascii="Arial" w:eastAsia="等线"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52DCA821" w14:textId="77777777" w:rsidR="006044C7" w:rsidRPr="006044C7" w:rsidRDefault="006044C7" w:rsidP="006044C7">
            <w:pPr>
              <w:keepNext/>
              <w:keepLines/>
              <w:spacing w:after="0"/>
              <w:rPr>
                <w:ins w:id="726" w:author="作者"/>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62AE0B6" w14:textId="77777777" w:rsidR="006044C7" w:rsidRPr="006044C7" w:rsidRDefault="006044C7" w:rsidP="006044C7">
            <w:pPr>
              <w:keepNext/>
              <w:keepLines/>
              <w:spacing w:after="0"/>
              <w:jc w:val="center"/>
              <w:rPr>
                <w:ins w:id="727" w:author="作者"/>
                <w:rFonts w:ascii="Arial" w:eastAsia="等线" w:hAnsi="Arial" w:cs="Arial"/>
                <w:sz w:val="18"/>
                <w:lang w:eastAsia="ja-JP"/>
              </w:rPr>
            </w:pPr>
            <w:ins w:id="728" w:author="作者">
              <w:r w:rsidRPr="006044C7">
                <w:rPr>
                  <w:rFonts w:ascii="Arial" w:eastAsia="等线"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5FBA771" w14:textId="77777777" w:rsidR="006044C7" w:rsidRPr="006044C7" w:rsidRDefault="006044C7" w:rsidP="006044C7">
            <w:pPr>
              <w:keepNext/>
              <w:keepLines/>
              <w:spacing w:after="0"/>
              <w:jc w:val="center"/>
              <w:rPr>
                <w:ins w:id="729" w:author="作者"/>
                <w:rFonts w:ascii="Arial" w:eastAsia="等线" w:hAnsi="Arial" w:cs="Arial"/>
                <w:sz w:val="18"/>
                <w:lang w:eastAsia="ja-JP"/>
              </w:rPr>
            </w:pPr>
            <w:ins w:id="730" w:author="作者">
              <w:r w:rsidRPr="006044C7">
                <w:rPr>
                  <w:rFonts w:ascii="Arial" w:eastAsia="等线" w:hAnsi="Arial" w:cs="Arial"/>
                  <w:sz w:val="18"/>
                  <w:lang w:eastAsia="ja-JP"/>
                </w:rPr>
                <w:t>-</w:t>
              </w:r>
            </w:ins>
          </w:p>
        </w:tc>
      </w:tr>
      <w:tr w:rsidR="006044C7" w:rsidRPr="006044C7" w14:paraId="27023DCC" w14:textId="77777777" w:rsidTr="00341B5C">
        <w:trPr>
          <w:ins w:id="731" w:author="作者"/>
        </w:trPr>
        <w:tc>
          <w:tcPr>
            <w:tcW w:w="2508" w:type="dxa"/>
            <w:tcBorders>
              <w:top w:val="single" w:sz="4" w:space="0" w:color="auto"/>
              <w:left w:val="single" w:sz="4" w:space="0" w:color="auto"/>
              <w:bottom w:val="single" w:sz="4" w:space="0" w:color="auto"/>
              <w:right w:val="single" w:sz="4" w:space="0" w:color="auto"/>
            </w:tcBorders>
          </w:tcPr>
          <w:p w14:paraId="5988A15B" w14:textId="77777777" w:rsidR="006044C7" w:rsidRPr="006044C7" w:rsidRDefault="006044C7" w:rsidP="006044C7">
            <w:pPr>
              <w:keepNext/>
              <w:keepLines/>
              <w:spacing w:after="0"/>
              <w:ind w:left="142"/>
              <w:rPr>
                <w:ins w:id="732" w:author="作者"/>
                <w:rFonts w:ascii="Arial" w:eastAsia="等线" w:hAnsi="Arial" w:cs="Arial"/>
                <w:sz w:val="18"/>
                <w:lang w:eastAsia="zh-CN"/>
              </w:rPr>
            </w:pPr>
            <w:ins w:id="733" w:author="作者">
              <w:r w:rsidRPr="006044C7">
                <w:rPr>
                  <w:rFonts w:ascii="Arial" w:eastAsia="等线" w:hAnsi="Arial" w:cs="Arial"/>
                  <w:sz w:val="18"/>
                  <w:lang w:eastAsia="zh-CN"/>
                </w:rPr>
                <w:t>&gt;</w:t>
              </w:r>
              <w:r w:rsidRPr="006044C7">
                <w:rPr>
                  <w:rFonts w:ascii="Arial" w:eastAsia="等线" w:hAnsi="Arial" w:cs="Arial"/>
                  <w:i/>
                  <w:sz w:val="18"/>
                  <w:lang w:eastAsia="zh-CN"/>
                </w:rPr>
                <w:t>Cell based</w:t>
              </w:r>
            </w:ins>
          </w:p>
        </w:tc>
        <w:tc>
          <w:tcPr>
            <w:tcW w:w="1080" w:type="dxa"/>
            <w:tcBorders>
              <w:top w:val="single" w:sz="4" w:space="0" w:color="auto"/>
              <w:left w:val="single" w:sz="4" w:space="0" w:color="auto"/>
              <w:bottom w:val="single" w:sz="4" w:space="0" w:color="auto"/>
              <w:right w:val="single" w:sz="4" w:space="0" w:color="auto"/>
            </w:tcBorders>
          </w:tcPr>
          <w:p w14:paraId="69A31206" w14:textId="77777777" w:rsidR="006044C7" w:rsidRPr="006044C7" w:rsidRDefault="006044C7" w:rsidP="006044C7">
            <w:pPr>
              <w:keepNext/>
              <w:keepLines/>
              <w:spacing w:after="0"/>
              <w:rPr>
                <w:ins w:id="734" w:author="作者"/>
                <w:rFonts w:ascii="Arial" w:eastAsia="等线"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2FF76B96" w14:textId="77777777" w:rsidR="006044C7" w:rsidRPr="006044C7" w:rsidDel="00C723BC" w:rsidRDefault="006044C7" w:rsidP="006044C7">
            <w:pPr>
              <w:keepNext/>
              <w:keepLines/>
              <w:spacing w:after="0"/>
              <w:rPr>
                <w:ins w:id="735" w:author="作者"/>
                <w:rFonts w:ascii="Arial" w:eastAsia="等线"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41E7398D" w14:textId="77777777" w:rsidR="006044C7" w:rsidRPr="006044C7" w:rsidRDefault="006044C7" w:rsidP="006044C7">
            <w:pPr>
              <w:keepNext/>
              <w:keepLines/>
              <w:spacing w:after="0"/>
              <w:rPr>
                <w:ins w:id="736" w:author="作者"/>
                <w:rFonts w:ascii="Arial" w:eastAsia="等线"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5E97AAD1" w14:textId="77777777" w:rsidR="006044C7" w:rsidRPr="006044C7" w:rsidRDefault="006044C7" w:rsidP="006044C7">
            <w:pPr>
              <w:keepNext/>
              <w:keepLines/>
              <w:spacing w:after="0"/>
              <w:rPr>
                <w:ins w:id="737" w:author="作者"/>
                <w:rFonts w:ascii="Arial" w:eastAsia="等线"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B80F089" w14:textId="77777777" w:rsidR="006044C7" w:rsidRPr="006044C7" w:rsidRDefault="006044C7" w:rsidP="006044C7">
            <w:pPr>
              <w:keepNext/>
              <w:keepLines/>
              <w:spacing w:after="0"/>
              <w:jc w:val="center"/>
              <w:rPr>
                <w:ins w:id="738" w:author="作者"/>
                <w:rFonts w:ascii="Arial" w:eastAsia="等线"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98A518" w14:textId="77777777" w:rsidR="006044C7" w:rsidRPr="006044C7" w:rsidRDefault="006044C7" w:rsidP="006044C7">
            <w:pPr>
              <w:keepNext/>
              <w:keepLines/>
              <w:spacing w:after="0"/>
              <w:jc w:val="center"/>
              <w:rPr>
                <w:ins w:id="739" w:author="作者"/>
                <w:rFonts w:ascii="Arial" w:eastAsia="等线" w:hAnsi="Arial" w:cs="Arial"/>
                <w:bCs/>
                <w:sz w:val="18"/>
                <w:lang w:eastAsia="zh-CN"/>
              </w:rPr>
            </w:pPr>
            <w:ins w:id="740" w:author="作者">
              <w:r w:rsidRPr="006044C7">
                <w:rPr>
                  <w:rFonts w:ascii="Arial" w:eastAsia="等线" w:hAnsi="Arial" w:cs="Arial"/>
                  <w:bCs/>
                  <w:sz w:val="18"/>
                  <w:lang w:eastAsia="zh-CN"/>
                </w:rPr>
                <w:t>-</w:t>
              </w:r>
            </w:ins>
          </w:p>
        </w:tc>
      </w:tr>
      <w:tr w:rsidR="006044C7" w:rsidRPr="006044C7" w14:paraId="715E9F40" w14:textId="77777777" w:rsidTr="00341B5C">
        <w:trPr>
          <w:ins w:id="741" w:author="作者"/>
        </w:trPr>
        <w:tc>
          <w:tcPr>
            <w:tcW w:w="2508" w:type="dxa"/>
            <w:tcBorders>
              <w:top w:val="single" w:sz="4" w:space="0" w:color="auto"/>
              <w:left w:val="single" w:sz="4" w:space="0" w:color="auto"/>
              <w:bottom w:val="single" w:sz="4" w:space="0" w:color="auto"/>
              <w:right w:val="single" w:sz="4" w:space="0" w:color="auto"/>
            </w:tcBorders>
          </w:tcPr>
          <w:p w14:paraId="1C0977CE" w14:textId="77777777" w:rsidR="006044C7" w:rsidRPr="006044C7" w:rsidRDefault="006044C7" w:rsidP="006044C7">
            <w:pPr>
              <w:keepNext/>
              <w:keepLines/>
              <w:spacing w:after="0"/>
              <w:ind w:left="283"/>
              <w:rPr>
                <w:ins w:id="742" w:author="作者"/>
                <w:rFonts w:ascii="Arial" w:eastAsia="等线" w:hAnsi="Arial" w:cs="Arial"/>
                <w:iCs/>
                <w:sz w:val="18"/>
                <w:lang w:eastAsia="zh-CN"/>
              </w:rPr>
            </w:pPr>
            <w:ins w:id="743" w:author="作者">
              <w:r w:rsidRPr="006044C7">
                <w:rPr>
                  <w:rFonts w:ascii="Arial" w:eastAsia="等线" w:hAnsi="Arial" w:cs="Arial"/>
                  <w:iCs/>
                  <w:sz w:val="18"/>
                  <w:lang w:eastAsia="ja-JP"/>
                </w:rPr>
                <w:t>&gt;</w:t>
              </w:r>
              <w:r w:rsidRPr="006044C7">
                <w:rPr>
                  <w:rFonts w:ascii="Arial" w:eastAsia="等线" w:hAnsi="Arial" w:cs="Arial"/>
                  <w:iCs/>
                  <w:sz w:val="18"/>
                  <w:lang w:eastAsia="zh-CN"/>
                </w:rPr>
                <w:t>&gt;</w:t>
              </w:r>
              <w:r w:rsidRPr="006044C7">
                <w:rPr>
                  <w:rFonts w:ascii="Arial" w:eastAsia="等线" w:hAnsi="Arial" w:cs="Arial"/>
                  <w:b/>
                  <w:iCs/>
                  <w:sz w:val="18"/>
                  <w:lang w:eastAsia="ja-JP"/>
                </w:rPr>
                <w:t>Cell ID List</w:t>
              </w:r>
              <w:r w:rsidRPr="006044C7">
                <w:rPr>
                  <w:rFonts w:ascii="Arial" w:eastAsia="等线" w:hAnsi="Arial" w:cs="Arial"/>
                  <w:b/>
                  <w:iCs/>
                  <w:sz w:val="18"/>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3245D242" w14:textId="77777777" w:rsidR="006044C7" w:rsidRPr="006044C7" w:rsidRDefault="006044C7" w:rsidP="006044C7">
            <w:pPr>
              <w:keepNext/>
              <w:keepLines/>
              <w:spacing w:after="0"/>
              <w:rPr>
                <w:ins w:id="744" w:author="作者"/>
                <w:rFonts w:ascii="Arial" w:eastAsia="等线"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3B9FFF33" w14:textId="77777777" w:rsidR="006044C7" w:rsidRPr="006044C7" w:rsidRDefault="006044C7" w:rsidP="006044C7">
            <w:pPr>
              <w:keepNext/>
              <w:keepLines/>
              <w:spacing w:after="0"/>
              <w:rPr>
                <w:ins w:id="745" w:author="作者"/>
                <w:rFonts w:ascii="Arial" w:eastAsia="等线" w:hAnsi="Arial" w:cs="Arial"/>
                <w:bCs/>
                <w:sz w:val="18"/>
                <w:lang w:eastAsia="ja-JP"/>
              </w:rPr>
            </w:pPr>
            <w:ins w:id="746" w:author="作者">
              <w:r w:rsidRPr="006044C7">
                <w:rPr>
                  <w:rFonts w:ascii="Arial" w:eastAsia="等线" w:hAnsi="Arial" w:cs="Arial"/>
                  <w:i/>
                  <w:sz w:val="18"/>
                  <w:lang w:eastAsia="zh-CN"/>
                </w:rPr>
                <w:t xml:space="preserve">1 </w:t>
              </w:r>
              <w:r w:rsidRPr="006044C7">
                <w:rPr>
                  <w:rFonts w:ascii="Arial" w:eastAsia="等线" w:hAnsi="Arial" w:cs="Arial"/>
                  <w:i/>
                  <w:sz w:val="18"/>
                  <w:lang w:eastAsia="ja-JP"/>
                </w:rPr>
                <w:t>.. &lt;maxnoofCellID</w:t>
              </w:r>
              <w:r w:rsidRPr="006044C7">
                <w:rPr>
                  <w:rFonts w:ascii="Arial" w:eastAsia="等线" w:hAnsi="Arial" w:cs="Arial"/>
                  <w:i/>
                  <w:sz w:val="18"/>
                  <w:lang w:eastAsia="zh-CN"/>
                </w:rPr>
                <w:t>forMDT</w:t>
              </w:r>
              <w:r w:rsidRPr="006044C7">
                <w:rPr>
                  <w:rFonts w:ascii="Arial" w:eastAsia="等线"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040E1D79" w14:textId="77777777" w:rsidR="006044C7" w:rsidRPr="006044C7" w:rsidRDefault="006044C7" w:rsidP="006044C7">
            <w:pPr>
              <w:keepNext/>
              <w:keepLines/>
              <w:spacing w:after="0"/>
              <w:rPr>
                <w:ins w:id="747" w:author="作者"/>
                <w:rFonts w:ascii="Arial" w:eastAsia="等线"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2C8D6B8C" w14:textId="77777777" w:rsidR="006044C7" w:rsidRPr="006044C7" w:rsidRDefault="006044C7" w:rsidP="006044C7">
            <w:pPr>
              <w:keepNext/>
              <w:keepLines/>
              <w:spacing w:after="0"/>
              <w:rPr>
                <w:ins w:id="748" w:author="作者"/>
                <w:rFonts w:ascii="Arial" w:eastAsia="等线"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863A35D" w14:textId="77777777" w:rsidR="006044C7" w:rsidRPr="006044C7" w:rsidRDefault="006044C7" w:rsidP="006044C7">
            <w:pPr>
              <w:keepNext/>
              <w:keepLines/>
              <w:spacing w:after="0"/>
              <w:jc w:val="center"/>
              <w:rPr>
                <w:ins w:id="749" w:author="作者"/>
                <w:rFonts w:ascii="Arial" w:eastAsia="等线"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17F07E5" w14:textId="77777777" w:rsidR="006044C7" w:rsidRPr="006044C7" w:rsidRDefault="006044C7" w:rsidP="006044C7">
            <w:pPr>
              <w:keepNext/>
              <w:keepLines/>
              <w:spacing w:after="0"/>
              <w:jc w:val="center"/>
              <w:rPr>
                <w:ins w:id="750" w:author="作者"/>
                <w:rFonts w:ascii="Arial" w:eastAsia="等线" w:hAnsi="Arial" w:cs="Arial"/>
                <w:bCs/>
                <w:sz w:val="18"/>
                <w:lang w:eastAsia="zh-CN"/>
              </w:rPr>
            </w:pPr>
            <w:ins w:id="751" w:author="作者">
              <w:r w:rsidRPr="006044C7">
                <w:rPr>
                  <w:rFonts w:ascii="Arial" w:eastAsia="等线" w:hAnsi="Arial" w:cs="Arial"/>
                  <w:bCs/>
                  <w:sz w:val="18"/>
                  <w:lang w:eastAsia="zh-CN"/>
                </w:rPr>
                <w:t>-</w:t>
              </w:r>
            </w:ins>
          </w:p>
        </w:tc>
      </w:tr>
      <w:tr w:rsidR="006044C7" w:rsidRPr="006044C7" w14:paraId="6CD29D39" w14:textId="77777777" w:rsidTr="00341B5C">
        <w:trPr>
          <w:ins w:id="752" w:author="作者"/>
        </w:trPr>
        <w:tc>
          <w:tcPr>
            <w:tcW w:w="2508" w:type="dxa"/>
            <w:tcBorders>
              <w:top w:val="single" w:sz="4" w:space="0" w:color="auto"/>
              <w:left w:val="single" w:sz="4" w:space="0" w:color="auto"/>
              <w:bottom w:val="single" w:sz="4" w:space="0" w:color="auto"/>
              <w:right w:val="single" w:sz="4" w:space="0" w:color="auto"/>
            </w:tcBorders>
          </w:tcPr>
          <w:p w14:paraId="561049E4" w14:textId="77777777" w:rsidR="006044C7" w:rsidRPr="006044C7" w:rsidRDefault="006044C7" w:rsidP="006044C7">
            <w:pPr>
              <w:keepNext/>
              <w:keepLines/>
              <w:spacing w:after="0"/>
              <w:ind w:left="425"/>
              <w:rPr>
                <w:ins w:id="753" w:author="作者"/>
                <w:rFonts w:ascii="Arial" w:eastAsia="等线" w:hAnsi="Arial" w:cs="Arial"/>
                <w:iCs/>
                <w:sz w:val="18"/>
                <w:lang w:eastAsia="ja-JP"/>
              </w:rPr>
            </w:pPr>
            <w:ins w:id="754" w:author="作者">
              <w:r w:rsidRPr="006044C7">
                <w:rPr>
                  <w:rFonts w:ascii="Arial" w:eastAsia="等线" w:hAnsi="Arial" w:cs="Arial"/>
                  <w:iCs/>
                  <w:sz w:val="18"/>
                  <w:lang w:eastAsia="ja-JP"/>
                </w:rPr>
                <w:t>&gt;&gt;</w:t>
              </w:r>
              <w:r w:rsidRPr="006044C7">
                <w:rPr>
                  <w:rFonts w:ascii="Arial" w:eastAsia="等线" w:hAnsi="Arial" w:cs="Arial"/>
                  <w:iCs/>
                  <w:sz w:val="18"/>
                  <w:lang w:eastAsia="zh-CN"/>
                </w:rPr>
                <w:t>&gt;</w:t>
              </w:r>
              <w:r w:rsidRPr="006044C7">
                <w:rPr>
                  <w:rFonts w:ascii="Arial" w:eastAsia="等线" w:hAnsi="Arial"/>
                  <w:sz w:val="18"/>
                </w:rPr>
                <w:t xml:space="preserve"> </w:t>
              </w:r>
              <w:r w:rsidRPr="006044C7">
                <w:rPr>
                  <w:rFonts w:ascii="Arial" w:eastAsia="等线" w:hAnsi="Arial" w:cs="Arial"/>
                  <w:iCs/>
                  <w:sz w:val="18"/>
                  <w:lang w:eastAsia="ja-JP"/>
                </w:rPr>
                <w:t>NR CGI</w:t>
              </w:r>
            </w:ins>
          </w:p>
        </w:tc>
        <w:tc>
          <w:tcPr>
            <w:tcW w:w="1080" w:type="dxa"/>
            <w:tcBorders>
              <w:top w:val="single" w:sz="4" w:space="0" w:color="auto"/>
              <w:left w:val="single" w:sz="4" w:space="0" w:color="auto"/>
              <w:bottom w:val="single" w:sz="4" w:space="0" w:color="auto"/>
              <w:right w:val="single" w:sz="4" w:space="0" w:color="auto"/>
            </w:tcBorders>
          </w:tcPr>
          <w:p w14:paraId="49EFA28B" w14:textId="77777777" w:rsidR="006044C7" w:rsidRPr="006044C7" w:rsidRDefault="006044C7" w:rsidP="006044C7">
            <w:pPr>
              <w:keepNext/>
              <w:keepLines/>
              <w:spacing w:after="0"/>
              <w:rPr>
                <w:ins w:id="755" w:author="作者"/>
                <w:rFonts w:ascii="Arial" w:eastAsia="等线" w:hAnsi="Arial" w:cs="Arial"/>
                <w:sz w:val="18"/>
                <w:lang w:eastAsia="ja-JP"/>
              </w:rPr>
            </w:pPr>
            <w:ins w:id="756" w:author="作者">
              <w:r w:rsidRPr="006044C7">
                <w:rPr>
                  <w:rFonts w:ascii="Arial" w:eastAsia="等线"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93B8BDC" w14:textId="77777777" w:rsidR="006044C7" w:rsidRPr="006044C7" w:rsidRDefault="006044C7" w:rsidP="006044C7">
            <w:pPr>
              <w:keepNext/>
              <w:keepLines/>
              <w:spacing w:after="0"/>
              <w:rPr>
                <w:ins w:id="757" w:author="作者"/>
                <w:rFonts w:ascii="Arial" w:eastAsia="等线"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4C7136D6" w14:textId="77777777" w:rsidR="006044C7" w:rsidRPr="006044C7" w:rsidRDefault="006044C7" w:rsidP="006044C7">
            <w:pPr>
              <w:keepNext/>
              <w:keepLines/>
              <w:spacing w:after="0"/>
              <w:rPr>
                <w:ins w:id="758" w:author="作者"/>
                <w:rFonts w:ascii="Arial" w:eastAsia="等线" w:hAnsi="Arial" w:cs="Arial"/>
                <w:sz w:val="18"/>
                <w:lang w:eastAsia="ja-JP"/>
              </w:rPr>
            </w:pPr>
            <w:ins w:id="759" w:author="作者">
              <w:r w:rsidRPr="006044C7">
                <w:rPr>
                  <w:rFonts w:ascii="Arial" w:eastAsia="等线" w:hAnsi="Arial" w:cs="Arial"/>
                  <w:sz w:val="18"/>
                  <w:lang w:eastAsia="ja-JP"/>
                </w:rPr>
                <w:t>9.2.2.7</w:t>
              </w:r>
            </w:ins>
          </w:p>
        </w:tc>
        <w:tc>
          <w:tcPr>
            <w:tcW w:w="2160" w:type="dxa"/>
            <w:tcBorders>
              <w:top w:val="single" w:sz="4" w:space="0" w:color="auto"/>
              <w:left w:val="single" w:sz="4" w:space="0" w:color="auto"/>
              <w:bottom w:val="single" w:sz="4" w:space="0" w:color="auto"/>
              <w:right w:val="single" w:sz="4" w:space="0" w:color="auto"/>
            </w:tcBorders>
          </w:tcPr>
          <w:p w14:paraId="2E518743" w14:textId="77777777" w:rsidR="006044C7" w:rsidRPr="006044C7" w:rsidRDefault="006044C7" w:rsidP="006044C7">
            <w:pPr>
              <w:keepNext/>
              <w:keepLines/>
              <w:spacing w:after="0"/>
              <w:rPr>
                <w:ins w:id="760" w:author="作者"/>
                <w:rFonts w:ascii="Arial" w:eastAsia="等线"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8BECED0" w14:textId="77777777" w:rsidR="006044C7" w:rsidRPr="006044C7" w:rsidRDefault="006044C7" w:rsidP="006044C7">
            <w:pPr>
              <w:keepNext/>
              <w:keepLines/>
              <w:spacing w:after="0"/>
              <w:jc w:val="center"/>
              <w:rPr>
                <w:ins w:id="761" w:author="作者"/>
                <w:rFonts w:ascii="Arial" w:eastAsia="等线" w:hAnsi="Arial" w:cs="Arial"/>
                <w:bCs/>
                <w:sz w:val="18"/>
                <w:lang w:eastAsia="zh-CN"/>
              </w:rPr>
            </w:pPr>
            <w:ins w:id="762" w:author="作者">
              <w:r w:rsidRPr="006044C7">
                <w:rPr>
                  <w:rFonts w:ascii="Arial" w:eastAsia="等线" w:hAnsi="Arial" w:cs="Arial"/>
                  <w:bCs/>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B10C141" w14:textId="77777777" w:rsidR="006044C7" w:rsidRPr="006044C7" w:rsidRDefault="006044C7" w:rsidP="006044C7">
            <w:pPr>
              <w:keepNext/>
              <w:keepLines/>
              <w:spacing w:after="0"/>
              <w:jc w:val="center"/>
              <w:rPr>
                <w:ins w:id="763" w:author="作者"/>
                <w:rFonts w:ascii="Arial" w:eastAsia="等线" w:hAnsi="Arial" w:cs="Arial"/>
                <w:bCs/>
                <w:sz w:val="18"/>
                <w:lang w:eastAsia="zh-CN"/>
              </w:rPr>
            </w:pPr>
            <w:ins w:id="764" w:author="作者">
              <w:r w:rsidRPr="006044C7">
                <w:rPr>
                  <w:rFonts w:ascii="Arial" w:eastAsia="等线" w:hAnsi="Arial" w:cs="Arial"/>
                  <w:bCs/>
                  <w:sz w:val="18"/>
                  <w:lang w:eastAsia="zh-CN"/>
                </w:rPr>
                <w:t>-</w:t>
              </w:r>
            </w:ins>
          </w:p>
        </w:tc>
      </w:tr>
      <w:tr w:rsidR="006044C7" w:rsidRPr="006044C7" w14:paraId="6EA5DC0C" w14:textId="77777777" w:rsidTr="00341B5C">
        <w:trPr>
          <w:ins w:id="765" w:author="作者"/>
        </w:trPr>
        <w:tc>
          <w:tcPr>
            <w:tcW w:w="2508" w:type="dxa"/>
            <w:tcBorders>
              <w:top w:val="single" w:sz="4" w:space="0" w:color="auto"/>
              <w:left w:val="single" w:sz="4" w:space="0" w:color="auto"/>
              <w:bottom w:val="single" w:sz="4" w:space="0" w:color="auto"/>
              <w:right w:val="single" w:sz="4" w:space="0" w:color="auto"/>
            </w:tcBorders>
          </w:tcPr>
          <w:p w14:paraId="66E67FE7" w14:textId="77777777" w:rsidR="006044C7" w:rsidRPr="006044C7" w:rsidRDefault="006044C7" w:rsidP="006044C7">
            <w:pPr>
              <w:keepNext/>
              <w:keepLines/>
              <w:spacing w:after="0"/>
              <w:ind w:left="142"/>
              <w:rPr>
                <w:ins w:id="766" w:author="作者"/>
                <w:rFonts w:ascii="Arial" w:eastAsia="等线" w:hAnsi="Arial" w:cs="Arial"/>
                <w:sz w:val="18"/>
                <w:lang w:eastAsia="zh-CN"/>
              </w:rPr>
            </w:pPr>
            <w:ins w:id="767" w:author="作者">
              <w:r w:rsidRPr="006044C7">
                <w:rPr>
                  <w:rFonts w:ascii="Arial" w:eastAsia="等线" w:hAnsi="Arial" w:cs="Arial"/>
                  <w:sz w:val="18"/>
                  <w:lang w:eastAsia="zh-CN"/>
                </w:rPr>
                <w:t>&gt;</w:t>
              </w:r>
              <w:r w:rsidRPr="006044C7">
                <w:rPr>
                  <w:rFonts w:ascii="Arial" w:eastAsia="等线" w:hAnsi="Arial" w:cs="Arial"/>
                  <w:i/>
                  <w:sz w:val="18"/>
                  <w:lang w:eastAsia="zh-CN"/>
                </w:rPr>
                <w:t>TA based</w:t>
              </w:r>
            </w:ins>
          </w:p>
        </w:tc>
        <w:tc>
          <w:tcPr>
            <w:tcW w:w="1080" w:type="dxa"/>
            <w:tcBorders>
              <w:top w:val="single" w:sz="4" w:space="0" w:color="auto"/>
              <w:left w:val="single" w:sz="4" w:space="0" w:color="auto"/>
              <w:bottom w:val="single" w:sz="4" w:space="0" w:color="auto"/>
              <w:right w:val="single" w:sz="4" w:space="0" w:color="auto"/>
            </w:tcBorders>
          </w:tcPr>
          <w:p w14:paraId="33C5A5D9" w14:textId="77777777" w:rsidR="006044C7" w:rsidRPr="006044C7" w:rsidRDefault="006044C7" w:rsidP="006044C7">
            <w:pPr>
              <w:keepNext/>
              <w:keepLines/>
              <w:spacing w:after="0"/>
              <w:rPr>
                <w:ins w:id="768" w:author="作者"/>
                <w:rFonts w:ascii="Arial" w:eastAsia="等线"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40784302" w14:textId="77777777" w:rsidR="006044C7" w:rsidRPr="006044C7" w:rsidDel="00C723BC" w:rsidRDefault="006044C7" w:rsidP="006044C7">
            <w:pPr>
              <w:keepNext/>
              <w:keepLines/>
              <w:spacing w:after="0"/>
              <w:rPr>
                <w:ins w:id="769" w:author="作者"/>
                <w:rFonts w:ascii="Arial" w:eastAsia="等线"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60AF8103" w14:textId="77777777" w:rsidR="006044C7" w:rsidRPr="006044C7" w:rsidRDefault="006044C7" w:rsidP="006044C7">
            <w:pPr>
              <w:keepNext/>
              <w:keepLines/>
              <w:spacing w:after="0"/>
              <w:rPr>
                <w:ins w:id="770" w:author="作者"/>
                <w:rFonts w:ascii="Arial" w:eastAsia="等线"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47F52F66" w14:textId="77777777" w:rsidR="006044C7" w:rsidRPr="006044C7" w:rsidRDefault="006044C7" w:rsidP="006044C7">
            <w:pPr>
              <w:keepNext/>
              <w:keepLines/>
              <w:spacing w:after="0"/>
              <w:rPr>
                <w:ins w:id="771" w:author="作者"/>
                <w:rFonts w:ascii="Arial" w:eastAsia="等线"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42837B2" w14:textId="77777777" w:rsidR="006044C7" w:rsidRPr="006044C7" w:rsidRDefault="006044C7" w:rsidP="006044C7">
            <w:pPr>
              <w:keepNext/>
              <w:keepLines/>
              <w:spacing w:after="0"/>
              <w:jc w:val="center"/>
              <w:rPr>
                <w:ins w:id="772" w:author="作者"/>
                <w:rFonts w:ascii="Arial" w:eastAsia="等线"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5ED60C3" w14:textId="77777777" w:rsidR="006044C7" w:rsidRPr="006044C7" w:rsidRDefault="006044C7" w:rsidP="006044C7">
            <w:pPr>
              <w:keepNext/>
              <w:keepLines/>
              <w:spacing w:after="0"/>
              <w:jc w:val="center"/>
              <w:rPr>
                <w:ins w:id="773" w:author="作者"/>
                <w:rFonts w:ascii="Arial" w:eastAsia="等线" w:hAnsi="Arial" w:cs="Arial"/>
                <w:bCs/>
                <w:sz w:val="18"/>
                <w:lang w:eastAsia="zh-CN"/>
              </w:rPr>
            </w:pPr>
            <w:ins w:id="774" w:author="作者">
              <w:r w:rsidRPr="006044C7">
                <w:rPr>
                  <w:rFonts w:ascii="Arial" w:eastAsia="等线" w:hAnsi="Arial" w:cs="Arial"/>
                  <w:bCs/>
                  <w:sz w:val="18"/>
                  <w:lang w:eastAsia="zh-CN"/>
                </w:rPr>
                <w:t>-</w:t>
              </w:r>
            </w:ins>
          </w:p>
        </w:tc>
      </w:tr>
      <w:tr w:rsidR="006044C7" w:rsidRPr="006044C7" w14:paraId="0B11003A" w14:textId="77777777" w:rsidTr="00341B5C">
        <w:trPr>
          <w:ins w:id="775" w:author="作者"/>
        </w:trPr>
        <w:tc>
          <w:tcPr>
            <w:tcW w:w="2508" w:type="dxa"/>
            <w:tcBorders>
              <w:top w:val="single" w:sz="4" w:space="0" w:color="auto"/>
              <w:left w:val="single" w:sz="4" w:space="0" w:color="auto"/>
              <w:bottom w:val="single" w:sz="4" w:space="0" w:color="auto"/>
              <w:right w:val="single" w:sz="4" w:space="0" w:color="auto"/>
            </w:tcBorders>
          </w:tcPr>
          <w:p w14:paraId="6BF7B5F0" w14:textId="77777777" w:rsidR="006044C7" w:rsidRPr="006044C7" w:rsidRDefault="006044C7" w:rsidP="006044C7">
            <w:pPr>
              <w:keepNext/>
              <w:keepLines/>
              <w:spacing w:after="0"/>
              <w:ind w:left="283"/>
              <w:rPr>
                <w:ins w:id="776" w:author="作者"/>
                <w:rFonts w:ascii="Arial" w:eastAsia="等线" w:hAnsi="Arial" w:cs="Arial"/>
                <w:iCs/>
                <w:sz w:val="18"/>
                <w:lang w:eastAsia="zh-CN"/>
              </w:rPr>
            </w:pPr>
            <w:ins w:id="777" w:author="作者">
              <w:r w:rsidRPr="006044C7">
                <w:rPr>
                  <w:rFonts w:ascii="Arial" w:eastAsia="等线" w:hAnsi="Arial" w:cs="Arial"/>
                  <w:iCs/>
                  <w:sz w:val="18"/>
                  <w:lang w:eastAsia="ja-JP"/>
                </w:rPr>
                <w:t>&gt;</w:t>
              </w:r>
              <w:r w:rsidRPr="006044C7">
                <w:rPr>
                  <w:rFonts w:ascii="Arial" w:eastAsia="等线" w:hAnsi="Arial" w:cs="Arial"/>
                  <w:iCs/>
                  <w:sz w:val="18"/>
                  <w:lang w:eastAsia="zh-CN"/>
                </w:rPr>
                <w:t>&gt;</w:t>
              </w:r>
              <w:r w:rsidRPr="006044C7">
                <w:rPr>
                  <w:rFonts w:ascii="Arial" w:eastAsia="等线" w:hAnsi="Arial" w:cs="Arial"/>
                  <w:b/>
                  <w:iCs/>
                  <w:sz w:val="18"/>
                  <w:lang w:eastAsia="ja-JP"/>
                </w:rPr>
                <w:t>TA List</w:t>
              </w:r>
              <w:r w:rsidRPr="006044C7">
                <w:rPr>
                  <w:rFonts w:ascii="Arial" w:eastAsia="等线" w:hAnsi="Arial" w:cs="Arial"/>
                  <w:b/>
                  <w:iCs/>
                  <w:sz w:val="18"/>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190BA283" w14:textId="77777777" w:rsidR="006044C7" w:rsidRPr="006044C7" w:rsidRDefault="006044C7" w:rsidP="006044C7">
            <w:pPr>
              <w:keepNext/>
              <w:keepLines/>
              <w:spacing w:after="0"/>
              <w:rPr>
                <w:ins w:id="778" w:author="作者"/>
                <w:rFonts w:ascii="Arial" w:eastAsia="等线"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6E664BD6" w14:textId="77777777" w:rsidR="006044C7" w:rsidRPr="006044C7" w:rsidRDefault="006044C7" w:rsidP="006044C7">
            <w:pPr>
              <w:keepNext/>
              <w:keepLines/>
              <w:spacing w:after="0"/>
              <w:rPr>
                <w:ins w:id="779" w:author="作者"/>
                <w:rFonts w:ascii="Arial" w:eastAsia="等线" w:hAnsi="Arial" w:cs="Arial"/>
                <w:i/>
                <w:sz w:val="18"/>
                <w:lang w:eastAsia="zh-CN"/>
              </w:rPr>
            </w:pPr>
            <w:ins w:id="780" w:author="作者">
              <w:r w:rsidRPr="006044C7">
                <w:rPr>
                  <w:rFonts w:ascii="Arial" w:eastAsia="等线" w:hAnsi="Arial" w:cs="Arial"/>
                  <w:i/>
                  <w:sz w:val="18"/>
                  <w:lang w:eastAsia="zh-CN"/>
                </w:rPr>
                <w:t>1</w:t>
              </w:r>
              <w:r w:rsidRPr="006044C7">
                <w:rPr>
                  <w:rFonts w:ascii="Arial" w:eastAsia="等线" w:hAnsi="Arial" w:cs="Arial"/>
                  <w:i/>
                  <w:sz w:val="18"/>
                  <w:lang w:eastAsia="ja-JP"/>
                </w:rPr>
                <w:t xml:space="preserve"> .. &lt;maxnoofTA</w:t>
              </w:r>
              <w:r w:rsidRPr="006044C7">
                <w:rPr>
                  <w:rFonts w:ascii="Arial" w:eastAsia="等线" w:hAnsi="Arial" w:cs="Arial"/>
                  <w:i/>
                  <w:sz w:val="18"/>
                  <w:lang w:eastAsia="zh-CN"/>
                </w:rPr>
                <w:t>forMDT</w:t>
              </w:r>
              <w:r w:rsidRPr="006044C7">
                <w:rPr>
                  <w:rFonts w:ascii="Arial" w:eastAsia="等线"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65783F2F" w14:textId="77777777" w:rsidR="006044C7" w:rsidRPr="006044C7" w:rsidRDefault="006044C7" w:rsidP="006044C7">
            <w:pPr>
              <w:keepNext/>
              <w:keepLines/>
              <w:spacing w:after="0"/>
              <w:rPr>
                <w:ins w:id="781" w:author="作者"/>
                <w:rFonts w:ascii="Arial" w:eastAsia="等线"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511CE463" w14:textId="77777777" w:rsidR="006044C7" w:rsidRPr="006044C7" w:rsidRDefault="006044C7" w:rsidP="006044C7">
            <w:pPr>
              <w:keepNext/>
              <w:keepLines/>
              <w:spacing w:after="0"/>
              <w:rPr>
                <w:ins w:id="782" w:author="作者"/>
                <w:rFonts w:ascii="Arial" w:eastAsia="等线"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C727C89" w14:textId="77777777" w:rsidR="006044C7" w:rsidRPr="006044C7" w:rsidRDefault="006044C7" w:rsidP="006044C7">
            <w:pPr>
              <w:keepNext/>
              <w:keepLines/>
              <w:spacing w:after="0"/>
              <w:jc w:val="center"/>
              <w:rPr>
                <w:ins w:id="783" w:author="作者"/>
                <w:rFonts w:ascii="Arial" w:eastAsia="等线"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F20740E" w14:textId="77777777" w:rsidR="006044C7" w:rsidRPr="006044C7" w:rsidRDefault="006044C7" w:rsidP="006044C7">
            <w:pPr>
              <w:keepNext/>
              <w:keepLines/>
              <w:spacing w:after="0"/>
              <w:jc w:val="center"/>
              <w:rPr>
                <w:ins w:id="784" w:author="作者"/>
                <w:rFonts w:ascii="Arial" w:eastAsia="等线" w:hAnsi="Arial" w:cs="Arial"/>
                <w:bCs/>
                <w:sz w:val="18"/>
                <w:lang w:eastAsia="zh-CN"/>
              </w:rPr>
            </w:pPr>
            <w:ins w:id="785" w:author="作者">
              <w:r w:rsidRPr="006044C7">
                <w:rPr>
                  <w:rFonts w:ascii="Arial" w:eastAsia="等线" w:hAnsi="Arial" w:cs="Arial"/>
                  <w:bCs/>
                  <w:sz w:val="18"/>
                  <w:lang w:eastAsia="zh-CN"/>
                </w:rPr>
                <w:t>-</w:t>
              </w:r>
            </w:ins>
          </w:p>
        </w:tc>
      </w:tr>
      <w:tr w:rsidR="006044C7" w:rsidRPr="006044C7" w14:paraId="0CA87402" w14:textId="77777777" w:rsidTr="00341B5C">
        <w:trPr>
          <w:ins w:id="786" w:author="作者"/>
        </w:trPr>
        <w:tc>
          <w:tcPr>
            <w:tcW w:w="2508" w:type="dxa"/>
            <w:tcBorders>
              <w:top w:val="single" w:sz="4" w:space="0" w:color="auto"/>
              <w:left w:val="single" w:sz="4" w:space="0" w:color="auto"/>
              <w:bottom w:val="single" w:sz="4" w:space="0" w:color="auto"/>
              <w:right w:val="single" w:sz="4" w:space="0" w:color="auto"/>
            </w:tcBorders>
          </w:tcPr>
          <w:p w14:paraId="26425AF5" w14:textId="77777777" w:rsidR="006044C7" w:rsidRPr="006044C7" w:rsidRDefault="006044C7" w:rsidP="006044C7">
            <w:pPr>
              <w:keepNext/>
              <w:keepLines/>
              <w:spacing w:after="0"/>
              <w:ind w:left="425"/>
              <w:rPr>
                <w:ins w:id="787" w:author="作者"/>
                <w:rFonts w:ascii="Arial" w:eastAsia="等线" w:hAnsi="Arial" w:cs="Arial"/>
                <w:iCs/>
                <w:sz w:val="18"/>
                <w:lang w:eastAsia="ja-JP"/>
              </w:rPr>
            </w:pPr>
            <w:ins w:id="788" w:author="作者">
              <w:r w:rsidRPr="006044C7">
                <w:rPr>
                  <w:rFonts w:ascii="Arial" w:eastAsia="等线" w:hAnsi="Arial" w:cs="Arial"/>
                  <w:iCs/>
                  <w:sz w:val="18"/>
                  <w:lang w:eastAsia="ja-JP"/>
                </w:rPr>
                <w:t>&gt;&gt;</w:t>
              </w:r>
              <w:r w:rsidRPr="006044C7">
                <w:rPr>
                  <w:rFonts w:ascii="Arial" w:eastAsia="等线" w:hAnsi="Arial" w:cs="Arial"/>
                  <w:iCs/>
                  <w:sz w:val="18"/>
                  <w:lang w:eastAsia="zh-CN"/>
                </w:rPr>
                <w:t>&gt;</w:t>
              </w:r>
              <w:r w:rsidRPr="006044C7">
                <w:rPr>
                  <w:rFonts w:ascii="Arial" w:eastAsia="等线" w:hAnsi="Arial" w:cs="Arial"/>
                  <w:iCs/>
                  <w:sz w:val="18"/>
                  <w:lang w:eastAsia="ja-JP"/>
                </w:rPr>
                <w:t>TAC</w:t>
              </w:r>
            </w:ins>
          </w:p>
        </w:tc>
        <w:tc>
          <w:tcPr>
            <w:tcW w:w="1080" w:type="dxa"/>
            <w:tcBorders>
              <w:top w:val="single" w:sz="4" w:space="0" w:color="auto"/>
              <w:left w:val="single" w:sz="4" w:space="0" w:color="auto"/>
              <w:bottom w:val="single" w:sz="4" w:space="0" w:color="auto"/>
              <w:right w:val="single" w:sz="4" w:space="0" w:color="auto"/>
            </w:tcBorders>
          </w:tcPr>
          <w:p w14:paraId="5AA83115" w14:textId="77777777" w:rsidR="006044C7" w:rsidRPr="006044C7" w:rsidRDefault="006044C7" w:rsidP="006044C7">
            <w:pPr>
              <w:keepNext/>
              <w:keepLines/>
              <w:spacing w:after="0"/>
              <w:rPr>
                <w:ins w:id="789" w:author="作者"/>
                <w:rFonts w:ascii="Arial" w:eastAsia="等线" w:hAnsi="Arial" w:cs="Arial"/>
                <w:sz w:val="18"/>
                <w:lang w:eastAsia="ja-JP"/>
              </w:rPr>
            </w:pPr>
            <w:ins w:id="790" w:author="作者">
              <w:r w:rsidRPr="006044C7">
                <w:rPr>
                  <w:rFonts w:ascii="Arial" w:eastAsia="等线"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16FE8CC" w14:textId="77777777" w:rsidR="006044C7" w:rsidRPr="006044C7" w:rsidRDefault="006044C7" w:rsidP="006044C7">
            <w:pPr>
              <w:keepNext/>
              <w:keepLines/>
              <w:spacing w:after="0"/>
              <w:rPr>
                <w:ins w:id="791" w:author="作者"/>
                <w:rFonts w:ascii="Arial" w:eastAsia="等线"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3D427862" w14:textId="77777777" w:rsidR="006044C7" w:rsidRPr="006044C7" w:rsidRDefault="006044C7" w:rsidP="006044C7">
            <w:pPr>
              <w:keepNext/>
              <w:keepLines/>
              <w:spacing w:after="0"/>
              <w:rPr>
                <w:ins w:id="792" w:author="作者"/>
                <w:rFonts w:ascii="Arial" w:eastAsia="等线" w:hAnsi="Arial" w:cs="Arial"/>
                <w:sz w:val="18"/>
                <w:lang w:eastAsia="ja-JP"/>
              </w:rPr>
            </w:pPr>
            <w:ins w:id="793" w:author="作者">
              <w:r w:rsidRPr="006044C7">
                <w:rPr>
                  <w:rFonts w:ascii="Arial" w:eastAsia="等线" w:hAnsi="Arial" w:cs="Arial"/>
                  <w:sz w:val="18"/>
                  <w:lang w:eastAsia="ja-JP"/>
                </w:rPr>
                <w:t>OCTET STRING (SIZE (3))</w:t>
              </w:r>
            </w:ins>
          </w:p>
        </w:tc>
        <w:tc>
          <w:tcPr>
            <w:tcW w:w="2160" w:type="dxa"/>
            <w:tcBorders>
              <w:top w:val="single" w:sz="4" w:space="0" w:color="auto"/>
              <w:left w:val="single" w:sz="4" w:space="0" w:color="auto"/>
              <w:bottom w:val="single" w:sz="4" w:space="0" w:color="auto"/>
              <w:right w:val="single" w:sz="4" w:space="0" w:color="auto"/>
            </w:tcBorders>
          </w:tcPr>
          <w:p w14:paraId="3A1109C4" w14:textId="77777777" w:rsidR="006044C7" w:rsidRPr="006044C7" w:rsidRDefault="006044C7" w:rsidP="006044C7">
            <w:pPr>
              <w:keepNext/>
              <w:keepLines/>
              <w:spacing w:after="0"/>
              <w:rPr>
                <w:ins w:id="794" w:author="作者"/>
                <w:rFonts w:ascii="Arial" w:eastAsia="等线" w:hAnsi="Arial" w:cs="Arial"/>
                <w:bCs/>
                <w:sz w:val="18"/>
                <w:lang w:eastAsia="zh-CN"/>
              </w:rPr>
            </w:pPr>
            <w:ins w:id="795" w:author="作者">
              <w:r w:rsidRPr="006044C7">
                <w:rPr>
                  <w:rFonts w:ascii="Arial" w:eastAsia="等线" w:hAnsi="Arial" w:cs="Arial"/>
                  <w:bCs/>
                  <w:sz w:val="18"/>
                  <w:lang w:eastAsia="zh-CN"/>
                </w:rPr>
                <w:t>The TAI is derived using the current serving PLMN.</w:t>
              </w:r>
            </w:ins>
          </w:p>
        </w:tc>
        <w:tc>
          <w:tcPr>
            <w:tcW w:w="1080" w:type="dxa"/>
            <w:tcBorders>
              <w:top w:val="single" w:sz="4" w:space="0" w:color="auto"/>
              <w:left w:val="single" w:sz="4" w:space="0" w:color="auto"/>
              <w:bottom w:val="single" w:sz="4" w:space="0" w:color="auto"/>
              <w:right w:val="single" w:sz="4" w:space="0" w:color="auto"/>
            </w:tcBorders>
          </w:tcPr>
          <w:p w14:paraId="3AB0720E" w14:textId="77777777" w:rsidR="006044C7" w:rsidRPr="006044C7" w:rsidRDefault="006044C7" w:rsidP="006044C7">
            <w:pPr>
              <w:keepNext/>
              <w:keepLines/>
              <w:spacing w:after="0"/>
              <w:jc w:val="center"/>
              <w:rPr>
                <w:ins w:id="796" w:author="作者"/>
                <w:rFonts w:ascii="Arial" w:eastAsia="等线" w:hAnsi="Arial" w:cs="Arial"/>
                <w:bCs/>
                <w:sz w:val="18"/>
                <w:lang w:eastAsia="zh-CN"/>
              </w:rPr>
            </w:pPr>
            <w:ins w:id="797" w:author="作者">
              <w:r w:rsidRPr="006044C7">
                <w:rPr>
                  <w:rFonts w:ascii="Arial" w:eastAsia="等线" w:hAnsi="Arial" w:cs="Arial"/>
                  <w:bCs/>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E14525D" w14:textId="77777777" w:rsidR="006044C7" w:rsidRPr="006044C7" w:rsidRDefault="006044C7" w:rsidP="006044C7">
            <w:pPr>
              <w:keepNext/>
              <w:keepLines/>
              <w:spacing w:after="0"/>
              <w:jc w:val="center"/>
              <w:rPr>
                <w:ins w:id="798" w:author="作者"/>
                <w:rFonts w:ascii="Arial" w:eastAsia="等线" w:hAnsi="Arial" w:cs="Arial"/>
                <w:bCs/>
                <w:sz w:val="18"/>
                <w:lang w:eastAsia="zh-CN"/>
              </w:rPr>
            </w:pPr>
            <w:ins w:id="799" w:author="作者">
              <w:r w:rsidRPr="006044C7">
                <w:rPr>
                  <w:rFonts w:ascii="Arial" w:eastAsia="等线" w:hAnsi="Arial" w:cs="Arial"/>
                  <w:bCs/>
                  <w:sz w:val="18"/>
                  <w:lang w:eastAsia="zh-CN"/>
                </w:rPr>
                <w:t>-</w:t>
              </w:r>
            </w:ins>
          </w:p>
        </w:tc>
      </w:tr>
      <w:tr w:rsidR="006044C7" w:rsidRPr="006044C7" w14:paraId="2A1BDB31" w14:textId="77777777" w:rsidTr="00341B5C">
        <w:trPr>
          <w:ins w:id="800" w:author="作者"/>
        </w:trPr>
        <w:tc>
          <w:tcPr>
            <w:tcW w:w="2508" w:type="dxa"/>
            <w:tcBorders>
              <w:top w:val="single" w:sz="4" w:space="0" w:color="auto"/>
              <w:left w:val="single" w:sz="4" w:space="0" w:color="auto"/>
              <w:bottom w:val="single" w:sz="4" w:space="0" w:color="auto"/>
              <w:right w:val="single" w:sz="4" w:space="0" w:color="auto"/>
            </w:tcBorders>
          </w:tcPr>
          <w:p w14:paraId="35772960" w14:textId="77777777" w:rsidR="006044C7" w:rsidRPr="006044C7" w:rsidRDefault="006044C7" w:rsidP="006044C7">
            <w:pPr>
              <w:keepNext/>
              <w:keepLines/>
              <w:spacing w:after="0"/>
              <w:ind w:left="142"/>
              <w:rPr>
                <w:ins w:id="801" w:author="作者"/>
                <w:rFonts w:ascii="Arial" w:eastAsia="等线" w:hAnsi="Arial" w:cs="Arial"/>
                <w:sz w:val="18"/>
                <w:lang w:eastAsia="ja-JP"/>
              </w:rPr>
            </w:pPr>
            <w:ins w:id="802" w:author="作者">
              <w:r w:rsidRPr="006044C7">
                <w:rPr>
                  <w:rFonts w:ascii="Arial" w:eastAsia="等线" w:hAnsi="Arial" w:cs="Arial"/>
                  <w:sz w:val="18"/>
                  <w:lang w:eastAsia="ja-JP"/>
                </w:rPr>
                <w:t>&gt;</w:t>
              </w:r>
              <w:r w:rsidRPr="006044C7">
                <w:rPr>
                  <w:rFonts w:ascii="Arial" w:eastAsia="等线" w:hAnsi="Arial" w:cs="Arial"/>
                  <w:i/>
                  <w:sz w:val="18"/>
                  <w:lang w:eastAsia="ja-JP"/>
                </w:rPr>
                <w:t>TAI based</w:t>
              </w:r>
            </w:ins>
          </w:p>
        </w:tc>
        <w:tc>
          <w:tcPr>
            <w:tcW w:w="1080" w:type="dxa"/>
            <w:tcBorders>
              <w:top w:val="single" w:sz="4" w:space="0" w:color="auto"/>
              <w:left w:val="single" w:sz="4" w:space="0" w:color="auto"/>
              <w:bottom w:val="single" w:sz="4" w:space="0" w:color="auto"/>
              <w:right w:val="single" w:sz="4" w:space="0" w:color="auto"/>
            </w:tcBorders>
          </w:tcPr>
          <w:p w14:paraId="377B07A4" w14:textId="77777777" w:rsidR="006044C7" w:rsidRPr="006044C7" w:rsidRDefault="006044C7" w:rsidP="006044C7">
            <w:pPr>
              <w:keepNext/>
              <w:keepLines/>
              <w:spacing w:after="0"/>
              <w:rPr>
                <w:ins w:id="803" w:author="作者"/>
                <w:rFonts w:ascii="Arial" w:eastAsia="等线"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05E0E829" w14:textId="77777777" w:rsidR="006044C7" w:rsidRPr="006044C7" w:rsidRDefault="006044C7" w:rsidP="006044C7">
            <w:pPr>
              <w:keepNext/>
              <w:keepLines/>
              <w:spacing w:after="0"/>
              <w:rPr>
                <w:ins w:id="804" w:author="作者"/>
                <w:rFonts w:ascii="Arial" w:eastAsia="等线"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0372E9C" w14:textId="77777777" w:rsidR="006044C7" w:rsidRPr="006044C7" w:rsidRDefault="006044C7" w:rsidP="006044C7">
            <w:pPr>
              <w:keepNext/>
              <w:keepLines/>
              <w:spacing w:after="0"/>
              <w:rPr>
                <w:ins w:id="805" w:author="作者"/>
                <w:rFonts w:ascii="Arial" w:eastAsia="等线"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0003D59E" w14:textId="77777777" w:rsidR="006044C7" w:rsidRPr="006044C7" w:rsidRDefault="006044C7" w:rsidP="006044C7">
            <w:pPr>
              <w:keepNext/>
              <w:keepLines/>
              <w:spacing w:after="0"/>
              <w:rPr>
                <w:ins w:id="806" w:author="作者"/>
                <w:rFonts w:ascii="Arial" w:eastAsia="等线"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E26B1B1" w14:textId="77777777" w:rsidR="006044C7" w:rsidRPr="006044C7" w:rsidRDefault="006044C7" w:rsidP="006044C7">
            <w:pPr>
              <w:keepNext/>
              <w:keepLines/>
              <w:spacing w:after="0"/>
              <w:jc w:val="center"/>
              <w:rPr>
                <w:ins w:id="807" w:author="作者"/>
                <w:rFonts w:ascii="Arial" w:eastAsia="等线" w:hAnsi="Arial" w:cs="Arial"/>
                <w:sz w:val="18"/>
                <w:lang w:eastAsia="ja-JP"/>
              </w:rPr>
            </w:pPr>
            <w:ins w:id="808" w:author="作者">
              <w:r w:rsidRPr="006044C7">
                <w:rPr>
                  <w:rFonts w:ascii="Arial" w:eastAsia="等线"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D7B9BFC" w14:textId="77777777" w:rsidR="006044C7" w:rsidRPr="006044C7" w:rsidRDefault="006044C7" w:rsidP="006044C7">
            <w:pPr>
              <w:keepNext/>
              <w:keepLines/>
              <w:spacing w:after="0"/>
              <w:jc w:val="center"/>
              <w:rPr>
                <w:ins w:id="809" w:author="作者"/>
                <w:rFonts w:ascii="Arial" w:eastAsia="等线" w:hAnsi="Arial" w:cs="Arial"/>
                <w:sz w:val="18"/>
                <w:lang w:eastAsia="ja-JP"/>
              </w:rPr>
            </w:pPr>
            <w:ins w:id="810" w:author="作者">
              <w:r w:rsidRPr="006044C7">
                <w:rPr>
                  <w:rFonts w:ascii="Arial" w:eastAsia="等线" w:hAnsi="Arial" w:cs="Arial"/>
                  <w:sz w:val="18"/>
                  <w:lang w:eastAsia="ja-JP"/>
                </w:rPr>
                <w:t>-</w:t>
              </w:r>
            </w:ins>
          </w:p>
        </w:tc>
      </w:tr>
      <w:tr w:rsidR="006044C7" w:rsidRPr="006044C7" w14:paraId="57223723" w14:textId="77777777" w:rsidTr="00341B5C">
        <w:trPr>
          <w:ins w:id="811" w:author="作者"/>
        </w:trPr>
        <w:tc>
          <w:tcPr>
            <w:tcW w:w="2508" w:type="dxa"/>
            <w:tcBorders>
              <w:top w:val="single" w:sz="4" w:space="0" w:color="auto"/>
              <w:left w:val="single" w:sz="4" w:space="0" w:color="auto"/>
              <w:bottom w:val="single" w:sz="4" w:space="0" w:color="auto"/>
              <w:right w:val="single" w:sz="4" w:space="0" w:color="auto"/>
            </w:tcBorders>
          </w:tcPr>
          <w:p w14:paraId="09B4B152" w14:textId="77777777" w:rsidR="006044C7" w:rsidRPr="006044C7" w:rsidRDefault="006044C7" w:rsidP="006044C7">
            <w:pPr>
              <w:keepNext/>
              <w:keepLines/>
              <w:spacing w:after="0"/>
              <w:ind w:left="284"/>
              <w:rPr>
                <w:ins w:id="812" w:author="作者"/>
                <w:rFonts w:ascii="Arial" w:eastAsia="等线" w:hAnsi="Arial" w:cs="Arial"/>
                <w:sz w:val="18"/>
                <w:lang w:eastAsia="ja-JP"/>
              </w:rPr>
            </w:pPr>
            <w:ins w:id="813" w:author="作者">
              <w:r w:rsidRPr="006044C7">
                <w:rPr>
                  <w:rFonts w:ascii="Arial" w:eastAsia="等线" w:hAnsi="Arial" w:cs="Arial"/>
                  <w:sz w:val="18"/>
                  <w:lang w:eastAsia="ja-JP"/>
                </w:rPr>
                <w:t>&gt;&gt;</w:t>
              </w:r>
              <w:r w:rsidRPr="006044C7">
                <w:rPr>
                  <w:rFonts w:ascii="Arial" w:eastAsia="等线" w:hAnsi="Arial" w:cs="Arial"/>
                  <w:b/>
                  <w:sz w:val="18"/>
                  <w:lang w:eastAsia="ja-JP"/>
                </w:rPr>
                <w:t>TAI List for MDT</w:t>
              </w:r>
            </w:ins>
          </w:p>
        </w:tc>
        <w:tc>
          <w:tcPr>
            <w:tcW w:w="1080" w:type="dxa"/>
            <w:tcBorders>
              <w:top w:val="single" w:sz="4" w:space="0" w:color="auto"/>
              <w:left w:val="single" w:sz="4" w:space="0" w:color="auto"/>
              <w:bottom w:val="single" w:sz="4" w:space="0" w:color="auto"/>
              <w:right w:val="single" w:sz="4" w:space="0" w:color="auto"/>
            </w:tcBorders>
          </w:tcPr>
          <w:p w14:paraId="74034FB2" w14:textId="77777777" w:rsidR="006044C7" w:rsidRPr="006044C7" w:rsidRDefault="006044C7" w:rsidP="006044C7">
            <w:pPr>
              <w:keepNext/>
              <w:keepLines/>
              <w:spacing w:after="0"/>
              <w:rPr>
                <w:ins w:id="814" w:author="作者"/>
                <w:rFonts w:ascii="Arial" w:eastAsia="等线"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3E154B00" w14:textId="77777777" w:rsidR="006044C7" w:rsidRPr="006044C7" w:rsidRDefault="006044C7" w:rsidP="006044C7">
            <w:pPr>
              <w:keepNext/>
              <w:keepLines/>
              <w:spacing w:after="0"/>
              <w:rPr>
                <w:ins w:id="815" w:author="作者"/>
                <w:rFonts w:ascii="Arial" w:eastAsia="等线" w:hAnsi="Arial" w:cs="Arial"/>
                <w:i/>
                <w:sz w:val="18"/>
                <w:lang w:eastAsia="zh-CN"/>
              </w:rPr>
            </w:pPr>
            <w:ins w:id="816" w:author="作者">
              <w:r w:rsidRPr="006044C7">
                <w:rPr>
                  <w:rFonts w:ascii="Arial" w:eastAsia="等线" w:hAnsi="Arial" w:cs="Arial"/>
                  <w:i/>
                  <w:sz w:val="18"/>
                  <w:lang w:eastAsia="zh-CN"/>
                </w:rPr>
                <w:t>1</w:t>
              </w:r>
              <w:r w:rsidRPr="006044C7">
                <w:rPr>
                  <w:rFonts w:ascii="Arial" w:eastAsia="等线" w:hAnsi="Arial" w:cs="Arial"/>
                  <w:i/>
                  <w:sz w:val="18"/>
                  <w:lang w:eastAsia="ja-JP"/>
                </w:rPr>
                <w:t xml:space="preserve"> .. &lt;maxnoofTA</w:t>
              </w:r>
              <w:r w:rsidRPr="006044C7">
                <w:rPr>
                  <w:rFonts w:ascii="Arial" w:eastAsia="等线" w:hAnsi="Arial" w:cs="Arial"/>
                  <w:i/>
                  <w:sz w:val="18"/>
                  <w:lang w:eastAsia="zh-CN"/>
                </w:rPr>
                <w:t>forMDT</w:t>
              </w:r>
              <w:r w:rsidRPr="006044C7">
                <w:rPr>
                  <w:rFonts w:ascii="Arial" w:eastAsia="等线"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51EB0D73" w14:textId="77777777" w:rsidR="006044C7" w:rsidRPr="006044C7" w:rsidRDefault="006044C7" w:rsidP="006044C7">
            <w:pPr>
              <w:keepNext/>
              <w:keepLines/>
              <w:spacing w:after="0"/>
              <w:rPr>
                <w:ins w:id="817" w:author="作者"/>
                <w:rFonts w:ascii="Arial" w:eastAsia="等线"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416FD56F" w14:textId="77777777" w:rsidR="006044C7" w:rsidRPr="006044C7" w:rsidRDefault="006044C7" w:rsidP="006044C7">
            <w:pPr>
              <w:keepNext/>
              <w:keepLines/>
              <w:spacing w:after="0"/>
              <w:rPr>
                <w:ins w:id="818" w:author="作者"/>
                <w:rFonts w:ascii="Arial" w:eastAsia="等线"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A5BE94C" w14:textId="77777777" w:rsidR="006044C7" w:rsidRPr="006044C7" w:rsidRDefault="006044C7" w:rsidP="006044C7">
            <w:pPr>
              <w:keepNext/>
              <w:keepLines/>
              <w:spacing w:after="0"/>
              <w:jc w:val="center"/>
              <w:rPr>
                <w:ins w:id="819" w:author="作者"/>
                <w:rFonts w:ascii="Arial" w:eastAsia="等线" w:hAnsi="Arial" w:cs="Arial"/>
                <w:sz w:val="18"/>
                <w:lang w:eastAsia="ja-JP"/>
              </w:rPr>
            </w:pPr>
            <w:ins w:id="820" w:author="作者">
              <w:r w:rsidRPr="006044C7">
                <w:rPr>
                  <w:rFonts w:ascii="Arial" w:eastAsia="等线"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31210FB" w14:textId="77777777" w:rsidR="006044C7" w:rsidRPr="006044C7" w:rsidRDefault="006044C7" w:rsidP="006044C7">
            <w:pPr>
              <w:keepNext/>
              <w:keepLines/>
              <w:spacing w:after="0"/>
              <w:jc w:val="center"/>
              <w:rPr>
                <w:ins w:id="821" w:author="作者"/>
                <w:rFonts w:ascii="Arial" w:eastAsia="等线" w:hAnsi="Arial" w:cs="Arial"/>
                <w:sz w:val="18"/>
                <w:lang w:eastAsia="ja-JP"/>
              </w:rPr>
            </w:pPr>
            <w:ins w:id="822" w:author="作者">
              <w:r w:rsidRPr="006044C7">
                <w:rPr>
                  <w:rFonts w:ascii="Arial" w:eastAsia="等线" w:hAnsi="Arial" w:cs="Arial"/>
                  <w:sz w:val="18"/>
                  <w:lang w:eastAsia="ja-JP"/>
                </w:rPr>
                <w:t>-</w:t>
              </w:r>
            </w:ins>
          </w:p>
        </w:tc>
      </w:tr>
      <w:tr w:rsidR="006044C7" w:rsidRPr="006044C7" w14:paraId="64AE320E" w14:textId="77777777" w:rsidTr="00341B5C">
        <w:trPr>
          <w:ins w:id="823" w:author="作者"/>
        </w:trPr>
        <w:tc>
          <w:tcPr>
            <w:tcW w:w="2508" w:type="dxa"/>
            <w:tcBorders>
              <w:top w:val="single" w:sz="4" w:space="0" w:color="auto"/>
              <w:left w:val="single" w:sz="4" w:space="0" w:color="auto"/>
              <w:bottom w:val="single" w:sz="4" w:space="0" w:color="auto"/>
              <w:right w:val="single" w:sz="4" w:space="0" w:color="auto"/>
            </w:tcBorders>
          </w:tcPr>
          <w:p w14:paraId="56AA1E44" w14:textId="77777777" w:rsidR="006044C7" w:rsidRPr="006044C7" w:rsidRDefault="006044C7" w:rsidP="006044C7">
            <w:pPr>
              <w:keepNext/>
              <w:keepLines/>
              <w:spacing w:after="0"/>
              <w:ind w:left="425"/>
              <w:rPr>
                <w:ins w:id="824" w:author="作者"/>
                <w:rFonts w:ascii="Arial" w:eastAsia="等线" w:hAnsi="Arial" w:cs="Arial"/>
                <w:sz w:val="18"/>
                <w:lang w:eastAsia="ja-JP"/>
              </w:rPr>
            </w:pPr>
            <w:ins w:id="825" w:author="作者">
              <w:r w:rsidRPr="006044C7">
                <w:rPr>
                  <w:rFonts w:ascii="Arial" w:eastAsia="等线" w:hAnsi="Arial" w:cs="Arial"/>
                  <w:sz w:val="18"/>
                  <w:lang w:eastAsia="ja-JP"/>
                </w:rPr>
                <w:t>&gt;&gt;&gt;TAI</w:t>
              </w:r>
            </w:ins>
          </w:p>
        </w:tc>
        <w:tc>
          <w:tcPr>
            <w:tcW w:w="1080" w:type="dxa"/>
            <w:tcBorders>
              <w:top w:val="single" w:sz="4" w:space="0" w:color="auto"/>
              <w:left w:val="single" w:sz="4" w:space="0" w:color="auto"/>
              <w:bottom w:val="single" w:sz="4" w:space="0" w:color="auto"/>
              <w:right w:val="single" w:sz="4" w:space="0" w:color="auto"/>
            </w:tcBorders>
          </w:tcPr>
          <w:p w14:paraId="57580DC3" w14:textId="77777777" w:rsidR="006044C7" w:rsidRPr="006044C7" w:rsidRDefault="006044C7" w:rsidP="006044C7">
            <w:pPr>
              <w:keepNext/>
              <w:keepLines/>
              <w:spacing w:after="0"/>
              <w:rPr>
                <w:ins w:id="826" w:author="作者"/>
                <w:rFonts w:ascii="Arial" w:eastAsia="等线" w:hAnsi="Arial" w:cs="Arial"/>
                <w:sz w:val="18"/>
                <w:lang w:eastAsia="zh-CN"/>
              </w:rPr>
            </w:pPr>
            <w:ins w:id="827" w:author="作者">
              <w:r w:rsidRPr="006044C7">
                <w:rPr>
                  <w:rFonts w:ascii="Arial" w:eastAsia="等线"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6814E3BB" w14:textId="77777777" w:rsidR="006044C7" w:rsidRPr="006044C7" w:rsidRDefault="006044C7" w:rsidP="006044C7">
            <w:pPr>
              <w:keepNext/>
              <w:keepLines/>
              <w:spacing w:after="0"/>
              <w:rPr>
                <w:ins w:id="828" w:author="作者"/>
                <w:rFonts w:ascii="Arial" w:eastAsia="等线"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04715A60" w14:textId="77777777" w:rsidR="006044C7" w:rsidRPr="006044C7" w:rsidRDefault="006044C7" w:rsidP="006044C7">
            <w:pPr>
              <w:keepNext/>
              <w:keepLines/>
              <w:spacing w:after="0"/>
              <w:rPr>
                <w:ins w:id="829" w:author="作者"/>
                <w:rFonts w:ascii="Arial" w:eastAsia="等线" w:hAnsi="Arial" w:cs="Arial"/>
                <w:sz w:val="18"/>
                <w:lang w:eastAsia="zh-CN"/>
              </w:rPr>
            </w:pPr>
            <w:ins w:id="830" w:author="作者">
              <w:r w:rsidRPr="006044C7">
                <w:rPr>
                  <w:rFonts w:ascii="Arial" w:eastAsia="等线" w:hAnsi="Arial" w:cs="Arial"/>
                  <w:sz w:val="18"/>
                  <w:lang w:eastAsia="zh-CN"/>
                </w:rPr>
                <w:t>9.2.3.20</w:t>
              </w:r>
            </w:ins>
          </w:p>
        </w:tc>
        <w:tc>
          <w:tcPr>
            <w:tcW w:w="2160" w:type="dxa"/>
            <w:tcBorders>
              <w:top w:val="single" w:sz="4" w:space="0" w:color="auto"/>
              <w:left w:val="single" w:sz="4" w:space="0" w:color="auto"/>
              <w:bottom w:val="single" w:sz="4" w:space="0" w:color="auto"/>
              <w:right w:val="single" w:sz="4" w:space="0" w:color="auto"/>
            </w:tcBorders>
          </w:tcPr>
          <w:p w14:paraId="0BA4B566" w14:textId="77777777" w:rsidR="006044C7" w:rsidRPr="006044C7" w:rsidRDefault="006044C7" w:rsidP="006044C7">
            <w:pPr>
              <w:keepNext/>
              <w:keepLines/>
              <w:spacing w:after="0"/>
              <w:rPr>
                <w:ins w:id="831" w:author="作者"/>
                <w:rFonts w:ascii="Arial" w:eastAsia="等线"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8CFB716" w14:textId="77777777" w:rsidR="006044C7" w:rsidRPr="006044C7" w:rsidRDefault="006044C7" w:rsidP="006044C7">
            <w:pPr>
              <w:keepNext/>
              <w:keepLines/>
              <w:spacing w:after="0"/>
              <w:jc w:val="center"/>
              <w:rPr>
                <w:ins w:id="832" w:author="作者"/>
                <w:rFonts w:ascii="Arial" w:eastAsia="等线" w:hAnsi="Arial" w:cs="Arial"/>
                <w:sz w:val="18"/>
                <w:lang w:eastAsia="ja-JP"/>
              </w:rPr>
            </w:pPr>
            <w:ins w:id="833" w:author="作者">
              <w:r w:rsidRPr="006044C7">
                <w:rPr>
                  <w:rFonts w:ascii="Arial" w:eastAsia="等线"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3AFA733" w14:textId="77777777" w:rsidR="006044C7" w:rsidRPr="006044C7" w:rsidRDefault="006044C7" w:rsidP="006044C7">
            <w:pPr>
              <w:keepNext/>
              <w:keepLines/>
              <w:spacing w:after="0"/>
              <w:jc w:val="center"/>
              <w:rPr>
                <w:ins w:id="834" w:author="作者"/>
                <w:rFonts w:ascii="Arial" w:eastAsia="等线" w:hAnsi="Arial" w:cs="Arial"/>
                <w:sz w:val="18"/>
                <w:lang w:eastAsia="ja-JP"/>
              </w:rPr>
            </w:pPr>
            <w:ins w:id="835" w:author="作者">
              <w:r w:rsidRPr="006044C7">
                <w:rPr>
                  <w:rFonts w:ascii="Arial" w:eastAsia="等线" w:hAnsi="Arial" w:cs="Arial"/>
                  <w:sz w:val="18"/>
                  <w:lang w:eastAsia="ja-JP"/>
                </w:rPr>
                <w:t>-</w:t>
              </w:r>
            </w:ins>
          </w:p>
        </w:tc>
      </w:tr>
      <w:tr w:rsidR="006044C7" w:rsidRPr="006044C7" w14:paraId="00403918" w14:textId="77777777" w:rsidTr="00341B5C">
        <w:trPr>
          <w:ins w:id="836" w:author="作者"/>
        </w:trPr>
        <w:tc>
          <w:tcPr>
            <w:tcW w:w="2508" w:type="dxa"/>
            <w:tcBorders>
              <w:top w:val="single" w:sz="4" w:space="0" w:color="auto"/>
              <w:left w:val="single" w:sz="4" w:space="0" w:color="auto"/>
              <w:bottom w:val="single" w:sz="4" w:space="0" w:color="auto"/>
              <w:right w:val="single" w:sz="4" w:space="0" w:color="auto"/>
            </w:tcBorders>
          </w:tcPr>
          <w:p w14:paraId="09C33DD2" w14:textId="77777777" w:rsidR="006044C7" w:rsidRPr="006044C7" w:rsidRDefault="006044C7" w:rsidP="006044C7">
            <w:pPr>
              <w:keepNext/>
              <w:keepLines/>
              <w:spacing w:after="0"/>
              <w:rPr>
                <w:ins w:id="837" w:author="作者"/>
                <w:rFonts w:ascii="Arial" w:eastAsia="等线" w:hAnsi="Arial" w:cs="Arial"/>
                <w:i/>
                <w:sz w:val="18"/>
                <w:lang w:eastAsia="ja-JP"/>
              </w:rPr>
            </w:pPr>
            <w:ins w:id="838" w:author="作者">
              <w:r w:rsidRPr="006044C7">
                <w:rPr>
                  <w:rFonts w:ascii="Arial" w:eastAsia="等线" w:hAnsi="Arial" w:cs="Arial"/>
                  <w:i/>
                  <w:sz w:val="18"/>
                  <w:lang w:eastAsia="zh-CN"/>
                </w:rPr>
                <w:t>MDT Mode</w:t>
              </w:r>
            </w:ins>
          </w:p>
        </w:tc>
        <w:tc>
          <w:tcPr>
            <w:tcW w:w="1080" w:type="dxa"/>
            <w:tcBorders>
              <w:top w:val="single" w:sz="4" w:space="0" w:color="auto"/>
              <w:left w:val="single" w:sz="4" w:space="0" w:color="auto"/>
              <w:bottom w:val="single" w:sz="4" w:space="0" w:color="auto"/>
              <w:right w:val="single" w:sz="4" w:space="0" w:color="auto"/>
            </w:tcBorders>
          </w:tcPr>
          <w:p w14:paraId="222768FF" w14:textId="77777777" w:rsidR="006044C7" w:rsidRPr="006044C7" w:rsidRDefault="006044C7" w:rsidP="006044C7">
            <w:pPr>
              <w:keepNext/>
              <w:keepLines/>
              <w:spacing w:after="0"/>
              <w:rPr>
                <w:ins w:id="839" w:author="作者"/>
                <w:rFonts w:ascii="Arial" w:eastAsia="等线" w:hAnsi="Arial" w:cs="Arial"/>
                <w:sz w:val="18"/>
                <w:lang w:eastAsia="ja-JP"/>
              </w:rPr>
            </w:pPr>
            <w:ins w:id="840" w:author="作者">
              <w:r w:rsidRPr="006044C7">
                <w:rPr>
                  <w:rFonts w:ascii="Arial" w:eastAsia="等线"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CF3D1F5" w14:textId="77777777" w:rsidR="006044C7" w:rsidRPr="006044C7" w:rsidRDefault="006044C7" w:rsidP="006044C7">
            <w:pPr>
              <w:keepNext/>
              <w:keepLines/>
              <w:spacing w:after="0"/>
              <w:rPr>
                <w:ins w:id="841" w:author="作者"/>
                <w:rFonts w:ascii="Arial" w:eastAsia="等线"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10CA7D3F" w14:textId="77777777" w:rsidR="006044C7" w:rsidRPr="006044C7" w:rsidRDefault="006044C7" w:rsidP="006044C7">
            <w:pPr>
              <w:keepNext/>
              <w:keepLines/>
              <w:spacing w:after="0"/>
              <w:rPr>
                <w:ins w:id="842" w:author="作者"/>
                <w:rFonts w:ascii="Arial" w:eastAsia="等线" w:hAnsi="Arial" w:cs="Arial"/>
                <w:sz w:val="18"/>
                <w:lang w:eastAsia="ja-JP"/>
              </w:rPr>
            </w:pPr>
            <w:ins w:id="843" w:author="作者">
              <w:r w:rsidRPr="006044C7">
                <w:rPr>
                  <w:rFonts w:ascii="Arial" w:eastAsia="宋体" w:hAnsi="Arial" w:cs="Arial"/>
                  <w:sz w:val="18"/>
                  <w:lang w:eastAsia="zh-CN"/>
                </w:rPr>
                <w:t>OCTET STRING</w:t>
              </w:r>
            </w:ins>
          </w:p>
        </w:tc>
        <w:tc>
          <w:tcPr>
            <w:tcW w:w="2160" w:type="dxa"/>
            <w:tcBorders>
              <w:top w:val="single" w:sz="4" w:space="0" w:color="auto"/>
              <w:left w:val="single" w:sz="4" w:space="0" w:color="auto"/>
              <w:bottom w:val="single" w:sz="4" w:space="0" w:color="auto"/>
              <w:right w:val="single" w:sz="4" w:space="0" w:color="auto"/>
            </w:tcBorders>
          </w:tcPr>
          <w:p w14:paraId="43339A2D" w14:textId="77777777" w:rsidR="006044C7" w:rsidRPr="006044C7" w:rsidRDefault="006044C7" w:rsidP="006044C7">
            <w:pPr>
              <w:keepNext/>
              <w:keepLines/>
              <w:spacing w:after="0"/>
              <w:rPr>
                <w:ins w:id="844" w:author="作者"/>
                <w:rFonts w:ascii="Arial" w:eastAsia="等线" w:hAnsi="Arial" w:cs="Arial"/>
                <w:bCs/>
                <w:sz w:val="18"/>
                <w:lang w:eastAsia="zh-CN"/>
              </w:rPr>
            </w:pPr>
            <w:ins w:id="845" w:author="作者">
              <w:r w:rsidRPr="006044C7">
                <w:rPr>
                  <w:rFonts w:ascii="Arial" w:eastAsia="宋体" w:hAnsi="Arial" w:cs="Arial"/>
                  <w:bCs/>
                  <w:i/>
                  <w:iCs/>
                  <w:sz w:val="18"/>
                  <w:lang w:eastAsia="zh-CN"/>
                </w:rPr>
                <w:t xml:space="preserve">MDTMode </w:t>
              </w:r>
              <w:r w:rsidRPr="006044C7">
                <w:rPr>
                  <w:rFonts w:ascii="Arial" w:eastAsia="宋体" w:hAnsi="Arial" w:cs="Arial"/>
                  <w:bCs/>
                  <w:sz w:val="18"/>
                  <w:lang w:eastAsia="zh-CN"/>
                </w:rPr>
                <w:t>IE defined in TS 36.413 [16].</w:t>
              </w:r>
            </w:ins>
          </w:p>
        </w:tc>
        <w:tc>
          <w:tcPr>
            <w:tcW w:w="1080" w:type="dxa"/>
            <w:tcBorders>
              <w:top w:val="single" w:sz="4" w:space="0" w:color="auto"/>
              <w:left w:val="single" w:sz="4" w:space="0" w:color="auto"/>
              <w:bottom w:val="single" w:sz="4" w:space="0" w:color="auto"/>
              <w:right w:val="single" w:sz="4" w:space="0" w:color="auto"/>
            </w:tcBorders>
          </w:tcPr>
          <w:p w14:paraId="2DAE8458" w14:textId="77777777" w:rsidR="006044C7" w:rsidRPr="006044C7" w:rsidRDefault="006044C7" w:rsidP="006044C7">
            <w:pPr>
              <w:keepNext/>
              <w:keepLines/>
              <w:spacing w:after="0"/>
              <w:jc w:val="center"/>
              <w:rPr>
                <w:ins w:id="846" w:author="作者"/>
                <w:rFonts w:ascii="Arial" w:eastAsia="等线" w:hAnsi="Arial" w:cs="Arial"/>
                <w:bCs/>
                <w:sz w:val="18"/>
                <w:lang w:eastAsia="zh-CN"/>
              </w:rPr>
            </w:pPr>
            <w:ins w:id="847" w:author="作者">
              <w:r w:rsidRPr="006044C7">
                <w:rPr>
                  <w:rFonts w:ascii="Arial" w:eastAsia="等线" w:hAnsi="Arial" w:cs="Arial"/>
                  <w:bCs/>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B17EF33" w14:textId="77777777" w:rsidR="006044C7" w:rsidRPr="006044C7" w:rsidRDefault="006044C7" w:rsidP="006044C7">
            <w:pPr>
              <w:keepNext/>
              <w:keepLines/>
              <w:spacing w:after="0"/>
              <w:jc w:val="center"/>
              <w:rPr>
                <w:ins w:id="848" w:author="作者"/>
                <w:rFonts w:ascii="Arial" w:eastAsia="等线" w:hAnsi="Arial" w:cs="Arial"/>
                <w:bCs/>
                <w:sz w:val="18"/>
                <w:lang w:eastAsia="zh-CN"/>
              </w:rPr>
            </w:pPr>
            <w:ins w:id="849" w:author="作者">
              <w:r w:rsidRPr="006044C7">
                <w:rPr>
                  <w:rFonts w:ascii="Arial" w:eastAsia="等线" w:hAnsi="Arial" w:cs="Arial"/>
                  <w:bCs/>
                  <w:sz w:val="18"/>
                  <w:lang w:eastAsia="zh-CN"/>
                </w:rPr>
                <w:t>-</w:t>
              </w:r>
            </w:ins>
          </w:p>
        </w:tc>
      </w:tr>
      <w:tr w:rsidR="006044C7" w:rsidRPr="006044C7" w14:paraId="5A7F6BDD" w14:textId="77777777" w:rsidTr="00341B5C">
        <w:trPr>
          <w:ins w:id="850" w:author="作者"/>
        </w:trPr>
        <w:tc>
          <w:tcPr>
            <w:tcW w:w="2508" w:type="dxa"/>
            <w:tcBorders>
              <w:top w:val="single" w:sz="4" w:space="0" w:color="auto"/>
              <w:left w:val="single" w:sz="4" w:space="0" w:color="auto"/>
              <w:bottom w:val="single" w:sz="4" w:space="0" w:color="auto"/>
              <w:right w:val="single" w:sz="4" w:space="0" w:color="auto"/>
            </w:tcBorders>
          </w:tcPr>
          <w:p w14:paraId="3ADAFEB9" w14:textId="77777777" w:rsidR="006044C7" w:rsidRPr="006044C7" w:rsidRDefault="006044C7" w:rsidP="006044C7">
            <w:pPr>
              <w:keepNext/>
              <w:keepLines/>
              <w:spacing w:after="0"/>
              <w:ind w:left="142"/>
              <w:rPr>
                <w:ins w:id="851" w:author="作者"/>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E6AD11A" w14:textId="77777777" w:rsidR="006044C7" w:rsidRPr="006044C7" w:rsidRDefault="006044C7" w:rsidP="006044C7">
            <w:pPr>
              <w:keepNext/>
              <w:keepLines/>
              <w:spacing w:after="0"/>
              <w:rPr>
                <w:ins w:id="852" w:author="作者"/>
                <w:rFonts w:ascii="Arial" w:eastAsia="等线"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62E4CF20" w14:textId="77777777" w:rsidR="006044C7" w:rsidRPr="006044C7" w:rsidRDefault="006044C7" w:rsidP="006044C7">
            <w:pPr>
              <w:keepNext/>
              <w:keepLines/>
              <w:spacing w:after="0"/>
              <w:rPr>
                <w:ins w:id="853" w:author="作者"/>
                <w:rFonts w:ascii="Arial" w:eastAsia="等线"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7EEAE20D" w14:textId="77777777" w:rsidR="006044C7" w:rsidRPr="006044C7" w:rsidRDefault="006044C7" w:rsidP="006044C7">
            <w:pPr>
              <w:keepNext/>
              <w:keepLines/>
              <w:spacing w:after="0"/>
              <w:rPr>
                <w:ins w:id="854" w:author="作者"/>
                <w:rFonts w:ascii="Arial" w:eastAsia="等线"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13EF0E5A" w14:textId="77777777" w:rsidR="006044C7" w:rsidRPr="006044C7" w:rsidRDefault="006044C7" w:rsidP="006044C7">
            <w:pPr>
              <w:keepNext/>
              <w:keepLines/>
              <w:spacing w:after="0"/>
              <w:rPr>
                <w:ins w:id="855" w:author="作者"/>
                <w:rFonts w:ascii="Arial" w:eastAsia="等线"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5064F76" w14:textId="77777777" w:rsidR="006044C7" w:rsidRPr="006044C7" w:rsidRDefault="006044C7" w:rsidP="006044C7">
            <w:pPr>
              <w:keepNext/>
              <w:keepLines/>
              <w:spacing w:after="0"/>
              <w:jc w:val="center"/>
              <w:rPr>
                <w:ins w:id="856" w:author="作者"/>
                <w:rFonts w:ascii="Arial" w:eastAsia="等线"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E23479E" w14:textId="77777777" w:rsidR="006044C7" w:rsidRPr="006044C7" w:rsidRDefault="006044C7" w:rsidP="006044C7">
            <w:pPr>
              <w:keepNext/>
              <w:keepLines/>
              <w:spacing w:after="0"/>
              <w:jc w:val="center"/>
              <w:rPr>
                <w:ins w:id="857" w:author="作者"/>
                <w:rFonts w:ascii="Arial" w:eastAsia="等线" w:hAnsi="Arial" w:cs="Arial"/>
                <w:bCs/>
                <w:sz w:val="18"/>
                <w:lang w:eastAsia="zh-CN"/>
              </w:rPr>
            </w:pPr>
          </w:p>
        </w:tc>
      </w:tr>
      <w:tr w:rsidR="006044C7" w:rsidRPr="006044C7" w14:paraId="16E0A092" w14:textId="77777777" w:rsidTr="00341B5C">
        <w:trPr>
          <w:ins w:id="858" w:author="作者"/>
        </w:trPr>
        <w:tc>
          <w:tcPr>
            <w:tcW w:w="2508" w:type="dxa"/>
            <w:tcBorders>
              <w:top w:val="single" w:sz="4" w:space="0" w:color="auto"/>
              <w:left w:val="single" w:sz="4" w:space="0" w:color="auto"/>
              <w:bottom w:val="single" w:sz="4" w:space="0" w:color="auto"/>
              <w:right w:val="single" w:sz="4" w:space="0" w:color="auto"/>
            </w:tcBorders>
          </w:tcPr>
          <w:p w14:paraId="6559D3AD" w14:textId="77777777" w:rsidR="006044C7" w:rsidRPr="006044C7" w:rsidRDefault="006044C7" w:rsidP="006044C7">
            <w:pPr>
              <w:keepNext/>
              <w:keepLines/>
              <w:spacing w:after="0"/>
              <w:ind w:left="283"/>
              <w:rPr>
                <w:ins w:id="859" w:author="作者"/>
                <w:rFonts w:ascii="Arial" w:eastAsia="等线"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421A7E3F" w14:textId="77777777" w:rsidR="006044C7" w:rsidRPr="006044C7" w:rsidRDefault="006044C7" w:rsidP="006044C7">
            <w:pPr>
              <w:keepNext/>
              <w:keepLines/>
              <w:spacing w:after="0"/>
              <w:rPr>
                <w:ins w:id="860" w:author="作者"/>
                <w:rFonts w:ascii="Arial" w:eastAsia="等线" w:hAnsi="Arial" w:cs="Arial"/>
                <w:sz w:val="18"/>
              </w:rPr>
            </w:pPr>
          </w:p>
        </w:tc>
        <w:tc>
          <w:tcPr>
            <w:tcW w:w="900" w:type="dxa"/>
            <w:tcBorders>
              <w:top w:val="single" w:sz="4" w:space="0" w:color="auto"/>
              <w:left w:val="single" w:sz="4" w:space="0" w:color="auto"/>
              <w:bottom w:val="single" w:sz="4" w:space="0" w:color="auto"/>
              <w:right w:val="single" w:sz="4" w:space="0" w:color="auto"/>
            </w:tcBorders>
          </w:tcPr>
          <w:p w14:paraId="0D6A0E08" w14:textId="77777777" w:rsidR="006044C7" w:rsidRPr="006044C7" w:rsidRDefault="006044C7" w:rsidP="006044C7">
            <w:pPr>
              <w:keepNext/>
              <w:keepLines/>
              <w:spacing w:after="0"/>
              <w:rPr>
                <w:ins w:id="861" w:author="作者"/>
                <w:rFonts w:ascii="Arial" w:eastAsia="等线"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38A905E6" w14:textId="77777777" w:rsidR="006044C7" w:rsidRPr="006044C7" w:rsidRDefault="006044C7" w:rsidP="006044C7">
            <w:pPr>
              <w:keepNext/>
              <w:keepLines/>
              <w:spacing w:after="0"/>
              <w:rPr>
                <w:ins w:id="862" w:author="作者"/>
                <w:rFonts w:ascii="Arial" w:eastAsia="等线" w:hAnsi="Arial" w:cs="Arial"/>
                <w:sz w:val="18"/>
              </w:rPr>
            </w:pPr>
          </w:p>
        </w:tc>
        <w:tc>
          <w:tcPr>
            <w:tcW w:w="2160" w:type="dxa"/>
            <w:tcBorders>
              <w:top w:val="single" w:sz="4" w:space="0" w:color="auto"/>
              <w:left w:val="single" w:sz="4" w:space="0" w:color="auto"/>
              <w:bottom w:val="single" w:sz="4" w:space="0" w:color="auto"/>
              <w:right w:val="single" w:sz="4" w:space="0" w:color="auto"/>
            </w:tcBorders>
          </w:tcPr>
          <w:p w14:paraId="47541CD9" w14:textId="77777777" w:rsidR="006044C7" w:rsidRPr="006044C7" w:rsidRDefault="006044C7" w:rsidP="006044C7">
            <w:pPr>
              <w:keepNext/>
              <w:keepLines/>
              <w:spacing w:after="0"/>
              <w:rPr>
                <w:ins w:id="863" w:author="作者"/>
                <w:rFonts w:ascii="Arial" w:eastAsia="等线"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0E397F0" w14:textId="77777777" w:rsidR="006044C7" w:rsidRPr="006044C7" w:rsidRDefault="006044C7" w:rsidP="006044C7">
            <w:pPr>
              <w:keepNext/>
              <w:keepLines/>
              <w:spacing w:after="0"/>
              <w:jc w:val="center"/>
              <w:rPr>
                <w:ins w:id="864" w:author="作者"/>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488344" w14:textId="77777777" w:rsidR="006044C7" w:rsidRPr="006044C7" w:rsidRDefault="006044C7" w:rsidP="006044C7">
            <w:pPr>
              <w:keepNext/>
              <w:keepLines/>
              <w:spacing w:after="0"/>
              <w:jc w:val="center"/>
              <w:rPr>
                <w:ins w:id="865" w:author="作者"/>
                <w:rFonts w:ascii="Arial" w:eastAsia="等线" w:hAnsi="Arial" w:cs="Arial"/>
                <w:sz w:val="18"/>
                <w:lang w:eastAsia="ja-JP"/>
              </w:rPr>
            </w:pPr>
          </w:p>
        </w:tc>
      </w:tr>
      <w:tr w:rsidR="006044C7" w:rsidRPr="006044C7" w14:paraId="779752B4" w14:textId="77777777" w:rsidTr="00341B5C">
        <w:trPr>
          <w:ins w:id="866" w:author="作者"/>
        </w:trPr>
        <w:tc>
          <w:tcPr>
            <w:tcW w:w="2508" w:type="dxa"/>
            <w:tcBorders>
              <w:top w:val="single" w:sz="4" w:space="0" w:color="auto"/>
              <w:left w:val="single" w:sz="4" w:space="0" w:color="auto"/>
              <w:bottom w:val="single" w:sz="4" w:space="0" w:color="auto"/>
              <w:right w:val="single" w:sz="4" w:space="0" w:color="auto"/>
            </w:tcBorders>
          </w:tcPr>
          <w:p w14:paraId="427CD050" w14:textId="77777777" w:rsidR="006044C7" w:rsidRPr="006044C7" w:rsidRDefault="006044C7" w:rsidP="006044C7">
            <w:pPr>
              <w:keepNext/>
              <w:keepLines/>
              <w:spacing w:after="0"/>
              <w:ind w:left="283"/>
              <w:rPr>
                <w:ins w:id="867" w:author="作者"/>
                <w:rFonts w:ascii="Arial" w:eastAsia="等线"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49506DA5" w14:textId="77777777" w:rsidR="006044C7" w:rsidRPr="006044C7" w:rsidRDefault="006044C7" w:rsidP="006044C7">
            <w:pPr>
              <w:keepNext/>
              <w:keepLines/>
              <w:spacing w:after="0"/>
              <w:rPr>
                <w:ins w:id="868" w:author="作者"/>
                <w:rFonts w:ascii="Arial" w:eastAsia="等线" w:hAnsi="Arial" w:cs="Arial"/>
                <w:sz w:val="18"/>
              </w:rPr>
            </w:pPr>
          </w:p>
        </w:tc>
        <w:tc>
          <w:tcPr>
            <w:tcW w:w="900" w:type="dxa"/>
            <w:tcBorders>
              <w:top w:val="single" w:sz="4" w:space="0" w:color="auto"/>
              <w:left w:val="single" w:sz="4" w:space="0" w:color="auto"/>
              <w:bottom w:val="single" w:sz="4" w:space="0" w:color="auto"/>
              <w:right w:val="single" w:sz="4" w:space="0" w:color="auto"/>
            </w:tcBorders>
          </w:tcPr>
          <w:p w14:paraId="2D8B31F4" w14:textId="77777777" w:rsidR="006044C7" w:rsidRPr="006044C7" w:rsidRDefault="006044C7" w:rsidP="006044C7">
            <w:pPr>
              <w:keepNext/>
              <w:keepLines/>
              <w:spacing w:after="0"/>
              <w:rPr>
                <w:ins w:id="869" w:author="作者"/>
                <w:rFonts w:ascii="Arial" w:eastAsia="等线"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50081D67" w14:textId="77777777" w:rsidR="006044C7" w:rsidRPr="006044C7" w:rsidRDefault="006044C7" w:rsidP="006044C7">
            <w:pPr>
              <w:keepNext/>
              <w:keepLines/>
              <w:spacing w:after="0"/>
              <w:rPr>
                <w:ins w:id="870" w:author="作者"/>
                <w:rFonts w:ascii="Arial" w:eastAsia="等线" w:hAnsi="Arial" w:cs="Arial"/>
                <w:sz w:val="18"/>
              </w:rPr>
            </w:pPr>
          </w:p>
        </w:tc>
        <w:tc>
          <w:tcPr>
            <w:tcW w:w="2160" w:type="dxa"/>
            <w:tcBorders>
              <w:top w:val="single" w:sz="4" w:space="0" w:color="auto"/>
              <w:left w:val="single" w:sz="4" w:space="0" w:color="auto"/>
              <w:bottom w:val="single" w:sz="4" w:space="0" w:color="auto"/>
              <w:right w:val="single" w:sz="4" w:space="0" w:color="auto"/>
            </w:tcBorders>
          </w:tcPr>
          <w:p w14:paraId="625CE85C" w14:textId="77777777" w:rsidR="006044C7" w:rsidRPr="006044C7" w:rsidRDefault="006044C7" w:rsidP="006044C7">
            <w:pPr>
              <w:keepNext/>
              <w:keepLines/>
              <w:spacing w:after="0"/>
              <w:rPr>
                <w:ins w:id="871" w:author="作者"/>
                <w:rFonts w:ascii="Arial" w:eastAsia="等线"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14AF980" w14:textId="77777777" w:rsidR="006044C7" w:rsidRPr="006044C7" w:rsidRDefault="006044C7" w:rsidP="006044C7">
            <w:pPr>
              <w:keepNext/>
              <w:keepLines/>
              <w:spacing w:after="0"/>
              <w:jc w:val="center"/>
              <w:rPr>
                <w:ins w:id="872" w:author="作者"/>
                <w:rFonts w:ascii="Arial" w:eastAsia="等线"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4526270" w14:textId="77777777" w:rsidR="006044C7" w:rsidRPr="006044C7" w:rsidRDefault="006044C7" w:rsidP="006044C7">
            <w:pPr>
              <w:keepNext/>
              <w:keepLines/>
              <w:spacing w:after="0"/>
              <w:jc w:val="center"/>
              <w:rPr>
                <w:ins w:id="873" w:author="作者"/>
                <w:rFonts w:ascii="Arial" w:eastAsia="等线" w:hAnsi="Arial" w:cs="Arial"/>
                <w:sz w:val="18"/>
                <w:lang w:eastAsia="zh-CN"/>
              </w:rPr>
            </w:pPr>
          </w:p>
        </w:tc>
      </w:tr>
      <w:tr w:rsidR="006044C7" w:rsidRPr="006044C7" w14:paraId="379E3813" w14:textId="77777777" w:rsidTr="00341B5C">
        <w:trPr>
          <w:ins w:id="874" w:author="作者"/>
        </w:trPr>
        <w:tc>
          <w:tcPr>
            <w:tcW w:w="2508" w:type="dxa"/>
            <w:tcBorders>
              <w:top w:val="single" w:sz="4" w:space="0" w:color="auto"/>
              <w:left w:val="single" w:sz="4" w:space="0" w:color="auto"/>
              <w:bottom w:val="single" w:sz="4" w:space="0" w:color="auto"/>
              <w:right w:val="single" w:sz="4" w:space="0" w:color="auto"/>
            </w:tcBorders>
          </w:tcPr>
          <w:p w14:paraId="034CB270" w14:textId="77777777" w:rsidR="006044C7" w:rsidRPr="006044C7" w:rsidRDefault="006044C7" w:rsidP="006044C7">
            <w:pPr>
              <w:keepNext/>
              <w:keepLines/>
              <w:spacing w:after="0"/>
              <w:ind w:left="283"/>
              <w:rPr>
                <w:ins w:id="875" w:author="作者"/>
                <w:rFonts w:ascii="Arial" w:eastAsia="等线"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30662DA8" w14:textId="77777777" w:rsidR="006044C7" w:rsidRPr="006044C7" w:rsidRDefault="006044C7" w:rsidP="006044C7">
            <w:pPr>
              <w:keepNext/>
              <w:keepLines/>
              <w:spacing w:after="0"/>
              <w:rPr>
                <w:ins w:id="876" w:author="作者"/>
                <w:rFonts w:ascii="Arial" w:eastAsia="等线" w:hAnsi="Arial" w:cs="Arial"/>
                <w:sz w:val="18"/>
              </w:rPr>
            </w:pPr>
          </w:p>
        </w:tc>
        <w:tc>
          <w:tcPr>
            <w:tcW w:w="900" w:type="dxa"/>
            <w:tcBorders>
              <w:top w:val="single" w:sz="4" w:space="0" w:color="auto"/>
              <w:left w:val="single" w:sz="4" w:space="0" w:color="auto"/>
              <w:bottom w:val="single" w:sz="4" w:space="0" w:color="auto"/>
              <w:right w:val="single" w:sz="4" w:space="0" w:color="auto"/>
            </w:tcBorders>
          </w:tcPr>
          <w:p w14:paraId="5AF25E00" w14:textId="77777777" w:rsidR="006044C7" w:rsidRPr="006044C7" w:rsidRDefault="006044C7" w:rsidP="006044C7">
            <w:pPr>
              <w:keepNext/>
              <w:keepLines/>
              <w:spacing w:after="0"/>
              <w:rPr>
                <w:ins w:id="877" w:author="作者"/>
                <w:rFonts w:ascii="Arial" w:eastAsia="等线"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1F0CF9EC" w14:textId="77777777" w:rsidR="006044C7" w:rsidRPr="006044C7" w:rsidRDefault="006044C7" w:rsidP="006044C7">
            <w:pPr>
              <w:keepNext/>
              <w:keepLines/>
              <w:spacing w:after="0"/>
              <w:rPr>
                <w:ins w:id="878" w:author="作者"/>
                <w:rFonts w:ascii="Arial" w:eastAsia="等线" w:hAnsi="Arial" w:cs="Arial"/>
                <w:sz w:val="18"/>
              </w:rPr>
            </w:pPr>
          </w:p>
        </w:tc>
        <w:tc>
          <w:tcPr>
            <w:tcW w:w="2160" w:type="dxa"/>
            <w:tcBorders>
              <w:top w:val="single" w:sz="4" w:space="0" w:color="auto"/>
              <w:left w:val="single" w:sz="4" w:space="0" w:color="auto"/>
              <w:bottom w:val="single" w:sz="4" w:space="0" w:color="auto"/>
              <w:right w:val="single" w:sz="4" w:space="0" w:color="auto"/>
            </w:tcBorders>
          </w:tcPr>
          <w:p w14:paraId="4FDC96FE" w14:textId="77777777" w:rsidR="006044C7" w:rsidRPr="006044C7" w:rsidRDefault="006044C7" w:rsidP="006044C7">
            <w:pPr>
              <w:keepNext/>
              <w:keepLines/>
              <w:spacing w:after="0"/>
              <w:rPr>
                <w:ins w:id="879" w:author="作者"/>
                <w:rFonts w:ascii="Arial" w:eastAsia="等线"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C997A52" w14:textId="77777777" w:rsidR="006044C7" w:rsidRPr="006044C7" w:rsidRDefault="006044C7" w:rsidP="006044C7">
            <w:pPr>
              <w:keepNext/>
              <w:keepLines/>
              <w:spacing w:after="0"/>
              <w:jc w:val="center"/>
              <w:rPr>
                <w:ins w:id="880" w:author="作者"/>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6F672C9" w14:textId="77777777" w:rsidR="006044C7" w:rsidRPr="006044C7" w:rsidRDefault="006044C7" w:rsidP="006044C7">
            <w:pPr>
              <w:keepNext/>
              <w:keepLines/>
              <w:spacing w:after="0"/>
              <w:jc w:val="center"/>
              <w:rPr>
                <w:ins w:id="881" w:author="作者"/>
                <w:rFonts w:ascii="Arial" w:eastAsia="等线" w:hAnsi="Arial" w:cs="Arial"/>
                <w:sz w:val="18"/>
                <w:lang w:eastAsia="ja-JP"/>
              </w:rPr>
            </w:pPr>
          </w:p>
        </w:tc>
      </w:tr>
      <w:tr w:rsidR="006044C7" w:rsidRPr="006044C7" w14:paraId="3758024D" w14:textId="77777777" w:rsidTr="00341B5C">
        <w:trPr>
          <w:ins w:id="882" w:author="作者"/>
        </w:trPr>
        <w:tc>
          <w:tcPr>
            <w:tcW w:w="2508" w:type="dxa"/>
            <w:tcBorders>
              <w:top w:val="single" w:sz="4" w:space="0" w:color="auto"/>
              <w:left w:val="single" w:sz="4" w:space="0" w:color="auto"/>
              <w:bottom w:val="single" w:sz="4" w:space="0" w:color="auto"/>
              <w:right w:val="single" w:sz="4" w:space="0" w:color="auto"/>
            </w:tcBorders>
          </w:tcPr>
          <w:p w14:paraId="4BDA0D70" w14:textId="77777777" w:rsidR="006044C7" w:rsidRPr="006044C7" w:rsidRDefault="006044C7" w:rsidP="006044C7">
            <w:pPr>
              <w:keepNext/>
              <w:keepLines/>
              <w:spacing w:after="0"/>
              <w:ind w:left="425"/>
              <w:rPr>
                <w:ins w:id="883" w:author="作者"/>
                <w:rFonts w:ascii="Arial" w:eastAsia="等线"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0742680B" w14:textId="77777777" w:rsidR="006044C7" w:rsidRPr="006044C7" w:rsidRDefault="006044C7" w:rsidP="006044C7">
            <w:pPr>
              <w:keepNext/>
              <w:keepLines/>
              <w:spacing w:after="0"/>
              <w:rPr>
                <w:ins w:id="884" w:author="作者"/>
                <w:rFonts w:ascii="Arial" w:eastAsia="等线" w:hAnsi="Arial" w:cs="Arial"/>
                <w:sz w:val="18"/>
              </w:rPr>
            </w:pPr>
          </w:p>
        </w:tc>
        <w:tc>
          <w:tcPr>
            <w:tcW w:w="900" w:type="dxa"/>
            <w:tcBorders>
              <w:top w:val="single" w:sz="4" w:space="0" w:color="auto"/>
              <w:left w:val="single" w:sz="4" w:space="0" w:color="auto"/>
              <w:bottom w:val="single" w:sz="4" w:space="0" w:color="auto"/>
              <w:right w:val="single" w:sz="4" w:space="0" w:color="auto"/>
            </w:tcBorders>
          </w:tcPr>
          <w:p w14:paraId="199E261F" w14:textId="77777777" w:rsidR="006044C7" w:rsidRPr="006044C7" w:rsidRDefault="006044C7" w:rsidP="006044C7">
            <w:pPr>
              <w:keepNext/>
              <w:keepLines/>
              <w:spacing w:after="0"/>
              <w:rPr>
                <w:ins w:id="885" w:author="作者"/>
                <w:rFonts w:ascii="Arial" w:eastAsia="等线"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6329289C" w14:textId="77777777" w:rsidR="006044C7" w:rsidRPr="006044C7" w:rsidRDefault="006044C7" w:rsidP="006044C7">
            <w:pPr>
              <w:keepNext/>
              <w:keepLines/>
              <w:spacing w:after="0"/>
              <w:rPr>
                <w:ins w:id="886" w:author="作者"/>
                <w:rFonts w:ascii="Arial" w:eastAsia="等线" w:hAnsi="Arial" w:cs="Arial"/>
                <w:sz w:val="18"/>
              </w:rPr>
            </w:pPr>
          </w:p>
        </w:tc>
        <w:tc>
          <w:tcPr>
            <w:tcW w:w="2160" w:type="dxa"/>
            <w:tcBorders>
              <w:top w:val="single" w:sz="4" w:space="0" w:color="auto"/>
              <w:left w:val="single" w:sz="4" w:space="0" w:color="auto"/>
              <w:bottom w:val="single" w:sz="4" w:space="0" w:color="auto"/>
              <w:right w:val="single" w:sz="4" w:space="0" w:color="auto"/>
            </w:tcBorders>
          </w:tcPr>
          <w:p w14:paraId="3D07CF19" w14:textId="77777777" w:rsidR="006044C7" w:rsidRPr="006044C7" w:rsidRDefault="006044C7" w:rsidP="006044C7">
            <w:pPr>
              <w:keepNext/>
              <w:keepLines/>
              <w:spacing w:after="0"/>
              <w:rPr>
                <w:ins w:id="887" w:author="作者"/>
                <w:rFonts w:ascii="Arial" w:eastAsia="等线"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A0D788" w14:textId="77777777" w:rsidR="006044C7" w:rsidRPr="006044C7" w:rsidRDefault="006044C7" w:rsidP="006044C7">
            <w:pPr>
              <w:keepNext/>
              <w:keepLines/>
              <w:spacing w:after="0"/>
              <w:jc w:val="center"/>
              <w:rPr>
                <w:ins w:id="888" w:author="作者"/>
                <w:rFonts w:ascii="Arial" w:eastAsia="等线"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8797A5D" w14:textId="77777777" w:rsidR="006044C7" w:rsidRPr="006044C7" w:rsidRDefault="006044C7" w:rsidP="006044C7">
            <w:pPr>
              <w:keepNext/>
              <w:keepLines/>
              <w:spacing w:after="0"/>
              <w:jc w:val="center"/>
              <w:rPr>
                <w:ins w:id="889" w:author="作者"/>
                <w:rFonts w:ascii="Arial" w:eastAsia="等线" w:hAnsi="Arial" w:cs="Arial"/>
                <w:sz w:val="18"/>
                <w:lang w:eastAsia="zh-CN"/>
              </w:rPr>
            </w:pPr>
          </w:p>
        </w:tc>
      </w:tr>
      <w:tr w:rsidR="006044C7" w:rsidRPr="006044C7" w14:paraId="70FD6B1E" w14:textId="77777777" w:rsidTr="00341B5C">
        <w:trPr>
          <w:ins w:id="890" w:author="作者"/>
        </w:trPr>
        <w:tc>
          <w:tcPr>
            <w:tcW w:w="2508" w:type="dxa"/>
            <w:tcBorders>
              <w:top w:val="single" w:sz="4" w:space="0" w:color="auto"/>
              <w:left w:val="single" w:sz="4" w:space="0" w:color="auto"/>
              <w:bottom w:val="single" w:sz="4" w:space="0" w:color="auto"/>
              <w:right w:val="single" w:sz="4" w:space="0" w:color="auto"/>
            </w:tcBorders>
          </w:tcPr>
          <w:p w14:paraId="465D0682" w14:textId="77777777" w:rsidR="006044C7" w:rsidRPr="006044C7" w:rsidRDefault="006044C7" w:rsidP="006044C7">
            <w:pPr>
              <w:keepNext/>
              <w:keepLines/>
              <w:overflowPunct w:val="0"/>
              <w:autoSpaceDE w:val="0"/>
              <w:autoSpaceDN w:val="0"/>
              <w:adjustRightInd w:val="0"/>
              <w:spacing w:after="0"/>
              <w:ind w:left="567"/>
              <w:textAlignment w:val="baseline"/>
              <w:rPr>
                <w:ins w:id="891" w:author="作者"/>
                <w:rFonts w:ascii="Arial" w:eastAsia="等线"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9CF8E74" w14:textId="77777777" w:rsidR="006044C7" w:rsidRPr="006044C7" w:rsidRDefault="006044C7" w:rsidP="006044C7">
            <w:pPr>
              <w:keepNext/>
              <w:keepLines/>
              <w:spacing w:after="0"/>
              <w:rPr>
                <w:ins w:id="892" w:author="作者"/>
                <w:rFonts w:ascii="Arial" w:eastAsia="等线" w:hAnsi="Arial" w:cs="Arial"/>
                <w:sz w:val="18"/>
              </w:rPr>
            </w:pPr>
          </w:p>
        </w:tc>
        <w:tc>
          <w:tcPr>
            <w:tcW w:w="900" w:type="dxa"/>
            <w:tcBorders>
              <w:top w:val="single" w:sz="4" w:space="0" w:color="auto"/>
              <w:left w:val="single" w:sz="4" w:space="0" w:color="auto"/>
              <w:bottom w:val="single" w:sz="4" w:space="0" w:color="auto"/>
              <w:right w:val="single" w:sz="4" w:space="0" w:color="auto"/>
            </w:tcBorders>
          </w:tcPr>
          <w:p w14:paraId="2A98E131" w14:textId="77777777" w:rsidR="006044C7" w:rsidRPr="006044C7" w:rsidRDefault="006044C7" w:rsidP="006044C7">
            <w:pPr>
              <w:keepNext/>
              <w:keepLines/>
              <w:spacing w:after="0"/>
              <w:rPr>
                <w:ins w:id="893" w:author="作者"/>
                <w:rFonts w:ascii="Arial" w:eastAsia="等线"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4603E1C1" w14:textId="77777777" w:rsidR="006044C7" w:rsidRPr="006044C7" w:rsidRDefault="006044C7" w:rsidP="006044C7">
            <w:pPr>
              <w:keepNext/>
              <w:keepLines/>
              <w:spacing w:after="0"/>
              <w:rPr>
                <w:ins w:id="894" w:author="作者"/>
                <w:rFonts w:ascii="Arial" w:eastAsia="等线" w:hAnsi="Arial" w:cs="Arial"/>
                <w:sz w:val="18"/>
              </w:rPr>
            </w:pPr>
          </w:p>
        </w:tc>
        <w:tc>
          <w:tcPr>
            <w:tcW w:w="2160" w:type="dxa"/>
            <w:tcBorders>
              <w:top w:val="single" w:sz="4" w:space="0" w:color="auto"/>
              <w:left w:val="single" w:sz="4" w:space="0" w:color="auto"/>
              <w:bottom w:val="single" w:sz="4" w:space="0" w:color="auto"/>
              <w:right w:val="single" w:sz="4" w:space="0" w:color="auto"/>
            </w:tcBorders>
          </w:tcPr>
          <w:p w14:paraId="1DF8717F" w14:textId="77777777" w:rsidR="006044C7" w:rsidRPr="006044C7" w:rsidRDefault="006044C7" w:rsidP="006044C7">
            <w:pPr>
              <w:keepNext/>
              <w:keepLines/>
              <w:spacing w:after="0"/>
              <w:rPr>
                <w:ins w:id="895" w:author="作者"/>
                <w:rFonts w:ascii="Arial" w:eastAsia="等线"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F26DA72" w14:textId="77777777" w:rsidR="006044C7" w:rsidRPr="006044C7" w:rsidRDefault="006044C7" w:rsidP="006044C7">
            <w:pPr>
              <w:keepNext/>
              <w:keepLines/>
              <w:spacing w:after="0"/>
              <w:jc w:val="center"/>
              <w:rPr>
                <w:ins w:id="896" w:author="作者"/>
                <w:rFonts w:ascii="Arial" w:eastAsia="等线"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09721ED" w14:textId="77777777" w:rsidR="006044C7" w:rsidRPr="006044C7" w:rsidRDefault="006044C7" w:rsidP="006044C7">
            <w:pPr>
              <w:keepNext/>
              <w:keepLines/>
              <w:spacing w:after="0"/>
              <w:jc w:val="center"/>
              <w:rPr>
                <w:ins w:id="897" w:author="作者"/>
                <w:rFonts w:ascii="Arial" w:eastAsia="等线" w:hAnsi="Arial" w:cs="Arial"/>
                <w:sz w:val="18"/>
                <w:lang w:eastAsia="zh-CN"/>
              </w:rPr>
            </w:pPr>
          </w:p>
        </w:tc>
      </w:tr>
      <w:tr w:rsidR="006044C7" w:rsidRPr="006044C7" w14:paraId="4411C6C5" w14:textId="77777777" w:rsidTr="00341B5C">
        <w:trPr>
          <w:ins w:id="898" w:author="作者"/>
        </w:trPr>
        <w:tc>
          <w:tcPr>
            <w:tcW w:w="2508" w:type="dxa"/>
            <w:tcBorders>
              <w:top w:val="single" w:sz="4" w:space="0" w:color="auto"/>
              <w:left w:val="single" w:sz="4" w:space="0" w:color="auto"/>
              <w:bottom w:val="single" w:sz="4" w:space="0" w:color="auto"/>
              <w:right w:val="single" w:sz="4" w:space="0" w:color="auto"/>
            </w:tcBorders>
          </w:tcPr>
          <w:p w14:paraId="45035F00" w14:textId="77777777" w:rsidR="006044C7" w:rsidRPr="006044C7" w:rsidRDefault="006044C7" w:rsidP="006044C7">
            <w:pPr>
              <w:keepNext/>
              <w:keepLines/>
              <w:kinsoku w:val="0"/>
              <w:spacing w:after="0"/>
              <w:ind w:left="709"/>
              <w:rPr>
                <w:ins w:id="899" w:author="作者"/>
                <w:rFonts w:ascii="Arial" w:eastAsia="等线" w:hAnsi="Arial" w:cs="Arial"/>
                <w:bCs/>
                <w:sz w:val="18"/>
                <w:szCs w:val="18"/>
              </w:rPr>
            </w:pPr>
          </w:p>
        </w:tc>
        <w:tc>
          <w:tcPr>
            <w:tcW w:w="1080" w:type="dxa"/>
            <w:tcBorders>
              <w:top w:val="single" w:sz="4" w:space="0" w:color="auto"/>
              <w:left w:val="single" w:sz="4" w:space="0" w:color="auto"/>
              <w:bottom w:val="single" w:sz="4" w:space="0" w:color="auto"/>
              <w:right w:val="single" w:sz="4" w:space="0" w:color="auto"/>
            </w:tcBorders>
          </w:tcPr>
          <w:p w14:paraId="2D605BA4" w14:textId="77777777" w:rsidR="006044C7" w:rsidRPr="006044C7" w:rsidRDefault="006044C7" w:rsidP="006044C7">
            <w:pPr>
              <w:keepNext/>
              <w:keepLines/>
              <w:spacing w:after="0"/>
              <w:rPr>
                <w:ins w:id="900" w:author="作者"/>
                <w:rFonts w:ascii="Arial" w:eastAsia="等线" w:hAnsi="Arial" w:cs="Arial"/>
                <w:sz w:val="18"/>
              </w:rPr>
            </w:pPr>
          </w:p>
        </w:tc>
        <w:tc>
          <w:tcPr>
            <w:tcW w:w="900" w:type="dxa"/>
            <w:tcBorders>
              <w:top w:val="single" w:sz="4" w:space="0" w:color="auto"/>
              <w:left w:val="single" w:sz="4" w:space="0" w:color="auto"/>
              <w:bottom w:val="single" w:sz="4" w:space="0" w:color="auto"/>
              <w:right w:val="single" w:sz="4" w:space="0" w:color="auto"/>
            </w:tcBorders>
          </w:tcPr>
          <w:p w14:paraId="64A877D8" w14:textId="77777777" w:rsidR="006044C7" w:rsidRPr="006044C7" w:rsidRDefault="006044C7" w:rsidP="006044C7">
            <w:pPr>
              <w:keepNext/>
              <w:keepLines/>
              <w:spacing w:after="0"/>
              <w:rPr>
                <w:ins w:id="901" w:author="作者"/>
                <w:rFonts w:ascii="Arial" w:eastAsia="等线"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E0A8E6F" w14:textId="77777777" w:rsidR="006044C7" w:rsidRPr="006044C7" w:rsidRDefault="006044C7" w:rsidP="006044C7">
            <w:pPr>
              <w:keepNext/>
              <w:keepLines/>
              <w:spacing w:after="0"/>
              <w:rPr>
                <w:ins w:id="902" w:author="作者"/>
                <w:rFonts w:ascii="Arial" w:eastAsia="等线" w:hAnsi="Arial" w:cs="Arial"/>
                <w:sz w:val="18"/>
              </w:rPr>
            </w:pPr>
          </w:p>
        </w:tc>
        <w:tc>
          <w:tcPr>
            <w:tcW w:w="2160" w:type="dxa"/>
            <w:tcBorders>
              <w:top w:val="single" w:sz="4" w:space="0" w:color="auto"/>
              <w:left w:val="single" w:sz="4" w:space="0" w:color="auto"/>
              <w:bottom w:val="single" w:sz="4" w:space="0" w:color="auto"/>
              <w:right w:val="single" w:sz="4" w:space="0" w:color="auto"/>
            </w:tcBorders>
          </w:tcPr>
          <w:p w14:paraId="6607008E" w14:textId="77777777" w:rsidR="006044C7" w:rsidRPr="006044C7" w:rsidRDefault="006044C7" w:rsidP="006044C7">
            <w:pPr>
              <w:keepNext/>
              <w:keepLines/>
              <w:spacing w:after="0"/>
              <w:rPr>
                <w:ins w:id="903" w:author="作者"/>
                <w:rFonts w:ascii="Arial" w:eastAsia="等线"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5AD2552" w14:textId="77777777" w:rsidR="006044C7" w:rsidRPr="006044C7" w:rsidRDefault="006044C7" w:rsidP="006044C7">
            <w:pPr>
              <w:keepNext/>
              <w:keepLines/>
              <w:spacing w:after="0"/>
              <w:jc w:val="center"/>
              <w:rPr>
                <w:ins w:id="904" w:author="作者"/>
                <w:rFonts w:ascii="Arial" w:eastAsia="等线"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E7D9D8B" w14:textId="77777777" w:rsidR="006044C7" w:rsidRPr="006044C7" w:rsidRDefault="006044C7" w:rsidP="006044C7">
            <w:pPr>
              <w:keepNext/>
              <w:keepLines/>
              <w:spacing w:after="0"/>
              <w:jc w:val="center"/>
              <w:rPr>
                <w:ins w:id="905" w:author="作者"/>
                <w:rFonts w:ascii="Arial" w:eastAsia="等线" w:hAnsi="Arial" w:cs="Arial"/>
                <w:sz w:val="18"/>
                <w:lang w:eastAsia="zh-CN"/>
              </w:rPr>
            </w:pPr>
          </w:p>
        </w:tc>
      </w:tr>
      <w:tr w:rsidR="006044C7" w:rsidRPr="006044C7" w14:paraId="39ECCEC5" w14:textId="77777777" w:rsidTr="00341B5C">
        <w:trPr>
          <w:ins w:id="906" w:author="作者"/>
        </w:trPr>
        <w:tc>
          <w:tcPr>
            <w:tcW w:w="2508" w:type="dxa"/>
            <w:tcBorders>
              <w:top w:val="single" w:sz="4" w:space="0" w:color="auto"/>
              <w:left w:val="single" w:sz="4" w:space="0" w:color="auto"/>
              <w:bottom w:val="single" w:sz="4" w:space="0" w:color="auto"/>
              <w:right w:val="single" w:sz="4" w:space="0" w:color="auto"/>
            </w:tcBorders>
          </w:tcPr>
          <w:p w14:paraId="79035545" w14:textId="77777777" w:rsidR="006044C7" w:rsidRPr="006044C7" w:rsidRDefault="006044C7" w:rsidP="006044C7">
            <w:pPr>
              <w:keepNext/>
              <w:keepLines/>
              <w:overflowPunct w:val="0"/>
              <w:autoSpaceDE w:val="0"/>
              <w:autoSpaceDN w:val="0"/>
              <w:adjustRightInd w:val="0"/>
              <w:spacing w:after="0"/>
              <w:ind w:left="567"/>
              <w:textAlignment w:val="baseline"/>
              <w:rPr>
                <w:ins w:id="907" w:author="作者"/>
                <w:rFonts w:ascii="Arial" w:eastAsia="等线"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FEB32E1" w14:textId="77777777" w:rsidR="006044C7" w:rsidRPr="006044C7" w:rsidRDefault="006044C7" w:rsidP="006044C7">
            <w:pPr>
              <w:keepNext/>
              <w:keepLines/>
              <w:spacing w:after="0"/>
              <w:rPr>
                <w:ins w:id="908" w:author="作者"/>
                <w:rFonts w:ascii="Arial" w:eastAsia="等线" w:hAnsi="Arial" w:cs="Arial"/>
                <w:sz w:val="18"/>
              </w:rPr>
            </w:pPr>
          </w:p>
        </w:tc>
        <w:tc>
          <w:tcPr>
            <w:tcW w:w="900" w:type="dxa"/>
            <w:tcBorders>
              <w:top w:val="single" w:sz="4" w:space="0" w:color="auto"/>
              <w:left w:val="single" w:sz="4" w:space="0" w:color="auto"/>
              <w:bottom w:val="single" w:sz="4" w:space="0" w:color="auto"/>
              <w:right w:val="single" w:sz="4" w:space="0" w:color="auto"/>
            </w:tcBorders>
          </w:tcPr>
          <w:p w14:paraId="4D0B8A20" w14:textId="77777777" w:rsidR="006044C7" w:rsidRPr="006044C7" w:rsidRDefault="006044C7" w:rsidP="006044C7">
            <w:pPr>
              <w:keepNext/>
              <w:keepLines/>
              <w:spacing w:after="0"/>
              <w:rPr>
                <w:ins w:id="909" w:author="作者"/>
                <w:rFonts w:ascii="Arial" w:eastAsia="等线"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4EBEC3CB" w14:textId="77777777" w:rsidR="006044C7" w:rsidRPr="006044C7" w:rsidRDefault="006044C7" w:rsidP="006044C7">
            <w:pPr>
              <w:keepNext/>
              <w:keepLines/>
              <w:spacing w:after="0"/>
              <w:rPr>
                <w:ins w:id="910" w:author="作者"/>
                <w:rFonts w:ascii="Arial" w:eastAsia="等线" w:hAnsi="Arial" w:cs="Arial"/>
                <w:sz w:val="18"/>
              </w:rPr>
            </w:pPr>
          </w:p>
        </w:tc>
        <w:tc>
          <w:tcPr>
            <w:tcW w:w="2160" w:type="dxa"/>
            <w:tcBorders>
              <w:top w:val="single" w:sz="4" w:space="0" w:color="auto"/>
              <w:left w:val="single" w:sz="4" w:space="0" w:color="auto"/>
              <w:bottom w:val="single" w:sz="4" w:space="0" w:color="auto"/>
              <w:right w:val="single" w:sz="4" w:space="0" w:color="auto"/>
            </w:tcBorders>
          </w:tcPr>
          <w:p w14:paraId="076A183E" w14:textId="77777777" w:rsidR="006044C7" w:rsidRPr="006044C7" w:rsidRDefault="006044C7" w:rsidP="006044C7">
            <w:pPr>
              <w:keepNext/>
              <w:keepLines/>
              <w:spacing w:after="0"/>
              <w:rPr>
                <w:ins w:id="911" w:author="作者"/>
                <w:rFonts w:ascii="Arial" w:eastAsia="等线"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C30BFAB" w14:textId="77777777" w:rsidR="006044C7" w:rsidRPr="006044C7" w:rsidRDefault="006044C7" w:rsidP="006044C7">
            <w:pPr>
              <w:keepNext/>
              <w:keepLines/>
              <w:spacing w:after="0"/>
              <w:jc w:val="center"/>
              <w:rPr>
                <w:ins w:id="912" w:author="作者"/>
                <w:rFonts w:ascii="Arial" w:eastAsia="等线"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535BEFD" w14:textId="77777777" w:rsidR="006044C7" w:rsidRPr="006044C7" w:rsidRDefault="006044C7" w:rsidP="006044C7">
            <w:pPr>
              <w:keepNext/>
              <w:keepLines/>
              <w:spacing w:after="0"/>
              <w:jc w:val="center"/>
              <w:rPr>
                <w:ins w:id="913" w:author="作者"/>
                <w:rFonts w:ascii="Arial" w:eastAsia="等线" w:hAnsi="Arial" w:cs="Arial"/>
                <w:sz w:val="18"/>
                <w:lang w:eastAsia="zh-CN"/>
              </w:rPr>
            </w:pPr>
          </w:p>
        </w:tc>
      </w:tr>
      <w:tr w:rsidR="006044C7" w:rsidRPr="006044C7" w14:paraId="6A3FCAA0" w14:textId="77777777" w:rsidTr="00341B5C">
        <w:trPr>
          <w:ins w:id="914" w:author="作者"/>
        </w:trPr>
        <w:tc>
          <w:tcPr>
            <w:tcW w:w="2508" w:type="dxa"/>
            <w:tcBorders>
              <w:top w:val="single" w:sz="4" w:space="0" w:color="auto"/>
              <w:left w:val="single" w:sz="4" w:space="0" w:color="auto"/>
              <w:bottom w:val="single" w:sz="4" w:space="0" w:color="auto"/>
              <w:right w:val="single" w:sz="4" w:space="0" w:color="auto"/>
            </w:tcBorders>
          </w:tcPr>
          <w:p w14:paraId="4CC533C2" w14:textId="77777777" w:rsidR="006044C7" w:rsidRPr="006044C7" w:rsidRDefault="006044C7" w:rsidP="006044C7">
            <w:pPr>
              <w:keepNext/>
              <w:keepLines/>
              <w:kinsoku w:val="0"/>
              <w:spacing w:after="0"/>
              <w:ind w:left="709"/>
              <w:rPr>
                <w:ins w:id="915" w:author="作者"/>
                <w:rFonts w:ascii="Arial" w:eastAsia="等线" w:hAnsi="Arial" w:cs="Arial"/>
                <w:bCs/>
                <w:sz w:val="18"/>
                <w:szCs w:val="18"/>
              </w:rPr>
            </w:pPr>
          </w:p>
        </w:tc>
        <w:tc>
          <w:tcPr>
            <w:tcW w:w="1080" w:type="dxa"/>
            <w:tcBorders>
              <w:top w:val="single" w:sz="4" w:space="0" w:color="auto"/>
              <w:left w:val="single" w:sz="4" w:space="0" w:color="auto"/>
              <w:bottom w:val="single" w:sz="4" w:space="0" w:color="auto"/>
              <w:right w:val="single" w:sz="4" w:space="0" w:color="auto"/>
            </w:tcBorders>
          </w:tcPr>
          <w:p w14:paraId="445F6B4C" w14:textId="77777777" w:rsidR="006044C7" w:rsidRPr="006044C7" w:rsidRDefault="006044C7" w:rsidP="006044C7">
            <w:pPr>
              <w:keepNext/>
              <w:keepLines/>
              <w:spacing w:after="0"/>
              <w:rPr>
                <w:ins w:id="916" w:author="作者"/>
                <w:rFonts w:ascii="Arial" w:eastAsia="等线" w:hAnsi="Arial" w:cs="Arial"/>
                <w:sz w:val="18"/>
              </w:rPr>
            </w:pPr>
          </w:p>
        </w:tc>
        <w:tc>
          <w:tcPr>
            <w:tcW w:w="900" w:type="dxa"/>
            <w:tcBorders>
              <w:top w:val="single" w:sz="4" w:space="0" w:color="auto"/>
              <w:left w:val="single" w:sz="4" w:space="0" w:color="auto"/>
              <w:bottom w:val="single" w:sz="4" w:space="0" w:color="auto"/>
              <w:right w:val="single" w:sz="4" w:space="0" w:color="auto"/>
            </w:tcBorders>
          </w:tcPr>
          <w:p w14:paraId="1BA429F0" w14:textId="77777777" w:rsidR="006044C7" w:rsidRPr="006044C7" w:rsidRDefault="006044C7" w:rsidP="006044C7">
            <w:pPr>
              <w:keepNext/>
              <w:keepLines/>
              <w:spacing w:after="0"/>
              <w:rPr>
                <w:ins w:id="917" w:author="作者"/>
                <w:rFonts w:ascii="Arial" w:eastAsia="等线"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03E9A22D" w14:textId="77777777" w:rsidR="006044C7" w:rsidRPr="006044C7" w:rsidRDefault="006044C7" w:rsidP="006044C7">
            <w:pPr>
              <w:keepNext/>
              <w:keepLines/>
              <w:spacing w:after="0"/>
              <w:rPr>
                <w:ins w:id="918" w:author="作者"/>
                <w:rFonts w:ascii="Arial" w:eastAsia="等线" w:hAnsi="Arial" w:cs="Arial"/>
                <w:sz w:val="18"/>
              </w:rPr>
            </w:pPr>
          </w:p>
        </w:tc>
        <w:tc>
          <w:tcPr>
            <w:tcW w:w="2160" w:type="dxa"/>
            <w:tcBorders>
              <w:top w:val="single" w:sz="4" w:space="0" w:color="auto"/>
              <w:left w:val="single" w:sz="4" w:space="0" w:color="auto"/>
              <w:bottom w:val="single" w:sz="4" w:space="0" w:color="auto"/>
              <w:right w:val="single" w:sz="4" w:space="0" w:color="auto"/>
            </w:tcBorders>
          </w:tcPr>
          <w:p w14:paraId="34FF3E7D" w14:textId="77777777" w:rsidR="006044C7" w:rsidRPr="006044C7" w:rsidRDefault="006044C7" w:rsidP="006044C7">
            <w:pPr>
              <w:keepNext/>
              <w:keepLines/>
              <w:spacing w:after="0"/>
              <w:rPr>
                <w:ins w:id="919" w:author="作者"/>
                <w:rFonts w:ascii="Arial" w:eastAsia="等线"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0D0658" w14:textId="77777777" w:rsidR="006044C7" w:rsidRPr="006044C7" w:rsidRDefault="006044C7" w:rsidP="006044C7">
            <w:pPr>
              <w:keepNext/>
              <w:keepLines/>
              <w:spacing w:after="0"/>
              <w:jc w:val="center"/>
              <w:rPr>
                <w:ins w:id="920" w:author="作者"/>
                <w:rFonts w:ascii="Arial" w:eastAsia="等线"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1B93C00" w14:textId="77777777" w:rsidR="006044C7" w:rsidRPr="006044C7" w:rsidRDefault="006044C7" w:rsidP="006044C7">
            <w:pPr>
              <w:keepNext/>
              <w:keepLines/>
              <w:spacing w:after="0"/>
              <w:jc w:val="center"/>
              <w:rPr>
                <w:ins w:id="921" w:author="作者"/>
                <w:rFonts w:ascii="Arial" w:eastAsia="等线" w:hAnsi="Arial" w:cs="Arial"/>
                <w:sz w:val="18"/>
                <w:lang w:eastAsia="zh-CN"/>
              </w:rPr>
            </w:pPr>
          </w:p>
        </w:tc>
      </w:tr>
      <w:tr w:rsidR="006044C7" w:rsidRPr="006044C7" w14:paraId="750A9137" w14:textId="77777777" w:rsidTr="00341B5C">
        <w:trPr>
          <w:ins w:id="922" w:author="作者"/>
        </w:trPr>
        <w:tc>
          <w:tcPr>
            <w:tcW w:w="2508" w:type="dxa"/>
            <w:tcBorders>
              <w:top w:val="single" w:sz="4" w:space="0" w:color="auto"/>
              <w:left w:val="single" w:sz="4" w:space="0" w:color="auto"/>
              <w:bottom w:val="single" w:sz="4" w:space="0" w:color="auto"/>
              <w:right w:val="single" w:sz="4" w:space="0" w:color="auto"/>
            </w:tcBorders>
          </w:tcPr>
          <w:p w14:paraId="2C4D5B6E" w14:textId="77777777" w:rsidR="006044C7" w:rsidRPr="006044C7" w:rsidRDefault="006044C7" w:rsidP="006044C7">
            <w:pPr>
              <w:keepNext/>
              <w:keepLines/>
              <w:spacing w:after="0"/>
              <w:ind w:left="283"/>
              <w:rPr>
                <w:ins w:id="923" w:author="作者"/>
                <w:rFonts w:ascii="Arial" w:eastAsia="等线"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2EB955BE" w14:textId="77777777" w:rsidR="006044C7" w:rsidRPr="006044C7" w:rsidRDefault="006044C7" w:rsidP="006044C7">
            <w:pPr>
              <w:keepNext/>
              <w:keepLines/>
              <w:spacing w:after="0"/>
              <w:rPr>
                <w:ins w:id="924" w:author="作者"/>
                <w:rFonts w:ascii="Arial" w:eastAsia="等线" w:hAnsi="Arial" w:cs="Arial"/>
                <w:sz w:val="18"/>
              </w:rPr>
            </w:pPr>
          </w:p>
        </w:tc>
        <w:tc>
          <w:tcPr>
            <w:tcW w:w="900" w:type="dxa"/>
            <w:tcBorders>
              <w:top w:val="single" w:sz="4" w:space="0" w:color="auto"/>
              <w:left w:val="single" w:sz="4" w:space="0" w:color="auto"/>
              <w:bottom w:val="single" w:sz="4" w:space="0" w:color="auto"/>
              <w:right w:val="single" w:sz="4" w:space="0" w:color="auto"/>
            </w:tcBorders>
          </w:tcPr>
          <w:p w14:paraId="171B1824" w14:textId="77777777" w:rsidR="006044C7" w:rsidRPr="006044C7" w:rsidRDefault="006044C7" w:rsidP="006044C7">
            <w:pPr>
              <w:keepNext/>
              <w:keepLines/>
              <w:spacing w:after="0"/>
              <w:rPr>
                <w:ins w:id="925" w:author="作者"/>
                <w:rFonts w:ascii="Arial" w:eastAsia="等线"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0579E6D0" w14:textId="77777777" w:rsidR="006044C7" w:rsidRPr="006044C7" w:rsidRDefault="006044C7" w:rsidP="006044C7">
            <w:pPr>
              <w:keepNext/>
              <w:keepLines/>
              <w:spacing w:after="0"/>
              <w:rPr>
                <w:ins w:id="926" w:author="作者"/>
                <w:rFonts w:ascii="Arial" w:eastAsia="等线" w:hAnsi="Arial" w:cs="Arial"/>
                <w:sz w:val="18"/>
              </w:rPr>
            </w:pPr>
          </w:p>
        </w:tc>
        <w:tc>
          <w:tcPr>
            <w:tcW w:w="2160" w:type="dxa"/>
            <w:tcBorders>
              <w:top w:val="single" w:sz="4" w:space="0" w:color="auto"/>
              <w:left w:val="single" w:sz="4" w:space="0" w:color="auto"/>
              <w:bottom w:val="single" w:sz="4" w:space="0" w:color="auto"/>
              <w:right w:val="single" w:sz="4" w:space="0" w:color="auto"/>
            </w:tcBorders>
          </w:tcPr>
          <w:p w14:paraId="309862D9" w14:textId="77777777" w:rsidR="006044C7" w:rsidRPr="006044C7" w:rsidRDefault="006044C7" w:rsidP="006044C7">
            <w:pPr>
              <w:keepNext/>
              <w:keepLines/>
              <w:spacing w:after="0"/>
              <w:rPr>
                <w:ins w:id="927" w:author="作者"/>
                <w:rFonts w:ascii="Arial" w:eastAsia="等线"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114FBE4" w14:textId="77777777" w:rsidR="006044C7" w:rsidRPr="006044C7" w:rsidRDefault="006044C7" w:rsidP="006044C7">
            <w:pPr>
              <w:keepNext/>
              <w:keepLines/>
              <w:spacing w:after="0"/>
              <w:jc w:val="center"/>
              <w:rPr>
                <w:ins w:id="928" w:author="作者"/>
                <w:rFonts w:ascii="Arial" w:eastAsia="等线"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D104A98" w14:textId="77777777" w:rsidR="006044C7" w:rsidRPr="006044C7" w:rsidRDefault="006044C7" w:rsidP="006044C7">
            <w:pPr>
              <w:keepNext/>
              <w:keepLines/>
              <w:spacing w:after="0"/>
              <w:jc w:val="center"/>
              <w:rPr>
                <w:ins w:id="929" w:author="作者"/>
                <w:rFonts w:ascii="Arial" w:eastAsia="等线" w:hAnsi="Arial" w:cs="Arial"/>
                <w:sz w:val="18"/>
                <w:lang w:eastAsia="zh-CN"/>
              </w:rPr>
            </w:pPr>
          </w:p>
        </w:tc>
      </w:tr>
      <w:tr w:rsidR="006044C7" w:rsidRPr="006044C7" w14:paraId="51AB3FD1" w14:textId="77777777" w:rsidTr="00341B5C">
        <w:trPr>
          <w:ins w:id="930" w:author="作者"/>
        </w:trPr>
        <w:tc>
          <w:tcPr>
            <w:tcW w:w="2508" w:type="dxa"/>
            <w:tcBorders>
              <w:top w:val="single" w:sz="4" w:space="0" w:color="auto"/>
              <w:left w:val="single" w:sz="4" w:space="0" w:color="auto"/>
              <w:bottom w:val="single" w:sz="4" w:space="0" w:color="auto"/>
              <w:right w:val="single" w:sz="4" w:space="0" w:color="auto"/>
            </w:tcBorders>
          </w:tcPr>
          <w:p w14:paraId="3171EFAE" w14:textId="77777777" w:rsidR="006044C7" w:rsidRPr="006044C7" w:rsidRDefault="006044C7" w:rsidP="006044C7">
            <w:pPr>
              <w:keepNext/>
              <w:keepLines/>
              <w:spacing w:after="0"/>
              <w:ind w:left="425"/>
              <w:rPr>
                <w:ins w:id="931" w:author="作者"/>
                <w:rFonts w:ascii="Arial" w:eastAsia="等线"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7B04B40F" w14:textId="77777777" w:rsidR="006044C7" w:rsidRPr="006044C7" w:rsidRDefault="006044C7" w:rsidP="006044C7">
            <w:pPr>
              <w:keepNext/>
              <w:keepLines/>
              <w:spacing w:after="0"/>
              <w:rPr>
                <w:ins w:id="932" w:author="作者"/>
                <w:rFonts w:ascii="Arial" w:eastAsia="等线" w:hAnsi="Arial" w:cs="Arial"/>
                <w:sz w:val="18"/>
              </w:rPr>
            </w:pPr>
          </w:p>
        </w:tc>
        <w:tc>
          <w:tcPr>
            <w:tcW w:w="900" w:type="dxa"/>
            <w:tcBorders>
              <w:top w:val="single" w:sz="4" w:space="0" w:color="auto"/>
              <w:left w:val="single" w:sz="4" w:space="0" w:color="auto"/>
              <w:bottom w:val="single" w:sz="4" w:space="0" w:color="auto"/>
              <w:right w:val="single" w:sz="4" w:space="0" w:color="auto"/>
            </w:tcBorders>
          </w:tcPr>
          <w:p w14:paraId="7E7C9915" w14:textId="77777777" w:rsidR="006044C7" w:rsidRPr="006044C7" w:rsidRDefault="006044C7" w:rsidP="006044C7">
            <w:pPr>
              <w:keepNext/>
              <w:keepLines/>
              <w:spacing w:after="0"/>
              <w:rPr>
                <w:ins w:id="933" w:author="作者"/>
                <w:rFonts w:ascii="Arial" w:eastAsia="等线"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0D09C1BA" w14:textId="77777777" w:rsidR="006044C7" w:rsidRPr="006044C7" w:rsidRDefault="006044C7" w:rsidP="006044C7">
            <w:pPr>
              <w:keepNext/>
              <w:keepLines/>
              <w:spacing w:after="0"/>
              <w:rPr>
                <w:ins w:id="934" w:author="作者"/>
                <w:rFonts w:ascii="Arial" w:eastAsia="等线" w:hAnsi="Arial" w:cs="Arial"/>
                <w:sz w:val="18"/>
                <w:lang w:val="sv-SE"/>
              </w:rPr>
            </w:pPr>
          </w:p>
        </w:tc>
        <w:tc>
          <w:tcPr>
            <w:tcW w:w="2160" w:type="dxa"/>
            <w:tcBorders>
              <w:top w:val="single" w:sz="4" w:space="0" w:color="auto"/>
              <w:left w:val="single" w:sz="4" w:space="0" w:color="auto"/>
              <w:bottom w:val="single" w:sz="4" w:space="0" w:color="auto"/>
              <w:right w:val="single" w:sz="4" w:space="0" w:color="auto"/>
            </w:tcBorders>
          </w:tcPr>
          <w:p w14:paraId="4A59C33A" w14:textId="77777777" w:rsidR="006044C7" w:rsidRPr="006044C7" w:rsidRDefault="006044C7" w:rsidP="006044C7">
            <w:pPr>
              <w:keepNext/>
              <w:keepLines/>
              <w:spacing w:after="0"/>
              <w:rPr>
                <w:ins w:id="935" w:author="作者"/>
                <w:rFonts w:ascii="Arial" w:eastAsia="等线"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0A36CEC" w14:textId="77777777" w:rsidR="006044C7" w:rsidRPr="006044C7" w:rsidRDefault="006044C7" w:rsidP="006044C7">
            <w:pPr>
              <w:keepNext/>
              <w:keepLines/>
              <w:spacing w:after="0"/>
              <w:jc w:val="center"/>
              <w:rPr>
                <w:ins w:id="936" w:author="作者"/>
                <w:rFonts w:ascii="Arial" w:eastAsia="等线"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896864E" w14:textId="77777777" w:rsidR="006044C7" w:rsidRPr="006044C7" w:rsidRDefault="006044C7" w:rsidP="006044C7">
            <w:pPr>
              <w:keepNext/>
              <w:keepLines/>
              <w:spacing w:after="0"/>
              <w:jc w:val="center"/>
              <w:rPr>
                <w:ins w:id="937" w:author="作者"/>
                <w:rFonts w:ascii="Arial" w:eastAsia="等线" w:hAnsi="Arial" w:cs="Arial"/>
                <w:sz w:val="18"/>
                <w:lang w:eastAsia="zh-CN"/>
              </w:rPr>
            </w:pPr>
          </w:p>
        </w:tc>
      </w:tr>
      <w:tr w:rsidR="006044C7" w:rsidRPr="006044C7" w14:paraId="7513F04E" w14:textId="77777777" w:rsidTr="00341B5C">
        <w:trPr>
          <w:ins w:id="938" w:author="作者"/>
        </w:trPr>
        <w:tc>
          <w:tcPr>
            <w:tcW w:w="2508" w:type="dxa"/>
            <w:tcBorders>
              <w:top w:val="single" w:sz="4" w:space="0" w:color="auto"/>
              <w:left w:val="single" w:sz="4" w:space="0" w:color="auto"/>
              <w:bottom w:val="single" w:sz="4" w:space="0" w:color="auto"/>
              <w:right w:val="single" w:sz="4" w:space="0" w:color="auto"/>
            </w:tcBorders>
          </w:tcPr>
          <w:p w14:paraId="31BC1AD4" w14:textId="77777777" w:rsidR="006044C7" w:rsidRPr="006044C7" w:rsidRDefault="006044C7" w:rsidP="006044C7">
            <w:pPr>
              <w:keepNext/>
              <w:keepLines/>
              <w:spacing w:after="0"/>
              <w:ind w:left="425"/>
              <w:rPr>
                <w:ins w:id="939" w:author="作者"/>
                <w:rFonts w:ascii="Arial" w:eastAsia="等线"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185E120E" w14:textId="77777777" w:rsidR="006044C7" w:rsidRPr="006044C7" w:rsidRDefault="006044C7" w:rsidP="006044C7">
            <w:pPr>
              <w:keepNext/>
              <w:keepLines/>
              <w:spacing w:after="0"/>
              <w:rPr>
                <w:ins w:id="940" w:author="作者"/>
                <w:rFonts w:ascii="Arial" w:eastAsia="等线" w:hAnsi="Arial" w:cs="Arial"/>
                <w:sz w:val="18"/>
              </w:rPr>
            </w:pPr>
          </w:p>
        </w:tc>
        <w:tc>
          <w:tcPr>
            <w:tcW w:w="900" w:type="dxa"/>
            <w:tcBorders>
              <w:top w:val="single" w:sz="4" w:space="0" w:color="auto"/>
              <w:left w:val="single" w:sz="4" w:space="0" w:color="auto"/>
              <w:bottom w:val="single" w:sz="4" w:space="0" w:color="auto"/>
              <w:right w:val="single" w:sz="4" w:space="0" w:color="auto"/>
            </w:tcBorders>
          </w:tcPr>
          <w:p w14:paraId="6BE77129" w14:textId="77777777" w:rsidR="006044C7" w:rsidRPr="006044C7" w:rsidRDefault="006044C7" w:rsidP="006044C7">
            <w:pPr>
              <w:keepNext/>
              <w:keepLines/>
              <w:spacing w:after="0"/>
              <w:rPr>
                <w:ins w:id="941" w:author="作者"/>
                <w:rFonts w:ascii="Arial" w:eastAsia="等线"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8ED1613" w14:textId="77777777" w:rsidR="006044C7" w:rsidRPr="006044C7" w:rsidRDefault="006044C7" w:rsidP="006044C7">
            <w:pPr>
              <w:keepNext/>
              <w:keepLines/>
              <w:spacing w:after="0"/>
              <w:rPr>
                <w:ins w:id="942" w:author="作者"/>
                <w:rFonts w:ascii="Arial" w:eastAsia="等线" w:hAnsi="Arial" w:cs="Arial"/>
                <w:sz w:val="18"/>
              </w:rPr>
            </w:pPr>
          </w:p>
        </w:tc>
        <w:tc>
          <w:tcPr>
            <w:tcW w:w="2160" w:type="dxa"/>
            <w:tcBorders>
              <w:top w:val="single" w:sz="4" w:space="0" w:color="auto"/>
              <w:left w:val="single" w:sz="4" w:space="0" w:color="auto"/>
              <w:bottom w:val="single" w:sz="4" w:space="0" w:color="auto"/>
              <w:right w:val="single" w:sz="4" w:space="0" w:color="auto"/>
            </w:tcBorders>
          </w:tcPr>
          <w:p w14:paraId="2A74AB33" w14:textId="77777777" w:rsidR="006044C7" w:rsidRPr="006044C7" w:rsidRDefault="006044C7" w:rsidP="006044C7">
            <w:pPr>
              <w:keepNext/>
              <w:keepLines/>
              <w:spacing w:after="0"/>
              <w:rPr>
                <w:ins w:id="943" w:author="作者"/>
                <w:rFonts w:ascii="Arial" w:eastAsia="等线"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8D88444" w14:textId="77777777" w:rsidR="006044C7" w:rsidRPr="006044C7" w:rsidRDefault="006044C7" w:rsidP="006044C7">
            <w:pPr>
              <w:keepNext/>
              <w:keepLines/>
              <w:spacing w:after="0"/>
              <w:jc w:val="center"/>
              <w:rPr>
                <w:ins w:id="944" w:author="作者"/>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556FC26" w14:textId="77777777" w:rsidR="006044C7" w:rsidRPr="006044C7" w:rsidRDefault="006044C7" w:rsidP="006044C7">
            <w:pPr>
              <w:keepNext/>
              <w:keepLines/>
              <w:spacing w:after="0"/>
              <w:jc w:val="center"/>
              <w:rPr>
                <w:ins w:id="945" w:author="作者"/>
                <w:rFonts w:ascii="Arial" w:eastAsia="等线" w:hAnsi="Arial" w:cs="Arial"/>
                <w:sz w:val="18"/>
                <w:lang w:eastAsia="ja-JP"/>
              </w:rPr>
            </w:pPr>
          </w:p>
        </w:tc>
      </w:tr>
      <w:tr w:rsidR="006044C7" w:rsidRPr="006044C7" w14:paraId="3B8F6E7E" w14:textId="77777777" w:rsidTr="00341B5C">
        <w:trPr>
          <w:ins w:id="946" w:author="作者"/>
        </w:trPr>
        <w:tc>
          <w:tcPr>
            <w:tcW w:w="2508" w:type="dxa"/>
            <w:tcBorders>
              <w:top w:val="single" w:sz="4" w:space="0" w:color="auto"/>
              <w:left w:val="single" w:sz="4" w:space="0" w:color="auto"/>
              <w:bottom w:val="single" w:sz="4" w:space="0" w:color="auto"/>
              <w:right w:val="single" w:sz="4" w:space="0" w:color="auto"/>
            </w:tcBorders>
          </w:tcPr>
          <w:p w14:paraId="18F6CA83" w14:textId="77777777" w:rsidR="006044C7" w:rsidRPr="006044C7" w:rsidRDefault="006044C7" w:rsidP="006044C7">
            <w:pPr>
              <w:keepNext/>
              <w:keepLines/>
              <w:spacing w:after="0"/>
              <w:ind w:left="284"/>
              <w:rPr>
                <w:ins w:id="947" w:author="作者"/>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EC3C5E7" w14:textId="77777777" w:rsidR="006044C7" w:rsidRPr="006044C7" w:rsidRDefault="006044C7" w:rsidP="006044C7">
            <w:pPr>
              <w:keepNext/>
              <w:keepLines/>
              <w:spacing w:after="0"/>
              <w:rPr>
                <w:ins w:id="948" w:author="作者"/>
                <w:rFonts w:ascii="Arial" w:eastAsia="等线"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478BFF3E" w14:textId="77777777" w:rsidR="006044C7" w:rsidRPr="006044C7" w:rsidRDefault="006044C7" w:rsidP="006044C7">
            <w:pPr>
              <w:keepNext/>
              <w:keepLines/>
              <w:spacing w:after="0"/>
              <w:rPr>
                <w:ins w:id="949" w:author="作者"/>
                <w:rFonts w:ascii="Arial" w:eastAsia="等线"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60CBBC92" w14:textId="77777777" w:rsidR="006044C7" w:rsidRPr="006044C7" w:rsidRDefault="006044C7" w:rsidP="006044C7">
            <w:pPr>
              <w:keepNext/>
              <w:keepLines/>
              <w:spacing w:after="0"/>
              <w:rPr>
                <w:ins w:id="950" w:author="作者"/>
                <w:rFonts w:ascii="Arial" w:eastAsia="等线"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030E1F15" w14:textId="77777777" w:rsidR="006044C7" w:rsidRPr="006044C7" w:rsidRDefault="006044C7" w:rsidP="006044C7">
            <w:pPr>
              <w:keepNext/>
              <w:keepLines/>
              <w:spacing w:after="0"/>
              <w:rPr>
                <w:ins w:id="951" w:author="作者"/>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FCB2DA3" w14:textId="77777777" w:rsidR="006044C7" w:rsidRPr="006044C7" w:rsidRDefault="006044C7" w:rsidP="006044C7">
            <w:pPr>
              <w:keepNext/>
              <w:keepLines/>
              <w:spacing w:after="0"/>
              <w:jc w:val="center"/>
              <w:rPr>
                <w:ins w:id="952" w:author="作者"/>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0A2AB39" w14:textId="77777777" w:rsidR="006044C7" w:rsidRPr="006044C7" w:rsidRDefault="006044C7" w:rsidP="006044C7">
            <w:pPr>
              <w:keepNext/>
              <w:keepLines/>
              <w:spacing w:after="0"/>
              <w:jc w:val="center"/>
              <w:rPr>
                <w:ins w:id="953" w:author="作者"/>
                <w:rFonts w:ascii="Arial" w:eastAsia="等线" w:hAnsi="Arial" w:cs="Arial"/>
                <w:sz w:val="18"/>
                <w:lang w:eastAsia="ja-JP"/>
              </w:rPr>
            </w:pPr>
          </w:p>
        </w:tc>
      </w:tr>
      <w:tr w:rsidR="006044C7" w:rsidRPr="006044C7" w14:paraId="729702AF" w14:textId="77777777" w:rsidTr="00341B5C">
        <w:trPr>
          <w:ins w:id="954" w:author="作者"/>
        </w:trPr>
        <w:tc>
          <w:tcPr>
            <w:tcW w:w="2508" w:type="dxa"/>
            <w:tcBorders>
              <w:top w:val="single" w:sz="4" w:space="0" w:color="auto"/>
              <w:left w:val="single" w:sz="4" w:space="0" w:color="auto"/>
              <w:bottom w:val="single" w:sz="4" w:space="0" w:color="auto"/>
              <w:right w:val="single" w:sz="4" w:space="0" w:color="auto"/>
            </w:tcBorders>
          </w:tcPr>
          <w:p w14:paraId="088EA7E0" w14:textId="77777777" w:rsidR="006044C7" w:rsidRPr="006044C7" w:rsidRDefault="006044C7" w:rsidP="006044C7">
            <w:pPr>
              <w:keepNext/>
              <w:keepLines/>
              <w:spacing w:after="0"/>
              <w:ind w:left="284"/>
              <w:rPr>
                <w:ins w:id="955" w:author="作者"/>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3CAF684" w14:textId="77777777" w:rsidR="006044C7" w:rsidRPr="006044C7" w:rsidRDefault="006044C7" w:rsidP="006044C7">
            <w:pPr>
              <w:keepNext/>
              <w:keepLines/>
              <w:spacing w:after="0"/>
              <w:rPr>
                <w:ins w:id="956" w:author="作者"/>
                <w:rFonts w:ascii="Arial" w:eastAsia="等线"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7C60245B" w14:textId="77777777" w:rsidR="006044C7" w:rsidRPr="006044C7" w:rsidRDefault="006044C7" w:rsidP="006044C7">
            <w:pPr>
              <w:keepNext/>
              <w:keepLines/>
              <w:spacing w:after="0"/>
              <w:rPr>
                <w:ins w:id="957" w:author="作者"/>
                <w:rFonts w:ascii="Arial" w:eastAsia="等线"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0F5FA14F" w14:textId="77777777" w:rsidR="006044C7" w:rsidRPr="006044C7" w:rsidRDefault="006044C7" w:rsidP="006044C7">
            <w:pPr>
              <w:keepNext/>
              <w:keepLines/>
              <w:spacing w:after="0"/>
              <w:rPr>
                <w:ins w:id="958" w:author="作者"/>
                <w:rFonts w:ascii="Arial" w:eastAsia="等线"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62BC1D0D" w14:textId="77777777" w:rsidR="006044C7" w:rsidRPr="006044C7" w:rsidRDefault="006044C7" w:rsidP="006044C7">
            <w:pPr>
              <w:keepNext/>
              <w:keepLines/>
              <w:spacing w:after="0"/>
              <w:rPr>
                <w:ins w:id="959" w:author="作者"/>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5B37541" w14:textId="77777777" w:rsidR="006044C7" w:rsidRPr="006044C7" w:rsidRDefault="006044C7" w:rsidP="006044C7">
            <w:pPr>
              <w:keepNext/>
              <w:keepLines/>
              <w:spacing w:after="0"/>
              <w:jc w:val="center"/>
              <w:rPr>
                <w:ins w:id="960" w:author="作者"/>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A63048" w14:textId="77777777" w:rsidR="006044C7" w:rsidRPr="006044C7" w:rsidRDefault="006044C7" w:rsidP="006044C7">
            <w:pPr>
              <w:keepNext/>
              <w:keepLines/>
              <w:spacing w:after="0"/>
              <w:jc w:val="center"/>
              <w:rPr>
                <w:ins w:id="961" w:author="作者"/>
                <w:rFonts w:ascii="Arial" w:eastAsia="等线" w:hAnsi="Arial" w:cs="Arial"/>
                <w:sz w:val="18"/>
                <w:lang w:eastAsia="ja-JP"/>
              </w:rPr>
            </w:pPr>
          </w:p>
        </w:tc>
      </w:tr>
      <w:tr w:rsidR="006044C7" w:rsidRPr="006044C7" w14:paraId="4BD8C486" w14:textId="77777777" w:rsidTr="00341B5C">
        <w:trPr>
          <w:ins w:id="962" w:author="作者"/>
        </w:trPr>
        <w:tc>
          <w:tcPr>
            <w:tcW w:w="2508" w:type="dxa"/>
            <w:tcBorders>
              <w:top w:val="single" w:sz="4" w:space="0" w:color="auto"/>
              <w:left w:val="single" w:sz="4" w:space="0" w:color="auto"/>
              <w:bottom w:val="single" w:sz="4" w:space="0" w:color="auto"/>
              <w:right w:val="single" w:sz="4" w:space="0" w:color="auto"/>
            </w:tcBorders>
          </w:tcPr>
          <w:p w14:paraId="264EED2F" w14:textId="77777777" w:rsidR="006044C7" w:rsidRPr="006044C7" w:rsidRDefault="006044C7" w:rsidP="006044C7">
            <w:pPr>
              <w:keepNext/>
              <w:keepLines/>
              <w:spacing w:after="0"/>
              <w:ind w:left="284"/>
              <w:rPr>
                <w:ins w:id="963" w:author="作者"/>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CEDF66C" w14:textId="77777777" w:rsidR="006044C7" w:rsidRPr="006044C7" w:rsidRDefault="006044C7" w:rsidP="006044C7">
            <w:pPr>
              <w:keepNext/>
              <w:keepLines/>
              <w:spacing w:after="0"/>
              <w:rPr>
                <w:ins w:id="964" w:author="作者"/>
                <w:rFonts w:ascii="Arial" w:eastAsia="等线"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1013589E" w14:textId="77777777" w:rsidR="006044C7" w:rsidRPr="006044C7" w:rsidRDefault="006044C7" w:rsidP="006044C7">
            <w:pPr>
              <w:keepNext/>
              <w:keepLines/>
              <w:spacing w:after="0"/>
              <w:rPr>
                <w:ins w:id="965" w:author="作者"/>
                <w:rFonts w:ascii="Arial" w:eastAsia="等线"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513B4E89" w14:textId="77777777" w:rsidR="006044C7" w:rsidRPr="006044C7" w:rsidRDefault="006044C7" w:rsidP="006044C7">
            <w:pPr>
              <w:keepNext/>
              <w:keepLines/>
              <w:spacing w:after="0"/>
              <w:rPr>
                <w:ins w:id="966" w:author="作者"/>
                <w:rFonts w:ascii="Arial" w:eastAsia="等线"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6B40ACE4" w14:textId="77777777" w:rsidR="006044C7" w:rsidRPr="006044C7" w:rsidRDefault="006044C7" w:rsidP="006044C7">
            <w:pPr>
              <w:keepNext/>
              <w:keepLines/>
              <w:spacing w:after="0"/>
              <w:rPr>
                <w:ins w:id="967" w:author="作者"/>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B359FD7" w14:textId="77777777" w:rsidR="006044C7" w:rsidRPr="006044C7" w:rsidRDefault="006044C7" w:rsidP="006044C7">
            <w:pPr>
              <w:keepNext/>
              <w:keepLines/>
              <w:spacing w:after="0"/>
              <w:jc w:val="center"/>
              <w:rPr>
                <w:ins w:id="968" w:author="作者"/>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341BC12" w14:textId="77777777" w:rsidR="006044C7" w:rsidRPr="006044C7" w:rsidRDefault="006044C7" w:rsidP="006044C7">
            <w:pPr>
              <w:keepNext/>
              <w:keepLines/>
              <w:spacing w:after="0"/>
              <w:jc w:val="center"/>
              <w:rPr>
                <w:ins w:id="969" w:author="作者"/>
                <w:rFonts w:ascii="Arial" w:eastAsia="等线" w:hAnsi="Arial" w:cs="Arial"/>
                <w:sz w:val="18"/>
                <w:lang w:eastAsia="ja-JP"/>
              </w:rPr>
            </w:pPr>
          </w:p>
        </w:tc>
      </w:tr>
      <w:tr w:rsidR="006044C7" w:rsidRPr="006044C7" w14:paraId="588BD101" w14:textId="77777777" w:rsidTr="00341B5C">
        <w:trPr>
          <w:ins w:id="970" w:author="作者"/>
        </w:trPr>
        <w:tc>
          <w:tcPr>
            <w:tcW w:w="2508" w:type="dxa"/>
            <w:tcBorders>
              <w:top w:val="single" w:sz="4" w:space="0" w:color="auto"/>
              <w:left w:val="single" w:sz="4" w:space="0" w:color="auto"/>
              <w:bottom w:val="single" w:sz="4" w:space="0" w:color="auto"/>
              <w:right w:val="single" w:sz="4" w:space="0" w:color="auto"/>
            </w:tcBorders>
          </w:tcPr>
          <w:p w14:paraId="55F8152E" w14:textId="77777777" w:rsidR="006044C7" w:rsidRPr="006044C7" w:rsidRDefault="006044C7" w:rsidP="006044C7">
            <w:pPr>
              <w:keepNext/>
              <w:keepLines/>
              <w:spacing w:after="0"/>
              <w:ind w:left="284"/>
              <w:rPr>
                <w:ins w:id="971" w:author="作者"/>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9517103" w14:textId="77777777" w:rsidR="006044C7" w:rsidRPr="006044C7" w:rsidRDefault="006044C7" w:rsidP="006044C7">
            <w:pPr>
              <w:keepNext/>
              <w:keepLines/>
              <w:spacing w:after="0"/>
              <w:rPr>
                <w:ins w:id="972" w:author="作者"/>
                <w:rFonts w:ascii="Arial" w:eastAsia="等线"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346937C3" w14:textId="77777777" w:rsidR="006044C7" w:rsidRPr="006044C7" w:rsidRDefault="006044C7" w:rsidP="006044C7">
            <w:pPr>
              <w:keepNext/>
              <w:keepLines/>
              <w:spacing w:after="0"/>
              <w:rPr>
                <w:ins w:id="973" w:author="作者"/>
                <w:rFonts w:ascii="Arial" w:eastAsia="等线"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438D0C1B" w14:textId="77777777" w:rsidR="006044C7" w:rsidRPr="006044C7" w:rsidRDefault="006044C7" w:rsidP="006044C7">
            <w:pPr>
              <w:keepNext/>
              <w:keepLines/>
              <w:spacing w:after="0"/>
              <w:rPr>
                <w:ins w:id="974" w:author="作者"/>
                <w:rFonts w:ascii="Arial" w:eastAsia="等线"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1516409A" w14:textId="77777777" w:rsidR="006044C7" w:rsidRPr="006044C7" w:rsidRDefault="006044C7" w:rsidP="006044C7">
            <w:pPr>
              <w:keepNext/>
              <w:keepLines/>
              <w:spacing w:after="0"/>
              <w:rPr>
                <w:ins w:id="975" w:author="作者"/>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1B910CA" w14:textId="77777777" w:rsidR="006044C7" w:rsidRPr="006044C7" w:rsidRDefault="006044C7" w:rsidP="006044C7">
            <w:pPr>
              <w:keepNext/>
              <w:keepLines/>
              <w:spacing w:after="0"/>
              <w:jc w:val="center"/>
              <w:rPr>
                <w:ins w:id="976" w:author="作者"/>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3C5DBBF" w14:textId="77777777" w:rsidR="006044C7" w:rsidRPr="006044C7" w:rsidRDefault="006044C7" w:rsidP="006044C7">
            <w:pPr>
              <w:keepNext/>
              <w:keepLines/>
              <w:spacing w:after="0"/>
              <w:jc w:val="center"/>
              <w:rPr>
                <w:ins w:id="977" w:author="作者"/>
                <w:rFonts w:ascii="Arial" w:eastAsia="等线" w:hAnsi="Arial" w:cs="Arial"/>
                <w:sz w:val="18"/>
                <w:lang w:eastAsia="ja-JP"/>
              </w:rPr>
            </w:pPr>
          </w:p>
        </w:tc>
      </w:tr>
      <w:tr w:rsidR="006044C7" w:rsidRPr="006044C7" w14:paraId="0A5DF04F" w14:textId="77777777" w:rsidTr="00341B5C">
        <w:trPr>
          <w:ins w:id="978" w:author="作者"/>
        </w:trPr>
        <w:tc>
          <w:tcPr>
            <w:tcW w:w="2508" w:type="dxa"/>
            <w:tcBorders>
              <w:top w:val="single" w:sz="4" w:space="0" w:color="auto"/>
              <w:left w:val="single" w:sz="4" w:space="0" w:color="auto"/>
              <w:bottom w:val="single" w:sz="4" w:space="0" w:color="auto"/>
              <w:right w:val="single" w:sz="4" w:space="0" w:color="auto"/>
            </w:tcBorders>
          </w:tcPr>
          <w:p w14:paraId="06DDEA0F" w14:textId="77777777" w:rsidR="006044C7" w:rsidRPr="006044C7" w:rsidRDefault="006044C7" w:rsidP="006044C7">
            <w:pPr>
              <w:keepNext/>
              <w:keepLines/>
              <w:spacing w:after="0"/>
              <w:ind w:left="284"/>
              <w:rPr>
                <w:ins w:id="979" w:author="作者"/>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A68FAFF" w14:textId="77777777" w:rsidR="006044C7" w:rsidRPr="006044C7" w:rsidRDefault="006044C7" w:rsidP="006044C7">
            <w:pPr>
              <w:keepNext/>
              <w:keepLines/>
              <w:spacing w:after="0"/>
              <w:rPr>
                <w:ins w:id="980" w:author="作者"/>
                <w:rFonts w:ascii="Arial" w:eastAsia="等线"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7871CF4A" w14:textId="77777777" w:rsidR="006044C7" w:rsidRPr="006044C7" w:rsidRDefault="006044C7" w:rsidP="006044C7">
            <w:pPr>
              <w:keepNext/>
              <w:keepLines/>
              <w:spacing w:after="0"/>
              <w:rPr>
                <w:ins w:id="981" w:author="作者"/>
                <w:rFonts w:ascii="Arial" w:eastAsia="等线"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412A551A" w14:textId="77777777" w:rsidR="006044C7" w:rsidRPr="006044C7" w:rsidRDefault="006044C7" w:rsidP="006044C7">
            <w:pPr>
              <w:keepNext/>
              <w:keepLines/>
              <w:spacing w:after="0"/>
              <w:rPr>
                <w:ins w:id="982" w:author="作者"/>
                <w:rFonts w:ascii="Arial" w:eastAsia="等线"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100F8CCE" w14:textId="77777777" w:rsidR="006044C7" w:rsidRPr="006044C7" w:rsidRDefault="006044C7" w:rsidP="006044C7">
            <w:pPr>
              <w:keepNext/>
              <w:keepLines/>
              <w:spacing w:after="0"/>
              <w:rPr>
                <w:ins w:id="983" w:author="作者"/>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F9983D1" w14:textId="77777777" w:rsidR="006044C7" w:rsidRPr="006044C7" w:rsidRDefault="006044C7" w:rsidP="006044C7">
            <w:pPr>
              <w:keepNext/>
              <w:keepLines/>
              <w:spacing w:after="0"/>
              <w:jc w:val="center"/>
              <w:rPr>
                <w:ins w:id="984" w:author="作者"/>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F62BF9D" w14:textId="77777777" w:rsidR="006044C7" w:rsidRPr="006044C7" w:rsidRDefault="006044C7" w:rsidP="006044C7">
            <w:pPr>
              <w:keepNext/>
              <w:keepLines/>
              <w:spacing w:after="0"/>
              <w:jc w:val="center"/>
              <w:rPr>
                <w:ins w:id="985" w:author="作者"/>
                <w:rFonts w:ascii="Arial" w:eastAsia="等线" w:hAnsi="Arial" w:cs="Arial"/>
                <w:sz w:val="18"/>
                <w:lang w:eastAsia="ja-JP"/>
              </w:rPr>
            </w:pPr>
          </w:p>
        </w:tc>
      </w:tr>
      <w:tr w:rsidR="006044C7" w:rsidRPr="006044C7" w14:paraId="3858426A" w14:textId="77777777" w:rsidTr="00341B5C">
        <w:trPr>
          <w:ins w:id="986" w:author="作者"/>
        </w:trPr>
        <w:tc>
          <w:tcPr>
            <w:tcW w:w="2508" w:type="dxa"/>
            <w:tcBorders>
              <w:top w:val="single" w:sz="4" w:space="0" w:color="auto"/>
              <w:left w:val="single" w:sz="4" w:space="0" w:color="auto"/>
              <w:bottom w:val="single" w:sz="4" w:space="0" w:color="auto"/>
              <w:right w:val="single" w:sz="4" w:space="0" w:color="auto"/>
            </w:tcBorders>
          </w:tcPr>
          <w:p w14:paraId="50D8CD5B" w14:textId="77777777" w:rsidR="006044C7" w:rsidRPr="006044C7" w:rsidRDefault="006044C7" w:rsidP="006044C7">
            <w:pPr>
              <w:keepNext/>
              <w:keepLines/>
              <w:spacing w:after="0"/>
              <w:ind w:left="284"/>
              <w:rPr>
                <w:ins w:id="987" w:author="作者"/>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4B00EA" w14:textId="77777777" w:rsidR="006044C7" w:rsidRPr="006044C7" w:rsidRDefault="006044C7" w:rsidP="006044C7">
            <w:pPr>
              <w:keepNext/>
              <w:keepLines/>
              <w:spacing w:after="0"/>
              <w:rPr>
                <w:ins w:id="988" w:author="作者"/>
                <w:rFonts w:ascii="Arial" w:eastAsia="等线"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606ED737" w14:textId="77777777" w:rsidR="006044C7" w:rsidRPr="006044C7" w:rsidRDefault="006044C7" w:rsidP="006044C7">
            <w:pPr>
              <w:keepNext/>
              <w:keepLines/>
              <w:spacing w:after="0"/>
              <w:rPr>
                <w:ins w:id="989" w:author="作者"/>
                <w:rFonts w:ascii="Arial" w:eastAsia="等线"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17433A64" w14:textId="77777777" w:rsidR="006044C7" w:rsidRPr="006044C7" w:rsidRDefault="006044C7" w:rsidP="006044C7">
            <w:pPr>
              <w:keepNext/>
              <w:keepLines/>
              <w:spacing w:after="0"/>
              <w:rPr>
                <w:ins w:id="990" w:author="作者"/>
                <w:rFonts w:ascii="Arial" w:eastAsia="等线"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0923C6E7" w14:textId="77777777" w:rsidR="006044C7" w:rsidRPr="006044C7" w:rsidRDefault="006044C7" w:rsidP="006044C7">
            <w:pPr>
              <w:keepNext/>
              <w:keepLines/>
              <w:spacing w:after="0"/>
              <w:rPr>
                <w:ins w:id="991" w:author="作者"/>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C9244B7" w14:textId="77777777" w:rsidR="006044C7" w:rsidRPr="006044C7" w:rsidRDefault="006044C7" w:rsidP="006044C7">
            <w:pPr>
              <w:keepNext/>
              <w:keepLines/>
              <w:spacing w:after="0"/>
              <w:jc w:val="center"/>
              <w:rPr>
                <w:ins w:id="992" w:author="作者"/>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62EE2E" w14:textId="77777777" w:rsidR="006044C7" w:rsidRPr="006044C7" w:rsidRDefault="006044C7" w:rsidP="006044C7">
            <w:pPr>
              <w:keepNext/>
              <w:keepLines/>
              <w:spacing w:after="0"/>
              <w:jc w:val="center"/>
              <w:rPr>
                <w:ins w:id="993" w:author="作者"/>
                <w:rFonts w:ascii="Arial" w:eastAsia="等线" w:hAnsi="Arial" w:cs="Arial"/>
                <w:sz w:val="18"/>
                <w:lang w:eastAsia="ja-JP"/>
              </w:rPr>
            </w:pPr>
          </w:p>
        </w:tc>
      </w:tr>
      <w:tr w:rsidR="006044C7" w:rsidRPr="006044C7" w14:paraId="2B4843BE" w14:textId="77777777" w:rsidTr="00341B5C">
        <w:trPr>
          <w:ins w:id="994" w:author="作者"/>
        </w:trPr>
        <w:tc>
          <w:tcPr>
            <w:tcW w:w="2508" w:type="dxa"/>
            <w:tcBorders>
              <w:top w:val="single" w:sz="4" w:space="0" w:color="auto"/>
              <w:left w:val="single" w:sz="4" w:space="0" w:color="auto"/>
              <w:bottom w:val="single" w:sz="4" w:space="0" w:color="auto"/>
              <w:right w:val="single" w:sz="4" w:space="0" w:color="auto"/>
            </w:tcBorders>
          </w:tcPr>
          <w:p w14:paraId="2CF89EF8" w14:textId="77777777" w:rsidR="006044C7" w:rsidRPr="006044C7" w:rsidRDefault="006044C7" w:rsidP="006044C7">
            <w:pPr>
              <w:keepNext/>
              <w:keepLines/>
              <w:spacing w:after="0"/>
              <w:ind w:left="284"/>
              <w:rPr>
                <w:ins w:id="995" w:author="作者"/>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8F76E5A" w14:textId="77777777" w:rsidR="006044C7" w:rsidRPr="006044C7" w:rsidRDefault="006044C7" w:rsidP="006044C7">
            <w:pPr>
              <w:keepNext/>
              <w:keepLines/>
              <w:spacing w:after="0"/>
              <w:rPr>
                <w:ins w:id="996" w:author="作者"/>
                <w:rFonts w:ascii="Arial" w:eastAsia="等线"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27515FDE" w14:textId="77777777" w:rsidR="006044C7" w:rsidRPr="006044C7" w:rsidRDefault="006044C7" w:rsidP="006044C7">
            <w:pPr>
              <w:keepNext/>
              <w:keepLines/>
              <w:spacing w:after="0"/>
              <w:rPr>
                <w:ins w:id="997" w:author="作者"/>
                <w:rFonts w:ascii="Arial" w:eastAsia="等线"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77D79412" w14:textId="77777777" w:rsidR="006044C7" w:rsidRPr="006044C7" w:rsidRDefault="006044C7" w:rsidP="006044C7">
            <w:pPr>
              <w:keepNext/>
              <w:keepLines/>
              <w:spacing w:after="0"/>
              <w:rPr>
                <w:ins w:id="998" w:author="作者"/>
                <w:rFonts w:ascii="Arial" w:eastAsia="等线"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2458813C" w14:textId="77777777" w:rsidR="006044C7" w:rsidRPr="006044C7" w:rsidRDefault="006044C7" w:rsidP="006044C7">
            <w:pPr>
              <w:keepNext/>
              <w:keepLines/>
              <w:spacing w:after="0"/>
              <w:rPr>
                <w:ins w:id="999" w:author="作者"/>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26296A9" w14:textId="77777777" w:rsidR="006044C7" w:rsidRPr="006044C7" w:rsidRDefault="006044C7" w:rsidP="006044C7">
            <w:pPr>
              <w:keepNext/>
              <w:keepLines/>
              <w:spacing w:after="0"/>
              <w:jc w:val="center"/>
              <w:rPr>
                <w:ins w:id="1000" w:author="作者"/>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B3AD69E" w14:textId="77777777" w:rsidR="006044C7" w:rsidRPr="006044C7" w:rsidRDefault="006044C7" w:rsidP="006044C7">
            <w:pPr>
              <w:keepNext/>
              <w:keepLines/>
              <w:spacing w:after="0"/>
              <w:jc w:val="center"/>
              <w:rPr>
                <w:ins w:id="1001" w:author="作者"/>
                <w:rFonts w:ascii="Arial" w:eastAsia="等线" w:hAnsi="Arial" w:cs="Arial"/>
                <w:sz w:val="18"/>
                <w:lang w:eastAsia="ja-JP"/>
              </w:rPr>
            </w:pPr>
          </w:p>
        </w:tc>
      </w:tr>
      <w:tr w:rsidR="006044C7" w:rsidRPr="006044C7" w14:paraId="2EDCD3D5" w14:textId="77777777" w:rsidTr="00341B5C">
        <w:trPr>
          <w:ins w:id="1002" w:author="作者"/>
        </w:trPr>
        <w:tc>
          <w:tcPr>
            <w:tcW w:w="2508" w:type="dxa"/>
            <w:tcBorders>
              <w:top w:val="single" w:sz="4" w:space="0" w:color="auto"/>
              <w:left w:val="single" w:sz="4" w:space="0" w:color="auto"/>
              <w:bottom w:val="single" w:sz="4" w:space="0" w:color="auto"/>
              <w:right w:val="single" w:sz="4" w:space="0" w:color="auto"/>
            </w:tcBorders>
          </w:tcPr>
          <w:p w14:paraId="0E5B896C" w14:textId="77777777" w:rsidR="006044C7" w:rsidRPr="006044C7" w:rsidRDefault="006044C7" w:rsidP="006044C7">
            <w:pPr>
              <w:keepNext/>
              <w:keepLines/>
              <w:spacing w:after="0"/>
              <w:ind w:left="284"/>
              <w:rPr>
                <w:ins w:id="1003" w:author="作者"/>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8B3ACF4" w14:textId="77777777" w:rsidR="006044C7" w:rsidRPr="006044C7" w:rsidRDefault="006044C7" w:rsidP="006044C7">
            <w:pPr>
              <w:keepNext/>
              <w:keepLines/>
              <w:spacing w:after="0"/>
              <w:rPr>
                <w:ins w:id="1004" w:author="作者"/>
                <w:rFonts w:ascii="Arial" w:eastAsia="等线"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4FFEF9BC" w14:textId="77777777" w:rsidR="006044C7" w:rsidRPr="006044C7" w:rsidRDefault="006044C7" w:rsidP="006044C7">
            <w:pPr>
              <w:keepNext/>
              <w:keepLines/>
              <w:spacing w:after="0"/>
              <w:rPr>
                <w:ins w:id="1005" w:author="作者"/>
                <w:rFonts w:ascii="Arial" w:eastAsia="等线"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03BF8D1F" w14:textId="77777777" w:rsidR="006044C7" w:rsidRPr="006044C7" w:rsidRDefault="006044C7" w:rsidP="006044C7">
            <w:pPr>
              <w:keepNext/>
              <w:keepLines/>
              <w:spacing w:after="0"/>
              <w:rPr>
                <w:ins w:id="1006" w:author="作者"/>
                <w:rFonts w:ascii="Arial" w:eastAsia="等线"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6695A059" w14:textId="77777777" w:rsidR="006044C7" w:rsidRPr="006044C7" w:rsidRDefault="006044C7" w:rsidP="006044C7">
            <w:pPr>
              <w:keepNext/>
              <w:keepLines/>
              <w:spacing w:after="0"/>
              <w:rPr>
                <w:ins w:id="1007" w:author="作者"/>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535581E" w14:textId="77777777" w:rsidR="006044C7" w:rsidRPr="006044C7" w:rsidRDefault="006044C7" w:rsidP="006044C7">
            <w:pPr>
              <w:keepNext/>
              <w:keepLines/>
              <w:spacing w:after="0"/>
              <w:jc w:val="center"/>
              <w:rPr>
                <w:ins w:id="1008" w:author="作者"/>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A822BF3" w14:textId="77777777" w:rsidR="006044C7" w:rsidRPr="006044C7" w:rsidRDefault="006044C7" w:rsidP="006044C7">
            <w:pPr>
              <w:keepNext/>
              <w:keepLines/>
              <w:spacing w:after="0"/>
              <w:jc w:val="center"/>
              <w:rPr>
                <w:ins w:id="1009" w:author="作者"/>
                <w:rFonts w:ascii="Arial" w:eastAsia="等线" w:hAnsi="Arial" w:cs="Arial"/>
                <w:sz w:val="18"/>
                <w:lang w:eastAsia="ja-JP"/>
              </w:rPr>
            </w:pPr>
          </w:p>
        </w:tc>
      </w:tr>
      <w:tr w:rsidR="006044C7" w:rsidRPr="006044C7" w14:paraId="73FDCB88" w14:textId="77777777" w:rsidTr="00341B5C">
        <w:trPr>
          <w:ins w:id="1010" w:author="作者"/>
        </w:trPr>
        <w:tc>
          <w:tcPr>
            <w:tcW w:w="2508" w:type="dxa"/>
            <w:tcBorders>
              <w:top w:val="single" w:sz="4" w:space="0" w:color="auto"/>
              <w:left w:val="single" w:sz="4" w:space="0" w:color="auto"/>
              <w:bottom w:val="single" w:sz="4" w:space="0" w:color="auto"/>
              <w:right w:val="single" w:sz="4" w:space="0" w:color="auto"/>
            </w:tcBorders>
          </w:tcPr>
          <w:p w14:paraId="68B761F3" w14:textId="77777777" w:rsidR="006044C7" w:rsidRPr="006044C7" w:rsidRDefault="006044C7" w:rsidP="006044C7">
            <w:pPr>
              <w:keepNext/>
              <w:keepLines/>
              <w:spacing w:after="0"/>
              <w:ind w:left="142"/>
              <w:rPr>
                <w:ins w:id="1011" w:author="作者"/>
                <w:rFonts w:ascii="Arial" w:eastAsia="等线"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5E35A3BB" w14:textId="77777777" w:rsidR="006044C7" w:rsidRPr="006044C7" w:rsidRDefault="006044C7" w:rsidP="006044C7">
            <w:pPr>
              <w:keepNext/>
              <w:keepLines/>
              <w:spacing w:after="0"/>
              <w:rPr>
                <w:ins w:id="1012" w:author="作者"/>
                <w:rFonts w:ascii="Arial" w:eastAsia="等线" w:hAnsi="Arial" w:cs="Arial"/>
                <w:sz w:val="18"/>
              </w:rPr>
            </w:pPr>
          </w:p>
        </w:tc>
        <w:tc>
          <w:tcPr>
            <w:tcW w:w="900" w:type="dxa"/>
            <w:tcBorders>
              <w:top w:val="single" w:sz="4" w:space="0" w:color="auto"/>
              <w:left w:val="single" w:sz="4" w:space="0" w:color="auto"/>
              <w:bottom w:val="single" w:sz="4" w:space="0" w:color="auto"/>
              <w:right w:val="single" w:sz="4" w:space="0" w:color="auto"/>
            </w:tcBorders>
          </w:tcPr>
          <w:p w14:paraId="4AD731D2" w14:textId="77777777" w:rsidR="006044C7" w:rsidRPr="006044C7" w:rsidRDefault="006044C7" w:rsidP="006044C7">
            <w:pPr>
              <w:keepNext/>
              <w:keepLines/>
              <w:spacing w:after="0"/>
              <w:rPr>
                <w:ins w:id="1013" w:author="作者"/>
                <w:rFonts w:ascii="Arial" w:eastAsia="等线"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3C9F2CEA" w14:textId="77777777" w:rsidR="006044C7" w:rsidRPr="006044C7" w:rsidRDefault="006044C7" w:rsidP="006044C7">
            <w:pPr>
              <w:keepNext/>
              <w:keepLines/>
              <w:spacing w:after="0"/>
              <w:rPr>
                <w:ins w:id="1014" w:author="作者"/>
                <w:rFonts w:ascii="Arial" w:eastAsia="等线" w:hAnsi="Arial" w:cs="Arial"/>
                <w:sz w:val="18"/>
              </w:rPr>
            </w:pPr>
          </w:p>
        </w:tc>
        <w:tc>
          <w:tcPr>
            <w:tcW w:w="2160" w:type="dxa"/>
            <w:tcBorders>
              <w:top w:val="single" w:sz="4" w:space="0" w:color="auto"/>
              <w:left w:val="single" w:sz="4" w:space="0" w:color="auto"/>
              <w:bottom w:val="single" w:sz="4" w:space="0" w:color="auto"/>
              <w:right w:val="single" w:sz="4" w:space="0" w:color="auto"/>
            </w:tcBorders>
          </w:tcPr>
          <w:p w14:paraId="418AEEDD" w14:textId="77777777" w:rsidR="006044C7" w:rsidRPr="006044C7" w:rsidRDefault="006044C7" w:rsidP="006044C7">
            <w:pPr>
              <w:keepNext/>
              <w:keepLines/>
              <w:spacing w:after="0"/>
              <w:rPr>
                <w:ins w:id="1015" w:author="作者"/>
                <w:rFonts w:ascii="Arial" w:eastAsia="等线"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9FA76AB" w14:textId="77777777" w:rsidR="006044C7" w:rsidRPr="006044C7" w:rsidRDefault="006044C7" w:rsidP="006044C7">
            <w:pPr>
              <w:keepNext/>
              <w:keepLines/>
              <w:spacing w:after="0"/>
              <w:jc w:val="center"/>
              <w:rPr>
                <w:ins w:id="1016" w:author="作者"/>
                <w:rFonts w:ascii="Arial" w:eastAsia="等线"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8A7448D" w14:textId="77777777" w:rsidR="006044C7" w:rsidRPr="006044C7" w:rsidRDefault="006044C7" w:rsidP="006044C7">
            <w:pPr>
              <w:keepNext/>
              <w:keepLines/>
              <w:spacing w:after="0"/>
              <w:jc w:val="center"/>
              <w:rPr>
                <w:ins w:id="1017" w:author="作者"/>
                <w:rFonts w:ascii="Arial" w:eastAsia="等线" w:hAnsi="Arial" w:cs="Arial"/>
                <w:sz w:val="18"/>
                <w:lang w:eastAsia="zh-CN"/>
              </w:rPr>
            </w:pPr>
          </w:p>
        </w:tc>
      </w:tr>
      <w:tr w:rsidR="006044C7" w:rsidRPr="006044C7" w14:paraId="5AA3351E" w14:textId="77777777" w:rsidTr="00341B5C">
        <w:trPr>
          <w:ins w:id="1018" w:author="作者"/>
        </w:trPr>
        <w:tc>
          <w:tcPr>
            <w:tcW w:w="2508" w:type="dxa"/>
            <w:tcBorders>
              <w:top w:val="single" w:sz="4" w:space="0" w:color="auto"/>
              <w:left w:val="single" w:sz="4" w:space="0" w:color="auto"/>
              <w:bottom w:val="single" w:sz="4" w:space="0" w:color="auto"/>
              <w:right w:val="single" w:sz="4" w:space="0" w:color="auto"/>
            </w:tcBorders>
          </w:tcPr>
          <w:p w14:paraId="6A761957" w14:textId="77777777" w:rsidR="006044C7" w:rsidRPr="006044C7" w:rsidRDefault="006044C7" w:rsidP="006044C7">
            <w:pPr>
              <w:keepNext/>
              <w:keepLines/>
              <w:spacing w:after="0"/>
              <w:ind w:left="283"/>
              <w:rPr>
                <w:ins w:id="1019" w:author="作者"/>
                <w:rFonts w:ascii="Arial" w:eastAsia="等线"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4FB6FF0A" w14:textId="77777777" w:rsidR="006044C7" w:rsidRPr="006044C7" w:rsidRDefault="006044C7" w:rsidP="006044C7">
            <w:pPr>
              <w:keepNext/>
              <w:keepLines/>
              <w:spacing w:after="0"/>
              <w:rPr>
                <w:ins w:id="1020" w:author="作者"/>
                <w:rFonts w:ascii="Arial" w:eastAsia="等线" w:hAnsi="Arial" w:cs="Arial"/>
                <w:sz w:val="18"/>
              </w:rPr>
            </w:pPr>
          </w:p>
        </w:tc>
        <w:tc>
          <w:tcPr>
            <w:tcW w:w="900" w:type="dxa"/>
            <w:tcBorders>
              <w:top w:val="single" w:sz="4" w:space="0" w:color="auto"/>
              <w:left w:val="single" w:sz="4" w:space="0" w:color="auto"/>
              <w:bottom w:val="single" w:sz="4" w:space="0" w:color="auto"/>
              <w:right w:val="single" w:sz="4" w:space="0" w:color="auto"/>
            </w:tcBorders>
          </w:tcPr>
          <w:p w14:paraId="3A62F3B5" w14:textId="77777777" w:rsidR="006044C7" w:rsidRPr="006044C7" w:rsidRDefault="006044C7" w:rsidP="006044C7">
            <w:pPr>
              <w:keepNext/>
              <w:keepLines/>
              <w:spacing w:after="0"/>
              <w:rPr>
                <w:ins w:id="1021" w:author="作者"/>
                <w:rFonts w:ascii="Arial" w:eastAsia="等线"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012C2EC4" w14:textId="77777777" w:rsidR="006044C7" w:rsidRPr="006044C7" w:rsidRDefault="006044C7" w:rsidP="006044C7">
            <w:pPr>
              <w:keepNext/>
              <w:keepLines/>
              <w:spacing w:after="0"/>
              <w:rPr>
                <w:ins w:id="1022" w:author="作者"/>
                <w:rFonts w:ascii="Arial" w:eastAsia="等线" w:hAnsi="Arial" w:cs="Arial"/>
                <w:sz w:val="18"/>
              </w:rPr>
            </w:pPr>
          </w:p>
        </w:tc>
        <w:tc>
          <w:tcPr>
            <w:tcW w:w="2160" w:type="dxa"/>
            <w:tcBorders>
              <w:top w:val="single" w:sz="4" w:space="0" w:color="auto"/>
              <w:left w:val="single" w:sz="4" w:space="0" w:color="auto"/>
              <w:bottom w:val="single" w:sz="4" w:space="0" w:color="auto"/>
              <w:right w:val="single" w:sz="4" w:space="0" w:color="auto"/>
            </w:tcBorders>
          </w:tcPr>
          <w:p w14:paraId="170AB7AC" w14:textId="77777777" w:rsidR="006044C7" w:rsidRPr="006044C7" w:rsidRDefault="006044C7" w:rsidP="006044C7">
            <w:pPr>
              <w:keepNext/>
              <w:keepLines/>
              <w:spacing w:after="0"/>
              <w:rPr>
                <w:ins w:id="1023" w:author="作者"/>
                <w:rFonts w:ascii="Arial" w:eastAsia="等线"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1350A3E" w14:textId="77777777" w:rsidR="006044C7" w:rsidRPr="006044C7" w:rsidRDefault="006044C7" w:rsidP="006044C7">
            <w:pPr>
              <w:keepNext/>
              <w:keepLines/>
              <w:spacing w:after="0"/>
              <w:jc w:val="center"/>
              <w:rPr>
                <w:ins w:id="1024" w:author="作者"/>
                <w:rFonts w:ascii="Arial" w:eastAsia="等线"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AD6B9D0" w14:textId="77777777" w:rsidR="006044C7" w:rsidRPr="006044C7" w:rsidRDefault="006044C7" w:rsidP="006044C7">
            <w:pPr>
              <w:keepNext/>
              <w:keepLines/>
              <w:spacing w:after="0"/>
              <w:jc w:val="center"/>
              <w:rPr>
                <w:ins w:id="1025" w:author="作者"/>
                <w:rFonts w:ascii="Arial" w:eastAsia="等线" w:hAnsi="Arial" w:cs="Arial"/>
                <w:sz w:val="18"/>
                <w:lang w:eastAsia="zh-CN"/>
              </w:rPr>
            </w:pPr>
          </w:p>
        </w:tc>
      </w:tr>
      <w:tr w:rsidR="006044C7" w:rsidRPr="006044C7" w14:paraId="1EBAF4EB" w14:textId="77777777" w:rsidTr="00341B5C">
        <w:trPr>
          <w:ins w:id="1026" w:author="作者"/>
        </w:trPr>
        <w:tc>
          <w:tcPr>
            <w:tcW w:w="2508" w:type="dxa"/>
            <w:tcBorders>
              <w:top w:val="single" w:sz="4" w:space="0" w:color="auto"/>
              <w:left w:val="single" w:sz="4" w:space="0" w:color="auto"/>
              <w:bottom w:val="single" w:sz="4" w:space="0" w:color="auto"/>
              <w:right w:val="single" w:sz="4" w:space="0" w:color="auto"/>
            </w:tcBorders>
          </w:tcPr>
          <w:p w14:paraId="4239AC3F" w14:textId="77777777" w:rsidR="006044C7" w:rsidRPr="006044C7" w:rsidRDefault="006044C7" w:rsidP="006044C7">
            <w:pPr>
              <w:keepNext/>
              <w:keepLines/>
              <w:spacing w:after="0"/>
              <w:ind w:left="283"/>
              <w:rPr>
                <w:ins w:id="1027" w:author="作者"/>
                <w:rFonts w:ascii="Arial" w:eastAsia="等线"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3991B964" w14:textId="77777777" w:rsidR="006044C7" w:rsidRPr="006044C7" w:rsidRDefault="006044C7" w:rsidP="006044C7">
            <w:pPr>
              <w:keepNext/>
              <w:keepLines/>
              <w:spacing w:after="0"/>
              <w:rPr>
                <w:ins w:id="1028" w:author="作者"/>
                <w:rFonts w:ascii="Arial" w:eastAsia="等线" w:hAnsi="Arial" w:cs="Arial"/>
                <w:sz w:val="18"/>
              </w:rPr>
            </w:pPr>
          </w:p>
        </w:tc>
        <w:tc>
          <w:tcPr>
            <w:tcW w:w="900" w:type="dxa"/>
            <w:tcBorders>
              <w:top w:val="single" w:sz="4" w:space="0" w:color="auto"/>
              <w:left w:val="single" w:sz="4" w:space="0" w:color="auto"/>
              <w:bottom w:val="single" w:sz="4" w:space="0" w:color="auto"/>
              <w:right w:val="single" w:sz="4" w:space="0" w:color="auto"/>
            </w:tcBorders>
          </w:tcPr>
          <w:p w14:paraId="2681F644" w14:textId="77777777" w:rsidR="006044C7" w:rsidRPr="006044C7" w:rsidRDefault="006044C7" w:rsidP="006044C7">
            <w:pPr>
              <w:keepNext/>
              <w:keepLines/>
              <w:spacing w:after="0"/>
              <w:rPr>
                <w:ins w:id="1029" w:author="作者"/>
                <w:rFonts w:ascii="Arial" w:eastAsia="等线"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62D14660" w14:textId="77777777" w:rsidR="006044C7" w:rsidRPr="006044C7" w:rsidRDefault="006044C7" w:rsidP="006044C7">
            <w:pPr>
              <w:keepNext/>
              <w:keepLines/>
              <w:spacing w:after="0"/>
              <w:rPr>
                <w:ins w:id="1030" w:author="作者"/>
                <w:rFonts w:ascii="Arial" w:eastAsia="等线" w:hAnsi="Arial" w:cs="Arial"/>
                <w:sz w:val="18"/>
              </w:rPr>
            </w:pPr>
          </w:p>
        </w:tc>
        <w:tc>
          <w:tcPr>
            <w:tcW w:w="2160" w:type="dxa"/>
            <w:tcBorders>
              <w:top w:val="single" w:sz="4" w:space="0" w:color="auto"/>
              <w:left w:val="single" w:sz="4" w:space="0" w:color="auto"/>
              <w:bottom w:val="single" w:sz="4" w:space="0" w:color="auto"/>
              <w:right w:val="single" w:sz="4" w:space="0" w:color="auto"/>
            </w:tcBorders>
          </w:tcPr>
          <w:p w14:paraId="1185A925" w14:textId="77777777" w:rsidR="006044C7" w:rsidRPr="006044C7" w:rsidRDefault="006044C7" w:rsidP="006044C7">
            <w:pPr>
              <w:keepNext/>
              <w:keepLines/>
              <w:spacing w:after="0"/>
              <w:rPr>
                <w:ins w:id="1031" w:author="作者"/>
                <w:rFonts w:ascii="Arial" w:eastAsia="等线"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FB6A2DE" w14:textId="77777777" w:rsidR="006044C7" w:rsidRPr="006044C7" w:rsidRDefault="006044C7" w:rsidP="006044C7">
            <w:pPr>
              <w:keepNext/>
              <w:keepLines/>
              <w:spacing w:after="0"/>
              <w:jc w:val="center"/>
              <w:rPr>
                <w:ins w:id="1032" w:author="作者"/>
                <w:rFonts w:ascii="Arial" w:eastAsia="等线"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9301DB" w14:textId="77777777" w:rsidR="006044C7" w:rsidRPr="006044C7" w:rsidRDefault="006044C7" w:rsidP="006044C7">
            <w:pPr>
              <w:keepNext/>
              <w:keepLines/>
              <w:spacing w:after="0"/>
              <w:jc w:val="center"/>
              <w:rPr>
                <w:ins w:id="1033" w:author="作者"/>
                <w:rFonts w:ascii="Arial" w:eastAsia="等线" w:hAnsi="Arial" w:cs="Arial"/>
                <w:sz w:val="18"/>
                <w:lang w:eastAsia="zh-CN"/>
              </w:rPr>
            </w:pPr>
          </w:p>
        </w:tc>
      </w:tr>
      <w:tr w:rsidR="006044C7" w:rsidRPr="006044C7" w14:paraId="17DDB924" w14:textId="77777777" w:rsidTr="00341B5C">
        <w:trPr>
          <w:ins w:id="1034" w:author="作者"/>
        </w:trPr>
        <w:tc>
          <w:tcPr>
            <w:tcW w:w="2508" w:type="dxa"/>
            <w:tcBorders>
              <w:top w:val="single" w:sz="4" w:space="0" w:color="auto"/>
              <w:left w:val="single" w:sz="4" w:space="0" w:color="auto"/>
              <w:bottom w:val="single" w:sz="4" w:space="0" w:color="auto"/>
              <w:right w:val="single" w:sz="4" w:space="0" w:color="auto"/>
            </w:tcBorders>
          </w:tcPr>
          <w:p w14:paraId="0552A45B" w14:textId="77777777" w:rsidR="006044C7" w:rsidRPr="006044C7" w:rsidRDefault="006044C7" w:rsidP="006044C7">
            <w:pPr>
              <w:keepNext/>
              <w:keepLines/>
              <w:spacing w:after="0"/>
              <w:ind w:left="283"/>
              <w:rPr>
                <w:ins w:id="1035" w:author="作者"/>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E77E763" w14:textId="77777777" w:rsidR="006044C7" w:rsidRPr="006044C7" w:rsidRDefault="006044C7" w:rsidP="006044C7">
            <w:pPr>
              <w:keepNext/>
              <w:keepLines/>
              <w:spacing w:after="0"/>
              <w:rPr>
                <w:ins w:id="1036" w:author="作者"/>
                <w:rFonts w:ascii="Arial" w:eastAsia="等线"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68F4A0DF" w14:textId="77777777" w:rsidR="006044C7" w:rsidRPr="006044C7" w:rsidRDefault="006044C7" w:rsidP="006044C7">
            <w:pPr>
              <w:keepNext/>
              <w:keepLines/>
              <w:spacing w:after="0"/>
              <w:rPr>
                <w:ins w:id="1037" w:author="作者"/>
                <w:rFonts w:ascii="Arial" w:eastAsia="等线"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0BCC7809" w14:textId="77777777" w:rsidR="006044C7" w:rsidRPr="006044C7" w:rsidRDefault="006044C7" w:rsidP="006044C7">
            <w:pPr>
              <w:keepNext/>
              <w:keepLines/>
              <w:spacing w:after="0"/>
              <w:rPr>
                <w:ins w:id="1038" w:author="作者"/>
                <w:rFonts w:ascii="Arial" w:eastAsia="等线"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3E25AFC3" w14:textId="77777777" w:rsidR="006044C7" w:rsidRPr="006044C7" w:rsidRDefault="006044C7" w:rsidP="006044C7">
            <w:pPr>
              <w:keepNext/>
              <w:keepLines/>
              <w:spacing w:after="0"/>
              <w:rPr>
                <w:ins w:id="1039" w:author="作者"/>
                <w:rFonts w:ascii="Arial" w:eastAsia="等线"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6D4920C" w14:textId="77777777" w:rsidR="006044C7" w:rsidRPr="006044C7" w:rsidRDefault="006044C7" w:rsidP="006044C7">
            <w:pPr>
              <w:keepNext/>
              <w:keepLines/>
              <w:spacing w:after="0"/>
              <w:jc w:val="center"/>
              <w:rPr>
                <w:ins w:id="1040" w:author="作者"/>
                <w:rFonts w:ascii="Arial" w:eastAsia="等线"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3F3B7C4" w14:textId="77777777" w:rsidR="006044C7" w:rsidRPr="006044C7" w:rsidRDefault="006044C7" w:rsidP="006044C7">
            <w:pPr>
              <w:keepNext/>
              <w:keepLines/>
              <w:spacing w:after="0"/>
              <w:jc w:val="center"/>
              <w:rPr>
                <w:ins w:id="1041" w:author="作者"/>
                <w:rFonts w:ascii="Arial" w:eastAsia="等线" w:hAnsi="Arial" w:cs="Arial"/>
                <w:sz w:val="18"/>
                <w:lang w:eastAsia="zh-CN"/>
              </w:rPr>
            </w:pPr>
          </w:p>
        </w:tc>
      </w:tr>
      <w:tr w:rsidR="006044C7" w:rsidRPr="006044C7" w14:paraId="65E25198" w14:textId="77777777" w:rsidTr="00341B5C">
        <w:trPr>
          <w:ins w:id="1042" w:author="作者"/>
        </w:trPr>
        <w:tc>
          <w:tcPr>
            <w:tcW w:w="2508" w:type="dxa"/>
            <w:tcBorders>
              <w:top w:val="single" w:sz="4" w:space="0" w:color="auto"/>
              <w:left w:val="single" w:sz="4" w:space="0" w:color="auto"/>
              <w:bottom w:val="single" w:sz="4" w:space="0" w:color="auto"/>
              <w:right w:val="single" w:sz="4" w:space="0" w:color="auto"/>
            </w:tcBorders>
          </w:tcPr>
          <w:p w14:paraId="301452E0" w14:textId="77777777" w:rsidR="006044C7" w:rsidRPr="006044C7" w:rsidRDefault="006044C7" w:rsidP="006044C7">
            <w:pPr>
              <w:keepNext/>
              <w:keepLines/>
              <w:spacing w:after="0"/>
              <w:ind w:left="283"/>
              <w:rPr>
                <w:ins w:id="1043" w:author="作者"/>
                <w:rFonts w:ascii="Arial" w:eastAsia="等线"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6BC2914" w14:textId="77777777" w:rsidR="006044C7" w:rsidRPr="006044C7" w:rsidRDefault="006044C7" w:rsidP="006044C7">
            <w:pPr>
              <w:keepNext/>
              <w:keepLines/>
              <w:spacing w:after="0"/>
              <w:rPr>
                <w:ins w:id="1044" w:author="作者"/>
                <w:rFonts w:ascii="Arial" w:eastAsia="等线"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4B80A59A" w14:textId="77777777" w:rsidR="006044C7" w:rsidRPr="006044C7" w:rsidRDefault="006044C7" w:rsidP="006044C7">
            <w:pPr>
              <w:keepNext/>
              <w:keepLines/>
              <w:spacing w:after="0"/>
              <w:rPr>
                <w:ins w:id="1045" w:author="作者"/>
                <w:rFonts w:ascii="Arial" w:eastAsia="等线"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15DEDC6" w14:textId="77777777" w:rsidR="006044C7" w:rsidRPr="006044C7" w:rsidRDefault="006044C7" w:rsidP="006044C7">
            <w:pPr>
              <w:keepNext/>
              <w:keepLines/>
              <w:spacing w:after="0"/>
              <w:rPr>
                <w:ins w:id="1046" w:author="作者"/>
                <w:rFonts w:ascii="Arial" w:eastAsia="等线"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2B777CD4" w14:textId="77777777" w:rsidR="006044C7" w:rsidRPr="006044C7" w:rsidRDefault="006044C7" w:rsidP="006044C7">
            <w:pPr>
              <w:keepNext/>
              <w:keepLines/>
              <w:spacing w:after="0"/>
              <w:rPr>
                <w:ins w:id="1047" w:author="作者"/>
                <w:rFonts w:ascii="Arial" w:eastAsia="等线"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1FC97D3" w14:textId="77777777" w:rsidR="006044C7" w:rsidRPr="006044C7" w:rsidRDefault="006044C7" w:rsidP="006044C7">
            <w:pPr>
              <w:keepNext/>
              <w:keepLines/>
              <w:spacing w:after="0"/>
              <w:jc w:val="center"/>
              <w:rPr>
                <w:ins w:id="1048" w:author="作者"/>
                <w:rFonts w:ascii="Arial" w:eastAsia="等线"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2594614" w14:textId="77777777" w:rsidR="006044C7" w:rsidRPr="006044C7" w:rsidRDefault="006044C7" w:rsidP="006044C7">
            <w:pPr>
              <w:keepNext/>
              <w:keepLines/>
              <w:spacing w:after="0"/>
              <w:jc w:val="center"/>
              <w:rPr>
                <w:ins w:id="1049" w:author="作者"/>
                <w:rFonts w:ascii="Arial" w:eastAsia="等线" w:hAnsi="Arial" w:cs="Arial"/>
                <w:sz w:val="18"/>
                <w:lang w:eastAsia="zh-CN"/>
              </w:rPr>
            </w:pPr>
          </w:p>
        </w:tc>
      </w:tr>
      <w:tr w:rsidR="006044C7" w:rsidRPr="006044C7" w14:paraId="65191D7E" w14:textId="77777777" w:rsidTr="00341B5C">
        <w:trPr>
          <w:ins w:id="1050" w:author="作者"/>
        </w:trPr>
        <w:tc>
          <w:tcPr>
            <w:tcW w:w="2508" w:type="dxa"/>
            <w:tcBorders>
              <w:top w:val="single" w:sz="4" w:space="0" w:color="auto"/>
              <w:left w:val="single" w:sz="4" w:space="0" w:color="auto"/>
              <w:bottom w:val="single" w:sz="4" w:space="0" w:color="auto"/>
              <w:right w:val="single" w:sz="4" w:space="0" w:color="auto"/>
            </w:tcBorders>
          </w:tcPr>
          <w:p w14:paraId="36611673" w14:textId="77777777" w:rsidR="006044C7" w:rsidRPr="006044C7" w:rsidRDefault="006044C7" w:rsidP="006044C7">
            <w:pPr>
              <w:keepNext/>
              <w:keepLines/>
              <w:spacing w:after="0"/>
              <w:rPr>
                <w:ins w:id="1051" w:author="作者"/>
                <w:rFonts w:ascii="Arial" w:eastAsia="等线" w:hAnsi="Arial" w:cs="Arial"/>
                <w:sz w:val="18"/>
                <w:lang w:eastAsia="ja-JP"/>
              </w:rPr>
            </w:pPr>
            <w:ins w:id="1052" w:author="作者">
              <w:r w:rsidRPr="006044C7">
                <w:rPr>
                  <w:rFonts w:ascii="Arial" w:eastAsia="等线" w:hAnsi="Arial" w:cs="Arial"/>
                  <w:sz w:val="18"/>
                  <w:lang w:eastAsia="ja-JP"/>
                </w:rPr>
                <w:t>Signalling based MDT PLMN List</w:t>
              </w:r>
            </w:ins>
          </w:p>
        </w:tc>
        <w:tc>
          <w:tcPr>
            <w:tcW w:w="1080" w:type="dxa"/>
            <w:tcBorders>
              <w:top w:val="single" w:sz="4" w:space="0" w:color="auto"/>
              <w:left w:val="single" w:sz="4" w:space="0" w:color="auto"/>
              <w:bottom w:val="single" w:sz="4" w:space="0" w:color="auto"/>
              <w:right w:val="single" w:sz="4" w:space="0" w:color="auto"/>
            </w:tcBorders>
          </w:tcPr>
          <w:p w14:paraId="45A718A3" w14:textId="77777777" w:rsidR="006044C7" w:rsidRPr="006044C7" w:rsidRDefault="006044C7" w:rsidP="006044C7">
            <w:pPr>
              <w:keepNext/>
              <w:keepLines/>
              <w:spacing w:after="0"/>
              <w:rPr>
                <w:ins w:id="1053" w:author="作者"/>
                <w:rFonts w:ascii="Arial" w:eastAsia="等线" w:hAnsi="Arial" w:cs="Arial"/>
                <w:sz w:val="18"/>
                <w:lang w:eastAsia="zh-CN"/>
              </w:rPr>
            </w:pPr>
            <w:ins w:id="1054" w:author="作者">
              <w:r w:rsidRPr="006044C7">
                <w:rPr>
                  <w:rFonts w:ascii="Arial" w:eastAsia="等线"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3668FD68" w14:textId="77777777" w:rsidR="006044C7" w:rsidRPr="006044C7" w:rsidRDefault="006044C7" w:rsidP="006044C7">
            <w:pPr>
              <w:keepNext/>
              <w:keepLines/>
              <w:spacing w:after="0"/>
              <w:rPr>
                <w:ins w:id="1055" w:author="作者"/>
                <w:rFonts w:ascii="Arial" w:eastAsia="等线"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74CE509A" w14:textId="77777777" w:rsidR="006044C7" w:rsidRPr="006044C7" w:rsidRDefault="006044C7" w:rsidP="006044C7">
            <w:pPr>
              <w:keepNext/>
              <w:keepLines/>
              <w:spacing w:after="0"/>
              <w:rPr>
                <w:ins w:id="1056" w:author="作者"/>
                <w:rFonts w:ascii="Arial" w:eastAsia="等线" w:hAnsi="Arial" w:cs="Arial"/>
                <w:sz w:val="18"/>
                <w:lang w:eastAsia="zh-CN"/>
              </w:rPr>
            </w:pPr>
            <w:ins w:id="1057" w:author="作者">
              <w:r w:rsidRPr="006044C7">
                <w:rPr>
                  <w:rFonts w:ascii="Arial" w:eastAsia="等线" w:hAnsi="Arial" w:cs="Arial"/>
                  <w:sz w:val="18"/>
                  <w:lang w:eastAsia="zh-CN"/>
                </w:rPr>
                <w:t>MDT PLMN List</w:t>
              </w:r>
            </w:ins>
          </w:p>
          <w:p w14:paraId="29F70B46" w14:textId="77777777" w:rsidR="006044C7" w:rsidRPr="006044C7" w:rsidRDefault="006044C7" w:rsidP="006044C7">
            <w:pPr>
              <w:keepNext/>
              <w:keepLines/>
              <w:spacing w:after="0"/>
              <w:rPr>
                <w:ins w:id="1058" w:author="作者"/>
                <w:rFonts w:ascii="Arial" w:eastAsia="等线" w:hAnsi="Arial" w:cs="Arial"/>
                <w:sz w:val="18"/>
                <w:lang w:eastAsia="zh-CN"/>
              </w:rPr>
            </w:pPr>
            <w:ins w:id="1059" w:author="作者">
              <w:r w:rsidRPr="006044C7">
                <w:rPr>
                  <w:rFonts w:ascii="Arial" w:eastAsia="等线" w:hAnsi="Arial" w:cs="Arial"/>
                  <w:sz w:val="18"/>
                  <w:lang w:eastAsia="zh-CN"/>
                </w:rPr>
                <w:t>9.2.3.x10</w:t>
              </w:r>
            </w:ins>
          </w:p>
        </w:tc>
        <w:tc>
          <w:tcPr>
            <w:tcW w:w="2160" w:type="dxa"/>
            <w:tcBorders>
              <w:top w:val="single" w:sz="4" w:space="0" w:color="auto"/>
              <w:left w:val="single" w:sz="4" w:space="0" w:color="auto"/>
              <w:bottom w:val="single" w:sz="4" w:space="0" w:color="auto"/>
              <w:right w:val="single" w:sz="4" w:space="0" w:color="auto"/>
            </w:tcBorders>
          </w:tcPr>
          <w:p w14:paraId="0578427E" w14:textId="77777777" w:rsidR="006044C7" w:rsidRPr="006044C7" w:rsidRDefault="006044C7" w:rsidP="006044C7">
            <w:pPr>
              <w:keepNext/>
              <w:keepLines/>
              <w:spacing w:after="0"/>
              <w:rPr>
                <w:ins w:id="1060" w:author="作者"/>
                <w:rFonts w:ascii="Arial" w:eastAsia="等线"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19B88E1" w14:textId="77777777" w:rsidR="006044C7" w:rsidRPr="006044C7" w:rsidRDefault="006044C7" w:rsidP="006044C7">
            <w:pPr>
              <w:keepNext/>
              <w:keepLines/>
              <w:spacing w:after="0"/>
              <w:jc w:val="center"/>
              <w:rPr>
                <w:ins w:id="1061" w:author="作者"/>
                <w:rFonts w:ascii="Arial" w:eastAsia="等线" w:hAnsi="Arial" w:cs="Arial"/>
                <w:sz w:val="18"/>
                <w:lang w:eastAsia="zh-CN"/>
              </w:rPr>
            </w:pPr>
            <w:ins w:id="1062" w:author="作者">
              <w:r w:rsidRPr="006044C7">
                <w:rPr>
                  <w:rFonts w:ascii="Arial" w:eastAsia="等线" w:hAnsi="Arial" w:cs="Arial"/>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76DF06E9" w14:textId="77777777" w:rsidR="006044C7" w:rsidRPr="006044C7" w:rsidRDefault="006044C7" w:rsidP="006044C7">
            <w:pPr>
              <w:keepNext/>
              <w:keepLines/>
              <w:spacing w:after="0"/>
              <w:jc w:val="center"/>
              <w:rPr>
                <w:ins w:id="1063" w:author="作者"/>
                <w:rFonts w:ascii="Arial" w:eastAsia="等线" w:hAnsi="Arial" w:cs="Arial"/>
                <w:sz w:val="18"/>
                <w:lang w:eastAsia="zh-CN"/>
              </w:rPr>
            </w:pPr>
            <w:ins w:id="1064" w:author="作者">
              <w:r w:rsidRPr="006044C7">
                <w:rPr>
                  <w:rFonts w:ascii="Arial" w:eastAsia="等线" w:hAnsi="Arial" w:cs="Arial"/>
                  <w:sz w:val="18"/>
                  <w:lang w:eastAsia="zh-CN"/>
                </w:rPr>
                <w:t>ignore</w:t>
              </w:r>
            </w:ins>
          </w:p>
        </w:tc>
      </w:tr>
    </w:tbl>
    <w:p w14:paraId="0F8D4690" w14:textId="77777777" w:rsidR="006044C7" w:rsidRPr="006044C7" w:rsidRDefault="006044C7" w:rsidP="006044C7">
      <w:pPr>
        <w:rPr>
          <w:ins w:id="1065" w:author="作者"/>
          <w:rFonts w:eastAsia="等线"/>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044C7" w:rsidRPr="006044C7" w14:paraId="40B15FF0" w14:textId="77777777" w:rsidTr="00341B5C">
        <w:trPr>
          <w:ins w:id="1066" w:author="作者"/>
        </w:trPr>
        <w:tc>
          <w:tcPr>
            <w:tcW w:w="3686" w:type="dxa"/>
          </w:tcPr>
          <w:p w14:paraId="39D8C958" w14:textId="77777777" w:rsidR="006044C7" w:rsidRPr="006044C7" w:rsidRDefault="006044C7" w:rsidP="006044C7">
            <w:pPr>
              <w:keepNext/>
              <w:keepLines/>
              <w:spacing w:after="0"/>
              <w:jc w:val="center"/>
              <w:rPr>
                <w:ins w:id="1067" w:author="作者"/>
                <w:rFonts w:ascii="Arial" w:eastAsia="等线" w:hAnsi="Arial" w:cs="Arial"/>
                <w:b/>
                <w:sz w:val="18"/>
                <w:lang w:eastAsia="ja-JP"/>
              </w:rPr>
            </w:pPr>
            <w:ins w:id="1068" w:author="作者">
              <w:r w:rsidRPr="006044C7">
                <w:rPr>
                  <w:rFonts w:ascii="Arial" w:eastAsia="等线" w:hAnsi="Arial" w:cs="Arial"/>
                  <w:b/>
                  <w:sz w:val="18"/>
                  <w:lang w:eastAsia="ja-JP"/>
                </w:rPr>
                <w:t>Range bound</w:t>
              </w:r>
            </w:ins>
          </w:p>
        </w:tc>
        <w:tc>
          <w:tcPr>
            <w:tcW w:w="5670" w:type="dxa"/>
          </w:tcPr>
          <w:p w14:paraId="4CB1164D" w14:textId="77777777" w:rsidR="006044C7" w:rsidRPr="006044C7" w:rsidRDefault="006044C7" w:rsidP="006044C7">
            <w:pPr>
              <w:keepNext/>
              <w:keepLines/>
              <w:spacing w:after="0"/>
              <w:jc w:val="center"/>
              <w:rPr>
                <w:ins w:id="1069" w:author="作者"/>
                <w:rFonts w:ascii="Arial" w:eastAsia="等线" w:hAnsi="Arial" w:cs="Arial"/>
                <w:b/>
                <w:sz w:val="18"/>
                <w:lang w:eastAsia="ja-JP"/>
              </w:rPr>
            </w:pPr>
            <w:ins w:id="1070" w:author="作者">
              <w:r w:rsidRPr="006044C7">
                <w:rPr>
                  <w:rFonts w:ascii="Arial" w:eastAsia="等线" w:hAnsi="Arial" w:cs="Arial"/>
                  <w:b/>
                  <w:sz w:val="18"/>
                  <w:lang w:eastAsia="ja-JP"/>
                </w:rPr>
                <w:t>Explanation</w:t>
              </w:r>
            </w:ins>
          </w:p>
        </w:tc>
      </w:tr>
      <w:tr w:rsidR="006044C7" w:rsidRPr="006044C7" w14:paraId="3A0ACF98" w14:textId="77777777" w:rsidTr="00341B5C">
        <w:trPr>
          <w:ins w:id="1071" w:author="作者"/>
        </w:trPr>
        <w:tc>
          <w:tcPr>
            <w:tcW w:w="3686" w:type="dxa"/>
          </w:tcPr>
          <w:p w14:paraId="6FBA5D77" w14:textId="77777777" w:rsidR="006044C7" w:rsidRPr="006044C7" w:rsidRDefault="006044C7" w:rsidP="006044C7">
            <w:pPr>
              <w:keepNext/>
              <w:keepLines/>
              <w:spacing w:after="0"/>
              <w:rPr>
                <w:ins w:id="1072" w:author="作者"/>
                <w:rFonts w:ascii="Arial" w:eastAsia="等线" w:hAnsi="Arial" w:cs="Arial"/>
                <w:sz w:val="18"/>
                <w:lang w:eastAsia="zh-CN"/>
              </w:rPr>
            </w:pPr>
            <w:ins w:id="1073" w:author="作者">
              <w:r w:rsidRPr="006044C7">
                <w:rPr>
                  <w:rFonts w:ascii="Arial" w:eastAsia="等线" w:hAnsi="Arial" w:cs="Arial"/>
                  <w:sz w:val="18"/>
                  <w:lang w:eastAsia="ja-JP"/>
                </w:rPr>
                <w:t>maxnoofCellID</w:t>
              </w:r>
              <w:r w:rsidRPr="006044C7">
                <w:rPr>
                  <w:rFonts w:ascii="Arial" w:eastAsia="等线" w:hAnsi="Arial" w:cs="Arial"/>
                  <w:sz w:val="18"/>
                  <w:lang w:eastAsia="zh-CN"/>
                </w:rPr>
                <w:t>forMDT</w:t>
              </w:r>
            </w:ins>
          </w:p>
        </w:tc>
        <w:tc>
          <w:tcPr>
            <w:tcW w:w="5670" w:type="dxa"/>
          </w:tcPr>
          <w:p w14:paraId="5BA091EB" w14:textId="77777777" w:rsidR="006044C7" w:rsidRPr="006044C7" w:rsidRDefault="006044C7" w:rsidP="006044C7">
            <w:pPr>
              <w:keepNext/>
              <w:keepLines/>
              <w:spacing w:after="0"/>
              <w:rPr>
                <w:ins w:id="1074" w:author="作者"/>
                <w:rFonts w:ascii="Arial" w:eastAsia="等线" w:hAnsi="Arial" w:cs="Arial"/>
                <w:sz w:val="18"/>
                <w:lang w:eastAsia="ja-JP"/>
              </w:rPr>
            </w:pPr>
            <w:ins w:id="1075" w:author="作者">
              <w:r w:rsidRPr="006044C7">
                <w:rPr>
                  <w:rFonts w:ascii="Arial" w:eastAsia="等线" w:hAnsi="Arial" w:cs="Arial"/>
                  <w:sz w:val="18"/>
                  <w:lang w:eastAsia="ja-JP"/>
                </w:rPr>
                <w:t xml:space="preserve">Maximum no. of Cell ID subject for </w:t>
              </w:r>
              <w:r w:rsidRPr="006044C7">
                <w:rPr>
                  <w:rFonts w:ascii="Arial" w:eastAsia="等线" w:hAnsi="Arial" w:cs="Arial"/>
                  <w:sz w:val="18"/>
                  <w:lang w:eastAsia="zh-CN"/>
                </w:rPr>
                <w:t>MDT scope</w:t>
              </w:r>
              <w:r w:rsidRPr="006044C7">
                <w:rPr>
                  <w:rFonts w:ascii="Arial" w:eastAsia="等线" w:hAnsi="Arial" w:cs="Arial"/>
                  <w:sz w:val="18"/>
                  <w:lang w:eastAsia="ja-JP"/>
                </w:rPr>
                <w:t xml:space="preserve">. Value is </w:t>
              </w:r>
              <w:r w:rsidRPr="006044C7">
                <w:rPr>
                  <w:rFonts w:ascii="Arial" w:eastAsia="等线" w:hAnsi="Arial" w:cs="Arial"/>
                  <w:sz w:val="18"/>
                  <w:lang w:eastAsia="zh-CN"/>
                </w:rPr>
                <w:t>32</w:t>
              </w:r>
              <w:r w:rsidRPr="006044C7">
                <w:rPr>
                  <w:rFonts w:ascii="Arial" w:eastAsia="等线" w:hAnsi="Arial" w:cs="Arial"/>
                  <w:sz w:val="18"/>
                  <w:lang w:eastAsia="ja-JP"/>
                </w:rPr>
                <w:t>.</w:t>
              </w:r>
            </w:ins>
          </w:p>
        </w:tc>
      </w:tr>
      <w:tr w:rsidR="006044C7" w:rsidRPr="006044C7" w14:paraId="28A7D1B3" w14:textId="77777777" w:rsidTr="00341B5C">
        <w:trPr>
          <w:ins w:id="1076" w:author="作者"/>
        </w:trPr>
        <w:tc>
          <w:tcPr>
            <w:tcW w:w="3686" w:type="dxa"/>
          </w:tcPr>
          <w:p w14:paraId="4BCAD149" w14:textId="77777777" w:rsidR="006044C7" w:rsidRPr="006044C7" w:rsidRDefault="006044C7" w:rsidP="006044C7">
            <w:pPr>
              <w:keepNext/>
              <w:keepLines/>
              <w:spacing w:after="0"/>
              <w:rPr>
                <w:ins w:id="1077" w:author="作者"/>
                <w:rFonts w:ascii="Arial" w:eastAsia="等线" w:hAnsi="Arial" w:cs="Arial"/>
                <w:sz w:val="18"/>
                <w:lang w:eastAsia="ja-JP"/>
              </w:rPr>
            </w:pPr>
            <w:ins w:id="1078" w:author="作者">
              <w:r w:rsidRPr="006044C7">
                <w:rPr>
                  <w:rFonts w:ascii="Arial" w:eastAsia="等线" w:hAnsi="Arial" w:cs="Arial"/>
                  <w:sz w:val="18"/>
                  <w:lang w:eastAsia="ja-JP"/>
                </w:rPr>
                <w:t>maxnoofTA</w:t>
              </w:r>
              <w:r w:rsidRPr="006044C7">
                <w:rPr>
                  <w:rFonts w:ascii="Arial" w:eastAsia="等线" w:hAnsi="Arial" w:cs="Arial"/>
                  <w:sz w:val="18"/>
                  <w:lang w:eastAsia="zh-CN"/>
                </w:rPr>
                <w:t>forMDT</w:t>
              </w:r>
            </w:ins>
          </w:p>
        </w:tc>
        <w:tc>
          <w:tcPr>
            <w:tcW w:w="5670" w:type="dxa"/>
          </w:tcPr>
          <w:p w14:paraId="3ECBB9E8" w14:textId="77777777" w:rsidR="006044C7" w:rsidRPr="006044C7" w:rsidRDefault="006044C7" w:rsidP="006044C7">
            <w:pPr>
              <w:keepNext/>
              <w:keepLines/>
              <w:spacing w:after="0"/>
              <w:rPr>
                <w:ins w:id="1079" w:author="作者"/>
                <w:rFonts w:ascii="Arial" w:eastAsia="等线" w:hAnsi="Arial" w:cs="Arial"/>
                <w:sz w:val="18"/>
                <w:lang w:eastAsia="ja-JP"/>
              </w:rPr>
            </w:pPr>
            <w:ins w:id="1080" w:author="作者">
              <w:r w:rsidRPr="006044C7">
                <w:rPr>
                  <w:rFonts w:ascii="Arial" w:eastAsia="等线" w:hAnsi="Arial" w:cs="Arial"/>
                  <w:sz w:val="18"/>
                  <w:lang w:eastAsia="ja-JP"/>
                </w:rPr>
                <w:t xml:space="preserve">Maximum no. of TA subject for </w:t>
              </w:r>
              <w:r w:rsidRPr="006044C7">
                <w:rPr>
                  <w:rFonts w:ascii="Arial" w:eastAsia="等线" w:hAnsi="Arial" w:cs="Arial"/>
                  <w:sz w:val="18"/>
                  <w:lang w:eastAsia="zh-CN"/>
                </w:rPr>
                <w:t>MDT scope</w:t>
              </w:r>
              <w:r w:rsidRPr="006044C7">
                <w:rPr>
                  <w:rFonts w:ascii="Arial" w:eastAsia="等线" w:hAnsi="Arial" w:cs="Arial"/>
                  <w:sz w:val="18"/>
                  <w:lang w:eastAsia="ja-JP"/>
                </w:rPr>
                <w:t xml:space="preserve">. Value is </w:t>
              </w:r>
              <w:r w:rsidRPr="006044C7">
                <w:rPr>
                  <w:rFonts w:ascii="Arial" w:eastAsia="等线" w:hAnsi="Arial" w:cs="Arial"/>
                  <w:sz w:val="18"/>
                  <w:lang w:eastAsia="zh-CN"/>
                </w:rPr>
                <w:t>8</w:t>
              </w:r>
              <w:r w:rsidRPr="006044C7">
                <w:rPr>
                  <w:rFonts w:ascii="Arial" w:eastAsia="等线" w:hAnsi="Arial" w:cs="Arial"/>
                  <w:sz w:val="18"/>
                  <w:lang w:eastAsia="ja-JP"/>
                </w:rPr>
                <w:t>.</w:t>
              </w:r>
            </w:ins>
          </w:p>
        </w:tc>
      </w:tr>
    </w:tbl>
    <w:p w14:paraId="49248064" w14:textId="77777777" w:rsidR="006044C7" w:rsidRPr="006044C7" w:rsidRDefault="006044C7" w:rsidP="006044C7">
      <w:pPr>
        <w:rPr>
          <w:ins w:id="1081" w:author="作者"/>
          <w:rFonts w:eastAsia="等线"/>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6044C7" w:rsidRPr="006044C7" w14:paraId="34B927FF" w14:textId="77777777" w:rsidTr="00341B5C">
        <w:trPr>
          <w:ins w:id="1082" w:author="作者"/>
        </w:trPr>
        <w:tc>
          <w:tcPr>
            <w:tcW w:w="3240" w:type="dxa"/>
            <w:tcBorders>
              <w:top w:val="single" w:sz="4" w:space="0" w:color="auto"/>
              <w:left w:val="single" w:sz="4" w:space="0" w:color="auto"/>
              <w:bottom w:val="single" w:sz="4" w:space="0" w:color="auto"/>
              <w:right w:val="single" w:sz="4" w:space="0" w:color="auto"/>
            </w:tcBorders>
          </w:tcPr>
          <w:p w14:paraId="185E574B" w14:textId="77777777" w:rsidR="006044C7" w:rsidRPr="006044C7" w:rsidRDefault="006044C7" w:rsidP="006044C7">
            <w:pPr>
              <w:keepNext/>
              <w:keepLines/>
              <w:spacing w:after="0"/>
              <w:jc w:val="center"/>
              <w:rPr>
                <w:ins w:id="1083" w:author="作者"/>
                <w:rFonts w:ascii="Arial" w:eastAsia="等线" w:hAnsi="Arial" w:cs="Arial"/>
                <w:b/>
                <w:sz w:val="18"/>
              </w:rPr>
            </w:pPr>
            <w:ins w:id="1084" w:author="作者">
              <w:r w:rsidRPr="006044C7">
                <w:rPr>
                  <w:rFonts w:ascii="Arial" w:eastAsia="等线" w:hAnsi="Arial" w:cs="Arial"/>
                  <w:b/>
                  <w:sz w:val="18"/>
                  <w:lang w:eastAsia="ja-JP"/>
                </w:rPr>
                <w:lastRenderedPageBreak/>
                <w:t>Condition</w:t>
              </w:r>
            </w:ins>
          </w:p>
        </w:tc>
        <w:tc>
          <w:tcPr>
            <w:tcW w:w="5940" w:type="dxa"/>
            <w:tcBorders>
              <w:top w:val="single" w:sz="4" w:space="0" w:color="auto"/>
              <w:left w:val="single" w:sz="4" w:space="0" w:color="auto"/>
              <w:bottom w:val="single" w:sz="4" w:space="0" w:color="auto"/>
              <w:right w:val="single" w:sz="4" w:space="0" w:color="auto"/>
            </w:tcBorders>
          </w:tcPr>
          <w:p w14:paraId="76479F5A" w14:textId="77777777" w:rsidR="006044C7" w:rsidRPr="006044C7" w:rsidRDefault="006044C7" w:rsidP="006044C7">
            <w:pPr>
              <w:keepNext/>
              <w:keepLines/>
              <w:spacing w:after="0"/>
              <w:jc w:val="center"/>
              <w:rPr>
                <w:ins w:id="1085" w:author="作者"/>
                <w:rFonts w:ascii="Arial" w:eastAsia="等线" w:hAnsi="Arial" w:cs="Arial"/>
                <w:b/>
                <w:sz w:val="18"/>
              </w:rPr>
            </w:pPr>
            <w:ins w:id="1086" w:author="作者">
              <w:r w:rsidRPr="006044C7">
                <w:rPr>
                  <w:rFonts w:ascii="Arial" w:eastAsia="等线" w:hAnsi="Arial" w:cs="Arial"/>
                  <w:b/>
                  <w:sz w:val="18"/>
                  <w:lang w:eastAsia="ja-JP"/>
                </w:rPr>
                <w:t>Explanation</w:t>
              </w:r>
            </w:ins>
          </w:p>
        </w:tc>
      </w:tr>
      <w:tr w:rsidR="006044C7" w:rsidRPr="006044C7" w14:paraId="6E313A68" w14:textId="77777777" w:rsidTr="00341B5C">
        <w:trPr>
          <w:ins w:id="1087" w:author="作者"/>
        </w:trPr>
        <w:tc>
          <w:tcPr>
            <w:tcW w:w="3240" w:type="dxa"/>
            <w:tcBorders>
              <w:top w:val="single" w:sz="4" w:space="0" w:color="auto"/>
              <w:left w:val="single" w:sz="4" w:space="0" w:color="auto"/>
              <w:bottom w:val="single" w:sz="4" w:space="0" w:color="auto"/>
              <w:right w:val="single" w:sz="4" w:space="0" w:color="auto"/>
            </w:tcBorders>
          </w:tcPr>
          <w:p w14:paraId="3E40357B" w14:textId="77777777" w:rsidR="006044C7" w:rsidRPr="006044C7" w:rsidRDefault="006044C7" w:rsidP="006044C7">
            <w:pPr>
              <w:keepNext/>
              <w:keepLines/>
              <w:spacing w:after="0"/>
              <w:rPr>
                <w:ins w:id="1088" w:author="作者"/>
                <w:rFonts w:ascii="Arial" w:eastAsia="等线" w:hAnsi="Arial" w:cs="Arial"/>
                <w:sz w:val="18"/>
              </w:rPr>
            </w:pPr>
            <w:ins w:id="1089" w:author="作者">
              <w:r w:rsidRPr="006044C7">
                <w:rPr>
                  <w:rFonts w:ascii="Arial" w:eastAsia="等线" w:hAnsi="Arial" w:cs="Arial"/>
                  <w:sz w:val="18"/>
                  <w:lang w:eastAsia="ja-JP"/>
                </w:rPr>
                <w:t>ifM1</w:t>
              </w:r>
            </w:ins>
          </w:p>
        </w:tc>
        <w:tc>
          <w:tcPr>
            <w:tcW w:w="5940" w:type="dxa"/>
            <w:tcBorders>
              <w:top w:val="single" w:sz="4" w:space="0" w:color="auto"/>
              <w:left w:val="single" w:sz="4" w:space="0" w:color="auto"/>
              <w:bottom w:val="single" w:sz="4" w:space="0" w:color="auto"/>
              <w:right w:val="single" w:sz="4" w:space="0" w:color="auto"/>
            </w:tcBorders>
          </w:tcPr>
          <w:p w14:paraId="40509357" w14:textId="77777777" w:rsidR="006044C7" w:rsidRPr="006044C7" w:rsidRDefault="006044C7" w:rsidP="006044C7">
            <w:pPr>
              <w:keepNext/>
              <w:keepLines/>
              <w:spacing w:after="0"/>
              <w:rPr>
                <w:ins w:id="1090" w:author="作者"/>
                <w:rFonts w:ascii="Arial" w:eastAsia="等线" w:hAnsi="Arial" w:cs="Arial"/>
                <w:sz w:val="18"/>
              </w:rPr>
            </w:pPr>
            <w:ins w:id="1091" w:author="作者">
              <w:r w:rsidRPr="006044C7">
                <w:rPr>
                  <w:rFonts w:ascii="Arial" w:eastAsia="等线" w:hAnsi="Arial" w:cs="Arial"/>
                  <w:sz w:val="18"/>
                  <w:lang w:eastAsia="ja-JP"/>
                </w:rPr>
                <w:t xml:space="preserve">This IE shall be present if the </w:t>
              </w:r>
              <w:r w:rsidRPr="006044C7">
                <w:rPr>
                  <w:rFonts w:ascii="Arial" w:eastAsia="等线" w:hAnsi="Arial" w:cs="Arial"/>
                  <w:i/>
                  <w:sz w:val="18"/>
                  <w:lang w:eastAsia="ja-JP"/>
                </w:rPr>
                <w:t xml:space="preserve">Measurements to Activate </w:t>
              </w:r>
              <w:r w:rsidRPr="006044C7">
                <w:rPr>
                  <w:rFonts w:ascii="Arial" w:eastAsia="等线" w:hAnsi="Arial" w:cs="Arial"/>
                  <w:sz w:val="18"/>
                  <w:lang w:eastAsia="ja-JP"/>
                </w:rPr>
                <w:t>IE has the first bit set to “1”.</w:t>
              </w:r>
            </w:ins>
          </w:p>
        </w:tc>
      </w:tr>
      <w:tr w:rsidR="006044C7" w:rsidRPr="006044C7" w14:paraId="7177B482" w14:textId="77777777" w:rsidTr="00341B5C">
        <w:trPr>
          <w:ins w:id="1092" w:author="作者"/>
        </w:trPr>
        <w:tc>
          <w:tcPr>
            <w:tcW w:w="3240" w:type="dxa"/>
            <w:tcBorders>
              <w:top w:val="single" w:sz="4" w:space="0" w:color="auto"/>
              <w:left w:val="single" w:sz="4" w:space="0" w:color="auto"/>
              <w:bottom w:val="single" w:sz="4" w:space="0" w:color="auto"/>
              <w:right w:val="single" w:sz="4" w:space="0" w:color="auto"/>
            </w:tcBorders>
          </w:tcPr>
          <w:p w14:paraId="719AA4C2" w14:textId="77777777" w:rsidR="006044C7" w:rsidRPr="006044C7" w:rsidRDefault="006044C7" w:rsidP="006044C7">
            <w:pPr>
              <w:keepNext/>
              <w:keepLines/>
              <w:spacing w:after="0"/>
              <w:rPr>
                <w:ins w:id="1093" w:author="作者"/>
                <w:rFonts w:ascii="Arial" w:eastAsia="等线" w:hAnsi="Arial" w:cs="Arial"/>
                <w:sz w:val="18"/>
              </w:rPr>
            </w:pPr>
          </w:p>
        </w:tc>
        <w:tc>
          <w:tcPr>
            <w:tcW w:w="5940" w:type="dxa"/>
            <w:tcBorders>
              <w:top w:val="single" w:sz="4" w:space="0" w:color="auto"/>
              <w:left w:val="single" w:sz="4" w:space="0" w:color="auto"/>
              <w:bottom w:val="single" w:sz="4" w:space="0" w:color="auto"/>
              <w:right w:val="single" w:sz="4" w:space="0" w:color="auto"/>
            </w:tcBorders>
          </w:tcPr>
          <w:p w14:paraId="54AFA5C7" w14:textId="77777777" w:rsidR="006044C7" w:rsidRPr="006044C7" w:rsidRDefault="006044C7" w:rsidP="006044C7">
            <w:pPr>
              <w:keepNext/>
              <w:keepLines/>
              <w:spacing w:after="0"/>
              <w:rPr>
                <w:ins w:id="1094" w:author="作者"/>
                <w:rFonts w:ascii="Arial" w:eastAsia="等线" w:hAnsi="Arial" w:cs="Arial"/>
                <w:sz w:val="18"/>
              </w:rPr>
            </w:pPr>
          </w:p>
        </w:tc>
      </w:tr>
      <w:tr w:rsidR="006044C7" w:rsidRPr="006044C7" w14:paraId="20535C45" w14:textId="77777777" w:rsidTr="00341B5C">
        <w:trPr>
          <w:ins w:id="1095" w:author="作者"/>
        </w:trPr>
        <w:tc>
          <w:tcPr>
            <w:tcW w:w="3240" w:type="dxa"/>
            <w:tcBorders>
              <w:top w:val="single" w:sz="4" w:space="0" w:color="auto"/>
              <w:left w:val="single" w:sz="4" w:space="0" w:color="auto"/>
              <w:bottom w:val="single" w:sz="4" w:space="0" w:color="auto"/>
              <w:right w:val="single" w:sz="4" w:space="0" w:color="auto"/>
            </w:tcBorders>
          </w:tcPr>
          <w:p w14:paraId="1854CAAD" w14:textId="77777777" w:rsidR="006044C7" w:rsidRPr="006044C7" w:rsidRDefault="006044C7" w:rsidP="006044C7">
            <w:pPr>
              <w:keepNext/>
              <w:keepLines/>
              <w:spacing w:after="0"/>
              <w:rPr>
                <w:ins w:id="1096" w:author="作者"/>
                <w:rFonts w:ascii="Arial" w:eastAsia="等线" w:hAnsi="Arial" w:cs="Arial"/>
                <w:sz w:val="18"/>
                <w:lang w:eastAsia="ja-JP"/>
              </w:rPr>
            </w:pPr>
            <w:ins w:id="1097" w:author="作者">
              <w:r w:rsidRPr="006044C7">
                <w:rPr>
                  <w:rFonts w:ascii="Arial" w:eastAsia="等线" w:hAnsi="Arial" w:cs="Arial"/>
                  <w:sz w:val="18"/>
                  <w:lang w:eastAsia="ja-JP"/>
                </w:rPr>
                <w:t>ifM3</w:t>
              </w:r>
            </w:ins>
          </w:p>
        </w:tc>
        <w:tc>
          <w:tcPr>
            <w:tcW w:w="5940" w:type="dxa"/>
            <w:tcBorders>
              <w:top w:val="single" w:sz="4" w:space="0" w:color="auto"/>
              <w:left w:val="single" w:sz="4" w:space="0" w:color="auto"/>
              <w:bottom w:val="single" w:sz="4" w:space="0" w:color="auto"/>
              <w:right w:val="single" w:sz="4" w:space="0" w:color="auto"/>
            </w:tcBorders>
          </w:tcPr>
          <w:p w14:paraId="07F0149C" w14:textId="77777777" w:rsidR="006044C7" w:rsidRPr="006044C7" w:rsidRDefault="006044C7" w:rsidP="006044C7">
            <w:pPr>
              <w:keepNext/>
              <w:keepLines/>
              <w:spacing w:after="0"/>
              <w:rPr>
                <w:ins w:id="1098" w:author="作者"/>
                <w:rFonts w:ascii="Arial" w:eastAsia="等线" w:hAnsi="Arial" w:cs="Arial"/>
                <w:sz w:val="18"/>
                <w:lang w:eastAsia="ja-JP"/>
              </w:rPr>
            </w:pPr>
            <w:ins w:id="1099" w:author="作者">
              <w:r w:rsidRPr="006044C7">
                <w:rPr>
                  <w:rFonts w:ascii="Arial" w:eastAsia="等线" w:hAnsi="Arial" w:cs="Arial"/>
                  <w:sz w:val="18"/>
                  <w:lang w:eastAsia="ja-JP"/>
                </w:rPr>
                <w:t xml:space="preserve">This IE shall be present if the </w:t>
              </w:r>
              <w:r w:rsidRPr="006044C7">
                <w:rPr>
                  <w:rFonts w:ascii="Arial" w:eastAsia="等线" w:hAnsi="Arial" w:cs="Arial"/>
                  <w:i/>
                  <w:sz w:val="18"/>
                  <w:lang w:eastAsia="ja-JP"/>
                </w:rPr>
                <w:t xml:space="preserve">Measurements to Activate </w:t>
              </w:r>
              <w:r w:rsidRPr="006044C7">
                <w:rPr>
                  <w:rFonts w:ascii="Arial" w:eastAsia="等线" w:hAnsi="Arial" w:cs="Arial"/>
                  <w:sz w:val="18"/>
                  <w:lang w:eastAsia="ja-JP"/>
                </w:rPr>
                <w:t>IE has the third bit set to “1”.</w:t>
              </w:r>
            </w:ins>
          </w:p>
        </w:tc>
      </w:tr>
      <w:tr w:rsidR="006044C7" w:rsidRPr="006044C7" w14:paraId="3962DF7F" w14:textId="77777777" w:rsidTr="00341B5C">
        <w:trPr>
          <w:ins w:id="1100" w:author="作者"/>
        </w:trPr>
        <w:tc>
          <w:tcPr>
            <w:tcW w:w="3240" w:type="dxa"/>
            <w:tcBorders>
              <w:top w:val="single" w:sz="4" w:space="0" w:color="auto"/>
              <w:left w:val="single" w:sz="4" w:space="0" w:color="auto"/>
              <w:bottom w:val="single" w:sz="4" w:space="0" w:color="auto"/>
              <w:right w:val="single" w:sz="4" w:space="0" w:color="auto"/>
            </w:tcBorders>
          </w:tcPr>
          <w:p w14:paraId="3907945D" w14:textId="77777777" w:rsidR="006044C7" w:rsidRPr="006044C7" w:rsidRDefault="006044C7" w:rsidP="006044C7">
            <w:pPr>
              <w:keepNext/>
              <w:keepLines/>
              <w:spacing w:after="0"/>
              <w:rPr>
                <w:ins w:id="1101" w:author="作者"/>
                <w:rFonts w:ascii="Arial" w:eastAsia="等线" w:hAnsi="Arial" w:cs="Arial"/>
                <w:sz w:val="18"/>
                <w:lang w:eastAsia="ja-JP"/>
              </w:rPr>
            </w:pPr>
            <w:ins w:id="1102" w:author="作者">
              <w:r w:rsidRPr="006044C7">
                <w:rPr>
                  <w:rFonts w:ascii="Arial" w:eastAsia="等线" w:hAnsi="Arial" w:cs="Arial"/>
                  <w:sz w:val="18"/>
                  <w:lang w:eastAsia="ja-JP"/>
                </w:rPr>
                <w:t>ifM4</w:t>
              </w:r>
            </w:ins>
          </w:p>
        </w:tc>
        <w:tc>
          <w:tcPr>
            <w:tcW w:w="5940" w:type="dxa"/>
            <w:tcBorders>
              <w:top w:val="single" w:sz="4" w:space="0" w:color="auto"/>
              <w:left w:val="single" w:sz="4" w:space="0" w:color="auto"/>
              <w:bottom w:val="single" w:sz="4" w:space="0" w:color="auto"/>
              <w:right w:val="single" w:sz="4" w:space="0" w:color="auto"/>
            </w:tcBorders>
          </w:tcPr>
          <w:p w14:paraId="72D390B2" w14:textId="77777777" w:rsidR="006044C7" w:rsidRPr="006044C7" w:rsidRDefault="006044C7" w:rsidP="006044C7">
            <w:pPr>
              <w:keepNext/>
              <w:keepLines/>
              <w:spacing w:after="0"/>
              <w:rPr>
                <w:ins w:id="1103" w:author="作者"/>
                <w:rFonts w:ascii="Arial" w:eastAsia="等线" w:hAnsi="Arial" w:cs="Arial"/>
                <w:sz w:val="18"/>
                <w:lang w:eastAsia="ja-JP"/>
              </w:rPr>
            </w:pPr>
            <w:ins w:id="1104" w:author="作者">
              <w:r w:rsidRPr="006044C7">
                <w:rPr>
                  <w:rFonts w:ascii="Arial" w:eastAsia="等线" w:hAnsi="Arial" w:cs="Arial"/>
                  <w:sz w:val="18"/>
                  <w:lang w:eastAsia="ja-JP"/>
                </w:rPr>
                <w:t xml:space="preserve">This IE shall be present if the </w:t>
              </w:r>
              <w:r w:rsidRPr="006044C7">
                <w:rPr>
                  <w:rFonts w:ascii="Arial" w:eastAsia="等线" w:hAnsi="Arial" w:cs="Arial"/>
                  <w:i/>
                  <w:sz w:val="18"/>
                  <w:lang w:eastAsia="ja-JP"/>
                </w:rPr>
                <w:t>Measurements to Activate</w:t>
              </w:r>
              <w:r w:rsidRPr="006044C7">
                <w:rPr>
                  <w:rFonts w:ascii="Arial" w:eastAsia="等线" w:hAnsi="Arial" w:cs="Arial"/>
                  <w:sz w:val="18"/>
                  <w:lang w:eastAsia="ja-JP"/>
                </w:rPr>
                <w:t xml:space="preserve"> IE has the fourth bit set to “1”.</w:t>
              </w:r>
            </w:ins>
          </w:p>
        </w:tc>
      </w:tr>
      <w:tr w:rsidR="006044C7" w:rsidRPr="006044C7" w14:paraId="7F0F3657" w14:textId="77777777" w:rsidTr="00341B5C">
        <w:trPr>
          <w:ins w:id="1105" w:author="作者"/>
        </w:trPr>
        <w:tc>
          <w:tcPr>
            <w:tcW w:w="3240" w:type="dxa"/>
            <w:tcBorders>
              <w:top w:val="single" w:sz="4" w:space="0" w:color="auto"/>
              <w:left w:val="single" w:sz="4" w:space="0" w:color="auto"/>
              <w:bottom w:val="single" w:sz="4" w:space="0" w:color="auto"/>
              <w:right w:val="single" w:sz="4" w:space="0" w:color="auto"/>
            </w:tcBorders>
          </w:tcPr>
          <w:p w14:paraId="2124D518" w14:textId="77777777" w:rsidR="006044C7" w:rsidRPr="006044C7" w:rsidRDefault="006044C7" w:rsidP="006044C7">
            <w:pPr>
              <w:keepNext/>
              <w:keepLines/>
              <w:spacing w:after="0"/>
              <w:rPr>
                <w:ins w:id="1106" w:author="作者"/>
                <w:rFonts w:ascii="Arial" w:eastAsia="等线" w:hAnsi="Arial" w:cs="Arial"/>
                <w:sz w:val="18"/>
                <w:lang w:eastAsia="ja-JP"/>
              </w:rPr>
            </w:pPr>
            <w:ins w:id="1107" w:author="作者">
              <w:r w:rsidRPr="006044C7">
                <w:rPr>
                  <w:rFonts w:ascii="Arial" w:eastAsia="等线" w:hAnsi="Arial" w:cs="Arial"/>
                  <w:sz w:val="18"/>
                  <w:lang w:eastAsia="ja-JP"/>
                </w:rPr>
                <w:t>ifM5</w:t>
              </w:r>
            </w:ins>
          </w:p>
        </w:tc>
        <w:tc>
          <w:tcPr>
            <w:tcW w:w="5940" w:type="dxa"/>
            <w:tcBorders>
              <w:top w:val="single" w:sz="4" w:space="0" w:color="auto"/>
              <w:left w:val="single" w:sz="4" w:space="0" w:color="auto"/>
              <w:bottom w:val="single" w:sz="4" w:space="0" w:color="auto"/>
              <w:right w:val="single" w:sz="4" w:space="0" w:color="auto"/>
            </w:tcBorders>
          </w:tcPr>
          <w:p w14:paraId="1D0FB7E9" w14:textId="77777777" w:rsidR="006044C7" w:rsidRPr="006044C7" w:rsidRDefault="006044C7" w:rsidP="006044C7">
            <w:pPr>
              <w:keepNext/>
              <w:keepLines/>
              <w:spacing w:after="0"/>
              <w:rPr>
                <w:ins w:id="1108" w:author="作者"/>
                <w:rFonts w:ascii="Arial" w:eastAsia="等线" w:hAnsi="Arial" w:cs="Arial"/>
                <w:sz w:val="18"/>
                <w:lang w:eastAsia="ja-JP"/>
              </w:rPr>
            </w:pPr>
            <w:ins w:id="1109" w:author="作者">
              <w:r w:rsidRPr="006044C7">
                <w:rPr>
                  <w:rFonts w:ascii="Arial" w:eastAsia="等线" w:hAnsi="Arial" w:cs="Arial"/>
                  <w:sz w:val="18"/>
                  <w:lang w:eastAsia="ja-JP"/>
                </w:rPr>
                <w:t xml:space="preserve">This IE shall be present if the </w:t>
              </w:r>
              <w:r w:rsidRPr="006044C7">
                <w:rPr>
                  <w:rFonts w:ascii="Arial" w:eastAsia="等线" w:hAnsi="Arial" w:cs="Arial"/>
                  <w:i/>
                  <w:sz w:val="18"/>
                  <w:lang w:eastAsia="ja-JP"/>
                </w:rPr>
                <w:t>Measurements to Activate</w:t>
              </w:r>
              <w:r w:rsidRPr="006044C7">
                <w:rPr>
                  <w:rFonts w:ascii="Arial" w:eastAsia="等线" w:hAnsi="Arial" w:cs="Arial"/>
                  <w:sz w:val="18"/>
                  <w:lang w:eastAsia="ja-JP"/>
                </w:rPr>
                <w:t xml:space="preserve"> IE has the fifth bit set to “1”.</w:t>
              </w:r>
            </w:ins>
          </w:p>
        </w:tc>
      </w:tr>
      <w:tr w:rsidR="006044C7" w:rsidRPr="006044C7" w14:paraId="4BE82049" w14:textId="77777777" w:rsidTr="00341B5C">
        <w:trPr>
          <w:ins w:id="1110" w:author="作者"/>
        </w:trPr>
        <w:tc>
          <w:tcPr>
            <w:tcW w:w="3240" w:type="dxa"/>
            <w:tcBorders>
              <w:top w:val="single" w:sz="4" w:space="0" w:color="auto"/>
              <w:left w:val="single" w:sz="4" w:space="0" w:color="auto"/>
              <w:bottom w:val="single" w:sz="4" w:space="0" w:color="auto"/>
              <w:right w:val="single" w:sz="4" w:space="0" w:color="auto"/>
            </w:tcBorders>
          </w:tcPr>
          <w:p w14:paraId="05A49980" w14:textId="77777777" w:rsidR="006044C7" w:rsidRPr="006044C7" w:rsidRDefault="006044C7" w:rsidP="006044C7">
            <w:pPr>
              <w:keepNext/>
              <w:keepLines/>
              <w:spacing w:after="0"/>
              <w:rPr>
                <w:ins w:id="1111" w:author="作者"/>
                <w:rFonts w:ascii="Arial" w:eastAsia="等线" w:hAnsi="Arial" w:cs="Arial"/>
                <w:sz w:val="18"/>
                <w:lang w:eastAsia="ja-JP"/>
              </w:rPr>
            </w:pPr>
            <w:ins w:id="1112" w:author="作者">
              <w:r w:rsidRPr="006044C7">
                <w:rPr>
                  <w:rFonts w:ascii="Arial" w:eastAsia="等线" w:hAnsi="Arial" w:cs="Arial"/>
                  <w:sz w:val="18"/>
                  <w:lang w:eastAsia="ja-JP"/>
                </w:rPr>
                <w:t>ifM6</w:t>
              </w:r>
            </w:ins>
          </w:p>
        </w:tc>
        <w:tc>
          <w:tcPr>
            <w:tcW w:w="5940" w:type="dxa"/>
            <w:tcBorders>
              <w:top w:val="single" w:sz="4" w:space="0" w:color="auto"/>
              <w:left w:val="single" w:sz="4" w:space="0" w:color="auto"/>
              <w:bottom w:val="single" w:sz="4" w:space="0" w:color="auto"/>
              <w:right w:val="single" w:sz="4" w:space="0" w:color="auto"/>
            </w:tcBorders>
          </w:tcPr>
          <w:p w14:paraId="16A17A93" w14:textId="77777777" w:rsidR="006044C7" w:rsidRPr="006044C7" w:rsidRDefault="006044C7" w:rsidP="006044C7">
            <w:pPr>
              <w:keepNext/>
              <w:keepLines/>
              <w:spacing w:after="0"/>
              <w:rPr>
                <w:ins w:id="1113" w:author="作者"/>
                <w:rFonts w:ascii="Arial" w:eastAsia="等线" w:hAnsi="Arial" w:cs="Arial"/>
                <w:sz w:val="18"/>
                <w:lang w:eastAsia="ja-JP"/>
              </w:rPr>
            </w:pPr>
            <w:ins w:id="1114" w:author="作者">
              <w:r w:rsidRPr="006044C7">
                <w:rPr>
                  <w:rFonts w:ascii="Arial" w:eastAsia="等线" w:hAnsi="Arial" w:cs="Arial"/>
                  <w:sz w:val="18"/>
                  <w:lang w:eastAsia="ja-JP"/>
                </w:rPr>
                <w:t>This IE shall be present if the Measurements to Activate IE has the seventh bit set to “1”.</w:t>
              </w:r>
            </w:ins>
          </w:p>
        </w:tc>
      </w:tr>
      <w:tr w:rsidR="006044C7" w:rsidRPr="006044C7" w14:paraId="1B6D6884" w14:textId="77777777" w:rsidTr="00341B5C">
        <w:trPr>
          <w:ins w:id="1115" w:author="作者"/>
        </w:trPr>
        <w:tc>
          <w:tcPr>
            <w:tcW w:w="3240" w:type="dxa"/>
            <w:tcBorders>
              <w:top w:val="single" w:sz="4" w:space="0" w:color="auto"/>
              <w:left w:val="single" w:sz="4" w:space="0" w:color="auto"/>
              <w:bottom w:val="single" w:sz="4" w:space="0" w:color="auto"/>
              <w:right w:val="single" w:sz="4" w:space="0" w:color="auto"/>
            </w:tcBorders>
          </w:tcPr>
          <w:p w14:paraId="232B63EB" w14:textId="77777777" w:rsidR="006044C7" w:rsidRPr="006044C7" w:rsidRDefault="006044C7" w:rsidP="006044C7">
            <w:pPr>
              <w:keepNext/>
              <w:keepLines/>
              <w:spacing w:after="0"/>
              <w:rPr>
                <w:ins w:id="1116" w:author="作者"/>
                <w:rFonts w:ascii="Arial" w:eastAsia="等线" w:hAnsi="Arial" w:cs="Arial"/>
                <w:sz w:val="18"/>
                <w:lang w:eastAsia="ja-JP"/>
              </w:rPr>
            </w:pPr>
            <w:ins w:id="1117" w:author="作者">
              <w:r w:rsidRPr="006044C7">
                <w:rPr>
                  <w:rFonts w:ascii="Arial" w:eastAsia="等线" w:hAnsi="Arial" w:cs="Arial"/>
                  <w:sz w:val="18"/>
                  <w:lang w:eastAsia="ja-JP"/>
                </w:rPr>
                <w:t>ifM7</w:t>
              </w:r>
            </w:ins>
          </w:p>
        </w:tc>
        <w:tc>
          <w:tcPr>
            <w:tcW w:w="5940" w:type="dxa"/>
            <w:tcBorders>
              <w:top w:val="single" w:sz="4" w:space="0" w:color="auto"/>
              <w:left w:val="single" w:sz="4" w:space="0" w:color="auto"/>
              <w:bottom w:val="single" w:sz="4" w:space="0" w:color="auto"/>
              <w:right w:val="single" w:sz="4" w:space="0" w:color="auto"/>
            </w:tcBorders>
          </w:tcPr>
          <w:p w14:paraId="52A4E837" w14:textId="77777777" w:rsidR="006044C7" w:rsidRPr="006044C7" w:rsidRDefault="006044C7" w:rsidP="006044C7">
            <w:pPr>
              <w:keepNext/>
              <w:keepLines/>
              <w:spacing w:after="0"/>
              <w:rPr>
                <w:ins w:id="1118" w:author="作者"/>
                <w:rFonts w:ascii="Arial" w:eastAsia="等线" w:hAnsi="Arial" w:cs="Arial"/>
                <w:sz w:val="18"/>
                <w:lang w:eastAsia="ja-JP"/>
              </w:rPr>
            </w:pPr>
            <w:ins w:id="1119" w:author="作者">
              <w:r w:rsidRPr="006044C7">
                <w:rPr>
                  <w:rFonts w:ascii="Arial" w:eastAsia="等线" w:hAnsi="Arial" w:cs="Arial"/>
                  <w:sz w:val="18"/>
                  <w:lang w:eastAsia="ja-JP"/>
                </w:rPr>
                <w:t>This IE shall be present if the Measurements to Activate IE has the eighth bit set to “1”.</w:t>
              </w:r>
            </w:ins>
          </w:p>
        </w:tc>
      </w:tr>
    </w:tbl>
    <w:p w14:paraId="4F4F3DF5" w14:textId="77777777" w:rsidR="006044C7" w:rsidRPr="006044C7" w:rsidRDefault="006044C7" w:rsidP="006044C7">
      <w:pPr>
        <w:rPr>
          <w:ins w:id="1120" w:author="作者"/>
          <w:rFonts w:eastAsia="等线"/>
        </w:rPr>
      </w:pPr>
    </w:p>
    <w:p w14:paraId="2E08CE13" w14:textId="77777777" w:rsidR="006044C7" w:rsidRPr="006044C7" w:rsidRDefault="006044C7" w:rsidP="006044C7">
      <w:pPr>
        <w:keepNext/>
        <w:keepLines/>
        <w:overflowPunct w:val="0"/>
        <w:autoSpaceDE w:val="0"/>
        <w:autoSpaceDN w:val="0"/>
        <w:adjustRightInd w:val="0"/>
        <w:spacing w:before="120"/>
        <w:ind w:left="1418" w:hanging="1418"/>
        <w:outlineLvl w:val="3"/>
        <w:rPr>
          <w:ins w:id="1121" w:author="作者"/>
          <w:rFonts w:ascii="Arial" w:eastAsia="宋体" w:hAnsi="Arial"/>
          <w:sz w:val="24"/>
          <w:lang w:eastAsia="zh-CN"/>
        </w:rPr>
      </w:pPr>
      <w:ins w:id="1122" w:author="作者">
        <w:r w:rsidRPr="006044C7">
          <w:rPr>
            <w:rFonts w:ascii="Arial" w:eastAsia="Batang" w:hAnsi="Arial"/>
            <w:sz w:val="24"/>
            <w:lang w:eastAsia="en-GB"/>
          </w:rPr>
          <w:t>9.2.3.y</w:t>
        </w:r>
        <w:r w:rsidRPr="006044C7">
          <w:rPr>
            <w:rFonts w:ascii="Arial" w:eastAsia="宋体" w:hAnsi="Arial"/>
            <w:sz w:val="24"/>
            <w:lang w:eastAsia="zh-CN"/>
          </w:rPr>
          <w:t>1</w:t>
        </w:r>
        <w:r w:rsidRPr="006044C7">
          <w:rPr>
            <w:rFonts w:ascii="Arial" w:eastAsia="Batang" w:hAnsi="Arial"/>
            <w:sz w:val="24"/>
            <w:lang w:eastAsia="en-GB"/>
          </w:rPr>
          <w:tab/>
        </w:r>
        <w:r w:rsidRPr="006044C7">
          <w:rPr>
            <w:rFonts w:ascii="Arial" w:eastAsia="宋体" w:hAnsi="Arial"/>
            <w:sz w:val="24"/>
            <w:lang w:eastAsia="en-GB"/>
          </w:rPr>
          <w:t>M1 Configuration</w:t>
        </w:r>
      </w:ins>
    </w:p>
    <w:p w14:paraId="22D6823A" w14:textId="77777777" w:rsidR="006044C7" w:rsidRPr="006044C7" w:rsidRDefault="006044C7" w:rsidP="006044C7">
      <w:pPr>
        <w:overflowPunct w:val="0"/>
        <w:autoSpaceDE w:val="0"/>
        <w:autoSpaceDN w:val="0"/>
        <w:adjustRightInd w:val="0"/>
        <w:rPr>
          <w:ins w:id="1123" w:author="作者"/>
          <w:rFonts w:eastAsia="宋体"/>
          <w:lang w:eastAsia="en-GB"/>
        </w:rPr>
      </w:pPr>
      <w:ins w:id="1124" w:author="作者">
        <w:r w:rsidRPr="006044C7">
          <w:rPr>
            <w:rFonts w:eastAsia="宋体"/>
            <w:lang w:eastAsia="en-GB"/>
          </w:rPr>
          <w:t>This IE defines the parameters for M1 measurement collection.</w:t>
        </w:r>
      </w:ins>
    </w:p>
    <w:p w14:paraId="1A4E9DF3" w14:textId="77777777" w:rsidR="006044C7" w:rsidRPr="006044C7" w:rsidRDefault="006044C7" w:rsidP="006044C7">
      <w:pPr>
        <w:overflowPunct w:val="0"/>
        <w:autoSpaceDE w:val="0"/>
        <w:autoSpaceDN w:val="0"/>
        <w:adjustRightInd w:val="0"/>
        <w:rPr>
          <w:ins w:id="1125" w:author="作者"/>
          <w:rFonts w:eastAsia="宋体"/>
          <w:lang w:eastAsia="zh-CN"/>
        </w:rPr>
      </w:pPr>
    </w:p>
    <w:tbl>
      <w:tblPr>
        <w:tblW w:w="955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134"/>
        <w:gridCol w:w="851"/>
        <w:gridCol w:w="1417"/>
        <w:gridCol w:w="1985"/>
        <w:gridCol w:w="1134"/>
        <w:gridCol w:w="1134"/>
      </w:tblGrid>
      <w:tr w:rsidR="006044C7" w:rsidRPr="006044C7" w14:paraId="1F077798" w14:textId="77777777" w:rsidTr="00341B5C">
        <w:trPr>
          <w:ins w:id="1126" w:author="作者"/>
        </w:trPr>
        <w:tc>
          <w:tcPr>
            <w:tcW w:w="1898" w:type="dxa"/>
            <w:tcBorders>
              <w:top w:val="single" w:sz="4" w:space="0" w:color="auto"/>
              <w:left w:val="single" w:sz="4" w:space="0" w:color="auto"/>
              <w:bottom w:val="single" w:sz="4" w:space="0" w:color="auto"/>
              <w:right w:val="single" w:sz="4" w:space="0" w:color="auto"/>
            </w:tcBorders>
            <w:hideMark/>
          </w:tcPr>
          <w:p w14:paraId="550E3391" w14:textId="77777777" w:rsidR="006044C7" w:rsidRPr="006044C7" w:rsidRDefault="006044C7" w:rsidP="006044C7">
            <w:pPr>
              <w:keepNext/>
              <w:keepLines/>
              <w:overflowPunct w:val="0"/>
              <w:autoSpaceDE w:val="0"/>
              <w:autoSpaceDN w:val="0"/>
              <w:adjustRightInd w:val="0"/>
              <w:spacing w:after="0"/>
              <w:jc w:val="center"/>
              <w:rPr>
                <w:ins w:id="1127" w:author="作者"/>
                <w:rFonts w:ascii="Arial" w:eastAsia="宋体" w:hAnsi="Arial" w:cs="Arial"/>
                <w:b/>
                <w:sz w:val="18"/>
                <w:lang w:eastAsia="ja-JP"/>
              </w:rPr>
            </w:pPr>
            <w:ins w:id="1128" w:author="作者">
              <w:r w:rsidRPr="006044C7">
                <w:rPr>
                  <w:rFonts w:ascii="Arial" w:eastAsia="宋体" w:hAnsi="Arial" w:cs="Arial"/>
                  <w:b/>
                  <w:sz w:val="18"/>
                  <w:lang w:eastAsia="ja-JP"/>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1CDD15AC" w14:textId="77777777" w:rsidR="006044C7" w:rsidRPr="006044C7" w:rsidRDefault="006044C7" w:rsidP="006044C7">
            <w:pPr>
              <w:keepNext/>
              <w:keepLines/>
              <w:overflowPunct w:val="0"/>
              <w:autoSpaceDE w:val="0"/>
              <w:autoSpaceDN w:val="0"/>
              <w:adjustRightInd w:val="0"/>
              <w:spacing w:after="0"/>
              <w:jc w:val="center"/>
              <w:rPr>
                <w:ins w:id="1129" w:author="作者"/>
                <w:rFonts w:ascii="Arial" w:eastAsia="宋体" w:hAnsi="Arial" w:cs="Arial"/>
                <w:b/>
                <w:sz w:val="18"/>
                <w:lang w:eastAsia="ja-JP"/>
              </w:rPr>
            </w:pPr>
            <w:ins w:id="1130" w:author="作者">
              <w:r w:rsidRPr="006044C7">
                <w:rPr>
                  <w:rFonts w:ascii="Arial" w:eastAsia="宋体" w:hAnsi="Arial" w:cs="Arial"/>
                  <w:b/>
                  <w:sz w:val="18"/>
                  <w:lang w:eastAsia="ja-JP"/>
                </w:rPr>
                <w:t>Presence</w:t>
              </w:r>
            </w:ins>
          </w:p>
        </w:tc>
        <w:tc>
          <w:tcPr>
            <w:tcW w:w="851" w:type="dxa"/>
            <w:tcBorders>
              <w:top w:val="single" w:sz="4" w:space="0" w:color="auto"/>
              <w:left w:val="single" w:sz="4" w:space="0" w:color="auto"/>
              <w:bottom w:val="single" w:sz="4" w:space="0" w:color="auto"/>
              <w:right w:val="single" w:sz="4" w:space="0" w:color="auto"/>
            </w:tcBorders>
            <w:hideMark/>
          </w:tcPr>
          <w:p w14:paraId="689532B6" w14:textId="77777777" w:rsidR="006044C7" w:rsidRPr="006044C7" w:rsidRDefault="006044C7" w:rsidP="006044C7">
            <w:pPr>
              <w:keepNext/>
              <w:keepLines/>
              <w:overflowPunct w:val="0"/>
              <w:autoSpaceDE w:val="0"/>
              <w:autoSpaceDN w:val="0"/>
              <w:adjustRightInd w:val="0"/>
              <w:spacing w:after="0"/>
              <w:jc w:val="center"/>
              <w:rPr>
                <w:ins w:id="1131" w:author="作者"/>
                <w:rFonts w:ascii="Arial" w:eastAsia="宋体" w:hAnsi="Arial" w:cs="Arial"/>
                <w:b/>
                <w:sz w:val="18"/>
                <w:lang w:eastAsia="ja-JP"/>
              </w:rPr>
            </w:pPr>
            <w:ins w:id="1132" w:author="作者">
              <w:r w:rsidRPr="006044C7">
                <w:rPr>
                  <w:rFonts w:ascii="Arial" w:eastAsia="宋体" w:hAnsi="Arial" w:cs="Arial"/>
                  <w:b/>
                  <w:sz w:val="18"/>
                  <w:lang w:eastAsia="ja-JP"/>
                </w:rPr>
                <w:t>Range</w:t>
              </w:r>
            </w:ins>
          </w:p>
        </w:tc>
        <w:tc>
          <w:tcPr>
            <w:tcW w:w="1417" w:type="dxa"/>
            <w:tcBorders>
              <w:top w:val="single" w:sz="4" w:space="0" w:color="auto"/>
              <w:left w:val="single" w:sz="4" w:space="0" w:color="auto"/>
              <w:bottom w:val="single" w:sz="4" w:space="0" w:color="auto"/>
              <w:right w:val="single" w:sz="4" w:space="0" w:color="auto"/>
            </w:tcBorders>
            <w:hideMark/>
          </w:tcPr>
          <w:p w14:paraId="3EC7580B" w14:textId="77777777" w:rsidR="006044C7" w:rsidRPr="006044C7" w:rsidRDefault="006044C7" w:rsidP="006044C7">
            <w:pPr>
              <w:keepNext/>
              <w:keepLines/>
              <w:overflowPunct w:val="0"/>
              <w:autoSpaceDE w:val="0"/>
              <w:autoSpaceDN w:val="0"/>
              <w:adjustRightInd w:val="0"/>
              <w:spacing w:after="0"/>
              <w:jc w:val="center"/>
              <w:rPr>
                <w:ins w:id="1133" w:author="作者"/>
                <w:rFonts w:ascii="Arial" w:eastAsia="宋体" w:hAnsi="Arial" w:cs="Arial"/>
                <w:b/>
                <w:sz w:val="18"/>
                <w:lang w:eastAsia="ja-JP"/>
              </w:rPr>
            </w:pPr>
            <w:ins w:id="1134" w:author="作者">
              <w:r w:rsidRPr="006044C7">
                <w:rPr>
                  <w:rFonts w:ascii="Arial" w:eastAsia="宋体" w:hAnsi="Arial" w:cs="Arial"/>
                  <w:b/>
                  <w:sz w:val="18"/>
                  <w:lang w:eastAsia="ja-JP"/>
                </w:rPr>
                <w:t>IE type and reference</w:t>
              </w:r>
            </w:ins>
          </w:p>
        </w:tc>
        <w:tc>
          <w:tcPr>
            <w:tcW w:w="1985" w:type="dxa"/>
            <w:tcBorders>
              <w:top w:val="single" w:sz="4" w:space="0" w:color="auto"/>
              <w:left w:val="single" w:sz="4" w:space="0" w:color="auto"/>
              <w:bottom w:val="single" w:sz="4" w:space="0" w:color="auto"/>
              <w:right w:val="single" w:sz="4" w:space="0" w:color="auto"/>
            </w:tcBorders>
            <w:hideMark/>
          </w:tcPr>
          <w:p w14:paraId="0089755E" w14:textId="77777777" w:rsidR="006044C7" w:rsidRPr="006044C7" w:rsidRDefault="006044C7" w:rsidP="006044C7">
            <w:pPr>
              <w:keepNext/>
              <w:keepLines/>
              <w:overflowPunct w:val="0"/>
              <w:autoSpaceDE w:val="0"/>
              <w:autoSpaceDN w:val="0"/>
              <w:adjustRightInd w:val="0"/>
              <w:spacing w:after="0"/>
              <w:jc w:val="center"/>
              <w:rPr>
                <w:ins w:id="1135" w:author="作者"/>
                <w:rFonts w:ascii="Arial" w:eastAsia="宋体" w:hAnsi="Arial" w:cs="Arial"/>
                <w:b/>
                <w:sz w:val="18"/>
                <w:lang w:eastAsia="ja-JP"/>
              </w:rPr>
            </w:pPr>
            <w:ins w:id="1136" w:author="作者">
              <w:r w:rsidRPr="006044C7">
                <w:rPr>
                  <w:rFonts w:ascii="Arial" w:eastAsia="宋体" w:hAnsi="Arial" w:cs="Arial"/>
                  <w:b/>
                  <w:sz w:val="18"/>
                  <w:lang w:eastAsia="ja-JP"/>
                </w:rPr>
                <w:t>Semantics description</w:t>
              </w:r>
            </w:ins>
          </w:p>
        </w:tc>
        <w:tc>
          <w:tcPr>
            <w:tcW w:w="1134" w:type="dxa"/>
            <w:tcBorders>
              <w:top w:val="single" w:sz="4" w:space="0" w:color="auto"/>
              <w:left w:val="single" w:sz="4" w:space="0" w:color="auto"/>
              <w:bottom w:val="single" w:sz="4" w:space="0" w:color="auto"/>
              <w:right w:val="single" w:sz="4" w:space="0" w:color="auto"/>
            </w:tcBorders>
            <w:hideMark/>
          </w:tcPr>
          <w:p w14:paraId="346842AF" w14:textId="77777777" w:rsidR="006044C7" w:rsidRPr="006044C7" w:rsidRDefault="006044C7" w:rsidP="006044C7">
            <w:pPr>
              <w:keepNext/>
              <w:keepLines/>
              <w:overflowPunct w:val="0"/>
              <w:autoSpaceDE w:val="0"/>
              <w:autoSpaceDN w:val="0"/>
              <w:adjustRightInd w:val="0"/>
              <w:spacing w:after="0"/>
              <w:jc w:val="center"/>
              <w:rPr>
                <w:ins w:id="1137" w:author="作者"/>
                <w:rFonts w:ascii="Arial" w:eastAsia="宋体" w:hAnsi="Arial" w:cs="Arial"/>
                <w:b/>
                <w:sz w:val="18"/>
                <w:lang w:eastAsia="ja-JP"/>
              </w:rPr>
            </w:pPr>
            <w:ins w:id="1138" w:author="作者">
              <w:r w:rsidRPr="006044C7">
                <w:rPr>
                  <w:rFonts w:ascii="Arial" w:eastAsia="宋体" w:hAnsi="Arial" w:cs="Arial"/>
                  <w:b/>
                  <w:sz w:val="18"/>
                  <w:lang w:eastAsia="ja-JP"/>
                </w:rPr>
                <w:t>Criticality</w:t>
              </w:r>
            </w:ins>
          </w:p>
        </w:tc>
        <w:tc>
          <w:tcPr>
            <w:tcW w:w="1134" w:type="dxa"/>
            <w:tcBorders>
              <w:top w:val="single" w:sz="4" w:space="0" w:color="auto"/>
              <w:left w:val="single" w:sz="4" w:space="0" w:color="auto"/>
              <w:bottom w:val="single" w:sz="4" w:space="0" w:color="auto"/>
              <w:right w:val="single" w:sz="4" w:space="0" w:color="auto"/>
            </w:tcBorders>
            <w:hideMark/>
          </w:tcPr>
          <w:p w14:paraId="1ED2FB82" w14:textId="77777777" w:rsidR="006044C7" w:rsidRPr="006044C7" w:rsidRDefault="006044C7" w:rsidP="006044C7">
            <w:pPr>
              <w:keepNext/>
              <w:keepLines/>
              <w:overflowPunct w:val="0"/>
              <w:autoSpaceDE w:val="0"/>
              <w:autoSpaceDN w:val="0"/>
              <w:adjustRightInd w:val="0"/>
              <w:spacing w:after="0"/>
              <w:jc w:val="center"/>
              <w:rPr>
                <w:ins w:id="1139" w:author="作者"/>
                <w:rFonts w:ascii="Arial" w:eastAsia="宋体" w:hAnsi="Arial" w:cs="Arial"/>
                <w:b/>
                <w:sz w:val="18"/>
                <w:lang w:eastAsia="ja-JP"/>
              </w:rPr>
            </w:pPr>
            <w:ins w:id="1140" w:author="作者">
              <w:r w:rsidRPr="006044C7">
                <w:rPr>
                  <w:rFonts w:ascii="Arial" w:eastAsia="宋体" w:hAnsi="Arial" w:cs="Arial"/>
                  <w:b/>
                  <w:sz w:val="18"/>
                  <w:lang w:eastAsia="ja-JP"/>
                </w:rPr>
                <w:t>Assigned Criticality</w:t>
              </w:r>
            </w:ins>
          </w:p>
        </w:tc>
      </w:tr>
      <w:tr w:rsidR="006044C7" w:rsidRPr="006044C7" w14:paraId="564A1A23" w14:textId="77777777" w:rsidTr="00341B5C">
        <w:trPr>
          <w:ins w:id="1141" w:author="作者"/>
        </w:trPr>
        <w:tc>
          <w:tcPr>
            <w:tcW w:w="1898" w:type="dxa"/>
            <w:tcBorders>
              <w:top w:val="single" w:sz="4" w:space="0" w:color="auto"/>
              <w:left w:val="single" w:sz="4" w:space="0" w:color="auto"/>
              <w:bottom w:val="single" w:sz="4" w:space="0" w:color="auto"/>
              <w:right w:val="single" w:sz="4" w:space="0" w:color="auto"/>
            </w:tcBorders>
            <w:hideMark/>
          </w:tcPr>
          <w:p w14:paraId="7C83B761" w14:textId="77777777" w:rsidR="006044C7" w:rsidRPr="006044C7" w:rsidRDefault="006044C7" w:rsidP="006044C7">
            <w:pPr>
              <w:keepNext/>
              <w:keepLines/>
              <w:overflowPunct w:val="0"/>
              <w:autoSpaceDE w:val="0"/>
              <w:autoSpaceDN w:val="0"/>
              <w:adjustRightInd w:val="0"/>
              <w:spacing w:after="0"/>
              <w:rPr>
                <w:ins w:id="1142" w:author="作者"/>
                <w:rFonts w:ascii="Arial" w:eastAsia="宋体" w:hAnsi="Arial" w:cs="Arial"/>
                <w:sz w:val="18"/>
                <w:lang w:eastAsia="ja-JP"/>
              </w:rPr>
            </w:pPr>
            <w:ins w:id="1143" w:author="作者">
              <w:r w:rsidRPr="006044C7">
                <w:rPr>
                  <w:rFonts w:ascii="Arial" w:eastAsia="宋体" w:hAnsi="Arial" w:cs="Arial"/>
                  <w:sz w:val="18"/>
                  <w:lang w:eastAsia="ja-JP"/>
                </w:rPr>
                <w:t>M1 Reporting Trigger</w:t>
              </w:r>
            </w:ins>
          </w:p>
        </w:tc>
        <w:tc>
          <w:tcPr>
            <w:tcW w:w="1134" w:type="dxa"/>
            <w:tcBorders>
              <w:top w:val="single" w:sz="4" w:space="0" w:color="auto"/>
              <w:left w:val="single" w:sz="4" w:space="0" w:color="auto"/>
              <w:bottom w:val="single" w:sz="4" w:space="0" w:color="auto"/>
              <w:right w:val="single" w:sz="4" w:space="0" w:color="auto"/>
            </w:tcBorders>
            <w:hideMark/>
          </w:tcPr>
          <w:p w14:paraId="641EEC6D" w14:textId="77777777" w:rsidR="006044C7" w:rsidRPr="006044C7" w:rsidRDefault="006044C7" w:rsidP="006044C7">
            <w:pPr>
              <w:keepNext/>
              <w:keepLines/>
              <w:overflowPunct w:val="0"/>
              <w:autoSpaceDE w:val="0"/>
              <w:autoSpaceDN w:val="0"/>
              <w:adjustRightInd w:val="0"/>
              <w:spacing w:after="0"/>
              <w:rPr>
                <w:ins w:id="1144" w:author="作者"/>
                <w:rFonts w:ascii="Arial" w:eastAsia="宋体" w:hAnsi="Arial" w:cs="Arial"/>
                <w:sz w:val="18"/>
                <w:lang w:eastAsia="zh-CN"/>
              </w:rPr>
            </w:pPr>
            <w:ins w:id="1145" w:author="作者">
              <w:r w:rsidRPr="006044C7">
                <w:rPr>
                  <w:rFonts w:ascii="Arial" w:eastAsia="宋体" w:hAnsi="Arial" w:cs="Arial"/>
                  <w:sz w:val="18"/>
                  <w:lang w:eastAsia="ja-JP"/>
                </w:rPr>
                <w:t>M</w:t>
              </w:r>
            </w:ins>
          </w:p>
        </w:tc>
        <w:tc>
          <w:tcPr>
            <w:tcW w:w="851" w:type="dxa"/>
            <w:tcBorders>
              <w:top w:val="single" w:sz="4" w:space="0" w:color="auto"/>
              <w:left w:val="single" w:sz="4" w:space="0" w:color="auto"/>
              <w:bottom w:val="single" w:sz="4" w:space="0" w:color="auto"/>
              <w:right w:val="single" w:sz="4" w:space="0" w:color="auto"/>
            </w:tcBorders>
          </w:tcPr>
          <w:p w14:paraId="1160EE4A" w14:textId="77777777" w:rsidR="006044C7" w:rsidRPr="006044C7" w:rsidRDefault="006044C7" w:rsidP="006044C7">
            <w:pPr>
              <w:keepNext/>
              <w:keepLines/>
              <w:overflowPunct w:val="0"/>
              <w:autoSpaceDE w:val="0"/>
              <w:autoSpaceDN w:val="0"/>
              <w:adjustRightInd w:val="0"/>
              <w:spacing w:after="0"/>
              <w:rPr>
                <w:ins w:id="1146" w:author="作者"/>
                <w:rFonts w:ascii="Arial" w:eastAsia="宋体" w:hAnsi="Arial" w:cs="Arial"/>
                <w:bCs/>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EA23472" w14:textId="77777777" w:rsidR="006044C7" w:rsidRPr="006044C7" w:rsidRDefault="006044C7" w:rsidP="006044C7">
            <w:pPr>
              <w:keepNext/>
              <w:keepLines/>
              <w:overflowPunct w:val="0"/>
              <w:autoSpaceDE w:val="0"/>
              <w:autoSpaceDN w:val="0"/>
              <w:adjustRightInd w:val="0"/>
              <w:spacing w:after="0"/>
              <w:rPr>
                <w:ins w:id="1147" w:author="作者"/>
                <w:rFonts w:ascii="Arial" w:eastAsia="宋体" w:hAnsi="Arial" w:cs="Arial"/>
                <w:sz w:val="18"/>
                <w:lang w:eastAsia="ja-JP"/>
              </w:rPr>
            </w:pPr>
            <w:ins w:id="1148" w:author="作者">
              <w:r w:rsidRPr="006044C7">
                <w:rPr>
                  <w:rFonts w:ascii="Arial" w:eastAsia="宋体" w:hAnsi="Arial" w:cs="Arial"/>
                  <w:sz w:val="18"/>
                  <w:lang w:eastAsia="zh-CN"/>
                </w:rPr>
                <w:t>ENUMERATED (periodic, A2event-triggered, A2event-triggered periodic, …)</w:t>
              </w:r>
            </w:ins>
          </w:p>
        </w:tc>
        <w:tc>
          <w:tcPr>
            <w:tcW w:w="1985" w:type="dxa"/>
            <w:tcBorders>
              <w:top w:val="single" w:sz="4" w:space="0" w:color="auto"/>
              <w:left w:val="single" w:sz="4" w:space="0" w:color="auto"/>
              <w:bottom w:val="single" w:sz="4" w:space="0" w:color="auto"/>
              <w:right w:val="single" w:sz="4" w:space="0" w:color="auto"/>
            </w:tcBorders>
          </w:tcPr>
          <w:p w14:paraId="3FC2CFA8" w14:textId="77777777" w:rsidR="006044C7" w:rsidRPr="006044C7" w:rsidRDefault="006044C7" w:rsidP="006044C7">
            <w:pPr>
              <w:keepNext/>
              <w:keepLines/>
              <w:overflowPunct w:val="0"/>
              <w:autoSpaceDE w:val="0"/>
              <w:autoSpaceDN w:val="0"/>
              <w:adjustRightInd w:val="0"/>
              <w:spacing w:after="0"/>
              <w:rPr>
                <w:ins w:id="1149" w:author="作者"/>
                <w:rFonts w:ascii="Arial" w:eastAsia="宋体"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FA53C7E" w14:textId="77777777" w:rsidR="006044C7" w:rsidRPr="006044C7" w:rsidRDefault="006044C7" w:rsidP="006044C7">
            <w:pPr>
              <w:keepNext/>
              <w:keepLines/>
              <w:overflowPunct w:val="0"/>
              <w:autoSpaceDE w:val="0"/>
              <w:autoSpaceDN w:val="0"/>
              <w:adjustRightInd w:val="0"/>
              <w:spacing w:after="0"/>
              <w:jc w:val="center"/>
              <w:rPr>
                <w:ins w:id="1150" w:author="作者"/>
                <w:rFonts w:ascii="Arial" w:eastAsia="宋体" w:hAnsi="Arial" w:cs="Arial"/>
                <w:sz w:val="18"/>
                <w:lang w:eastAsia="ja-JP"/>
              </w:rPr>
            </w:pPr>
            <w:ins w:id="1151" w:author="作者">
              <w:r w:rsidRPr="006044C7">
                <w:rPr>
                  <w:rFonts w:ascii="Arial" w:eastAsia="宋体"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710E8D28" w14:textId="77777777" w:rsidR="006044C7" w:rsidRPr="006044C7" w:rsidRDefault="006044C7" w:rsidP="006044C7">
            <w:pPr>
              <w:keepNext/>
              <w:keepLines/>
              <w:overflowPunct w:val="0"/>
              <w:autoSpaceDE w:val="0"/>
              <w:autoSpaceDN w:val="0"/>
              <w:adjustRightInd w:val="0"/>
              <w:spacing w:after="0"/>
              <w:jc w:val="center"/>
              <w:rPr>
                <w:ins w:id="1152" w:author="作者"/>
                <w:rFonts w:ascii="Arial" w:eastAsia="宋体" w:hAnsi="Arial" w:cs="Arial"/>
                <w:sz w:val="18"/>
                <w:lang w:eastAsia="ja-JP"/>
              </w:rPr>
            </w:pPr>
            <w:ins w:id="1153" w:author="作者">
              <w:r w:rsidRPr="006044C7">
                <w:rPr>
                  <w:rFonts w:ascii="Arial" w:eastAsia="宋体" w:hAnsi="Arial" w:cs="Arial"/>
                  <w:sz w:val="18"/>
                  <w:lang w:eastAsia="zh-CN"/>
                </w:rPr>
                <w:t>-</w:t>
              </w:r>
            </w:ins>
          </w:p>
        </w:tc>
      </w:tr>
      <w:tr w:rsidR="006044C7" w:rsidRPr="006044C7" w14:paraId="76313CB2" w14:textId="77777777" w:rsidTr="00341B5C">
        <w:trPr>
          <w:ins w:id="1154" w:author="作者"/>
        </w:trPr>
        <w:tc>
          <w:tcPr>
            <w:tcW w:w="1898" w:type="dxa"/>
            <w:tcBorders>
              <w:top w:val="single" w:sz="4" w:space="0" w:color="auto"/>
              <w:left w:val="single" w:sz="4" w:space="0" w:color="auto"/>
              <w:bottom w:val="single" w:sz="4" w:space="0" w:color="auto"/>
              <w:right w:val="single" w:sz="4" w:space="0" w:color="auto"/>
            </w:tcBorders>
            <w:hideMark/>
          </w:tcPr>
          <w:p w14:paraId="73D98C0D" w14:textId="77777777" w:rsidR="006044C7" w:rsidRPr="006044C7" w:rsidRDefault="006044C7" w:rsidP="006044C7">
            <w:pPr>
              <w:keepNext/>
              <w:keepLines/>
              <w:overflowPunct w:val="0"/>
              <w:autoSpaceDE w:val="0"/>
              <w:autoSpaceDN w:val="0"/>
              <w:adjustRightInd w:val="0"/>
              <w:spacing w:after="0"/>
              <w:rPr>
                <w:ins w:id="1155" w:author="作者"/>
                <w:rFonts w:ascii="Arial" w:eastAsia="宋体" w:hAnsi="Arial" w:cs="Arial"/>
                <w:sz w:val="18"/>
                <w:lang w:eastAsia="ja-JP"/>
              </w:rPr>
            </w:pPr>
            <w:ins w:id="1156" w:author="作者">
              <w:r w:rsidRPr="006044C7">
                <w:rPr>
                  <w:rFonts w:ascii="Arial" w:eastAsia="宋体" w:hAnsi="Arial" w:cs="Arial"/>
                  <w:sz w:val="18"/>
                  <w:lang w:eastAsia="ja-JP"/>
                </w:rPr>
                <w:t xml:space="preserve">M1 </w:t>
              </w:r>
              <w:r w:rsidRPr="006044C7">
                <w:rPr>
                  <w:rFonts w:ascii="Arial" w:eastAsia="宋体" w:hAnsi="Arial" w:cs="Arial"/>
                  <w:iCs/>
                  <w:sz w:val="18"/>
                  <w:lang w:eastAsia="ja-JP"/>
                </w:rPr>
                <w:t>Threshold Event A2</w:t>
              </w:r>
            </w:ins>
          </w:p>
        </w:tc>
        <w:tc>
          <w:tcPr>
            <w:tcW w:w="1134" w:type="dxa"/>
            <w:tcBorders>
              <w:top w:val="single" w:sz="4" w:space="0" w:color="auto"/>
              <w:left w:val="single" w:sz="4" w:space="0" w:color="auto"/>
              <w:bottom w:val="single" w:sz="4" w:space="0" w:color="auto"/>
              <w:right w:val="single" w:sz="4" w:space="0" w:color="auto"/>
            </w:tcBorders>
            <w:hideMark/>
          </w:tcPr>
          <w:p w14:paraId="7BDEB8AB" w14:textId="77777777" w:rsidR="006044C7" w:rsidRPr="006044C7" w:rsidRDefault="006044C7" w:rsidP="006044C7">
            <w:pPr>
              <w:keepNext/>
              <w:keepLines/>
              <w:overflowPunct w:val="0"/>
              <w:autoSpaceDE w:val="0"/>
              <w:autoSpaceDN w:val="0"/>
              <w:adjustRightInd w:val="0"/>
              <w:spacing w:after="0"/>
              <w:rPr>
                <w:ins w:id="1157" w:author="作者"/>
                <w:rFonts w:ascii="Arial" w:eastAsia="宋体" w:hAnsi="Arial" w:cs="Arial"/>
                <w:sz w:val="18"/>
                <w:lang w:eastAsia="ja-JP"/>
              </w:rPr>
            </w:pPr>
            <w:ins w:id="1158" w:author="作者">
              <w:r w:rsidRPr="006044C7">
                <w:rPr>
                  <w:rFonts w:ascii="Arial" w:eastAsia="宋体" w:hAnsi="Arial" w:cs="Arial"/>
                  <w:sz w:val="18"/>
                  <w:lang w:eastAsia="zh-CN"/>
                </w:rPr>
                <w:t>C-ifM1A2trigger</w:t>
              </w:r>
            </w:ins>
          </w:p>
        </w:tc>
        <w:tc>
          <w:tcPr>
            <w:tcW w:w="851" w:type="dxa"/>
            <w:tcBorders>
              <w:top w:val="single" w:sz="4" w:space="0" w:color="auto"/>
              <w:left w:val="single" w:sz="4" w:space="0" w:color="auto"/>
              <w:bottom w:val="single" w:sz="4" w:space="0" w:color="auto"/>
              <w:right w:val="single" w:sz="4" w:space="0" w:color="auto"/>
            </w:tcBorders>
          </w:tcPr>
          <w:p w14:paraId="2A5F7255" w14:textId="77777777" w:rsidR="006044C7" w:rsidRPr="006044C7" w:rsidRDefault="006044C7" w:rsidP="006044C7">
            <w:pPr>
              <w:keepNext/>
              <w:keepLines/>
              <w:overflowPunct w:val="0"/>
              <w:autoSpaceDE w:val="0"/>
              <w:autoSpaceDN w:val="0"/>
              <w:adjustRightInd w:val="0"/>
              <w:spacing w:after="0"/>
              <w:rPr>
                <w:ins w:id="1159" w:author="作者"/>
                <w:rFonts w:ascii="Arial" w:eastAsia="宋体" w:hAnsi="Arial" w:cs="Arial"/>
                <w:bCs/>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AB1E43F" w14:textId="77777777" w:rsidR="006044C7" w:rsidRPr="006044C7" w:rsidRDefault="006044C7" w:rsidP="006044C7">
            <w:pPr>
              <w:keepNext/>
              <w:keepLines/>
              <w:overflowPunct w:val="0"/>
              <w:autoSpaceDE w:val="0"/>
              <w:autoSpaceDN w:val="0"/>
              <w:adjustRightInd w:val="0"/>
              <w:spacing w:after="0"/>
              <w:rPr>
                <w:ins w:id="1160" w:author="作者"/>
                <w:rFonts w:ascii="Arial" w:eastAsia="宋体"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hideMark/>
          </w:tcPr>
          <w:p w14:paraId="058E15AA" w14:textId="77777777" w:rsidR="006044C7" w:rsidRPr="006044C7" w:rsidRDefault="006044C7" w:rsidP="006044C7">
            <w:pPr>
              <w:keepNext/>
              <w:keepLines/>
              <w:overflowPunct w:val="0"/>
              <w:autoSpaceDE w:val="0"/>
              <w:autoSpaceDN w:val="0"/>
              <w:adjustRightInd w:val="0"/>
              <w:spacing w:after="0"/>
              <w:rPr>
                <w:ins w:id="1161" w:author="作者"/>
                <w:rFonts w:ascii="Arial" w:eastAsia="宋体" w:hAnsi="Arial" w:cs="Arial"/>
                <w:sz w:val="18"/>
                <w:lang w:eastAsia="ja-JP"/>
              </w:rPr>
            </w:pPr>
            <w:ins w:id="1162" w:author="作者">
              <w:r w:rsidRPr="006044C7">
                <w:rPr>
                  <w:rFonts w:ascii="Arial" w:eastAsia="宋体" w:hAnsi="Arial" w:cs="Arial"/>
                  <w:sz w:val="18"/>
                  <w:lang w:eastAsia="ja-JP"/>
                </w:rPr>
                <w:t>Included in case of event-triggered or event-triggered periodic reporting for measurement M1.</w:t>
              </w:r>
            </w:ins>
          </w:p>
        </w:tc>
        <w:tc>
          <w:tcPr>
            <w:tcW w:w="1134" w:type="dxa"/>
            <w:tcBorders>
              <w:top w:val="single" w:sz="4" w:space="0" w:color="auto"/>
              <w:left w:val="single" w:sz="4" w:space="0" w:color="auto"/>
              <w:bottom w:val="single" w:sz="4" w:space="0" w:color="auto"/>
              <w:right w:val="single" w:sz="4" w:space="0" w:color="auto"/>
            </w:tcBorders>
            <w:hideMark/>
          </w:tcPr>
          <w:p w14:paraId="36E1C6E4" w14:textId="77777777" w:rsidR="006044C7" w:rsidRPr="006044C7" w:rsidRDefault="006044C7" w:rsidP="006044C7">
            <w:pPr>
              <w:keepNext/>
              <w:keepLines/>
              <w:overflowPunct w:val="0"/>
              <w:autoSpaceDE w:val="0"/>
              <w:autoSpaceDN w:val="0"/>
              <w:adjustRightInd w:val="0"/>
              <w:spacing w:after="0"/>
              <w:jc w:val="center"/>
              <w:rPr>
                <w:ins w:id="1163" w:author="作者"/>
                <w:rFonts w:ascii="Arial" w:eastAsia="宋体" w:hAnsi="Arial" w:cs="Arial"/>
                <w:sz w:val="18"/>
                <w:lang w:eastAsia="ja-JP"/>
              </w:rPr>
            </w:pPr>
            <w:ins w:id="1164" w:author="作者">
              <w:r w:rsidRPr="006044C7">
                <w:rPr>
                  <w:rFonts w:ascii="Arial" w:eastAsia="宋体"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hideMark/>
          </w:tcPr>
          <w:p w14:paraId="0E97F225" w14:textId="77777777" w:rsidR="006044C7" w:rsidRPr="006044C7" w:rsidRDefault="006044C7" w:rsidP="006044C7">
            <w:pPr>
              <w:keepNext/>
              <w:keepLines/>
              <w:overflowPunct w:val="0"/>
              <w:autoSpaceDE w:val="0"/>
              <w:autoSpaceDN w:val="0"/>
              <w:adjustRightInd w:val="0"/>
              <w:spacing w:after="0"/>
              <w:jc w:val="center"/>
              <w:rPr>
                <w:ins w:id="1165" w:author="作者"/>
                <w:rFonts w:ascii="Arial" w:eastAsia="宋体" w:hAnsi="Arial" w:cs="Arial"/>
                <w:sz w:val="18"/>
                <w:lang w:eastAsia="ja-JP"/>
              </w:rPr>
            </w:pPr>
            <w:ins w:id="1166" w:author="作者">
              <w:r w:rsidRPr="006044C7">
                <w:rPr>
                  <w:rFonts w:ascii="Arial" w:eastAsia="宋体" w:hAnsi="Arial" w:cs="Arial"/>
                  <w:sz w:val="18"/>
                  <w:lang w:eastAsia="ja-JP"/>
                </w:rPr>
                <w:t>-</w:t>
              </w:r>
            </w:ins>
          </w:p>
        </w:tc>
      </w:tr>
      <w:tr w:rsidR="006044C7" w:rsidRPr="006044C7" w14:paraId="02254328" w14:textId="77777777" w:rsidTr="00341B5C">
        <w:trPr>
          <w:ins w:id="1167" w:author="作者"/>
        </w:trPr>
        <w:tc>
          <w:tcPr>
            <w:tcW w:w="1898" w:type="dxa"/>
            <w:tcBorders>
              <w:top w:val="single" w:sz="4" w:space="0" w:color="auto"/>
              <w:left w:val="single" w:sz="4" w:space="0" w:color="auto"/>
              <w:bottom w:val="single" w:sz="4" w:space="0" w:color="auto"/>
              <w:right w:val="single" w:sz="4" w:space="0" w:color="auto"/>
            </w:tcBorders>
            <w:hideMark/>
          </w:tcPr>
          <w:p w14:paraId="59F26EE6" w14:textId="77777777" w:rsidR="006044C7" w:rsidRPr="006044C7" w:rsidRDefault="006044C7" w:rsidP="006044C7">
            <w:pPr>
              <w:keepNext/>
              <w:keepLines/>
              <w:overflowPunct w:val="0"/>
              <w:autoSpaceDE w:val="0"/>
              <w:autoSpaceDN w:val="0"/>
              <w:adjustRightInd w:val="0"/>
              <w:spacing w:after="0"/>
              <w:ind w:leftChars="50" w:left="100"/>
              <w:rPr>
                <w:ins w:id="1168" w:author="作者"/>
                <w:rFonts w:ascii="Arial" w:eastAsia="宋体" w:hAnsi="Arial" w:cs="Arial"/>
                <w:sz w:val="18"/>
                <w:lang w:eastAsia="zh-CN"/>
              </w:rPr>
            </w:pPr>
            <w:ins w:id="1169" w:author="作者">
              <w:r w:rsidRPr="006044C7">
                <w:rPr>
                  <w:rFonts w:ascii="Arial" w:eastAsia="宋体" w:hAnsi="Arial" w:cs="Arial"/>
                  <w:sz w:val="18"/>
                  <w:lang w:eastAsia="zh-CN"/>
                </w:rPr>
                <w:t xml:space="preserve">&gt;CHOICE </w:t>
              </w:r>
              <w:r w:rsidRPr="006044C7">
                <w:rPr>
                  <w:rFonts w:ascii="Arial" w:eastAsia="宋体" w:hAnsi="Arial" w:cs="Arial"/>
                  <w:i/>
                  <w:sz w:val="18"/>
                  <w:lang w:eastAsia="zh-CN"/>
                </w:rPr>
                <w:t>Threshold</w:t>
              </w:r>
            </w:ins>
          </w:p>
        </w:tc>
        <w:tc>
          <w:tcPr>
            <w:tcW w:w="1134" w:type="dxa"/>
            <w:tcBorders>
              <w:top w:val="single" w:sz="4" w:space="0" w:color="auto"/>
              <w:left w:val="single" w:sz="4" w:space="0" w:color="auto"/>
              <w:bottom w:val="single" w:sz="4" w:space="0" w:color="auto"/>
              <w:right w:val="single" w:sz="4" w:space="0" w:color="auto"/>
            </w:tcBorders>
            <w:hideMark/>
          </w:tcPr>
          <w:p w14:paraId="44955FAC" w14:textId="77777777" w:rsidR="006044C7" w:rsidRPr="006044C7" w:rsidRDefault="006044C7" w:rsidP="006044C7">
            <w:pPr>
              <w:keepNext/>
              <w:keepLines/>
              <w:overflowPunct w:val="0"/>
              <w:autoSpaceDE w:val="0"/>
              <w:autoSpaceDN w:val="0"/>
              <w:adjustRightInd w:val="0"/>
              <w:spacing w:after="0"/>
              <w:rPr>
                <w:ins w:id="1170" w:author="作者"/>
                <w:rFonts w:ascii="Arial" w:eastAsia="宋体" w:hAnsi="Arial" w:cs="Arial"/>
                <w:sz w:val="18"/>
                <w:lang w:eastAsia="ja-JP"/>
              </w:rPr>
            </w:pPr>
            <w:ins w:id="1171" w:author="作者">
              <w:r w:rsidRPr="006044C7">
                <w:rPr>
                  <w:rFonts w:ascii="Arial" w:eastAsia="宋体"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tcPr>
          <w:p w14:paraId="31841576" w14:textId="77777777" w:rsidR="006044C7" w:rsidRPr="006044C7" w:rsidRDefault="006044C7" w:rsidP="006044C7">
            <w:pPr>
              <w:keepNext/>
              <w:keepLines/>
              <w:overflowPunct w:val="0"/>
              <w:autoSpaceDE w:val="0"/>
              <w:autoSpaceDN w:val="0"/>
              <w:adjustRightInd w:val="0"/>
              <w:spacing w:after="0"/>
              <w:rPr>
                <w:ins w:id="1172" w:author="作者"/>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33830C0" w14:textId="77777777" w:rsidR="006044C7" w:rsidRPr="006044C7" w:rsidRDefault="006044C7" w:rsidP="006044C7">
            <w:pPr>
              <w:keepNext/>
              <w:keepLines/>
              <w:overflowPunct w:val="0"/>
              <w:autoSpaceDE w:val="0"/>
              <w:autoSpaceDN w:val="0"/>
              <w:adjustRightInd w:val="0"/>
              <w:spacing w:after="0"/>
              <w:rPr>
                <w:ins w:id="1173" w:author="作者"/>
                <w:rFonts w:ascii="Arial" w:eastAsia="宋体"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tcPr>
          <w:p w14:paraId="0DB30A46" w14:textId="77777777" w:rsidR="006044C7" w:rsidRPr="006044C7" w:rsidRDefault="006044C7" w:rsidP="006044C7">
            <w:pPr>
              <w:keepNext/>
              <w:keepLines/>
              <w:overflowPunct w:val="0"/>
              <w:autoSpaceDE w:val="0"/>
              <w:autoSpaceDN w:val="0"/>
              <w:adjustRightInd w:val="0"/>
              <w:spacing w:after="0"/>
              <w:rPr>
                <w:ins w:id="1174" w:author="作者"/>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89DCEB6" w14:textId="77777777" w:rsidR="006044C7" w:rsidRPr="006044C7" w:rsidRDefault="006044C7" w:rsidP="006044C7">
            <w:pPr>
              <w:keepNext/>
              <w:keepLines/>
              <w:overflowPunct w:val="0"/>
              <w:autoSpaceDE w:val="0"/>
              <w:autoSpaceDN w:val="0"/>
              <w:adjustRightInd w:val="0"/>
              <w:spacing w:after="0"/>
              <w:jc w:val="center"/>
              <w:rPr>
                <w:ins w:id="1175" w:author="作者"/>
                <w:rFonts w:ascii="Arial" w:eastAsia="宋体" w:hAnsi="Arial" w:cs="Arial"/>
                <w:bCs/>
                <w:sz w:val="18"/>
                <w:lang w:eastAsia="zh-CN"/>
              </w:rPr>
            </w:pPr>
            <w:ins w:id="1176" w:author="作者">
              <w:r w:rsidRPr="006044C7">
                <w:rPr>
                  <w:rFonts w:ascii="Arial" w:eastAsia="宋体"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490FE732" w14:textId="77777777" w:rsidR="006044C7" w:rsidRPr="006044C7" w:rsidRDefault="006044C7" w:rsidP="006044C7">
            <w:pPr>
              <w:keepNext/>
              <w:keepLines/>
              <w:overflowPunct w:val="0"/>
              <w:autoSpaceDE w:val="0"/>
              <w:autoSpaceDN w:val="0"/>
              <w:adjustRightInd w:val="0"/>
              <w:spacing w:after="0"/>
              <w:jc w:val="center"/>
              <w:rPr>
                <w:ins w:id="1177" w:author="作者"/>
                <w:rFonts w:ascii="Arial" w:eastAsia="宋体" w:hAnsi="Arial" w:cs="Arial"/>
                <w:bCs/>
                <w:sz w:val="18"/>
                <w:lang w:eastAsia="zh-CN"/>
              </w:rPr>
            </w:pPr>
            <w:ins w:id="1178" w:author="作者">
              <w:r w:rsidRPr="006044C7">
                <w:rPr>
                  <w:rFonts w:ascii="Arial" w:eastAsia="宋体" w:hAnsi="Arial" w:cs="Arial"/>
                  <w:sz w:val="18"/>
                  <w:lang w:eastAsia="zh-CN"/>
                </w:rPr>
                <w:t>-</w:t>
              </w:r>
            </w:ins>
          </w:p>
        </w:tc>
      </w:tr>
      <w:tr w:rsidR="006044C7" w:rsidRPr="006044C7" w14:paraId="25B7C7EE" w14:textId="77777777" w:rsidTr="00341B5C">
        <w:trPr>
          <w:ins w:id="1179" w:author="作者"/>
        </w:trPr>
        <w:tc>
          <w:tcPr>
            <w:tcW w:w="1898" w:type="dxa"/>
            <w:tcBorders>
              <w:top w:val="single" w:sz="4" w:space="0" w:color="auto"/>
              <w:left w:val="single" w:sz="4" w:space="0" w:color="auto"/>
              <w:bottom w:val="single" w:sz="4" w:space="0" w:color="auto"/>
              <w:right w:val="single" w:sz="4" w:space="0" w:color="auto"/>
            </w:tcBorders>
            <w:hideMark/>
          </w:tcPr>
          <w:p w14:paraId="6A8E0EC6" w14:textId="77777777" w:rsidR="006044C7" w:rsidRPr="006044C7" w:rsidRDefault="006044C7" w:rsidP="006044C7">
            <w:pPr>
              <w:keepNext/>
              <w:keepLines/>
              <w:overflowPunct w:val="0"/>
              <w:autoSpaceDE w:val="0"/>
              <w:autoSpaceDN w:val="0"/>
              <w:adjustRightInd w:val="0"/>
              <w:spacing w:after="0"/>
              <w:ind w:leftChars="100" w:left="200"/>
              <w:rPr>
                <w:ins w:id="1180" w:author="作者"/>
                <w:rFonts w:ascii="Arial" w:eastAsia="宋体" w:hAnsi="Arial" w:cs="Arial"/>
                <w:iCs/>
                <w:sz w:val="18"/>
                <w:lang w:eastAsia="zh-CN"/>
              </w:rPr>
            </w:pPr>
            <w:ins w:id="1181" w:author="作者">
              <w:r w:rsidRPr="006044C7">
                <w:rPr>
                  <w:rFonts w:ascii="Arial" w:eastAsia="宋体" w:hAnsi="Arial" w:cs="Arial"/>
                  <w:sz w:val="18"/>
                  <w:lang w:eastAsia="zh-CN"/>
                </w:rPr>
                <w:t>&gt;&gt;</w:t>
              </w:r>
              <w:r w:rsidRPr="006044C7">
                <w:rPr>
                  <w:rFonts w:ascii="Arial" w:eastAsia="宋体" w:hAnsi="Arial" w:cs="Arial"/>
                  <w:i/>
                  <w:sz w:val="18"/>
                  <w:lang w:eastAsia="zh-CN"/>
                </w:rPr>
                <w:t>RSRP</w:t>
              </w:r>
            </w:ins>
          </w:p>
        </w:tc>
        <w:tc>
          <w:tcPr>
            <w:tcW w:w="1134" w:type="dxa"/>
            <w:tcBorders>
              <w:top w:val="single" w:sz="4" w:space="0" w:color="auto"/>
              <w:left w:val="single" w:sz="4" w:space="0" w:color="auto"/>
              <w:bottom w:val="single" w:sz="4" w:space="0" w:color="auto"/>
              <w:right w:val="single" w:sz="4" w:space="0" w:color="auto"/>
            </w:tcBorders>
          </w:tcPr>
          <w:p w14:paraId="66D9B971" w14:textId="77777777" w:rsidR="006044C7" w:rsidRPr="006044C7" w:rsidRDefault="006044C7" w:rsidP="006044C7">
            <w:pPr>
              <w:keepNext/>
              <w:keepLines/>
              <w:overflowPunct w:val="0"/>
              <w:autoSpaceDE w:val="0"/>
              <w:autoSpaceDN w:val="0"/>
              <w:adjustRightInd w:val="0"/>
              <w:spacing w:after="0"/>
              <w:rPr>
                <w:ins w:id="1182" w:author="作者"/>
                <w:rFonts w:ascii="Arial" w:eastAsia="宋体" w:hAnsi="Arial" w:cs="Arial"/>
                <w:sz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49AC0A07" w14:textId="77777777" w:rsidR="006044C7" w:rsidRPr="006044C7" w:rsidRDefault="006044C7" w:rsidP="006044C7">
            <w:pPr>
              <w:rPr>
                <w:ins w:id="1183" w:author="作者"/>
                <w:rFonts w:ascii="Arial" w:eastAsia="宋体"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809908C" w14:textId="77777777" w:rsidR="006044C7" w:rsidRPr="006044C7" w:rsidRDefault="006044C7" w:rsidP="006044C7">
            <w:pPr>
              <w:keepNext/>
              <w:keepLines/>
              <w:overflowPunct w:val="0"/>
              <w:autoSpaceDE w:val="0"/>
              <w:autoSpaceDN w:val="0"/>
              <w:adjustRightInd w:val="0"/>
              <w:spacing w:after="0"/>
              <w:rPr>
                <w:ins w:id="1184" w:author="作者"/>
                <w:rFonts w:ascii="Arial" w:eastAsia="宋体"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tcPr>
          <w:p w14:paraId="51FB3B2D" w14:textId="77777777" w:rsidR="006044C7" w:rsidRPr="006044C7" w:rsidRDefault="006044C7" w:rsidP="006044C7">
            <w:pPr>
              <w:keepNext/>
              <w:keepLines/>
              <w:overflowPunct w:val="0"/>
              <w:autoSpaceDE w:val="0"/>
              <w:autoSpaceDN w:val="0"/>
              <w:adjustRightInd w:val="0"/>
              <w:spacing w:after="0"/>
              <w:rPr>
                <w:ins w:id="1185" w:author="作者"/>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E1A11E7" w14:textId="77777777" w:rsidR="006044C7" w:rsidRPr="006044C7" w:rsidRDefault="006044C7" w:rsidP="006044C7">
            <w:pPr>
              <w:keepNext/>
              <w:keepLines/>
              <w:overflowPunct w:val="0"/>
              <w:autoSpaceDE w:val="0"/>
              <w:autoSpaceDN w:val="0"/>
              <w:adjustRightInd w:val="0"/>
              <w:spacing w:after="0"/>
              <w:jc w:val="center"/>
              <w:rPr>
                <w:ins w:id="1186" w:author="作者"/>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92D9B9E" w14:textId="77777777" w:rsidR="006044C7" w:rsidRPr="006044C7" w:rsidRDefault="006044C7" w:rsidP="006044C7">
            <w:pPr>
              <w:keepNext/>
              <w:keepLines/>
              <w:overflowPunct w:val="0"/>
              <w:autoSpaceDE w:val="0"/>
              <w:autoSpaceDN w:val="0"/>
              <w:adjustRightInd w:val="0"/>
              <w:spacing w:after="0"/>
              <w:jc w:val="center"/>
              <w:rPr>
                <w:ins w:id="1187" w:author="作者"/>
                <w:rFonts w:ascii="Arial" w:eastAsia="宋体" w:hAnsi="Arial" w:cs="Arial"/>
                <w:bCs/>
                <w:sz w:val="18"/>
                <w:lang w:eastAsia="zh-CN"/>
              </w:rPr>
            </w:pPr>
            <w:ins w:id="1188" w:author="作者">
              <w:r w:rsidRPr="006044C7">
                <w:rPr>
                  <w:rFonts w:ascii="Arial" w:eastAsia="宋体" w:hAnsi="Arial" w:cs="Arial"/>
                  <w:sz w:val="18"/>
                  <w:lang w:eastAsia="zh-CN"/>
                </w:rPr>
                <w:t>-</w:t>
              </w:r>
            </w:ins>
          </w:p>
        </w:tc>
      </w:tr>
      <w:tr w:rsidR="006044C7" w:rsidRPr="006044C7" w14:paraId="7AF25CC5" w14:textId="77777777" w:rsidTr="00341B5C">
        <w:trPr>
          <w:ins w:id="1189" w:author="作者"/>
        </w:trPr>
        <w:tc>
          <w:tcPr>
            <w:tcW w:w="1898" w:type="dxa"/>
            <w:tcBorders>
              <w:top w:val="single" w:sz="4" w:space="0" w:color="auto"/>
              <w:left w:val="single" w:sz="4" w:space="0" w:color="auto"/>
              <w:bottom w:val="single" w:sz="4" w:space="0" w:color="auto"/>
              <w:right w:val="single" w:sz="4" w:space="0" w:color="auto"/>
            </w:tcBorders>
            <w:hideMark/>
          </w:tcPr>
          <w:p w14:paraId="167DAC89" w14:textId="77777777" w:rsidR="006044C7" w:rsidRPr="006044C7" w:rsidRDefault="006044C7" w:rsidP="006044C7">
            <w:pPr>
              <w:keepNext/>
              <w:keepLines/>
              <w:overflowPunct w:val="0"/>
              <w:autoSpaceDE w:val="0"/>
              <w:autoSpaceDN w:val="0"/>
              <w:adjustRightInd w:val="0"/>
              <w:spacing w:after="0"/>
              <w:ind w:left="425"/>
              <w:rPr>
                <w:ins w:id="1190" w:author="作者"/>
                <w:rFonts w:ascii="Arial" w:eastAsia="宋体" w:hAnsi="Arial" w:cs="Arial"/>
                <w:iCs/>
                <w:sz w:val="18"/>
                <w:lang w:eastAsia="ja-JP"/>
              </w:rPr>
            </w:pPr>
            <w:ins w:id="1191" w:author="作者">
              <w:r w:rsidRPr="006044C7">
                <w:rPr>
                  <w:rFonts w:ascii="Arial" w:eastAsia="宋体" w:hAnsi="Arial" w:cs="Arial"/>
                  <w:sz w:val="18"/>
                  <w:lang w:eastAsia="ja-JP"/>
                </w:rPr>
                <w:t>&gt;&gt;&gt;Threshold RSRP</w:t>
              </w:r>
            </w:ins>
          </w:p>
        </w:tc>
        <w:tc>
          <w:tcPr>
            <w:tcW w:w="1134" w:type="dxa"/>
            <w:tcBorders>
              <w:top w:val="single" w:sz="4" w:space="0" w:color="auto"/>
              <w:left w:val="single" w:sz="4" w:space="0" w:color="auto"/>
              <w:bottom w:val="single" w:sz="4" w:space="0" w:color="auto"/>
              <w:right w:val="single" w:sz="4" w:space="0" w:color="auto"/>
            </w:tcBorders>
            <w:hideMark/>
          </w:tcPr>
          <w:p w14:paraId="6E50CAA6" w14:textId="77777777" w:rsidR="006044C7" w:rsidRPr="006044C7" w:rsidRDefault="006044C7" w:rsidP="006044C7">
            <w:pPr>
              <w:keepNext/>
              <w:keepLines/>
              <w:overflowPunct w:val="0"/>
              <w:autoSpaceDE w:val="0"/>
              <w:autoSpaceDN w:val="0"/>
              <w:adjustRightInd w:val="0"/>
              <w:spacing w:after="0"/>
              <w:rPr>
                <w:ins w:id="1192" w:author="作者"/>
                <w:rFonts w:ascii="Arial" w:eastAsia="宋体" w:hAnsi="Arial" w:cs="Arial"/>
                <w:sz w:val="18"/>
                <w:lang w:eastAsia="ja-JP"/>
              </w:rPr>
            </w:pPr>
            <w:ins w:id="1193" w:author="作者">
              <w:r w:rsidRPr="006044C7">
                <w:rPr>
                  <w:rFonts w:ascii="Arial" w:eastAsia="宋体"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tcPr>
          <w:p w14:paraId="2C7B3C11" w14:textId="77777777" w:rsidR="006044C7" w:rsidRPr="006044C7" w:rsidRDefault="006044C7" w:rsidP="006044C7">
            <w:pPr>
              <w:keepNext/>
              <w:keepLines/>
              <w:overflowPunct w:val="0"/>
              <w:autoSpaceDE w:val="0"/>
              <w:autoSpaceDN w:val="0"/>
              <w:adjustRightInd w:val="0"/>
              <w:spacing w:after="0"/>
              <w:rPr>
                <w:ins w:id="1194" w:author="作者"/>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EBC1219" w14:textId="77777777" w:rsidR="006044C7" w:rsidRPr="006044C7" w:rsidRDefault="006044C7" w:rsidP="006044C7">
            <w:pPr>
              <w:keepNext/>
              <w:keepLines/>
              <w:overflowPunct w:val="0"/>
              <w:autoSpaceDE w:val="0"/>
              <w:autoSpaceDN w:val="0"/>
              <w:adjustRightInd w:val="0"/>
              <w:spacing w:after="0"/>
              <w:rPr>
                <w:ins w:id="1195" w:author="作者"/>
                <w:rFonts w:ascii="Arial" w:eastAsia="宋体" w:hAnsi="Arial" w:cs="Arial"/>
                <w:sz w:val="18"/>
                <w:lang w:eastAsia="ja-JP"/>
              </w:rPr>
            </w:pPr>
            <w:ins w:id="1196" w:author="作者">
              <w:r w:rsidRPr="006044C7">
                <w:rPr>
                  <w:rFonts w:ascii="Arial" w:eastAsia="宋体" w:hAnsi="Arial" w:cs="Arial"/>
                  <w:sz w:val="18"/>
                  <w:lang w:eastAsia="ja-JP"/>
                </w:rPr>
                <w:t>INTEGER (0..127)</w:t>
              </w:r>
              <w:r w:rsidRPr="006044C7">
                <w:rPr>
                  <w:rFonts w:ascii="Arial" w:eastAsia="宋体" w:hAnsi="Arial" w:cs="Arial"/>
                  <w:sz w:val="18"/>
                  <w:lang w:eastAsia="ja-JP"/>
                </w:rPr>
                <w:tab/>
              </w:r>
            </w:ins>
          </w:p>
        </w:tc>
        <w:tc>
          <w:tcPr>
            <w:tcW w:w="1985" w:type="dxa"/>
            <w:tcBorders>
              <w:top w:val="single" w:sz="4" w:space="0" w:color="auto"/>
              <w:left w:val="single" w:sz="4" w:space="0" w:color="auto"/>
              <w:bottom w:val="single" w:sz="4" w:space="0" w:color="auto"/>
              <w:right w:val="single" w:sz="4" w:space="0" w:color="auto"/>
            </w:tcBorders>
            <w:hideMark/>
          </w:tcPr>
          <w:p w14:paraId="600F0C37" w14:textId="77777777" w:rsidR="006044C7" w:rsidRPr="006044C7" w:rsidRDefault="006044C7" w:rsidP="006044C7">
            <w:pPr>
              <w:keepNext/>
              <w:keepLines/>
              <w:overflowPunct w:val="0"/>
              <w:autoSpaceDE w:val="0"/>
              <w:autoSpaceDN w:val="0"/>
              <w:adjustRightInd w:val="0"/>
              <w:spacing w:after="0"/>
              <w:rPr>
                <w:ins w:id="1197" w:author="作者"/>
                <w:rFonts w:ascii="Arial" w:eastAsia="宋体" w:hAnsi="Arial" w:cs="Arial"/>
                <w:bCs/>
                <w:sz w:val="18"/>
                <w:lang w:eastAsia="zh-CN"/>
              </w:rPr>
            </w:pPr>
            <w:ins w:id="1198" w:author="作者">
              <w:r w:rsidRPr="006044C7">
                <w:rPr>
                  <w:rFonts w:ascii="Arial" w:eastAsia="宋体" w:hAnsi="Arial" w:cs="Arial"/>
                  <w:sz w:val="18"/>
                  <w:lang w:eastAsia="zh-CN"/>
                </w:rPr>
                <w:t>This IE is defined in TS 38.331 [18].</w:t>
              </w:r>
            </w:ins>
          </w:p>
        </w:tc>
        <w:tc>
          <w:tcPr>
            <w:tcW w:w="1134" w:type="dxa"/>
            <w:tcBorders>
              <w:top w:val="single" w:sz="4" w:space="0" w:color="auto"/>
              <w:left w:val="single" w:sz="4" w:space="0" w:color="auto"/>
              <w:bottom w:val="single" w:sz="4" w:space="0" w:color="auto"/>
              <w:right w:val="single" w:sz="4" w:space="0" w:color="auto"/>
            </w:tcBorders>
            <w:hideMark/>
          </w:tcPr>
          <w:p w14:paraId="3C549098" w14:textId="77777777" w:rsidR="006044C7" w:rsidRPr="006044C7" w:rsidRDefault="006044C7" w:rsidP="006044C7">
            <w:pPr>
              <w:keepNext/>
              <w:keepLines/>
              <w:overflowPunct w:val="0"/>
              <w:autoSpaceDE w:val="0"/>
              <w:autoSpaceDN w:val="0"/>
              <w:adjustRightInd w:val="0"/>
              <w:spacing w:after="0"/>
              <w:jc w:val="center"/>
              <w:rPr>
                <w:ins w:id="1199" w:author="作者"/>
                <w:rFonts w:ascii="Arial" w:eastAsia="宋体" w:hAnsi="Arial" w:cs="Arial"/>
                <w:bCs/>
                <w:sz w:val="18"/>
                <w:lang w:eastAsia="zh-CN"/>
              </w:rPr>
            </w:pPr>
            <w:ins w:id="1200" w:author="作者">
              <w:r w:rsidRPr="006044C7">
                <w:rPr>
                  <w:rFonts w:ascii="Arial" w:eastAsia="宋体"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133BDF4E" w14:textId="77777777" w:rsidR="006044C7" w:rsidRPr="006044C7" w:rsidRDefault="006044C7" w:rsidP="006044C7">
            <w:pPr>
              <w:keepNext/>
              <w:keepLines/>
              <w:overflowPunct w:val="0"/>
              <w:autoSpaceDE w:val="0"/>
              <w:autoSpaceDN w:val="0"/>
              <w:adjustRightInd w:val="0"/>
              <w:spacing w:after="0"/>
              <w:jc w:val="center"/>
              <w:rPr>
                <w:ins w:id="1201" w:author="作者"/>
                <w:rFonts w:ascii="Arial" w:eastAsia="宋体" w:hAnsi="Arial" w:cs="Arial"/>
                <w:bCs/>
                <w:sz w:val="18"/>
                <w:lang w:eastAsia="zh-CN"/>
              </w:rPr>
            </w:pPr>
            <w:ins w:id="1202" w:author="作者">
              <w:r w:rsidRPr="006044C7">
                <w:rPr>
                  <w:rFonts w:ascii="Arial" w:eastAsia="宋体" w:hAnsi="Arial" w:cs="Arial"/>
                  <w:sz w:val="18"/>
                  <w:lang w:eastAsia="zh-CN"/>
                </w:rPr>
                <w:t>-</w:t>
              </w:r>
            </w:ins>
          </w:p>
        </w:tc>
      </w:tr>
      <w:tr w:rsidR="006044C7" w:rsidRPr="006044C7" w14:paraId="74EF8432" w14:textId="77777777" w:rsidTr="00341B5C">
        <w:trPr>
          <w:ins w:id="1203" w:author="作者"/>
        </w:trPr>
        <w:tc>
          <w:tcPr>
            <w:tcW w:w="1898" w:type="dxa"/>
            <w:tcBorders>
              <w:top w:val="single" w:sz="4" w:space="0" w:color="auto"/>
              <w:left w:val="single" w:sz="4" w:space="0" w:color="auto"/>
              <w:bottom w:val="single" w:sz="4" w:space="0" w:color="auto"/>
              <w:right w:val="single" w:sz="4" w:space="0" w:color="auto"/>
            </w:tcBorders>
            <w:hideMark/>
          </w:tcPr>
          <w:p w14:paraId="3EDDDC90" w14:textId="77777777" w:rsidR="006044C7" w:rsidRPr="006044C7" w:rsidRDefault="006044C7" w:rsidP="006044C7">
            <w:pPr>
              <w:keepNext/>
              <w:keepLines/>
              <w:overflowPunct w:val="0"/>
              <w:autoSpaceDE w:val="0"/>
              <w:autoSpaceDN w:val="0"/>
              <w:adjustRightInd w:val="0"/>
              <w:spacing w:after="0"/>
              <w:ind w:left="142" w:firstLineChars="50" w:firstLine="90"/>
              <w:rPr>
                <w:ins w:id="1204" w:author="作者"/>
                <w:rFonts w:ascii="Arial" w:eastAsia="宋体" w:hAnsi="Arial" w:cs="Arial"/>
                <w:sz w:val="18"/>
                <w:lang w:eastAsia="zh-CN"/>
              </w:rPr>
            </w:pPr>
            <w:ins w:id="1205" w:author="作者">
              <w:r w:rsidRPr="006044C7">
                <w:rPr>
                  <w:rFonts w:ascii="Arial" w:eastAsia="Batang" w:hAnsi="Arial" w:cs="Arial"/>
                  <w:sz w:val="18"/>
                  <w:szCs w:val="18"/>
                  <w:lang w:eastAsia="ja-JP"/>
                </w:rPr>
                <w:t>&gt;&gt;</w:t>
              </w:r>
              <w:r w:rsidRPr="006044C7">
                <w:rPr>
                  <w:rFonts w:ascii="Arial" w:eastAsia="Batang" w:hAnsi="Arial" w:cs="Arial"/>
                  <w:i/>
                  <w:sz w:val="18"/>
                  <w:szCs w:val="18"/>
                  <w:lang w:eastAsia="ja-JP"/>
                </w:rPr>
                <w:t>RSRQ</w:t>
              </w:r>
            </w:ins>
          </w:p>
        </w:tc>
        <w:tc>
          <w:tcPr>
            <w:tcW w:w="1134" w:type="dxa"/>
            <w:tcBorders>
              <w:top w:val="single" w:sz="4" w:space="0" w:color="auto"/>
              <w:left w:val="single" w:sz="4" w:space="0" w:color="auto"/>
              <w:bottom w:val="single" w:sz="4" w:space="0" w:color="auto"/>
              <w:right w:val="single" w:sz="4" w:space="0" w:color="auto"/>
            </w:tcBorders>
          </w:tcPr>
          <w:p w14:paraId="606368D6" w14:textId="77777777" w:rsidR="006044C7" w:rsidRPr="006044C7" w:rsidRDefault="006044C7" w:rsidP="006044C7">
            <w:pPr>
              <w:keepNext/>
              <w:keepLines/>
              <w:overflowPunct w:val="0"/>
              <w:autoSpaceDE w:val="0"/>
              <w:autoSpaceDN w:val="0"/>
              <w:adjustRightInd w:val="0"/>
              <w:spacing w:after="0"/>
              <w:rPr>
                <w:ins w:id="1206" w:author="作者"/>
                <w:rFonts w:ascii="Arial" w:eastAsia="宋体" w:hAnsi="Arial" w:cs="Arial"/>
                <w:sz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60B9C27E" w14:textId="77777777" w:rsidR="006044C7" w:rsidRPr="006044C7" w:rsidRDefault="006044C7" w:rsidP="006044C7">
            <w:pPr>
              <w:keepNext/>
              <w:keepLines/>
              <w:overflowPunct w:val="0"/>
              <w:autoSpaceDE w:val="0"/>
              <w:autoSpaceDN w:val="0"/>
              <w:adjustRightInd w:val="0"/>
              <w:spacing w:after="0"/>
              <w:rPr>
                <w:ins w:id="1207" w:author="作者"/>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1673310" w14:textId="77777777" w:rsidR="006044C7" w:rsidRPr="006044C7" w:rsidRDefault="006044C7" w:rsidP="006044C7">
            <w:pPr>
              <w:keepNext/>
              <w:keepLines/>
              <w:overflowPunct w:val="0"/>
              <w:autoSpaceDE w:val="0"/>
              <w:autoSpaceDN w:val="0"/>
              <w:adjustRightInd w:val="0"/>
              <w:spacing w:after="0"/>
              <w:rPr>
                <w:ins w:id="1208" w:author="作者"/>
                <w:rFonts w:ascii="Arial" w:eastAsia="宋体"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tcPr>
          <w:p w14:paraId="7F1EDE1A" w14:textId="77777777" w:rsidR="006044C7" w:rsidRPr="006044C7" w:rsidRDefault="006044C7" w:rsidP="006044C7">
            <w:pPr>
              <w:keepNext/>
              <w:keepLines/>
              <w:overflowPunct w:val="0"/>
              <w:autoSpaceDE w:val="0"/>
              <w:autoSpaceDN w:val="0"/>
              <w:adjustRightInd w:val="0"/>
              <w:spacing w:after="0"/>
              <w:rPr>
                <w:ins w:id="1209" w:author="作者"/>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E3B7DDC" w14:textId="77777777" w:rsidR="006044C7" w:rsidRPr="006044C7" w:rsidRDefault="006044C7" w:rsidP="006044C7">
            <w:pPr>
              <w:keepNext/>
              <w:keepLines/>
              <w:overflowPunct w:val="0"/>
              <w:autoSpaceDE w:val="0"/>
              <w:autoSpaceDN w:val="0"/>
              <w:adjustRightInd w:val="0"/>
              <w:spacing w:after="0"/>
              <w:jc w:val="center"/>
              <w:rPr>
                <w:ins w:id="1210" w:author="作者"/>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B5848D9" w14:textId="77777777" w:rsidR="006044C7" w:rsidRPr="006044C7" w:rsidRDefault="006044C7" w:rsidP="006044C7">
            <w:pPr>
              <w:keepNext/>
              <w:keepLines/>
              <w:overflowPunct w:val="0"/>
              <w:autoSpaceDE w:val="0"/>
              <w:autoSpaceDN w:val="0"/>
              <w:adjustRightInd w:val="0"/>
              <w:spacing w:after="0"/>
              <w:jc w:val="center"/>
              <w:rPr>
                <w:ins w:id="1211" w:author="作者"/>
                <w:rFonts w:ascii="Arial" w:eastAsia="宋体" w:hAnsi="Arial" w:cs="Arial"/>
                <w:bCs/>
                <w:sz w:val="18"/>
                <w:lang w:eastAsia="zh-CN"/>
              </w:rPr>
            </w:pPr>
            <w:ins w:id="1212" w:author="作者">
              <w:r w:rsidRPr="006044C7">
                <w:rPr>
                  <w:rFonts w:ascii="Arial" w:eastAsia="宋体" w:hAnsi="Arial" w:cs="Arial"/>
                  <w:sz w:val="18"/>
                  <w:lang w:eastAsia="zh-CN"/>
                </w:rPr>
                <w:t>-</w:t>
              </w:r>
            </w:ins>
          </w:p>
        </w:tc>
      </w:tr>
      <w:tr w:rsidR="006044C7" w:rsidRPr="006044C7" w14:paraId="0F36B76D" w14:textId="77777777" w:rsidTr="00341B5C">
        <w:trPr>
          <w:ins w:id="1213" w:author="作者"/>
        </w:trPr>
        <w:tc>
          <w:tcPr>
            <w:tcW w:w="1898" w:type="dxa"/>
            <w:tcBorders>
              <w:top w:val="single" w:sz="4" w:space="0" w:color="auto"/>
              <w:left w:val="single" w:sz="4" w:space="0" w:color="auto"/>
              <w:bottom w:val="single" w:sz="4" w:space="0" w:color="auto"/>
              <w:right w:val="single" w:sz="4" w:space="0" w:color="auto"/>
            </w:tcBorders>
            <w:hideMark/>
          </w:tcPr>
          <w:p w14:paraId="23AF6A6D" w14:textId="77777777" w:rsidR="006044C7" w:rsidRPr="006044C7" w:rsidRDefault="006044C7" w:rsidP="006044C7">
            <w:pPr>
              <w:keepNext/>
              <w:keepLines/>
              <w:overflowPunct w:val="0"/>
              <w:autoSpaceDE w:val="0"/>
              <w:autoSpaceDN w:val="0"/>
              <w:adjustRightInd w:val="0"/>
              <w:spacing w:after="0"/>
              <w:ind w:left="283" w:firstLineChars="50" w:firstLine="90"/>
              <w:rPr>
                <w:ins w:id="1214" w:author="作者"/>
                <w:rFonts w:ascii="Arial" w:eastAsia="宋体" w:hAnsi="Arial" w:cs="Arial"/>
                <w:iCs/>
                <w:sz w:val="18"/>
                <w:lang w:eastAsia="zh-CN"/>
              </w:rPr>
            </w:pPr>
            <w:ins w:id="1215" w:author="作者">
              <w:r w:rsidRPr="006044C7">
                <w:rPr>
                  <w:rFonts w:ascii="Arial" w:eastAsia="宋体" w:hAnsi="Arial" w:cs="Arial"/>
                  <w:bCs/>
                  <w:sz w:val="18"/>
                  <w:szCs w:val="18"/>
                  <w:lang w:eastAsia="zh-CN"/>
                </w:rPr>
                <w:t>&gt;&gt;&gt;Threshold RSRQ</w:t>
              </w:r>
            </w:ins>
          </w:p>
        </w:tc>
        <w:tc>
          <w:tcPr>
            <w:tcW w:w="1134" w:type="dxa"/>
            <w:tcBorders>
              <w:top w:val="single" w:sz="4" w:space="0" w:color="auto"/>
              <w:left w:val="single" w:sz="4" w:space="0" w:color="auto"/>
              <w:bottom w:val="single" w:sz="4" w:space="0" w:color="auto"/>
              <w:right w:val="single" w:sz="4" w:space="0" w:color="auto"/>
            </w:tcBorders>
            <w:hideMark/>
          </w:tcPr>
          <w:p w14:paraId="1B929F9B" w14:textId="77777777" w:rsidR="006044C7" w:rsidRPr="006044C7" w:rsidRDefault="006044C7" w:rsidP="006044C7">
            <w:pPr>
              <w:keepNext/>
              <w:keepLines/>
              <w:overflowPunct w:val="0"/>
              <w:autoSpaceDE w:val="0"/>
              <w:autoSpaceDN w:val="0"/>
              <w:adjustRightInd w:val="0"/>
              <w:spacing w:after="0"/>
              <w:rPr>
                <w:ins w:id="1216" w:author="作者"/>
                <w:rFonts w:ascii="Arial" w:eastAsia="宋体" w:hAnsi="Arial" w:cs="Arial"/>
                <w:sz w:val="18"/>
                <w:lang w:eastAsia="ja-JP"/>
              </w:rPr>
            </w:pPr>
            <w:ins w:id="1217" w:author="作者">
              <w:r w:rsidRPr="006044C7">
                <w:rPr>
                  <w:rFonts w:ascii="Arial" w:eastAsia="宋体"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hideMark/>
          </w:tcPr>
          <w:p w14:paraId="6301C623" w14:textId="77777777" w:rsidR="006044C7" w:rsidRPr="006044C7" w:rsidRDefault="006044C7" w:rsidP="006044C7">
            <w:pPr>
              <w:rPr>
                <w:ins w:id="1218" w:author="作者"/>
                <w:rFonts w:ascii="Arial" w:eastAsia="宋体"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61B1BD5" w14:textId="77777777" w:rsidR="006044C7" w:rsidRPr="006044C7" w:rsidRDefault="006044C7" w:rsidP="006044C7">
            <w:pPr>
              <w:keepNext/>
              <w:keepLines/>
              <w:overflowPunct w:val="0"/>
              <w:autoSpaceDE w:val="0"/>
              <w:autoSpaceDN w:val="0"/>
              <w:adjustRightInd w:val="0"/>
              <w:spacing w:after="0"/>
              <w:rPr>
                <w:ins w:id="1219" w:author="作者"/>
                <w:rFonts w:ascii="Arial" w:eastAsia="宋体" w:hAnsi="Arial" w:cs="Arial"/>
                <w:sz w:val="18"/>
                <w:lang w:eastAsia="ja-JP"/>
              </w:rPr>
            </w:pPr>
            <w:ins w:id="1220" w:author="作者">
              <w:r w:rsidRPr="006044C7">
                <w:rPr>
                  <w:rFonts w:ascii="Arial" w:eastAsia="宋体" w:hAnsi="Arial" w:cs="Arial"/>
                  <w:sz w:val="18"/>
                  <w:lang w:eastAsia="ja-JP"/>
                </w:rPr>
                <w:t>INTEGER (0..127)</w:t>
              </w:r>
              <w:r w:rsidRPr="006044C7">
                <w:rPr>
                  <w:rFonts w:ascii="Arial" w:eastAsia="宋体" w:hAnsi="Arial" w:cs="Arial"/>
                  <w:sz w:val="18"/>
                  <w:lang w:eastAsia="ja-JP"/>
                </w:rPr>
                <w:tab/>
              </w:r>
            </w:ins>
          </w:p>
        </w:tc>
        <w:tc>
          <w:tcPr>
            <w:tcW w:w="1985" w:type="dxa"/>
            <w:tcBorders>
              <w:top w:val="single" w:sz="4" w:space="0" w:color="auto"/>
              <w:left w:val="single" w:sz="4" w:space="0" w:color="auto"/>
              <w:bottom w:val="single" w:sz="4" w:space="0" w:color="auto"/>
              <w:right w:val="single" w:sz="4" w:space="0" w:color="auto"/>
            </w:tcBorders>
            <w:hideMark/>
          </w:tcPr>
          <w:p w14:paraId="6907A287" w14:textId="77777777" w:rsidR="006044C7" w:rsidRPr="006044C7" w:rsidRDefault="006044C7" w:rsidP="006044C7">
            <w:pPr>
              <w:keepNext/>
              <w:keepLines/>
              <w:overflowPunct w:val="0"/>
              <w:autoSpaceDE w:val="0"/>
              <w:autoSpaceDN w:val="0"/>
              <w:adjustRightInd w:val="0"/>
              <w:spacing w:after="0"/>
              <w:rPr>
                <w:ins w:id="1221" w:author="作者"/>
                <w:rFonts w:ascii="Arial" w:eastAsia="宋体" w:hAnsi="Arial" w:cs="Arial"/>
                <w:bCs/>
                <w:sz w:val="18"/>
                <w:lang w:eastAsia="zh-CN"/>
              </w:rPr>
            </w:pPr>
            <w:ins w:id="1222" w:author="作者">
              <w:r w:rsidRPr="006044C7">
                <w:rPr>
                  <w:rFonts w:ascii="Arial" w:eastAsia="宋体" w:hAnsi="Arial" w:cs="Arial"/>
                  <w:sz w:val="18"/>
                  <w:lang w:eastAsia="zh-CN"/>
                </w:rPr>
                <w:t>This IE is defined in TS 38.331 [18].</w:t>
              </w:r>
            </w:ins>
          </w:p>
        </w:tc>
        <w:tc>
          <w:tcPr>
            <w:tcW w:w="1134" w:type="dxa"/>
            <w:tcBorders>
              <w:top w:val="single" w:sz="4" w:space="0" w:color="auto"/>
              <w:left w:val="single" w:sz="4" w:space="0" w:color="auto"/>
              <w:bottom w:val="single" w:sz="4" w:space="0" w:color="auto"/>
              <w:right w:val="single" w:sz="4" w:space="0" w:color="auto"/>
            </w:tcBorders>
            <w:hideMark/>
          </w:tcPr>
          <w:p w14:paraId="64F30150" w14:textId="77777777" w:rsidR="006044C7" w:rsidRPr="006044C7" w:rsidRDefault="006044C7" w:rsidP="006044C7">
            <w:pPr>
              <w:keepNext/>
              <w:keepLines/>
              <w:overflowPunct w:val="0"/>
              <w:autoSpaceDE w:val="0"/>
              <w:autoSpaceDN w:val="0"/>
              <w:adjustRightInd w:val="0"/>
              <w:spacing w:after="0"/>
              <w:jc w:val="center"/>
              <w:rPr>
                <w:ins w:id="1223" w:author="作者"/>
                <w:rFonts w:ascii="Arial" w:eastAsia="宋体" w:hAnsi="Arial" w:cs="Arial"/>
                <w:bCs/>
                <w:sz w:val="18"/>
                <w:lang w:eastAsia="zh-CN"/>
              </w:rPr>
            </w:pPr>
            <w:ins w:id="1224" w:author="作者">
              <w:r w:rsidRPr="006044C7">
                <w:rPr>
                  <w:rFonts w:ascii="Arial" w:eastAsia="宋体"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598645F5" w14:textId="77777777" w:rsidR="006044C7" w:rsidRPr="006044C7" w:rsidRDefault="006044C7" w:rsidP="006044C7">
            <w:pPr>
              <w:keepNext/>
              <w:keepLines/>
              <w:overflowPunct w:val="0"/>
              <w:autoSpaceDE w:val="0"/>
              <w:autoSpaceDN w:val="0"/>
              <w:adjustRightInd w:val="0"/>
              <w:spacing w:after="0"/>
              <w:jc w:val="center"/>
              <w:rPr>
                <w:ins w:id="1225" w:author="作者"/>
                <w:rFonts w:ascii="Arial" w:eastAsia="宋体" w:hAnsi="Arial" w:cs="Arial"/>
                <w:bCs/>
                <w:sz w:val="18"/>
                <w:lang w:eastAsia="zh-CN"/>
              </w:rPr>
            </w:pPr>
            <w:ins w:id="1226" w:author="作者">
              <w:r w:rsidRPr="006044C7">
                <w:rPr>
                  <w:rFonts w:ascii="Arial" w:eastAsia="宋体" w:hAnsi="Arial" w:cs="Arial"/>
                  <w:sz w:val="18"/>
                  <w:lang w:eastAsia="zh-CN"/>
                </w:rPr>
                <w:t>-</w:t>
              </w:r>
            </w:ins>
          </w:p>
        </w:tc>
      </w:tr>
      <w:tr w:rsidR="006044C7" w:rsidRPr="006044C7" w14:paraId="6C8F530A" w14:textId="77777777" w:rsidTr="00341B5C">
        <w:trPr>
          <w:ins w:id="1227" w:author="作者"/>
        </w:trPr>
        <w:tc>
          <w:tcPr>
            <w:tcW w:w="1898" w:type="dxa"/>
            <w:tcBorders>
              <w:top w:val="single" w:sz="4" w:space="0" w:color="auto"/>
              <w:left w:val="single" w:sz="4" w:space="0" w:color="auto"/>
              <w:bottom w:val="single" w:sz="4" w:space="0" w:color="auto"/>
              <w:right w:val="single" w:sz="4" w:space="0" w:color="auto"/>
            </w:tcBorders>
            <w:hideMark/>
          </w:tcPr>
          <w:p w14:paraId="412787E5" w14:textId="77777777" w:rsidR="006044C7" w:rsidRPr="006044C7" w:rsidRDefault="006044C7" w:rsidP="006044C7">
            <w:pPr>
              <w:keepNext/>
              <w:keepLines/>
              <w:overflowPunct w:val="0"/>
              <w:autoSpaceDE w:val="0"/>
              <w:autoSpaceDN w:val="0"/>
              <w:adjustRightInd w:val="0"/>
              <w:spacing w:after="0"/>
              <w:ind w:left="142" w:firstLineChars="50" w:firstLine="90"/>
              <w:rPr>
                <w:ins w:id="1228" w:author="作者"/>
                <w:rFonts w:ascii="Arial" w:eastAsia="宋体" w:hAnsi="Arial" w:cs="Arial"/>
                <w:iCs/>
                <w:sz w:val="18"/>
                <w:lang w:eastAsia="ja-JP"/>
              </w:rPr>
            </w:pPr>
            <w:ins w:id="1229" w:author="作者">
              <w:r w:rsidRPr="006044C7">
                <w:rPr>
                  <w:rFonts w:ascii="Arial" w:eastAsia="Batang" w:hAnsi="Arial" w:cs="Arial"/>
                  <w:sz w:val="18"/>
                  <w:szCs w:val="18"/>
                  <w:lang w:eastAsia="ja-JP"/>
                </w:rPr>
                <w:t>&gt;&gt;SINR</w:t>
              </w:r>
            </w:ins>
          </w:p>
        </w:tc>
        <w:tc>
          <w:tcPr>
            <w:tcW w:w="1134" w:type="dxa"/>
            <w:tcBorders>
              <w:top w:val="single" w:sz="4" w:space="0" w:color="auto"/>
              <w:left w:val="single" w:sz="4" w:space="0" w:color="auto"/>
              <w:bottom w:val="single" w:sz="4" w:space="0" w:color="auto"/>
              <w:right w:val="single" w:sz="4" w:space="0" w:color="auto"/>
            </w:tcBorders>
            <w:hideMark/>
          </w:tcPr>
          <w:p w14:paraId="249537FB" w14:textId="77777777" w:rsidR="006044C7" w:rsidRPr="006044C7" w:rsidRDefault="006044C7" w:rsidP="006044C7">
            <w:pPr>
              <w:rPr>
                <w:ins w:id="1230" w:author="作者"/>
                <w:rFonts w:ascii="Arial" w:eastAsia="宋体" w:hAnsi="Arial" w:cs="Arial"/>
                <w:iCs/>
                <w:sz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0B915F38" w14:textId="77777777" w:rsidR="006044C7" w:rsidRPr="006044C7" w:rsidRDefault="006044C7" w:rsidP="006044C7">
            <w:pPr>
              <w:keepNext/>
              <w:keepLines/>
              <w:overflowPunct w:val="0"/>
              <w:autoSpaceDE w:val="0"/>
              <w:autoSpaceDN w:val="0"/>
              <w:adjustRightInd w:val="0"/>
              <w:spacing w:after="0"/>
              <w:rPr>
                <w:ins w:id="1231" w:author="作者"/>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2FEA24F" w14:textId="77777777" w:rsidR="006044C7" w:rsidRPr="006044C7" w:rsidRDefault="006044C7" w:rsidP="006044C7">
            <w:pPr>
              <w:rPr>
                <w:ins w:id="1232" w:author="作者"/>
                <w:rFonts w:ascii="Arial" w:eastAsia="宋体" w:hAnsi="Arial" w:cs="Arial"/>
                <w:i/>
                <w:sz w:val="18"/>
                <w:lang w:eastAsia="zh-CN"/>
              </w:rPr>
            </w:pPr>
          </w:p>
        </w:tc>
        <w:tc>
          <w:tcPr>
            <w:tcW w:w="1985" w:type="dxa"/>
            <w:tcBorders>
              <w:top w:val="single" w:sz="4" w:space="0" w:color="auto"/>
              <w:left w:val="single" w:sz="4" w:space="0" w:color="auto"/>
              <w:bottom w:val="single" w:sz="4" w:space="0" w:color="auto"/>
              <w:right w:val="single" w:sz="4" w:space="0" w:color="auto"/>
            </w:tcBorders>
            <w:hideMark/>
          </w:tcPr>
          <w:p w14:paraId="5DA5AF07" w14:textId="77777777" w:rsidR="006044C7" w:rsidRPr="006044C7" w:rsidRDefault="006044C7" w:rsidP="006044C7">
            <w:pPr>
              <w:spacing w:after="0"/>
              <w:rPr>
                <w:ins w:id="1233" w:author="作者"/>
                <w:rFonts w:ascii="CG Times (WN)" w:eastAsia="等线" w:hAnsi="CG Times (WN)"/>
                <w:lang w:val="en-US"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83882D3" w14:textId="77777777" w:rsidR="006044C7" w:rsidRPr="006044C7" w:rsidRDefault="006044C7" w:rsidP="006044C7">
            <w:pPr>
              <w:spacing w:after="0"/>
              <w:rPr>
                <w:ins w:id="1234" w:author="作者"/>
                <w:rFonts w:ascii="CG Times (WN)" w:eastAsia="等线" w:hAnsi="CG Times (WN)"/>
                <w:lang w:val="en-US"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AFFA5FA" w14:textId="77777777" w:rsidR="006044C7" w:rsidRPr="006044C7" w:rsidRDefault="006044C7" w:rsidP="006044C7">
            <w:pPr>
              <w:spacing w:after="0"/>
              <w:rPr>
                <w:ins w:id="1235" w:author="作者"/>
                <w:rFonts w:ascii="CG Times (WN)" w:eastAsia="等线" w:hAnsi="CG Times (WN)"/>
                <w:lang w:val="en-US" w:eastAsia="zh-CN"/>
              </w:rPr>
            </w:pPr>
          </w:p>
        </w:tc>
      </w:tr>
      <w:tr w:rsidR="006044C7" w:rsidRPr="006044C7" w14:paraId="389F55E2" w14:textId="77777777" w:rsidTr="00341B5C">
        <w:trPr>
          <w:ins w:id="1236" w:author="作者"/>
        </w:trPr>
        <w:tc>
          <w:tcPr>
            <w:tcW w:w="1898" w:type="dxa"/>
            <w:tcBorders>
              <w:top w:val="single" w:sz="4" w:space="0" w:color="auto"/>
              <w:left w:val="single" w:sz="4" w:space="0" w:color="auto"/>
              <w:bottom w:val="single" w:sz="4" w:space="0" w:color="auto"/>
              <w:right w:val="single" w:sz="4" w:space="0" w:color="auto"/>
            </w:tcBorders>
            <w:hideMark/>
          </w:tcPr>
          <w:p w14:paraId="5171A423" w14:textId="77777777" w:rsidR="006044C7" w:rsidRPr="006044C7" w:rsidRDefault="006044C7" w:rsidP="006044C7">
            <w:pPr>
              <w:keepNext/>
              <w:keepLines/>
              <w:overflowPunct w:val="0"/>
              <w:autoSpaceDE w:val="0"/>
              <w:autoSpaceDN w:val="0"/>
              <w:adjustRightInd w:val="0"/>
              <w:spacing w:after="0"/>
              <w:ind w:left="283" w:firstLineChars="50" w:firstLine="90"/>
              <w:rPr>
                <w:ins w:id="1237" w:author="作者"/>
                <w:rFonts w:ascii="Arial" w:eastAsia="宋体" w:hAnsi="Arial" w:cs="Arial"/>
                <w:sz w:val="18"/>
                <w:lang w:eastAsia="zh-CN"/>
              </w:rPr>
            </w:pPr>
            <w:ins w:id="1238" w:author="作者">
              <w:r w:rsidRPr="006044C7">
                <w:rPr>
                  <w:rFonts w:ascii="Arial" w:eastAsia="宋体" w:hAnsi="Arial" w:cs="Arial"/>
                  <w:bCs/>
                  <w:sz w:val="18"/>
                  <w:szCs w:val="18"/>
                  <w:lang w:eastAsia="zh-CN"/>
                </w:rPr>
                <w:t>&gt;&gt;&gt;Threshold SINR</w:t>
              </w:r>
            </w:ins>
          </w:p>
        </w:tc>
        <w:tc>
          <w:tcPr>
            <w:tcW w:w="1134" w:type="dxa"/>
            <w:tcBorders>
              <w:top w:val="single" w:sz="4" w:space="0" w:color="auto"/>
              <w:left w:val="single" w:sz="4" w:space="0" w:color="auto"/>
              <w:bottom w:val="single" w:sz="4" w:space="0" w:color="auto"/>
              <w:right w:val="single" w:sz="4" w:space="0" w:color="auto"/>
            </w:tcBorders>
            <w:hideMark/>
          </w:tcPr>
          <w:p w14:paraId="0FB2B626" w14:textId="77777777" w:rsidR="006044C7" w:rsidRPr="006044C7" w:rsidRDefault="006044C7" w:rsidP="006044C7">
            <w:pPr>
              <w:keepNext/>
              <w:keepLines/>
              <w:overflowPunct w:val="0"/>
              <w:autoSpaceDE w:val="0"/>
              <w:autoSpaceDN w:val="0"/>
              <w:adjustRightInd w:val="0"/>
              <w:spacing w:after="0"/>
              <w:rPr>
                <w:ins w:id="1239" w:author="作者"/>
                <w:rFonts w:ascii="Arial" w:eastAsia="宋体" w:hAnsi="Arial" w:cs="Arial"/>
                <w:sz w:val="18"/>
                <w:lang w:eastAsia="zh-CN"/>
              </w:rPr>
            </w:pPr>
            <w:ins w:id="1240" w:author="作者">
              <w:r w:rsidRPr="006044C7">
                <w:rPr>
                  <w:rFonts w:ascii="Arial" w:eastAsia="宋体"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tcPr>
          <w:p w14:paraId="560284B4" w14:textId="77777777" w:rsidR="006044C7" w:rsidRPr="006044C7" w:rsidRDefault="006044C7" w:rsidP="006044C7">
            <w:pPr>
              <w:keepNext/>
              <w:keepLines/>
              <w:overflowPunct w:val="0"/>
              <w:autoSpaceDE w:val="0"/>
              <w:autoSpaceDN w:val="0"/>
              <w:adjustRightInd w:val="0"/>
              <w:spacing w:after="0"/>
              <w:rPr>
                <w:ins w:id="1241" w:author="作者"/>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9A9D05F" w14:textId="77777777" w:rsidR="006044C7" w:rsidRPr="006044C7" w:rsidRDefault="006044C7" w:rsidP="006044C7">
            <w:pPr>
              <w:keepNext/>
              <w:keepLines/>
              <w:overflowPunct w:val="0"/>
              <w:autoSpaceDE w:val="0"/>
              <w:autoSpaceDN w:val="0"/>
              <w:adjustRightInd w:val="0"/>
              <w:spacing w:after="0"/>
              <w:rPr>
                <w:ins w:id="1242" w:author="作者"/>
                <w:rFonts w:ascii="Arial" w:eastAsia="宋体" w:hAnsi="Arial" w:cs="Arial"/>
                <w:sz w:val="18"/>
                <w:lang w:eastAsia="zh-CN"/>
              </w:rPr>
            </w:pPr>
            <w:ins w:id="1243" w:author="作者">
              <w:r w:rsidRPr="006044C7">
                <w:rPr>
                  <w:rFonts w:ascii="Arial" w:eastAsia="宋体" w:hAnsi="Arial" w:cs="Arial"/>
                  <w:sz w:val="18"/>
                  <w:lang w:eastAsia="ja-JP"/>
                </w:rPr>
                <w:t>INTEGER (0..127)</w:t>
              </w:r>
              <w:r w:rsidRPr="006044C7">
                <w:rPr>
                  <w:rFonts w:ascii="Arial" w:eastAsia="宋体" w:hAnsi="Arial" w:cs="Arial"/>
                  <w:sz w:val="18"/>
                  <w:lang w:eastAsia="ja-JP"/>
                </w:rPr>
                <w:tab/>
              </w:r>
            </w:ins>
          </w:p>
        </w:tc>
        <w:tc>
          <w:tcPr>
            <w:tcW w:w="1985" w:type="dxa"/>
            <w:tcBorders>
              <w:top w:val="single" w:sz="4" w:space="0" w:color="auto"/>
              <w:left w:val="single" w:sz="4" w:space="0" w:color="auto"/>
              <w:bottom w:val="single" w:sz="4" w:space="0" w:color="auto"/>
              <w:right w:val="single" w:sz="4" w:space="0" w:color="auto"/>
            </w:tcBorders>
            <w:hideMark/>
          </w:tcPr>
          <w:p w14:paraId="42ABA454" w14:textId="77777777" w:rsidR="006044C7" w:rsidRPr="006044C7" w:rsidRDefault="006044C7" w:rsidP="006044C7">
            <w:pPr>
              <w:keepNext/>
              <w:keepLines/>
              <w:overflowPunct w:val="0"/>
              <w:autoSpaceDE w:val="0"/>
              <w:autoSpaceDN w:val="0"/>
              <w:adjustRightInd w:val="0"/>
              <w:spacing w:after="0"/>
              <w:rPr>
                <w:ins w:id="1244" w:author="作者"/>
                <w:rFonts w:ascii="Arial" w:eastAsia="宋体" w:hAnsi="Arial" w:cs="Arial"/>
                <w:bCs/>
                <w:sz w:val="18"/>
                <w:lang w:eastAsia="zh-CN"/>
              </w:rPr>
            </w:pPr>
            <w:ins w:id="1245" w:author="作者">
              <w:r w:rsidRPr="006044C7">
                <w:rPr>
                  <w:rFonts w:ascii="Arial" w:eastAsia="宋体" w:hAnsi="Arial" w:cs="Arial"/>
                  <w:sz w:val="18"/>
                  <w:lang w:eastAsia="zh-CN"/>
                </w:rPr>
                <w:t>This IE is defined in TS 38.331 [18].</w:t>
              </w:r>
            </w:ins>
          </w:p>
        </w:tc>
        <w:tc>
          <w:tcPr>
            <w:tcW w:w="1134" w:type="dxa"/>
            <w:tcBorders>
              <w:top w:val="single" w:sz="4" w:space="0" w:color="auto"/>
              <w:left w:val="single" w:sz="4" w:space="0" w:color="auto"/>
              <w:bottom w:val="single" w:sz="4" w:space="0" w:color="auto"/>
              <w:right w:val="single" w:sz="4" w:space="0" w:color="auto"/>
            </w:tcBorders>
            <w:hideMark/>
          </w:tcPr>
          <w:p w14:paraId="4DCBFFDC" w14:textId="77777777" w:rsidR="006044C7" w:rsidRPr="006044C7" w:rsidRDefault="006044C7" w:rsidP="006044C7">
            <w:pPr>
              <w:keepNext/>
              <w:keepLines/>
              <w:overflowPunct w:val="0"/>
              <w:autoSpaceDE w:val="0"/>
              <w:autoSpaceDN w:val="0"/>
              <w:adjustRightInd w:val="0"/>
              <w:spacing w:after="0"/>
              <w:jc w:val="center"/>
              <w:rPr>
                <w:ins w:id="1246" w:author="作者"/>
                <w:rFonts w:ascii="Arial" w:eastAsia="宋体" w:hAnsi="Arial" w:cs="Arial"/>
                <w:bCs/>
                <w:sz w:val="18"/>
                <w:lang w:eastAsia="zh-CN"/>
              </w:rPr>
            </w:pPr>
            <w:ins w:id="1247" w:author="作者">
              <w:r w:rsidRPr="006044C7">
                <w:rPr>
                  <w:rFonts w:ascii="Arial" w:eastAsia="宋体"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2623707E" w14:textId="77777777" w:rsidR="006044C7" w:rsidRPr="006044C7" w:rsidRDefault="006044C7" w:rsidP="006044C7">
            <w:pPr>
              <w:keepNext/>
              <w:keepLines/>
              <w:overflowPunct w:val="0"/>
              <w:autoSpaceDE w:val="0"/>
              <w:autoSpaceDN w:val="0"/>
              <w:adjustRightInd w:val="0"/>
              <w:spacing w:after="0"/>
              <w:jc w:val="center"/>
              <w:rPr>
                <w:ins w:id="1248" w:author="作者"/>
                <w:rFonts w:ascii="Arial" w:eastAsia="宋体" w:hAnsi="Arial" w:cs="Arial"/>
                <w:bCs/>
                <w:sz w:val="18"/>
                <w:lang w:eastAsia="zh-CN"/>
              </w:rPr>
            </w:pPr>
            <w:ins w:id="1249" w:author="作者">
              <w:r w:rsidRPr="006044C7">
                <w:rPr>
                  <w:rFonts w:ascii="Arial" w:eastAsia="宋体" w:hAnsi="Arial" w:cs="Arial"/>
                  <w:sz w:val="18"/>
                  <w:lang w:eastAsia="zh-CN"/>
                </w:rPr>
                <w:t>-</w:t>
              </w:r>
            </w:ins>
          </w:p>
        </w:tc>
      </w:tr>
      <w:tr w:rsidR="006044C7" w:rsidRPr="006044C7" w14:paraId="4A411B50" w14:textId="77777777" w:rsidTr="00341B5C">
        <w:trPr>
          <w:ins w:id="1250" w:author="作者"/>
        </w:trPr>
        <w:tc>
          <w:tcPr>
            <w:tcW w:w="1898" w:type="dxa"/>
            <w:tcBorders>
              <w:top w:val="single" w:sz="4" w:space="0" w:color="auto"/>
              <w:left w:val="single" w:sz="4" w:space="0" w:color="auto"/>
              <w:bottom w:val="single" w:sz="4" w:space="0" w:color="auto"/>
              <w:right w:val="single" w:sz="4" w:space="0" w:color="auto"/>
            </w:tcBorders>
            <w:hideMark/>
          </w:tcPr>
          <w:p w14:paraId="53AE9D36" w14:textId="77777777" w:rsidR="006044C7" w:rsidRPr="006044C7" w:rsidRDefault="006044C7" w:rsidP="006044C7">
            <w:pPr>
              <w:keepNext/>
              <w:keepLines/>
              <w:overflowPunct w:val="0"/>
              <w:autoSpaceDE w:val="0"/>
              <w:autoSpaceDN w:val="0"/>
              <w:adjustRightInd w:val="0"/>
              <w:spacing w:after="0"/>
              <w:rPr>
                <w:ins w:id="1251" w:author="作者"/>
                <w:rFonts w:ascii="Arial" w:eastAsia="宋体" w:hAnsi="Arial" w:cs="Arial"/>
                <w:sz w:val="18"/>
                <w:lang w:eastAsia="ja-JP"/>
              </w:rPr>
            </w:pPr>
            <w:ins w:id="1252" w:author="作者">
              <w:r w:rsidRPr="006044C7">
                <w:rPr>
                  <w:rFonts w:ascii="Arial" w:eastAsia="宋体" w:hAnsi="Arial" w:cs="Arial"/>
                  <w:sz w:val="18"/>
                  <w:lang w:eastAsia="ja-JP"/>
                </w:rPr>
                <w:t>M1 Periodic reporting</w:t>
              </w:r>
            </w:ins>
          </w:p>
        </w:tc>
        <w:tc>
          <w:tcPr>
            <w:tcW w:w="1134" w:type="dxa"/>
            <w:tcBorders>
              <w:top w:val="single" w:sz="4" w:space="0" w:color="auto"/>
              <w:left w:val="single" w:sz="4" w:space="0" w:color="auto"/>
              <w:bottom w:val="single" w:sz="4" w:space="0" w:color="auto"/>
              <w:right w:val="single" w:sz="4" w:space="0" w:color="auto"/>
            </w:tcBorders>
            <w:hideMark/>
          </w:tcPr>
          <w:p w14:paraId="6CD1FFD9" w14:textId="77777777" w:rsidR="006044C7" w:rsidRPr="006044C7" w:rsidRDefault="006044C7" w:rsidP="006044C7">
            <w:pPr>
              <w:keepNext/>
              <w:keepLines/>
              <w:overflowPunct w:val="0"/>
              <w:autoSpaceDE w:val="0"/>
              <w:autoSpaceDN w:val="0"/>
              <w:adjustRightInd w:val="0"/>
              <w:spacing w:after="0"/>
              <w:rPr>
                <w:ins w:id="1253" w:author="作者"/>
                <w:rFonts w:ascii="Arial" w:eastAsia="宋体" w:hAnsi="Arial" w:cs="Arial"/>
                <w:sz w:val="18"/>
                <w:lang w:eastAsia="zh-CN"/>
              </w:rPr>
            </w:pPr>
            <w:ins w:id="1254" w:author="作者">
              <w:r w:rsidRPr="006044C7">
                <w:rPr>
                  <w:rFonts w:ascii="Arial" w:eastAsia="宋体" w:hAnsi="Arial" w:cs="Arial"/>
                  <w:sz w:val="18"/>
                  <w:lang w:eastAsia="zh-CN"/>
                </w:rPr>
                <w:t>C-ifperiodicMDT</w:t>
              </w:r>
            </w:ins>
          </w:p>
        </w:tc>
        <w:tc>
          <w:tcPr>
            <w:tcW w:w="851" w:type="dxa"/>
            <w:tcBorders>
              <w:top w:val="single" w:sz="4" w:space="0" w:color="auto"/>
              <w:left w:val="single" w:sz="4" w:space="0" w:color="auto"/>
              <w:bottom w:val="single" w:sz="4" w:space="0" w:color="auto"/>
              <w:right w:val="single" w:sz="4" w:space="0" w:color="auto"/>
            </w:tcBorders>
          </w:tcPr>
          <w:p w14:paraId="4F5122DD" w14:textId="77777777" w:rsidR="006044C7" w:rsidRPr="006044C7" w:rsidRDefault="006044C7" w:rsidP="006044C7">
            <w:pPr>
              <w:keepNext/>
              <w:keepLines/>
              <w:overflowPunct w:val="0"/>
              <w:autoSpaceDE w:val="0"/>
              <w:autoSpaceDN w:val="0"/>
              <w:adjustRightInd w:val="0"/>
              <w:spacing w:after="0"/>
              <w:rPr>
                <w:ins w:id="1255" w:author="作者"/>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6B35C03" w14:textId="77777777" w:rsidR="006044C7" w:rsidRPr="006044C7" w:rsidRDefault="006044C7" w:rsidP="006044C7">
            <w:pPr>
              <w:keepNext/>
              <w:keepLines/>
              <w:overflowPunct w:val="0"/>
              <w:autoSpaceDE w:val="0"/>
              <w:autoSpaceDN w:val="0"/>
              <w:adjustRightInd w:val="0"/>
              <w:spacing w:after="0"/>
              <w:rPr>
                <w:ins w:id="1256" w:author="作者"/>
                <w:rFonts w:ascii="Arial" w:eastAsia="宋体" w:hAnsi="Arial" w:cs="Arial"/>
                <w:sz w:val="18"/>
                <w:lang w:eastAsia="zh-CN"/>
              </w:rPr>
            </w:pPr>
          </w:p>
        </w:tc>
        <w:tc>
          <w:tcPr>
            <w:tcW w:w="1985" w:type="dxa"/>
            <w:tcBorders>
              <w:top w:val="single" w:sz="4" w:space="0" w:color="auto"/>
              <w:left w:val="single" w:sz="4" w:space="0" w:color="auto"/>
              <w:bottom w:val="single" w:sz="4" w:space="0" w:color="auto"/>
              <w:right w:val="single" w:sz="4" w:space="0" w:color="auto"/>
            </w:tcBorders>
            <w:hideMark/>
          </w:tcPr>
          <w:p w14:paraId="59DDD639" w14:textId="77777777" w:rsidR="006044C7" w:rsidRPr="006044C7" w:rsidRDefault="006044C7" w:rsidP="006044C7">
            <w:pPr>
              <w:keepNext/>
              <w:keepLines/>
              <w:overflowPunct w:val="0"/>
              <w:autoSpaceDE w:val="0"/>
              <w:autoSpaceDN w:val="0"/>
              <w:adjustRightInd w:val="0"/>
              <w:spacing w:after="0"/>
              <w:rPr>
                <w:ins w:id="1257" w:author="作者"/>
                <w:rFonts w:ascii="Arial" w:eastAsia="宋体" w:hAnsi="Arial" w:cs="Arial"/>
                <w:bCs/>
                <w:sz w:val="18"/>
                <w:lang w:eastAsia="zh-CN"/>
              </w:rPr>
            </w:pPr>
            <w:ins w:id="1258" w:author="作者">
              <w:r w:rsidRPr="006044C7">
                <w:rPr>
                  <w:rFonts w:ascii="Arial" w:eastAsia="宋体" w:hAnsi="Arial" w:cs="Arial"/>
                  <w:sz w:val="18"/>
                  <w:lang w:eastAsia="zh-CN"/>
                </w:rPr>
                <w:t>Included in case of periodic or event-triggered periodic reporting for measurement M1.</w:t>
              </w:r>
            </w:ins>
          </w:p>
        </w:tc>
        <w:tc>
          <w:tcPr>
            <w:tcW w:w="1134" w:type="dxa"/>
            <w:tcBorders>
              <w:top w:val="single" w:sz="4" w:space="0" w:color="auto"/>
              <w:left w:val="single" w:sz="4" w:space="0" w:color="auto"/>
              <w:bottom w:val="single" w:sz="4" w:space="0" w:color="auto"/>
              <w:right w:val="single" w:sz="4" w:space="0" w:color="auto"/>
            </w:tcBorders>
            <w:hideMark/>
          </w:tcPr>
          <w:p w14:paraId="2E7041B8" w14:textId="77777777" w:rsidR="006044C7" w:rsidRPr="006044C7" w:rsidRDefault="006044C7" w:rsidP="006044C7">
            <w:pPr>
              <w:keepNext/>
              <w:keepLines/>
              <w:overflowPunct w:val="0"/>
              <w:autoSpaceDE w:val="0"/>
              <w:autoSpaceDN w:val="0"/>
              <w:adjustRightInd w:val="0"/>
              <w:spacing w:after="0"/>
              <w:jc w:val="center"/>
              <w:rPr>
                <w:ins w:id="1259" w:author="作者"/>
                <w:rFonts w:ascii="Arial" w:eastAsia="宋体" w:hAnsi="Arial" w:cs="Arial"/>
                <w:sz w:val="18"/>
                <w:lang w:eastAsia="ja-JP"/>
              </w:rPr>
            </w:pPr>
            <w:ins w:id="1260" w:author="作者">
              <w:r w:rsidRPr="006044C7">
                <w:rPr>
                  <w:rFonts w:ascii="Arial" w:eastAsia="宋体"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2395F0BC" w14:textId="77777777" w:rsidR="006044C7" w:rsidRPr="006044C7" w:rsidRDefault="006044C7" w:rsidP="006044C7">
            <w:pPr>
              <w:keepNext/>
              <w:keepLines/>
              <w:overflowPunct w:val="0"/>
              <w:autoSpaceDE w:val="0"/>
              <w:autoSpaceDN w:val="0"/>
              <w:adjustRightInd w:val="0"/>
              <w:spacing w:after="0"/>
              <w:jc w:val="center"/>
              <w:rPr>
                <w:ins w:id="1261" w:author="作者"/>
                <w:rFonts w:ascii="Arial" w:eastAsia="宋体" w:hAnsi="Arial" w:cs="Arial"/>
                <w:sz w:val="18"/>
                <w:lang w:eastAsia="ja-JP"/>
              </w:rPr>
            </w:pPr>
            <w:ins w:id="1262" w:author="作者">
              <w:r w:rsidRPr="006044C7">
                <w:rPr>
                  <w:rFonts w:ascii="Arial" w:eastAsia="宋体" w:hAnsi="Arial" w:cs="Arial"/>
                  <w:sz w:val="18"/>
                  <w:lang w:eastAsia="zh-CN"/>
                </w:rPr>
                <w:t>-</w:t>
              </w:r>
            </w:ins>
          </w:p>
        </w:tc>
      </w:tr>
      <w:tr w:rsidR="006044C7" w:rsidRPr="006044C7" w14:paraId="23FFDCB0" w14:textId="77777777" w:rsidTr="00341B5C">
        <w:trPr>
          <w:ins w:id="1263" w:author="作者"/>
        </w:trPr>
        <w:tc>
          <w:tcPr>
            <w:tcW w:w="1898" w:type="dxa"/>
            <w:tcBorders>
              <w:top w:val="single" w:sz="4" w:space="0" w:color="auto"/>
              <w:left w:val="single" w:sz="4" w:space="0" w:color="auto"/>
              <w:bottom w:val="single" w:sz="4" w:space="0" w:color="auto"/>
              <w:right w:val="single" w:sz="4" w:space="0" w:color="auto"/>
            </w:tcBorders>
            <w:hideMark/>
          </w:tcPr>
          <w:p w14:paraId="3EC19CB0" w14:textId="77777777" w:rsidR="006044C7" w:rsidRPr="006044C7" w:rsidRDefault="006044C7" w:rsidP="006044C7">
            <w:pPr>
              <w:keepNext/>
              <w:keepLines/>
              <w:overflowPunct w:val="0"/>
              <w:autoSpaceDE w:val="0"/>
              <w:autoSpaceDN w:val="0"/>
              <w:adjustRightInd w:val="0"/>
              <w:spacing w:after="0"/>
              <w:ind w:leftChars="50" w:left="100"/>
              <w:rPr>
                <w:ins w:id="1264" w:author="作者"/>
                <w:rFonts w:ascii="Arial" w:eastAsia="宋体" w:hAnsi="Arial" w:cs="Arial"/>
                <w:sz w:val="18"/>
                <w:lang w:eastAsia="ja-JP"/>
              </w:rPr>
            </w:pPr>
            <w:ins w:id="1265" w:author="作者">
              <w:r w:rsidRPr="006044C7">
                <w:rPr>
                  <w:rFonts w:ascii="Arial" w:eastAsia="宋体" w:hAnsi="Arial" w:cs="Arial"/>
                  <w:sz w:val="18"/>
                  <w:lang w:eastAsia="zh-CN"/>
                </w:rPr>
                <w:t>&gt;Report interval</w:t>
              </w:r>
            </w:ins>
          </w:p>
        </w:tc>
        <w:tc>
          <w:tcPr>
            <w:tcW w:w="1134" w:type="dxa"/>
            <w:tcBorders>
              <w:top w:val="single" w:sz="4" w:space="0" w:color="auto"/>
              <w:left w:val="single" w:sz="4" w:space="0" w:color="auto"/>
              <w:bottom w:val="single" w:sz="4" w:space="0" w:color="auto"/>
              <w:right w:val="single" w:sz="4" w:space="0" w:color="auto"/>
            </w:tcBorders>
            <w:hideMark/>
          </w:tcPr>
          <w:p w14:paraId="24A4D080" w14:textId="77777777" w:rsidR="006044C7" w:rsidRPr="006044C7" w:rsidRDefault="006044C7" w:rsidP="006044C7">
            <w:pPr>
              <w:keepNext/>
              <w:keepLines/>
              <w:overflowPunct w:val="0"/>
              <w:autoSpaceDE w:val="0"/>
              <w:autoSpaceDN w:val="0"/>
              <w:adjustRightInd w:val="0"/>
              <w:spacing w:after="0"/>
              <w:rPr>
                <w:ins w:id="1266" w:author="作者"/>
                <w:rFonts w:ascii="Arial" w:eastAsia="宋体" w:hAnsi="Arial" w:cs="Arial"/>
                <w:sz w:val="18"/>
                <w:lang w:eastAsia="zh-CN"/>
              </w:rPr>
            </w:pPr>
            <w:ins w:id="1267" w:author="作者">
              <w:r w:rsidRPr="006044C7">
                <w:rPr>
                  <w:rFonts w:ascii="Arial" w:eastAsia="宋体"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hideMark/>
          </w:tcPr>
          <w:p w14:paraId="61DF79B1" w14:textId="77777777" w:rsidR="006044C7" w:rsidRPr="006044C7" w:rsidRDefault="006044C7" w:rsidP="006044C7">
            <w:pPr>
              <w:rPr>
                <w:ins w:id="1268" w:author="作者"/>
                <w:rFonts w:ascii="Arial" w:eastAsia="宋体" w:hAnsi="Arial" w:cs="Arial"/>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54C682C" w14:textId="77777777" w:rsidR="006044C7" w:rsidRPr="006044C7" w:rsidRDefault="006044C7" w:rsidP="006044C7">
            <w:pPr>
              <w:keepNext/>
              <w:keepLines/>
              <w:overflowPunct w:val="0"/>
              <w:autoSpaceDE w:val="0"/>
              <w:autoSpaceDN w:val="0"/>
              <w:adjustRightInd w:val="0"/>
              <w:spacing w:after="0"/>
              <w:rPr>
                <w:ins w:id="1269" w:author="作者"/>
                <w:rFonts w:ascii="Arial" w:eastAsia="宋体" w:hAnsi="Arial" w:cs="Arial"/>
                <w:sz w:val="18"/>
                <w:lang w:val="sv-SE" w:eastAsia="zh-CN"/>
              </w:rPr>
            </w:pPr>
            <w:ins w:id="1270" w:author="作者">
              <w:r w:rsidRPr="006044C7">
                <w:rPr>
                  <w:rFonts w:ascii="Arial" w:eastAsia="宋体" w:hAnsi="Arial" w:cs="Arial"/>
                  <w:sz w:val="18"/>
                  <w:lang w:val="sv-SE" w:eastAsia="zh-CN"/>
                </w:rPr>
                <w:t>ENUMERATED (ms120, ms240, ms480, ms640, ms1024, ms2048, ms5120, ms10240, min1, min6, min12, min30, min60)</w:t>
              </w:r>
            </w:ins>
          </w:p>
        </w:tc>
        <w:tc>
          <w:tcPr>
            <w:tcW w:w="1985" w:type="dxa"/>
            <w:tcBorders>
              <w:top w:val="single" w:sz="4" w:space="0" w:color="auto"/>
              <w:left w:val="single" w:sz="4" w:space="0" w:color="auto"/>
              <w:bottom w:val="single" w:sz="4" w:space="0" w:color="auto"/>
              <w:right w:val="single" w:sz="4" w:space="0" w:color="auto"/>
            </w:tcBorders>
            <w:hideMark/>
          </w:tcPr>
          <w:p w14:paraId="6F4536E6" w14:textId="77777777" w:rsidR="006044C7" w:rsidRPr="006044C7" w:rsidRDefault="006044C7" w:rsidP="006044C7">
            <w:pPr>
              <w:keepNext/>
              <w:keepLines/>
              <w:overflowPunct w:val="0"/>
              <w:autoSpaceDE w:val="0"/>
              <w:autoSpaceDN w:val="0"/>
              <w:adjustRightInd w:val="0"/>
              <w:spacing w:after="0"/>
              <w:rPr>
                <w:ins w:id="1271" w:author="作者"/>
                <w:rFonts w:ascii="Arial" w:eastAsia="宋体" w:hAnsi="Arial" w:cs="Arial"/>
                <w:bCs/>
                <w:sz w:val="18"/>
                <w:lang w:eastAsia="zh-CN"/>
              </w:rPr>
            </w:pPr>
            <w:ins w:id="1272" w:author="作者">
              <w:r w:rsidRPr="006044C7">
                <w:rPr>
                  <w:rFonts w:ascii="Arial" w:eastAsia="宋体" w:hAnsi="Arial" w:cs="Arial"/>
                  <w:sz w:val="18"/>
                  <w:lang w:eastAsia="zh-CN"/>
                </w:rPr>
                <w:t>This IE is defined in TS 38.331 [18].</w:t>
              </w:r>
            </w:ins>
          </w:p>
        </w:tc>
        <w:tc>
          <w:tcPr>
            <w:tcW w:w="1134" w:type="dxa"/>
            <w:tcBorders>
              <w:top w:val="single" w:sz="4" w:space="0" w:color="auto"/>
              <w:left w:val="single" w:sz="4" w:space="0" w:color="auto"/>
              <w:bottom w:val="single" w:sz="4" w:space="0" w:color="auto"/>
              <w:right w:val="single" w:sz="4" w:space="0" w:color="auto"/>
            </w:tcBorders>
            <w:hideMark/>
          </w:tcPr>
          <w:p w14:paraId="4D580A5E" w14:textId="77777777" w:rsidR="006044C7" w:rsidRPr="006044C7" w:rsidRDefault="006044C7" w:rsidP="006044C7">
            <w:pPr>
              <w:keepNext/>
              <w:keepLines/>
              <w:overflowPunct w:val="0"/>
              <w:autoSpaceDE w:val="0"/>
              <w:autoSpaceDN w:val="0"/>
              <w:adjustRightInd w:val="0"/>
              <w:spacing w:after="0"/>
              <w:jc w:val="center"/>
              <w:rPr>
                <w:ins w:id="1273" w:author="作者"/>
                <w:rFonts w:ascii="Arial" w:eastAsia="宋体" w:hAnsi="Arial" w:cs="Arial"/>
                <w:sz w:val="18"/>
                <w:lang w:eastAsia="ja-JP"/>
              </w:rPr>
            </w:pPr>
            <w:ins w:id="1274" w:author="作者">
              <w:r w:rsidRPr="006044C7">
                <w:rPr>
                  <w:rFonts w:ascii="Arial" w:eastAsia="宋体"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459298E1" w14:textId="77777777" w:rsidR="006044C7" w:rsidRPr="006044C7" w:rsidRDefault="006044C7" w:rsidP="006044C7">
            <w:pPr>
              <w:keepNext/>
              <w:keepLines/>
              <w:overflowPunct w:val="0"/>
              <w:autoSpaceDE w:val="0"/>
              <w:autoSpaceDN w:val="0"/>
              <w:adjustRightInd w:val="0"/>
              <w:spacing w:after="0"/>
              <w:jc w:val="center"/>
              <w:rPr>
                <w:ins w:id="1275" w:author="作者"/>
                <w:rFonts w:ascii="Arial" w:eastAsia="宋体" w:hAnsi="Arial" w:cs="Arial"/>
                <w:sz w:val="18"/>
                <w:lang w:eastAsia="ja-JP"/>
              </w:rPr>
            </w:pPr>
            <w:ins w:id="1276" w:author="作者">
              <w:r w:rsidRPr="006044C7">
                <w:rPr>
                  <w:rFonts w:ascii="Arial" w:eastAsia="宋体" w:hAnsi="Arial" w:cs="Arial"/>
                  <w:sz w:val="18"/>
                  <w:lang w:eastAsia="zh-CN"/>
                </w:rPr>
                <w:t>-</w:t>
              </w:r>
            </w:ins>
          </w:p>
        </w:tc>
      </w:tr>
      <w:tr w:rsidR="006044C7" w:rsidRPr="006044C7" w14:paraId="28FA50F3" w14:textId="77777777" w:rsidTr="00341B5C">
        <w:trPr>
          <w:ins w:id="1277" w:author="作者"/>
        </w:trPr>
        <w:tc>
          <w:tcPr>
            <w:tcW w:w="1898" w:type="dxa"/>
            <w:tcBorders>
              <w:top w:val="single" w:sz="4" w:space="0" w:color="auto"/>
              <w:left w:val="single" w:sz="4" w:space="0" w:color="auto"/>
              <w:bottom w:val="single" w:sz="4" w:space="0" w:color="auto"/>
              <w:right w:val="single" w:sz="4" w:space="0" w:color="auto"/>
            </w:tcBorders>
            <w:hideMark/>
          </w:tcPr>
          <w:p w14:paraId="29C20376" w14:textId="77777777" w:rsidR="006044C7" w:rsidRPr="006044C7" w:rsidRDefault="006044C7" w:rsidP="006044C7">
            <w:pPr>
              <w:keepNext/>
              <w:keepLines/>
              <w:overflowPunct w:val="0"/>
              <w:autoSpaceDE w:val="0"/>
              <w:autoSpaceDN w:val="0"/>
              <w:adjustRightInd w:val="0"/>
              <w:spacing w:after="0"/>
              <w:ind w:leftChars="50" w:left="100"/>
              <w:rPr>
                <w:ins w:id="1278" w:author="作者"/>
                <w:rFonts w:ascii="Arial" w:eastAsia="宋体" w:hAnsi="Arial" w:cs="Arial"/>
                <w:sz w:val="18"/>
                <w:lang w:eastAsia="ja-JP"/>
              </w:rPr>
            </w:pPr>
            <w:ins w:id="1279" w:author="作者">
              <w:r w:rsidRPr="006044C7">
                <w:rPr>
                  <w:rFonts w:ascii="Arial" w:eastAsia="宋体" w:hAnsi="Arial" w:cs="Arial"/>
                  <w:sz w:val="18"/>
                  <w:lang w:eastAsia="zh-CN"/>
                </w:rPr>
                <w:t>&gt;Report amount</w:t>
              </w:r>
            </w:ins>
          </w:p>
        </w:tc>
        <w:tc>
          <w:tcPr>
            <w:tcW w:w="1134" w:type="dxa"/>
            <w:tcBorders>
              <w:top w:val="single" w:sz="4" w:space="0" w:color="auto"/>
              <w:left w:val="single" w:sz="4" w:space="0" w:color="auto"/>
              <w:bottom w:val="single" w:sz="4" w:space="0" w:color="auto"/>
              <w:right w:val="single" w:sz="4" w:space="0" w:color="auto"/>
            </w:tcBorders>
            <w:hideMark/>
          </w:tcPr>
          <w:p w14:paraId="130B9033" w14:textId="77777777" w:rsidR="006044C7" w:rsidRPr="006044C7" w:rsidRDefault="006044C7" w:rsidP="006044C7">
            <w:pPr>
              <w:keepNext/>
              <w:keepLines/>
              <w:overflowPunct w:val="0"/>
              <w:autoSpaceDE w:val="0"/>
              <w:autoSpaceDN w:val="0"/>
              <w:adjustRightInd w:val="0"/>
              <w:spacing w:after="0"/>
              <w:rPr>
                <w:ins w:id="1280" w:author="作者"/>
                <w:rFonts w:ascii="Arial" w:eastAsia="宋体" w:hAnsi="Arial" w:cs="Arial"/>
                <w:sz w:val="18"/>
                <w:lang w:eastAsia="zh-CN"/>
              </w:rPr>
            </w:pPr>
            <w:ins w:id="1281" w:author="作者">
              <w:r w:rsidRPr="006044C7">
                <w:rPr>
                  <w:rFonts w:ascii="Arial" w:eastAsia="宋体"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tcPr>
          <w:p w14:paraId="3DA7AF32" w14:textId="77777777" w:rsidR="006044C7" w:rsidRPr="006044C7" w:rsidRDefault="006044C7" w:rsidP="006044C7">
            <w:pPr>
              <w:keepNext/>
              <w:keepLines/>
              <w:overflowPunct w:val="0"/>
              <w:autoSpaceDE w:val="0"/>
              <w:autoSpaceDN w:val="0"/>
              <w:adjustRightInd w:val="0"/>
              <w:spacing w:after="0"/>
              <w:rPr>
                <w:ins w:id="1282" w:author="作者"/>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4F8F39E" w14:textId="77777777" w:rsidR="006044C7" w:rsidRPr="006044C7" w:rsidRDefault="006044C7" w:rsidP="006044C7">
            <w:pPr>
              <w:keepNext/>
              <w:keepLines/>
              <w:overflowPunct w:val="0"/>
              <w:autoSpaceDE w:val="0"/>
              <w:autoSpaceDN w:val="0"/>
              <w:adjustRightInd w:val="0"/>
              <w:spacing w:after="0"/>
              <w:rPr>
                <w:ins w:id="1283" w:author="作者"/>
                <w:rFonts w:ascii="Arial" w:eastAsia="宋体" w:hAnsi="Arial" w:cs="Arial"/>
                <w:sz w:val="18"/>
                <w:lang w:eastAsia="zh-CN"/>
              </w:rPr>
            </w:pPr>
            <w:ins w:id="1284" w:author="作者">
              <w:r w:rsidRPr="006044C7">
                <w:rPr>
                  <w:rFonts w:ascii="Arial" w:eastAsia="宋体" w:hAnsi="Arial" w:cs="Arial"/>
                  <w:sz w:val="18"/>
                  <w:lang w:eastAsia="zh-CN"/>
                </w:rPr>
                <w:t>ENUMERATED (1, 2, 4, 8, 16, 32, 64, infinity)</w:t>
              </w:r>
            </w:ins>
          </w:p>
        </w:tc>
        <w:tc>
          <w:tcPr>
            <w:tcW w:w="1985" w:type="dxa"/>
            <w:tcBorders>
              <w:top w:val="single" w:sz="4" w:space="0" w:color="auto"/>
              <w:left w:val="single" w:sz="4" w:space="0" w:color="auto"/>
              <w:bottom w:val="single" w:sz="4" w:space="0" w:color="auto"/>
              <w:right w:val="single" w:sz="4" w:space="0" w:color="auto"/>
            </w:tcBorders>
            <w:hideMark/>
          </w:tcPr>
          <w:p w14:paraId="3DA6E82A" w14:textId="77777777" w:rsidR="006044C7" w:rsidRPr="006044C7" w:rsidRDefault="006044C7" w:rsidP="006044C7">
            <w:pPr>
              <w:keepNext/>
              <w:keepLines/>
              <w:overflowPunct w:val="0"/>
              <w:autoSpaceDE w:val="0"/>
              <w:autoSpaceDN w:val="0"/>
              <w:adjustRightInd w:val="0"/>
              <w:spacing w:after="0"/>
              <w:rPr>
                <w:ins w:id="1285" w:author="作者"/>
                <w:rFonts w:ascii="Arial" w:eastAsia="宋体" w:hAnsi="Arial" w:cs="Arial"/>
                <w:sz w:val="18"/>
                <w:lang w:eastAsia="zh-CN"/>
              </w:rPr>
            </w:pPr>
            <w:ins w:id="1286" w:author="作者">
              <w:r w:rsidRPr="006044C7">
                <w:rPr>
                  <w:rFonts w:ascii="Arial" w:eastAsia="宋体" w:hAnsi="Arial" w:cs="Arial"/>
                  <w:sz w:val="18"/>
                  <w:lang w:eastAsia="ja-JP"/>
                </w:rPr>
                <w:t>Number of reports.</w:t>
              </w:r>
            </w:ins>
          </w:p>
        </w:tc>
        <w:tc>
          <w:tcPr>
            <w:tcW w:w="1134" w:type="dxa"/>
            <w:tcBorders>
              <w:top w:val="single" w:sz="4" w:space="0" w:color="auto"/>
              <w:left w:val="single" w:sz="4" w:space="0" w:color="auto"/>
              <w:bottom w:val="single" w:sz="4" w:space="0" w:color="auto"/>
              <w:right w:val="single" w:sz="4" w:space="0" w:color="auto"/>
            </w:tcBorders>
            <w:hideMark/>
          </w:tcPr>
          <w:p w14:paraId="47255F16" w14:textId="77777777" w:rsidR="006044C7" w:rsidRPr="006044C7" w:rsidRDefault="006044C7" w:rsidP="006044C7">
            <w:pPr>
              <w:keepNext/>
              <w:keepLines/>
              <w:overflowPunct w:val="0"/>
              <w:autoSpaceDE w:val="0"/>
              <w:autoSpaceDN w:val="0"/>
              <w:adjustRightInd w:val="0"/>
              <w:spacing w:after="0"/>
              <w:jc w:val="center"/>
              <w:rPr>
                <w:ins w:id="1287" w:author="作者"/>
                <w:rFonts w:ascii="Arial" w:eastAsia="宋体" w:hAnsi="Arial" w:cs="Arial"/>
                <w:sz w:val="18"/>
                <w:lang w:eastAsia="zh-CN"/>
              </w:rPr>
            </w:pPr>
            <w:ins w:id="1288" w:author="作者">
              <w:r w:rsidRPr="006044C7">
                <w:rPr>
                  <w:rFonts w:ascii="Arial" w:eastAsia="宋体"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hideMark/>
          </w:tcPr>
          <w:p w14:paraId="7FBDA1EF" w14:textId="77777777" w:rsidR="006044C7" w:rsidRPr="006044C7" w:rsidRDefault="006044C7" w:rsidP="006044C7">
            <w:pPr>
              <w:keepNext/>
              <w:keepLines/>
              <w:overflowPunct w:val="0"/>
              <w:autoSpaceDE w:val="0"/>
              <w:autoSpaceDN w:val="0"/>
              <w:adjustRightInd w:val="0"/>
              <w:spacing w:after="0"/>
              <w:jc w:val="center"/>
              <w:rPr>
                <w:ins w:id="1289" w:author="作者"/>
                <w:rFonts w:ascii="Arial" w:eastAsia="宋体" w:hAnsi="Arial" w:cs="Arial"/>
                <w:sz w:val="18"/>
                <w:lang w:eastAsia="zh-CN"/>
              </w:rPr>
            </w:pPr>
            <w:ins w:id="1290" w:author="作者">
              <w:r w:rsidRPr="006044C7">
                <w:rPr>
                  <w:rFonts w:ascii="Arial" w:eastAsia="宋体" w:hAnsi="Arial" w:cs="Arial"/>
                  <w:sz w:val="18"/>
                  <w:lang w:eastAsia="ja-JP"/>
                </w:rPr>
                <w:t>-</w:t>
              </w:r>
            </w:ins>
          </w:p>
        </w:tc>
      </w:tr>
    </w:tbl>
    <w:p w14:paraId="26004F53" w14:textId="77777777" w:rsidR="006044C7" w:rsidRPr="006044C7" w:rsidRDefault="006044C7" w:rsidP="006044C7">
      <w:pPr>
        <w:rPr>
          <w:ins w:id="1291" w:author="作者"/>
          <w:rFonts w:eastAsia="宋体"/>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6044C7" w:rsidRPr="006044C7" w14:paraId="3F8C4349" w14:textId="77777777" w:rsidTr="00341B5C">
        <w:trPr>
          <w:ins w:id="1292" w:author="作者"/>
        </w:trPr>
        <w:tc>
          <w:tcPr>
            <w:tcW w:w="3240" w:type="dxa"/>
            <w:tcBorders>
              <w:top w:val="single" w:sz="4" w:space="0" w:color="auto"/>
              <w:left w:val="single" w:sz="4" w:space="0" w:color="auto"/>
              <w:bottom w:val="single" w:sz="4" w:space="0" w:color="auto"/>
              <w:right w:val="single" w:sz="4" w:space="0" w:color="auto"/>
            </w:tcBorders>
          </w:tcPr>
          <w:p w14:paraId="74EFDCD8" w14:textId="77777777" w:rsidR="006044C7" w:rsidRPr="006044C7" w:rsidRDefault="006044C7" w:rsidP="006044C7">
            <w:pPr>
              <w:keepNext/>
              <w:keepLines/>
              <w:spacing w:after="0"/>
              <w:jc w:val="center"/>
              <w:rPr>
                <w:ins w:id="1293" w:author="作者"/>
                <w:rFonts w:ascii="Arial" w:eastAsia="等线" w:hAnsi="Arial" w:cs="Arial"/>
                <w:b/>
                <w:sz w:val="18"/>
              </w:rPr>
            </w:pPr>
            <w:ins w:id="1294" w:author="作者">
              <w:r w:rsidRPr="006044C7">
                <w:rPr>
                  <w:rFonts w:ascii="Arial" w:eastAsia="等线" w:hAnsi="Arial" w:cs="Arial"/>
                  <w:b/>
                  <w:sz w:val="18"/>
                  <w:lang w:eastAsia="ja-JP"/>
                </w:rPr>
                <w:t>Condition</w:t>
              </w:r>
            </w:ins>
          </w:p>
        </w:tc>
        <w:tc>
          <w:tcPr>
            <w:tcW w:w="5940" w:type="dxa"/>
            <w:tcBorders>
              <w:top w:val="single" w:sz="4" w:space="0" w:color="auto"/>
              <w:left w:val="single" w:sz="4" w:space="0" w:color="auto"/>
              <w:bottom w:val="single" w:sz="4" w:space="0" w:color="auto"/>
              <w:right w:val="single" w:sz="4" w:space="0" w:color="auto"/>
            </w:tcBorders>
          </w:tcPr>
          <w:p w14:paraId="30F8456D" w14:textId="77777777" w:rsidR="006044C7" w:rsidRPr="006044C7" w:rsidRDefault="006044C7" w:rsidP="006044C7">
            <w:pPr>
              <w:keepNext/>
              <w:keepLines/>
              <w:spacing w:after="0"/>
              <w:jc w:val="center"/>
              <w:rPr>
                <w:ins w:id="1295" w:author="作者"/>
                <w:rFonts w:ascii="Arial" w:eastAsia="等线" w:hAnsi="Arial" w:cs="Arial"/>
                <w:b/>
                <w:sz w:val="18"/>
              </w:rPr>
            </w:pPr>
            <w:ins w:id="1296" w:author="作者">
              <w:r w:rsidRPr="006044C7">
                <w:rPr>
                  <w:rFonts w:ascii="Arial" w:eastAsia="等线" w:hAnsi="Arial" w:cs="Arial"/>
                  <w:b/>
                  <w:sz w:val="18"/>
                  <w:lang w:eastAsia="ja-JP"/>
                </w:rPr>
                <w:t>Explanation</w:t>
              </w:r>
            </w:ins>
          </w:p>
        </w:tc>
      </w:tr>
      <w:tr w:rsidR="006044C7" w:rsidRPr="006044C7" w14:paraId="7FE5E57E" w14:textId="77777777" w:rsidTr="00341B5C">
        <w:trPr>
          <w:ins w:id="1297" w:author="作者"/>
        </w:trPr>
        <w:tc>
          <w:tcPr>
            <w:tcW w:w="3240" w:type="dxa"/>
            <w:tcBorders>
              <w:top w:val="single" w:sz="4" w:space="0" w:color="auto"/>
              <w:left w:val="single" w:sz="4" w:space="0" w:color="auto"/>
              <w:bottom w:val="single" w:sz="4" w:space="0" w:color="auto"/>
              <w:right w:val="single" w:sz="4" w:space="0" w:color="auto"/>
            </w:tcBorders>
          </w:tcPr>
          <w:p w14:paraId="02FE1573" w14:textId="77777777" w:rsidR="006044C7" w:rsidRPr="006044C7" w:rsidRDefault="006044C7" w:rsidP="006044C7">
            <w:pPr>
              <w:keepNext/>
              <w:keepLines/>
              <w:spacing w:after="0"/>
              <w:rPr>
                <w:ins w:id="1298" w:author="作者"/>
                <w:rFonts w:ascii="Arial" w:eastAsia="等线" w:hAnsi="Arial" w:cs="Arial"/>
                <w:sz w:val="18"/>
              </w:rPr>
            </w:pPr>
            <w:ins w:id="1299" w:author="作者">
              <w:r w:rsidRPr="006044C7">
                <w:rPr>
                  <w:rFonts w:ascii="Arial" w:eastAsia="等线" w:hAnsi="Arial" w:cs="Arial"/>
                  <w:sz w:val="18"/>
                  <w:lang w:eastAsia="ja-JP"/>
                </w:rPr>
                <w:t>ifM1A2trigger</w:t>
              </w:r>
            </w:ins>
          </w:p>
        </w:tc>
        <w:tc>
          <w:tcPr>
            <w:tcW w:w="5940" w:type="dxa"/>
            <w:tcBorders>
              <w:top w:val="single" w:sz="4" w:space="0" w:color="auto"/>
              <w:left w:val="single" w:sz="4" w:space="0" w:color="auto"/>
              <w:bottom w:val="single" w:sz="4" w:space="0" w:color="auto"/>
              <w:right w:val="single" w:sz="4" w:space="0" w:color="auto"/>
            </w:tcBorders>
          </w:tcPr>
          <w:p w14:paraId="68898CA8" w14:textId="77777777" w:rsidR="006044C7" w:rsidRPr="006044C7" w:rsidRDefault="006044C7" w:rsidP="006044C7">
            <w:pPr>
              <w:keepNext/>
              <w:keepLines/>
              <w:spacing w:after="0"/>
              <w:rPr>
                <w:ins w:id="1300" w:author="作者"/>
                <w:rFonts w:ascii="Arial" w:eastAsia="等线" w:hAnsi="Arial" w:cs="Arial"/>
                <w:sz w:val="18"/>
              </w:rPr>
            </w:pPr>
            <w:ins w:id="1301" w:author="作者">
              <w:r w:rsidRPr="006044C7">
                <w:rPr>
                  <w:rFonts w:ascii="Arial" w:eastAsia="等线" w:hAnsi="Arial" w:cs="Arial"/>
                  <w:sz w:val="18"/>
                  <w:lang w:eastAsia="ja-JP"/>
                </w:rPr>
                <w:t xml:space="preserve">This IE shall be present if the </w:t>
              </w:r>
              <w:r w:rsidRPr="006044C7">
                <w:rPr>
                  <w:rFonts w:ascii="Arial" w:eastAsia="等线" w:hAnsi="Arial" w:cs="Arial"/>
                  <w:i/>
                  <w:sz w:val="18"/>
                  <w:lang w:eastAsia="ja-JP"/>
                </w:rPr>
                <w:t>Measurements to Activate</w:t>
              </w:r>
              <w:r w:rsidRPr="006044C7">
                <w:rPr>
                  <w:rFonts w:ascii="Arial" w:eastAsia="等线" w:hAnsi="Arial" w:cs="Arial"/>
                  <w:i/>
                  <w:iCs/>
                  <w:sz w:val="18"/>
                  <w:lang w:eastAsia="ja-JP"/>
                </w:rPr>
                <w:t xml:space="preserve"> </w:t>
              </w:r>
              <w:r w:rsidRPr="006044C7">
                <w:rPr>
                  <w:rFonts w:ascii="Arial" w:eastAsia="等线" w:hAnsi="Arial" w:cs="Arial"/>
                  <w:sz w:val="18"/>
                  <w:lang w:eastAsia="ja-JP"/>
                </w:rPr>
                <w:t xml:space="preserve">IE has the first bit set to “1” and the </w:t>
              </w:r>
              <w:r w:rsidRPr="006044C7">
                <w:rPr>
                  <w:rFonts w:ascii="Arial" w:eastAsia="等线" w:hAnsi="Arial" w:cs="Arial"/>
                  <w:i/>
                  <w:sz w:val="18"/>
                  <w:lang w:eastAsia="ja-JP"/>
                </w:rPr>
                <w:t>M1</w:t>
              </w:r>
              <w:r w:rsidRPr="006044C7">
                <w:rPr>
                  <w:rFonts w:ascii="Arial" w:eastAsia="等线" w:hAnsi="Arial" w:cs="Arial"/>
                  <w:sz w:val="18"/>
                  <w:lang w:eastAsia="ja-JP"/>
                </w:rPr>
                <w:t xml:space="preserve"> </w:t>
              </w:r>
              <w:r w:rsidRPr="006044C7">
                <w:rPr>
                  <w:rFonts w:ascii="Arial" w:eastAsia="等线" w:hAnsi="Arial" w:cs="Arial"/>
                  <w:i/>
                  <w:sz w:val="18"/>
                  <w:lang w:eastAsia="ja-JP"/>
                </w:rPr>
                <w:t xml:space="preserve">Reporting Trigger </w:t>
              </w:r>
              <w:r w:rsidRPr="006044C7">
                <w:rPr>
                  <w:rFonts w:ascii="Arial" w:eastAsia="等线" w:hAnsi="Arial" w:cs="Arial"/>
                  <w:sz w:val="18"/>
                  <w:lang w:eastAsia="ja-JP"/>
                </w:rPr>
                <w:t>IE is set to “A2event-triggered” or to “A2event-triggered periodic”.</w:t>
              </w:r>
            </w:ins>
          </w:p>
        </w:tc>
      </w:tr>
      <w:tr w:rsidR="006044C7" w:rsidRPr="006044C7" w14:paraId="1295D57D" w14:textId="77777777" w:rsidTr="00341B5C">
        <w:trPr>
          <w:ins w:id="1302" w:author="作者"/>
        </w:trPr>
        <w:tc>
          <w:tcPr>
            <w:tcW w:w="3240" w:type="dxa"/>
            <w:tcBorders>
              <w:top w:val="single" w:sz="4" w:space="0" w:color="auto"/>
              <w:left w:val="single" w:sz="4" w:space="0" w:color="auto"/>
              <w:bottom w:val="single" w:sz="4" w:space="0" w:color="auto"/>
              <w:right w:val="single" w:sz="4" w:space="0" w:color="auto"/>
            </w:tcBorders>
          </w:tcPr>
          <w:p w14:paraId="31A20929" w14:textId="77777777" w:rsidR="006044C7" w:rsidRPr="006044C7" w:rsidRDefault="006044C7" w:rsidP="006044C7">
            <w:pPr>
              <w:keepNext/>
              <w:keepLines/>
              <w:spacing w:after="0"/>
              <w:rPr>
                <w:ins w:id="1303" w:author="作者"/>
                <w:rFonts w:ascii="Arial" w:eastAsia="等线" w:hAnsi="Arial" w:cs="Arial"/>
                <w:sz w:val="18"/>
              </w:rPr>
            </w:pPr>
            <w:ins w:id="1304" w:author="作者">
              <w:r w:rsidRPr="006044C7">
                <w:rPr>
                  <w:rFonts w:ascii="Arial" w:eastAsia="等线" w:hAnsi="Arial" w:cs="Arial"/>
                  <w:sz w:val="18"/>
                  <w:lang w:eastAsia="ja-JP"/>
                </w:rPr>
                <w:t>ifperiodicMDT</w:t>
              </w:r>
            </w:ins>
          </w:p>
        </w:tc>
        <w:tc>
          <w:tcPr>
            <w:tcW w:w="5940" w:type="dxa"/>
            <w:tcBorders>
              <w:top w:val="single" w:sz="4" w:space="0" w:color="auto"/>
              <w:left w:val="single" w:sz="4" w:space="0" w:color="auto"/>
              <w:bottom w:val="single" w:sz="4" w:space="0" w:color="auto"/>
              <w:right w:val="single" w:sz="4" w:space="0" w:color="auto"/>
            </w:tcBorders>
          </w:tcPr>
          <w:p w14:paraId="3046436F" w14:textId="77777777" w:rsidR="006044C7" w:rsidRPr="006044C7" w:rsidRDefault="006044C7" w:rsidP="006044C7">
            <w:pPr>
              <w:keepNext/>
              <w:keepLines/>
              <w:spacing w:after="0"/>
              <w:rPr>
                <w:ins w:id="1305" w:author="作者"/>
                <w:rFonts w:ascii="Arial" w:eastAsia="等线" w:hAnsi="Arial" w:cs="Arial"/>
                <w:sz w:val="18"/>
              </w:rPr>
            </w:pPr>
            <w:ins w:id="1306" w:author="作者">
              <w:r w:rsidRPr="006044C7">
                <w:rPr>
                  <w:rFonts w:ascii="Arial" w:eastAsia="等线" w:hAnsi="Arial" w:cs="Arial"/>
                  <w:sz w:val="18"/>
                  <w:lang w:eastAsia="ja-JP"/>
                </w:rPr>
                <w:t xml:space="preserve">This IE shall be present if the </w:t>
              </w:r>
              <w:r w:rsidRPr="006044C7">
                <w:rPr>
                  <w:rFonts w:ascii="Arial" w:eastAsia="等线" w:hAnsi="Arial" w:cs="Arial"/>
                  <w:i/>
                  <w:sz w:val="18"/>
                  <w:lang w:eastAsia="ja-JP"/>
                </w:rPr>
                <w:t>M1</w:t>
              </w:r>
              <w:r w:rsidRPr="006044C7">
                <w:rPr>
                  <w:rFonts w:ascii="Arial" w:eastAsia="等线" w:hAnsi="Arial" w:cs="Arial"/>
                  <w:sz w:val="18"/>
                  <w:lang w:eastAsia="ja-JP"/>
                </w:rPr>
                <w:t xml:space="preserve"> </w:t>
              </w:r>
              <w:r w:rsidRPr="006044C7">
                <w:rPr>
                  <w:rFonts w:ascii="Arial" w:eastAsia="等线" w:hAnsi="Arial" w:cs="Arial"/>
                  <w:i/>
                  <w:sz w:val="18"/>
                  <w:lang w:eastAsia="ja-JP"/>
                </w:rPr>
                <w:t xml:space="preserve">Reporting Trigger </w:t>
              </w:r>
              <w:r w:rsidRPr="006044C7">
                <w:rPr>
                  <w:rFonts w:ascii="Arial" w:eastAsia="等线" w:hAnsi="Arial" w:cs="Arial"/>
                  <w:sz w:val="18"/>
                  <w:lang w:eastAsia="ja-JP"/>
                </w:rPr>
                <w:t>IE is set to “periodic”, or to “A2event-triggered periodic”.</w:t>
              </w:r>
            </w:ins>
          </w:p>
        </w:tc>
      </w:tr>
    </w:tbl>
    <w:p w14:paraId="192BDFEC" w14:textId="77777777" w:rsidR="006044C7" w:rsidRPr="006044C7" w:rsidRDefault="006044C7" w:rsidP="006044C7">
      <w:pPr>
        <w:keepNext/>
        <w:keepLines/>
        <w:spacing w:before="120"/>
        <w:ind w:left="1134" w:hanging="1134"/>
        <w:outlineLvl w:val="2"/>
        <w:rPr>
          <w:ins w:id="1307" w:author="作者"/>
          <w:rFonts w:ascii="Arial" w:eastAsia="等线" w:hAnsi="Arial"/>
          <w:sz w:val="28"/>
        </w:rPr>
      </w:pPr>
    </w:p>
    <w:p w14:paraId="433A2D76" w14:textId="77777777" w:rsidR="006044C7" w:rsidRPr="006044C7" w:rsidRDefault="006044C7" w:rsidP="006044C7">
      <w:pPr>
        <w:keepNext/>
        <w:keepLines/>
        <w:spacing w:before="120"/>
        <w:ind w:left="1134" w:hanging="1134"/>
        <w:outlineLvl w:val="2"/>
        <w:rPr>
          <w:ins w:id="1308" w:author="作者"/>
          <w:rFonts w:ascii="Arial" w:eastAsia="等线" w:hAnsi="Arial"/>
          <w:sz w:val="28"/>
        </w:rPr>
      </w:pPr>
    </w:p>
    <w:p w14:paraId="29EEE1B5" w14:textId="77777777" w:rsidR="006044C7" w:rsidRPr="006044C7" w:rsidRDefault="006044C7" w:rsidP="006044C7">
      <w:pPr>
        <w:keepNext/>
        <w:keepLines/>
        <w:spacing w:before="120"/>
        <w:ind w:left="1134" w:hanging="1134"/>
        <w:outlineLvl w:val="2"/>
        <w:rPr>
          <w:ins w:id="1309" w:author="作者"/>
          <w:rFonts w:ascii="Arial" w:eastAsia="等线" w:hAnsi="Arial"/>
          <w:sz w:val="28"/>
        </w:rPr>
      </w:pPr>
      <w:ins w:id="1310" w:author="作者">
        <w:r w:rsidRPr="006044C7">
          <w:rPr>
            <w:rFonts w:ascii="Arial" w:eastAsia="等线" w:hAnsi="Arial"/>
            <w:sz w:val="28"/>
          </w:rPr>
          <w:t>9.2.3.x4</w:t>
        </w:r>
        <w:r w:rsidRPr="006044C7">
          <w:rPr>
            <w:rFonts w:ascii="Arial" w:eastAsia="等线" w:hAnsi="Arial"/>
            <w:sz w:val="28"/>
          </w:rPr>
          <w:tab/>
          <w:t>M4 Configuration</w:t>
        </w:r>
        <w:bookmarkEnd w:id="687"/>
      </w:ins>
    </w:p>
    <w:p w14:paraId="4C55AE6D" w14:textId="77777777" w:rsidR="006044C7" w:rsidRPr="006044C7" w:rsidRDefault="006044C7" w:rsidP="006044C7">
      <w:pPr>
        <w:rPr>
          <w:ins w:id="1311" w:author="作者"/>
          <w:rFonts w:eastAsia="等线"/>
        </w:rPr>
      </w:pPr>
      <w:ins w:id="1312" w:author="作者">
        <w:r w:rsidRPr="006044C7">
          <w:rPr>
            <w:rFonts w:eastAsia="等线"/>
          </w:rPr>
          <w:t>This IE defines the parameters for M4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6044C7" w:rsidRPr="006044C7" w14:paraId="59AFA341" w14:textId="77777777" w:rsidTr="00341B5C">
        <w:trPr>
          <w:jc w:val="center"/>
          <w:ins w:id="1313" w:author="作者"/>
        </w:trPr>
        <w:tc>
          <w:tcPr>
            <w:tcW w:w="2552" w:type="dxa"/>
          </w:tcPr>
          <w:p w14:paraId="0E1164FE" w14:textId="77777777" w:rsidR="006044C7" w:rsidRPr="006044C7" w:rsidRDefault="006044C7" w:rsidP="006044C7">
            <w:pPr>
              <w:keepNext/>
              <w:keepLines/>
              <w:spacing w:after="0"/>
              <w:jc w:val="center"/>
              <w:rPr>
                <w:ins w:id="1314" w:author="作者"/>
                <w:rFonts w:ascii="Arial" w:eastAsia="等线" w:hAnsi="Arial" w:cs="Arial"/>
                <w:b/>
                <w:sz w:val="18"/>
                <w:lang w:eastAsia="ja-JP"/>
              </w:rPr>
            </w:pPr>
            <w:ins w:id="1315" w:author="作者">
              <w:r w:rsidRPr="006044C7">
                <w:rPr>
                  <w:rFonts w:ascii="Arial" w:eastAsia="等线" w:hAnsi="Arial" w:cs="Arial"/>
                  <w:b/>
                  <w:sz w:val="18"/>
                  <w:lang w:eastAsia="ja-JP"/>
                </w:rPr>
                <w:lastRenderedPageBreak/>
                <w:t>IE/Group Name</w:t>
              </w:r>
            </w:ins>
          </w:p>
        </w:tc>
        <w:tc>
          <w:tcPr>
            <w:tcW w:w="1134" w:type="dxa"/>
          </w:tcPr>
          <w:p w14:paraId="4C5C0C23" w14:textId="77777777" w:rsidR="006044C7" w:rsidRPr="006044C7" w:rsidRDefault="006044C7" w:rsidP="006044C7">
            <w:pPr>
              <w:keepNext/>
              <w:keepLines/>
              <w:spacing w:after="0"/>
              <w:jc w:val="center"/>
              <w:rPr>
                <w:ins w:id="1316" w:author="作者"/>
                <w:rFonts w:ascii="Arial" w:eastAsia="等线" w:hAnsi="Arial" w:cs="Arial"/>
                <w:b/>
                <w:sz w:val="18"/>
                <w:lang w:eastAsia="ja-JP"/>
              </w:rPr>
            </w:pPr>
            <w:ins w:id="1317" w:author="作者">
              <w:r w:rsidRPr="006044C7">
                <w:rPr>
                  <w:rFonts w:ascii="Arial" w:eastAsia="等线" w:hAnsi="Arial" w:cs="Arial"/>
                  <w:b/>
                  <w:sz w:val="18"/>
                  <w:lang w:eastAsia="ja-JP"/>
                </w:rPr>
                <w:t>Presence</w:t>
              </w:r>
            </w:ins>
          </w:p>
        </w:tc>
        <w:tc>
          <w:tcPr>
            <w:tcW w:w="1276" w:type="dxa"/>
          </w:tcPr>
          <w:p w14:paraId="024A6679" w14:textId="77777777" w:rsidR="006044C7" w:rsidRPr="006044C7" w:rsidRDefault="006044C7" w:rsidP="006044C7">
            <w:pPr>
              <w:keepNext/>
              <w:keepLines/>
              <w:spacing w:after="0"/>
              <w:jc w:val="center"/>
              <w:rPr>
                <w:ins w:id="1318" w:author="作者"/>
                <w:rFonts w:ascii="Arial" w:eastAsia="等线" w:hAnsi="Arial" w:cs="Arial"/>
                <w:b/>
                <w:sz w:val="18"/>
                <w:lang w:eastAsia="ja-JP"/>
              </w:rPr>
            </w:pPr>
            <w:ins w:id="1319" w:author="作者">
              <w:r w:rsidRPr="006044C7">
                <w:rPr>
                  <w:rFonts w:ascii="Arial" w:eastAsia="等线" w:hAnsi="Arial" w:cs="Arial"/>
                  <w:b/>
                  <w:sz w:val="18"/>
                  <w:lang w:eastAsia="ja-JP"/>
                </w:rPr>
                <w:t>Range</w:t>
              </w:r>
            </w:ins>
          </w:p>
        </w:tc>
        <w:tc>
          <w:tcPr>
            <w:tcW w:w="1984" w:type="dxa"/>
          </w:tcPr>
          <w:p w14:paraId="7B49D591" w14:textId="77777777" w:rsidR="006044C7" w:rsidRPr="006044C7" w:rsidRDefault="006044C7" w:rsidP="006044C7">
            <w:pPr>
              <w:keepNext/>
              <w:keepLines/>
              <w:spacing w:after="0"/>
              <w:jc w:val="center"/>
              <w:rPr>
                <w:ins w:id="1320" w:author="作者"/>
                <w:rFonts w:ascii="Arial" w:eastAsia="等线" w:hAnsi="Arial" w:cs="Arial"/>
                <w:b/>
                <w:sz w:val="18"/>
                <w:lang w:eastAsia="ja-JP"/>
              </w:rPr>
            </w:pPr>
            <w:ins w:id="1321" w:author="作者">
              <w:r w:rsidRPr="006044C7">
                <w:rPr>
                  <w:rFonts w:ascii="Arial" w:eastAsia="等线" w:hAnsi="Arial" w:cs="Arial"/>
                  <w:b/>
                  <w:sz w:val="18"/>
                  <w:lang w:eastAsia="ja-JP"/>
                </w:rPr>
                <w:t>IE type and reference</w:t>
              </w:r>
            </w:ins>
          </w:p>
        </w:tc>
        <w:tc>
          <w:tcPr>
            <w:tcW w:w="2410" w:type="dxa"/>
          </w:tcPr>
          <w:p w14:paraId="5A9322EC" w14:textId="77777777" w:rsidR="006044C7" w:rsidRPr="006044C7" w:rsidRDefault="006044C7" w:rsidP="006044C7">
            <w:pPr>
              <w:keepNext/>
              <w:keepLines/>
              <w:spacing w:after="0"/>
              <w:jc w:val="center"/>
              <w:rPr>
                <w:ins w:id="1322" w:author="作者"/>
                <w:rFonts w:ascii="Arial" w:eastAsia="等线" w:hAnsi="Arial" w:cs="Arial"/>
                <w:b/>
                <w:sz w:val="18"/>
                <w:lang w:eastAsia="ja-JP"/>
              </w:rPr>
            </w:pPr>
            <w:ins w:id="1323" w:author="作者">
              <w:r w:rsidRPr="006044C7">
                <w:rPr>
                  <w:rFonts w:ascii="Arial" w:eastAsia="等线" w:hAnsi="Arial" w:cs="Arial"/>
                  <w:b/>
                  <w:sz w:val="18"/>
                  <w:lang w:eastAsia="ja-JP"/>
                </w:rPr>
                <w:t>Semantics description</w:t>
              </w:r>
            </w:ins>
          </w:p>
        </w:tc>
      </w:tr>
      <w:tr w:rsidR="006044C7" w:rsidRPr="006044C7" w14:paraId="50BFD40D" w14:textId="77777777" w:rsidTr="00341B5C">
        <w:trPr>
          <w:jc w:val="center"/>
          <w:ins w:id="1324" w:author="作者"/>
        </w:trPr>
        <w:tc>
          <w:tcPr>
            <w:tcW w:w="2552" w:type="dxa"/>
          </w:tcPr>
          <w:p w14:paraId="4216E78E" w14:textId="77777777" w:rsidR="006044C7" w:rsidRPr="006044C7" w:rsidRDefault="006044C7" w:rsidP="006044C7">
            <w:pPr>
              <w:keepNext/>
              <w:keepLines/>
              <w:spacing w:after="0"/>
              <w:rPr>
                <w:ins w:id="1325" w:author="作者"/>
                <w:rFonts w:ascii="Arial" w:eastAsia="等线" w:hAnsi="Arial" w:cs="Arial"/>
                <w:kern w:val="28"/>
                <w:sz w:val="18"/>
                <w:lang w:eastAsia="ja-JP"/>
              </w:rPr>
            </w:pPr>
            <w:ins w:id="1326" w:author="作者">
              <w:r w:rsidRPr="006044C7">
                <w:rPr>
                  <w:rFonts w:ascii="Arial" w:eastAsia="等线" w:hAnsi="Arial" w:cs="Arial"/>
                  <w:kern w:val="28"/>
                  <w:sz w:val="18"/>
                  <w:lang w:eastAsia="ja-JP"/>
                </w:rPr>
                <w:t>M4 Collection Period</w:t>
              </w:r>
            </w:ins>
          </w:p>
        </w:tc>
        <w:tc>
          <w:tcPr>
            <w:tcW w:w="1134" w:type="dxa"/>
          </w:tcPr>
          <w:p w14:paraId="03BDFE7E" w14:textId="77777777" w:rsidR="006044C7" w:rsidRPr="006044C7" w:rsidRDefault="006044C7" w:rsidP="006044C7">
            <w:pPr>
              <w:keepNext/>
              <w:keepLines/>
              <w:spacing w:after="0"/>
              <w:rPr>
                <w:ins w:id="1327" w:author="作者"/>
                <w:rFonts w:ascii="Arial" w:eastAsia="等线" w:hAnsi="Arial" w:cs="Arial"/>
                <w:sz w:val="18"/>
                <w:lang w:eastAsia="ja-JP"/>
              </w:rPr>
            </w:pPr>
            <w:ins w:id="1328" w:author="作者">
              <w:r w:rsidRPr="006044C7">
                <w:rPr>
                  <w:rFonts w:ascii="Arial" w:eastAsia="等线" w:hAnsi="Arial" w:cs="Arial"/>
                  <w:sz w:val="18"/>
                  <w:lang w:eastAsia="ja-JP"/>
                </w:rPr>
                <w:t>M</w:t>
              </w:r>
            </w:ins>
          </w:p>
        </w:tc>
        <w:tc>
          <w:tcPr>
            <w:tcW w:w="1276" w:type="dxa"/>
          </w:tcPr>
          <w:p w14:paraId="2AD8DB53" w14:textId="77777777" w:rsidR="006044C7" w:rsidRPr="006044C7" w:rsidRDefault="006044C7" w:rsidP="006044C7">
            <w:pPr>
              <w:keepNext/>
              <w:keepLines/>
              <w:spacing w:after="0"/>
              <w:rPr>
                <w:ins w:id="1329" w:author="作者"/>
                <w:rFonts w:ascii="Arial" w:eastAsia="等线" w:hAnsi="Arial" w:cs="Arial"/>
                <w:sz w:val="18"/>
                <w:lang w:eastAsia="ja-JP"/>
              </w:rPr>
            </w:pPr>
          </w:p>
        </w:tc>
        <w:tc>
          <w:tcPr>
            <w:tcW w:w="1984" w:type="dxa"/>
          </w:tcPr>
          <w:p w14:paraId="5C62D7CB" w14:textId="77777777" w:rsidR="006044C7" w:rsidRPr="006044C7" w:rsidRDefault="006044C7" w:rsidP="006044C7">
            <w:pPr>
              <w:keepNext/>
              <w:keepLines/>
              <w:spacing w:after="0"/>
              <w:rPr>
                <w:ins w:id="1330" w:author="作者"/>
                <w:rFonts w:ascii="Arial" w:eastAsia="等线" w:hAnsi="Arial" w:cs="Arial"/>
                <w:sz w:val="18"/>
                <w:lang w:eastAsia="ja-JP"/>
              </w:rPr>
            </w:pPr>
            <w:ins w:id="1331" w:author="作者">
              <w:r w:rsidRPr="006044C7">
                <w:rPr>
                  <w:rFonts w:ascii="Arial" w:eastAsia="等线" w:hAnsi="Arial" w:cs="Arial"/>
                  <w:sz w:val="18"/>
                  <w:lang w:eastAsia="ja-JP"/>
                </w:rPr>
                <w:t xml:space="preserve">ENUMERATED (ms1024, ms2048, ms5120, ms10240, min1, </w:t>
              </w:r>
              <w:r w:rsidRPr="006044C7">
                <w:rPr>
                  <w:rFonts w:ascii="Arial" w:eastAsia="等线" w:hAnsi="Arial" w:cs="Arial"/>
                  <w:sz w:val="18"/>
                  <w:lang w:eastAsia="zh-CN"/>
                </w:rPr>
                <w:t>…</w:t>
              </w:r>
              <w:r w:rsidRPr="006044C7">
                <w:rPr>
                  <w:rFonts w:ascii="Arial" w:eastAsia="等线" w:hAnsi="Arial" w:cs="Arial"/>
                  <w:sz w:val="18"/>
                  <w:lang w:eastAsia="ja-JP"/>
                </w:rPr>
                <w:t>)</w:t>
              </w:r>
            </w:ins>
          </w:p>
        </w:tc>
        <w:tc>
          <w:tcPr>
            <w:tcW w:w="2410" w:type="dxa"/>
          </w:tcPr>
          <w:p w14:paraId="56FD5C03" w14:textId="77777777" w:rsidR="006044C7" w:rsidRPr="006044C7" w:rsidRDefault="006044C7" w:rsidP="006044C7">
            <w:pPr>
              <w:keepNext/>
              <w:keepLines/>
              <w:spacing w:after="0"/>
              <w:rPr>
                <w:ins w:id="1332" w:author="作者"/>
                <w:rFonts w:ascii="Arial" w:eastAsia="等线" w:hAnsi="Arial" w:cs="Arial"/>
                <w:sz w:val="18"/>
                <w:lang w:eastAsia="ja-JP"/>
              </w:rPr>
            </w:pPr>
          </w:p>
        </w:tc>
      </w:tr>
      <w:tr w:rsidR="006044C7" w:rsidRPr="006044C7" w14:paraId="1BCE0F59" w14:textId="77777777" w:rsidTr="00341B5C">
        <w:trPr>
          <w:jc w:val="center"/>
          <w:ins w:id="1333" w:author="作者"/>
        </w:trPr>
        <w:tc>
          <w:tcPr>
            <w:tcW w:w="2552" w:type="dxa"/>
          </w:tcPr>
          <w:p w14:paraId="6A36E551" w14:textId="77777777" w:rsidR="006044C7" w:rsidRPr="006044C7" w:rsidRDefault="006044C7" w:rsidP="006044C7">
            <w:pPr>
              <w:keepNext/>
              <w:keepLines/>
              <w:spacing w:after="0"/>
              <w:rPr>
                <w:ins w:id="1334" w:author="作者"/>
                <w:rFonts w:ascii="Arial" w:eastAsia="等线" w:hAnsi="Arial" w:cs="Arial"/>
                <w:kern w:val="28"/>
                <w:sz w:val="18"/>
                <w:lang w:eastAsia="ja-JP"/>
              </w:rPr>
            </w:pPr>
            <w:ins w:id="1335" w:author="作者">
              <w:r w:rsidRPr="006044C7">
                <w:rPr>
                  <w:rFonts w:ascii="Arial" w:eastAsia="等线" w:hAnsi="Arial" w:cs="Arial"/>
                  <w:kern w:val="28"/>
                  <w:sz w:val="18"/>
                  <w:lang w:eastAsia="ja-JP"/>
                </w:rPr>
                <w:t>M4 Links to log</w:t>
              </w:r>
            </w:ins>
          </w:p>
        </w:tc>
        <w:tc>
          <w:tcPr>
            <w:tcW w:w="1134" w:type="dxa"/>
          </w:tcPr>
          <w:p w14:paraId="57083229" w14:textId="77777777" w:rsidR="006044C7" w:rsidRPr="006044C7" w:rsidRDefault="006044C7" w:rsidP="006044C7">
            <w:pPr>
              <w:keepNext/>
              <w:keepLines/>
              <w:spacing w:after="0"/>
              <w:rPr>
                <w:ins w:id="1336" w:author="作者"/>
                <w:rFonts w:ascii="Arial" w:eastAsia="等线" w:hAnsi="Arial" w:cs="Arial"/>
                <w:sz w:val="18"/>
                <w:lang w:eastAsia="ja-JP"/>
              </w:rPr>
            </w:pPr>
            <w:ins w:id="1337" w:author="作者">
              <w:r w:rsidRPr="006044C7">
                <w:rPr>
                  <w:rFonts w:ascii="Arial" w:eastAsia="等线" w:hAnsi="Arial" w:cs="Arial"/>
                  <w:sz w:val="18"/>
                  <w:lang w:eastAsia="ja-JP"/>
                </w:rPr>
                <w:t>M</w:t>
              </w:r>
            </w:ins>
          </w:p>
        </w:tc>
        <w:tc>
          <w:tcPr>
            <w:tcW w:w="1276" w:type="dxa"/>
          </w:tcPr>
          <w:p w14:paraId="707931A6" w14:textId="77777777" w:rsidR="006044C7" w:rsidRPr="006044C7" w:rsidRDefault="006044C7" w:rsidP="006044C7">
            <w:pPr>
              <w:keepNext/>
              <w:keepLines/>
              <w:spacing w:after="0"/>
              <w:rPr>
                <w:ins w:id="1338" w:author="作者"/>
                <w:rFonts w:ascii="Arial" w:eastAsia="等线" w:hAnsi="Arial" w:cs="Arial"/>
                <w:sz w:val="18"/>
                <w:lang w:eastAsia="ja-JP"/>
              </w:rPr>
            </w:pPr>
          </w:p>
        </w:tc>
        <w:tc>
          <w:tcPr>
            <w:tcW w:w="1984" w:type="dxa"/>
          </w:tcPr>
          <w:p w14:paraId="74729693" w14:textId="77777777" w:rsidR="006044C7" w:rsidRPr="006044C7" w:rsidRDefault="006044C7" w:rsidP="006044C7">
            <w:pPr>
              <w:keepNext/>
              <w:keepLines/>
              <w:spacing w:after="0"/>
              <w:rPr>
                <w:ins w:id="1339" w:author="作者"/>
                <w:rFonts w:ascii="Arial" w:eastAsia="等线" w:hAnsi="Arial" w:cs="Arial"/>
                <w:sz w:val="18"/>
                <w:lang w:eastAsia="ja-JP"/>
              </w:rPr>
            </w:pPr>
            <w:ins w:id="1340" w:author="作者">
              <w:r w:rsidRPr="006044C7">
                <w:rPr>
                  <w:rFonts w:ascii="Arial" w:eastAsia="等线" w:hAnsi="Arial" w:cs="Arial"/>
                  <w:sz w:val="18"/>
                  <w:lang w:eastAsia="ja-JP"/>
                </w:rPr>
                <w:t>ENUMERATED(uplink, downlink, both-uplink-and-downlink, …)</w:t>
              </w:r>
            </w:ins>
          </w:p>
        </w:tc>
        <w:tc>
          <w:tcPr>
            <w:tcW w:w="2410" w:type="dxa"/>
          </w:tcPr>
          <w:p w14:paraId="6B078D8B" w14:textId="77777777" w:rsidR="006044C7" w:rsidRPr="006044C7" w:rsidRDefault="006044C7" w:rsidP="006044C7">
            <w:pPr>
              <w:keepNext/>
              <w:keepLines/>
              <w:spacing w:after="0"/>
              <w:rPr>
                <w:ins w:id="1341" w:author="作者"/>
                <w:rFonts w:ascii="Arial" w:eastAsia="等线" w:hAnsi="Arial" w:cs="Arial"/>
                <w:sz w:val="18"/>
                <w:lang w:eastAsia="ja-JP"/>
              </w:rPr>
            </w:pPr>
          </w:p>
        </w:tc>
      </w:tr>
    </w:tbl>
    <w:p w14:paraId="4B2F9AEE" w14:textId="77777777" w:rsidR="006044C7" w:rsidRPr="006044C7" w:rsidRDefault="006044C7" w:rsidP="006044C7">
      <w:pPr>
        <w:rPr>
          <w:ins w:id="1342" w:author="作者"/>
          <w:rFonts w:eastAsia="等线"/>
        </w:rPr>
      </w:pPr>
    </w:p>
    <w:p w14:paraId="7C576EE1" w14:textId="77777777" w:rsidR="006044C7" w:rsidRPr="006044C7" w:rsidRDefault="006044C7" w:rsidP="006044C7">
      <w:pPr>
        <w:keepNext/>
        <w:keepLines/>
        <w:spacing w:before="120"/>
        <w:ind w:left="1134" w:hanging="1134"/>
        <w:outlineLvl w:val="2"/>
        <w:rPr>
          <w:ins w:id="1343" w:author="作者"/>
          <w:rFonts w:ascii="Arial" w:eastAsia="等线" w:hAnsi="Arial"/>
          <w:sz w:val="28"/>
        </w:rPr>
      </w:pPr>
      <w:bookmarkStart w:id="1344" w:name="_Toc13759636"/>
      <w:ins w:id="1345" w:author="作者">
        <w:r w:rsidRPr="006044C7">
          <w:rPr>
            <w:rFonts w:ascii="Arial" w:eastAsia="等线" w:hAnsi="Arial"/>
            <w:sz w:val="28"/>
          </w:rPr>
          <w:t>9.2.3.x5</w:t>
        </w:r>
        <w:r w:rsidRPr="006044C7">
          <w:rPr>
            <w:rFonts w:ascii="Arial" w:eastAsia="等线" w:hAnsi="Arial"/>
            <w:sz w:val="28"/>
          </w:rPr>
          <w:tab/>
          <w:t>M5 Configuration</w:t>
        </w:r>
        <w:bookmarkEnd w:id="1344"/>
      </w:ins>
    </w:p>
    <w:p w14:paraId="4145A673" w14:textId="77777777" w:rsidR="006044C7" w:rsidRPr="006044C7" w:rsidRDefault="006044C7" w:rsidP="006044C7">
      <w:pPr>
        <w:rPr>
          <w:ins w:id="1346" w:author="作者"/>
          <w:rFonts w:eastAsia="等线"/>
        </w:rPr>
      </w:pPr>
      <w:ins w:id="1347" w:author="作者">
        <w:r w:rsidRPr="006044C7">
          <w:rPr>
            <w:rFonts w:eastAsia="等线"/>
          </w:rPr>
          <w:t>This IE defines the parameters for M5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6044C7" w:rsidRPr="006044C7" w14:paraId="35BB7222" w14:textId="77777777" w:rsidTr="00341B5C">
        <w:trPr>
          <w:jc w:val="center"/>
          <w:ins w:id="1348" w:author="作者"/>
        </w:trPr>
        <w:tc>
          <w:tcPr>
            <w:tcW w:w="2552" w:type="dxa"/>
          </w:tcPr>
          <w:p w14:paraId="280F553B" w14:textId="77777777" w:rsidR="006044C7" w:rsidRPr="006044C7" w:rsidRDefault="006044C7" w:rsidP="006044C7">
            <w:pPr>
              <w:keepNext/>
              <w:keepLines/>
              <w:spacing w:after="0"/>
              <w:jc w:val="center"/>
              <w:rPr>
                <w:ins w:id="1349" w:author="作者"/>
                <w:rFonts w:ascii="Arial" w:eastAsia="等线" w:hAnsi="Arial" w:cs="Arial"/>
                <w:b/>
                <w:sz w:val="18"/>
                <w:lang w:eastAsia="ja-JP"/>
              </w:rPr>
            </w:pPr>
            <w:ins w:id="1350" w:author="作者">
              <w:r w:rsidRPr="006044C7">
                <w:rPr>
                  <w:rFonts w:ascii="Arial" w:eastAsia="等线" w:hAnsi="Arial" w:cs="Arial"/>
                  <w:b/>
                  <w:sz w:val="18"/>
                  <w:lang w:eastAsia="ja-JP"/>
                </w:rPr>
                <w:t>IE/Group Name</w:t>
              </w:r>
            </w:ins>
          </w:p>
        </w:tc>
        <w:tc>
          <w:tcPr>
            <w:tcW w:w="1134" w:type="dxa"/>
          </w:tcPr>
          <w:p w14:paraId="6F458EE6" w14:textId="77777777" w:rsidR="006044C7" w:rsidRPr="006044C7" w:rsidRDefault="006044C7" w:rsidP="006044C7">
            <w:pPr>
              <w:keepNext/>
              <w:keepLines/>
              <w:spacing w:after="0"/>
              <w:jc w:val="center"/>
              <w:rPr>
                <w:ins w:id="1351" w:author="作者"/>
                <w:rFonts w:ascii="Arial" w:eastAsia="等线" w:hAnsi="Arial" w:cs="Arial"/>
                <w:b/>
                <w:sz w:val="18"/>
                <w:lang w:eastAsia="ja-JP"/>
              </w:rPr>
            </w:pPr>
            <w:ins w:id="1352" w:author="作者">
              <w:r w:rsidRPr="006044C7">
                <w:rPr>
                  <w:rFonts w:ascii="Arial" w:eastAsia="等线" w:hAnsi="Arial" w:cs="Arial"/>
                  <w:b/>
                  <w:sz w:val="18"/>
                  <w:lang w:eastAsia="ja-JP"/>
                </w:rPr>
                <w:t>Presence</w:t>
              </w:r>
            </w:ins>
          </w:p>
        </w:tc>
        <w:tc>
          <w:tcPr>
            <w:tcW w:w="1276" w:type="dxa"/>
          </w:tcPr>
          <w:p w14:paraId="5A87FEEB" w14:textId="77777777" w:rsidR="006044C7" w:rsidRPr="006044C7" w:rsidRDefault="006044C7" w:rsidP="006044C7">
            <w:pPr>
              <w:keepNext/>
              <w:keepLines/>
              <w:spacing w:after="0"/>
              <w:jc w:val="center"/>
              <w:rPr>
                <w:ins w:id="1353" w:author="作者"/>
                <w:rFonts w:ascii="Arial" w:eastAsia="等线" w:hAnsi="Arial" w:cs="Arial"/>
                <w:b/>
                <w:sz w:val="18"/>
                <w:lang w:eastAsia="ja-JP"/>
              </w:rPr>
            </w:pPr>
            <w:ins w:id="1354" w:author="作者">
              <w:r w:rsidRPr="006044C7">
                <w:rPr>
                  <w:rFonts w:ascii="Arial" w:eastAsia="等线" w:hAnsi="Arial" w:cs="Arial"/>
                  <w:b/>
                  <w:sz w:val="18"/>
                  <w:lang w:eastAsia="ja-JP"/>
                </w:rPr>
                <w:t>Range</w:t>
              </w:r>
            </w:ins>
          </w:p>
        </w:tc>
        <w:tc>
          <w:tcPr>
            <w:tcW w:w="1984" w:type="dxa"/>
          </w:tcPr>
          <w:p w14:paraId="2E4B76D5" w14:textId="77777777" w:rsidR="006044C7" w:rsidRPr="006044C7" w:rsidRDefault="006044C7" w:rsidP="006044C7">
            <w:pPr>
              <w:keepNext/>
              <w:keepLines/>
              <w:spacing w:after="0"/>
              <w:jc w:val="center"/>
              <w:rPr>
                <w:ins w:id="1355" w:author="作者"/>
                <w:rFonts w:ascii="Arial" w:eastAsia="等线" w:hAnsi="Arial" w:cs="Arial"/>
                <w:b/>
                <w:sz w:val="18"/>
                <w:lang w:eastAsia="ja-JP"/>
              </w:rPr>
            </w:pPr>
            <w:ins w:id="1356" w:author="作者">
              <w:r w:rsidRPr="006044C7">
                <w:rPr>
                  <w:rFonts w:ascii="Arial" w:eastAsia="等线" w:hAnsi="Arial" w:cs="Arial"/>
                  <w:b/>
                  <w:sz w:val="18"/>
                  <w:lang w:eastAsia="ja-JP"/>
                </w:rPr>
                <w:t>IE type and reference</w:t>
              </w:r>
            </w:ins>
          </w:p>
        </w:tc>
        <w:tc>
          <w:tcPr>
            <w:tcW w:w="2410" w:type="dxa"/>
          </w:tcPr>
          <w:p w14:paraId="201A8DB7" w14:textId="77777777" w:rsidR="006044C7" w:rsidRPr="006044C7" w:rsidRDefault="006044C7" w:rsidP="006044C7">
            <w:pPr>
              <w:keepNext/>
              <w:keepLines/>
              <w:spacing w:after="0"/>
              <w:jc w:val="center"/>
              <w:rPr>
                <w:ins w:id="1357" w:author="作者"/>
                <w:rFonts w:ascii="Arial" w:eastAsia="等线" w:hAnsi="Arial" w:cs="Arial"/>
                <w:b/>
                <w:sz w:val="18"/>
                <w:lang w:eastAsia="ja-JP"/>
              </w:rPr>
            </w:pPr>
            <w:ins w:id="1358" w:author="作者">
              <w:r w:rsidRPr="006044C7">
                <w:rPr>
                  <w:rFonts w:ascii="Arial" w:eastAsia="等线" w:hAnsi="Arial" w:cs="Arial"/>
                  <w:b/>
                  <w:sz w:val="18"/>
                  <w:lang w:eastAsia="ja-JP"/>
                </w:rPr>
                <w:t>Semantics description</w:t>
              </w:r>
            </w:ins>
          </w:p>
        </w:tc>
      </w:tr>
      <w:tr w:rsidR="006044C7" w:rsidRPr="006044C7" w14:paraId="25374C46" w14:textId="77777777" w:rsidTr="00341B5C">
        <w:trPr>
          <w:jc w:val="center"/>
          <w:ins w:id="1359" w:author="作者"/>
        </w:trPr>
        <w:tc>
          <w:tcPr>
            <w:tcW w:w="2552" w:type="dxa"/>
          </w:tcPr>
          <w:p w14:paraId="73165538" w14:textId="77777777" w:rsidR="006044C7" w:rsidRPr="006044C7" w:rsidRDefault="006044C7" w:rsidP="006044C7">
            <w:pPr>
              <w:keepNext/>
              <w:keepLines/>
              <w:spacing w:after="0"/>
              <w:rPr>
                <w:ins w:id="1360" w:author="作者"/>
                <w:rFonts w:ascii="Arial" w:eastAsia="等线" w:hAnsi="Arial" w:cs="Arial"/>
                <w:kern w:val="28"/>
                <w:sz w:val="18"/>
                <w:lang w:eastAsia="ja-JP"/>
              </w:rPr>
            </w:pPr>
            <w:ins w:id="1361" w:author="作者">
              <w:r w:rsidRPr="006044C7">
                <w:rPr>
                  <w:rFonts w:ascii="Arial" w:eastAsia="等线" w:hAnsi="Arial" w:cs="Arial"/>
                  <w:kern w:val="28"/>
                  <w:sz w:val="18"/>
                  <w:lang w:eastAsia="ja-JP"/>
                </w:rPr>
                <w:t>M5 Collection Period</w:t>
              </w:r>
            </w:ins>
          </w:p>
        </w:tc>
        <w:tc>
          <w:tcPr>
            <w:tcW w:w="1134" w:type="dxa"/>
          </w:tcPr>
          <w:p w14:paraId="3AD04180" w14:textId="77777777" w:rsidR="006044C7" w:rsidRPr="006044C7" w:rsidRDefault="006044C7" w:rsidP="006044C7">
            <w:pPr>
              <w:keepNext/>
              <w:keepLines/>
              <w:spacing w:after="0"/>
              <w:rPr>
                <w:ins w:id="1362" w:author="作者"/>
                <w:rFonts w:ascii="Arial" w:eastAsia="等线" w:hAnsi="Arial" w:cs="Arial"/>
                <w:sz w:val="18"/>
                <w:lang w:eastAsia="zh-CN"/>
              </w:rPr>
            </w:pPr>
            <w:ins w:id="1363" w:author="作者">
              <w:r w:rsidRPr="006044C7">
                <w:rPr>
                  <w:rFonts w:ascii="Arial" w:eastAsia="等线" w:hAnsi="Arial" w:cs="Arial"/>
                  <w:sz w:val="18"/>
                  <w:lang w:eastAsia="ja-JP"/>
                </w:rPr>
                <w:t>M</w:t>
              </w:r>
            </w:ins>
          </w:p>
        </w:tc>
        <w:tc>
          <w:tcPr>
            <w:tcW w:w="1276" w:type="dxa"/>
          </w:tcPr>
          <w:p w14:paraId="626DA497" w14:textId="77777777" w:rsidR="006044C7" w:rsidRPr="006044C7" w:rsidRDefault="006044C7" w:rsidP="006044C7">
            <w:pPr>
              <w:keepNext/>
              <w:keepLines/>
              <w:spacing w:after="0"/>
              <w:rPr>
                <w:ins w:id="1364" w:author="作者"/>
                <w:rFonts w:ascii="Arial" w:eastAsia="等线" w:hAnsi="Arial" w:cs="Arial"/>
                <w:sz w:val="18"/>
                <w:lang w:eastAsia="ja-JP"/>
              </w:rPr>
            </w:pPr>
          </w:p>
        </w:tc>
        <w:tc>
          <w:tcPr>
            <w:tcW w:w="1984" w:type="dxa"/>
          </w:tcPr>
          <w:p w14:paraId="23500D93" w14:textId="77777777" w:rsidR="006044C7" w:rsidRPr="006044C7" w:rsidRDefault="006044C7" w:rsidP="006044C7">
            <w:pPr>
              <w:keepNext/>
              <w:keepLines/>
              <w:spacing w:after="0"/>
              <w:rPr>
                <w:ins w:id="1365" w:author="作者"/>
                <w:rFonts w:ascii="Arial" w:eastAsia="等线" w:hAnsi="Arial" w:cs="Arial"/>
                <w:sz w:val="18"/>
                <w:lang w:eastAsia="ja-JP"/>
              </w:rPr>
            </w:pPr>
            <w:ins w:id="1366" w:author="作者">
              <w:r w:rsidRPr="006044C7">
                <w:rPr>
                  <w:rFonts w:ascii="Arial" w:eastAsia="等线" w:hAnsi="Arial" w:cs="Arial"/>
                  <w:sz w:val="18"/>
                  <w:lang w:eastAsia="ja-JP"/>
                </w:rPr>
                <w:t xml:space="preserve">ENUMERATED (ms1024, ms2048, ms5120, ms10240, min1, </w:t>
              </w:r>
              <w:r w:rsidRPr="006044C7">
                <w:rPr>
                  <w:rFonts w:ascii="Arial" w:eastAsia="等线" w:hAnsi="Arial" w:cs="Arial"/>
                  <w:sz w:val="18"/>
                  <w:lang w:eastAsia="zh-CN"/>
                </w:rPr>
                <w:t>…</w:t>
              </w:r>
              <w:r w:rsidRPr="006044C7">
                <w:rPr>
                  <w:rFonts w:ascii="Arial" w:eastAsia="等线" w:hAnsi="Arial" w:cs="Arial"/>
                  <w:sz w:val="18"/>
                  <w:lang w:eastAsia="ja-JP"/>
                </w:rPr>
                <w:t>)</w:t>
              </w:r>
            </w:ins>
          </w:p>
        </w:tc>
        <w:tc>
          <w:tcPr>
            <w:tcW w:w="2410" w:type="dxa"/>
          </w:tcPr>
          <w:p w14:paraId="51257646" w14:textId="77777777" w:rsidR="006044C7" w:rsidRPr="006044C7" w:rsidRDefault="006044C7" w:rsidP="006044C7">
            <w:pPr>
              <w:keepNext/>
              <w:keepLines/>
              <w:spacing w:after="0"/>
              <w:rPr>
                <w:ins w:id="1367" w:author="作者"/>
                <w:rFonts w:ascii="Arial" w:eastAsia="等线" w:hAnsi="Arial" w:cs="Arial"/>
                <w:sz w:val="18"/>
                <w:lang w:eastAsia="ja-JP"/>
              </w:rPr>
            </w:pPr>
          </w:p>
        </w:tc>
      </w:tr>
      <w:tr w:rsidR="006044C7" w:rsidRPr="006044C7" w14:paraId="6C3ABB7A" w14:textId="77777777" w:rsidTr="00341B5C">
        <w:trPr>
          <w:jc w:val="center"/>
          <w:ins w:id="1368" w:author="作者"/>
        </w:trPr>
        <w:tc>
          <w:tcPr>
            <w:tcW w:w="2552" w:type="dxa"/>
          </w:tcPr>
          <w:p w14:paraId="5575E209" w14:textId="77777777" w:rsidR="006044C7" w:rsidRPr="006044C7" w:rsidRDefault="006044C7" w:rsidP="006044C7">
            <w:pPr>
              <w:keepNext/>
              <w:keepLines/>
              <w:spacing w:after="0"/>
              <w:rPr>
                <w:ins w:id="1369" w:author="作者"/>
                <w:rFonts w:ascii="Arial" w:eastAsia="等线" w:hAnsi="Arial" w:cs="Arial"/>
                <w:kern w:val="28"/>
                <w:sz w:val="18"/>
                <w:lang w:eastAsia="ja-JP"/>
              </w:rPr>
            </w:pPr>
            <w:ins w:id="1370" w:author="作者">
              <w:r w:rsidRPr="006044C7">
                <w:rPr>
                  <w:rFonts w:ascii="Arial" w:eastAsia="等线" w:hAnsi="Arial" w:cs="Arial"/>
                  <w:kern w:val="28"/>
                  <w:sz w:val="18"/>
                  <w:lang w:eastAsia="ja-JP"/>
                </w:rPr>
                <w:t>M5 Links to log</w:t>
              </w:r>
            </w:ins>
          </w:p>
        </w:tc>
        <w:tc>
          <w:tcPr>
            <w:tcW w:w="1134" w:type="dxa"/>
          </w:tcPr>
          <w:p w14:paraId="266D4D7C" w14:textId="77777777" w:rsidR="006044C7" w:rsidRPr="006044C7" w:rsidRDefault="006044C7" w:rsidP="006044C7">
            <w:pPr>
              <w:keepNext/>
              <w:keepLines/>
              <w:spacing w:after="0"/>
              <w:rPr>
                <w:ins w:id="1371" w:author="作者"/>
                <w:rFonts w:ascii="Arial" w:eastAsia="等线" w:hAnsi="Arial" w:cs="Arial"/>
                <w:sz w:val="18"/>
                <w:lang w:eastAsia="ja-JP"/>
              </w:rPr>
            </w:pPr>
            <w:ins w:id="1372" w:author="作者">
              <w:r w:rsidRPr="006044C7">
                <w:rPr>
                  <w:rFonts w:ascii="Arial" w:eastAsia="等线" w:hAnsi="Arial" w:cs="Arial"/>
                  <w:sz w:val="18"/>
                  <w:lang w:eastAsia="ja-JP"/>
                </w:rPr>
                <w:t>M</w:t>
              </w:r>
            </w:ins>
          </w:p>
        </w:tc>
        <w:tc>
          <w:tcPr>
            <w:tcW w:w="1276" w:type="dxa"/>
          </w:tcPr>
          <w:p w14:paraId="4A425C32" w14:textId="77777777" w:rsidR="006044C7" w:rsidRPr="006044C7" w:rsidRDefault="006044C7" w:rsidP="006044C7">
            <w:pPr>
              <w:keepNext/>
              <w:keepLines/>
              <w:spacing w:after="0"/>
              <w:rPr>
                <w:ins w:id="1373" w:author="作者"/>
                <w:rFonts w:ascii="Arial" w:eastAsia="等线" w:hAnsi="Arial" w:cs="Arial"/>
                <w:sz w:val="18"/>
                <w:lang w:eastAsia="ja-JP"/>
              </w:rPr>
            </w:pPr>
          </w:p>
        </w:tc>
        <w:tc>
          <w:tcPr>
            <w:tcW w:w="1984" w:type="dxa"/>
          </w:tcPr>
          <w:p w14:paraId="6ED7D54F" w14:textId="77777777" w:rsidR="006044C7" w:rsidRPr="006044C7" w:rsidRDefault="006044C7" w:rsidP="006044C7">
            <w:pPr>
              <w:keepNext/>
              <w:keepLines/>
              <w:spacing w:after="0"/>
              <w:rPr>
                <w:ins w:id="1374" w:author="作者"/>
                <w:rFonts w:ascii="Arial" w:eastAsia="等线" w:hAnsi="Arial" w:cs="Arial"/>
                <w:sz w:val="18"/>
                <w:lang w:eastAsia="ja-JP"/>
              </w:rPr>
            </w:pPr>
            <w:ins w:id="1375" w:author="作者">
              <w:r w:rsidRPr="006044C7">
                <w:rPr>
                  <w:rFonts w:ascii="Arial" w:eastAsia="等线" w:hAnsi="Arial" w:cs="Arial"/>
                  <w:sz w:val="18"/>
                  <w:lang w:eastAsia="ja-JP"/>
                </w:rPr>
                <w:t>ENUMERATED(uplink, downlink, both-uplink-and-downlink, …)</w:t>
              </w:r>
            </w:ins>
          </w:p>
        </w:tc>
        <w:tc>
          <w:tcPr>
            <w:tcW w:w="2410" w:type="dxa"/>
          </w:tcPr>
          <w:p w14:paraId="691F2E29" w14:textId="77777777" w:rsidR="006044C7" w:rsidRPr="006044C7" w:rsidRDefault="006044C7" w:rsidP="006044C7">
            <w:pPr>
              <w:keepNext/>
              <w:keepLines/>
              <w:spacing w:after="0"/>
              <w:rPr>
                <w:ins w:id="1376" w:author="作者"/>
                <w:rFonts w:ascii="Arial" w:eastAsia="等线" w:hAnsi="Arial" w:cs="Arial"/>
                <w:sz w:val="18"/>
                <w:lang w:eastAsia="ja-JP"/>
              </w:rPr>
            </w:pPr>
          </w:p>
        </w:tc>
      </w:tr>
    </w:tbl>
    <w:p w14:paraId="24371655" w14:textId="77777777" w:rsidR="006044C7" w:rsidRPr="006044C7" w:rsidRDefault="006044C7" w:rsidP="006044C7">
      <w:pPr>
        <w:keepNext/>
        <w:keepLines/>
        <w:spacing w:before="120"/>
        <w:ind w:left="1134" w:hanging="1134"/>
        <w:outlineLvl w:val="2"/>
        <w:rPr>
          <w:ins w:id="1377" w:author="作者"/>
          <w:rFonts w:ascii="Arial" w:eastAsia="等线" w:hAnsi="Arial"/>
          <w:sz w:val="28"/>
        </w:rPr>
      </w:pPr>
      <w:bookmarkStart w:id="1378" w:name="_Toc13759649"/>
      <w:ins w:id="1379" w:author="作者">
        <w:r w:rsidRPr="006044C7">
          <w:rPr>
            <w:rFonts w:ascii="Arial" w:eastAsia="等线" w:hAnsi="Arial"/>
            <w:sz w:val="28"/>
          </w:rPr>
          <w:t>9.2.3.</w:t>
        </w:r>
        <w:r w:rsidRPr="006044C7">
          <w:rPr>
            <w:rFonts w:ascii="Arial" w:eastAsia="等线" w:hAnsi="Arial"/>
            <w:sz w:val="28"/>
            <w:lang w:eastAsia="zh-CN"/>
          </w:rPr>
          <w:t>x6</w:t>
        </w:r>
        <w:r w:rsidRPr="006044C7">
          <w:rPr>
            <w:rFonts w:ascii="Arial" w:eastAsia="等线" w:hAnsi="Arial"/>
            <w:sz w:val="28"/>
          </w:rPr>
          <w:tab/>
          <w:t>M</w:t>
        </w:r>
        <w:r w:rsidRPr="006044C7">
          <w:rPr>
            <w:rFonts w:ascii="Arial" w:eastAsia="等线" w:hAnsi="Arial"/>
            <w:sz w:val="28"/>
            <w:lang w:eastAsia="zh-CN"/>
          </w:rPr>
          <w:t>6</w:t>
        </w:r>
        <w:r w:rsidRPr="006044C7">
          <w:rPr>
            <w:rFonts w:ascii="Arial" w:eastAsia="等线" w:hAnsi="Arial"/>
            <w:sz w:val="28"/>
          </w:rPr>
          <w:t xml:space="preserve"> Configuration</w:t>
        </w:r>
        <w:bookmarkEnd w:id="1378"/>
      </w:ins>
    </w:p>
    <w:p w14:paraId="70607AA4" w14:textId="77777777" w:rsidR="006044C7" w:rsidRPr="006044C7" w:rsidRDefault="006044C7" w:rsidP="006044C7">
      <w:pPr>
        <w:rPr>
          <w:ins w:id="1380" w:author="作者"/>
          <w:rFonts w:eastAsia="等线"/>
        </w:rPr>
      </w:pPr>
      <w:ins w:id="1381" w:author="作者">
        <w:r w:rsidRPr="006044C7">
          <w:rPr>
            <w:rFonts w:eastAsia="等线"/>
          </w:rPr>
          <w:t>This IE defines the parameters for M</w:t>
        </w:r>
        <w:r w:rsidRPr="006044C7">
          <w:rPr>
            <w:rFonts w:eastAsia="等线"/>
            <w:lang w:eastAsia="zh-CN"/>
          </w:rPr>
          <w:t>6</w:t>
        </w:r>
        <w:r w:rsidRPr="006044C7">
          <w:rPr>
            <w:rFonts w:eastAsia="等线"/>
          </w:rPr>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6044C7" w:rsidRPr="006044C7" w14:paraId="3EBB8734" w14:textId="77777777" w:rsidTr="00341B5C">
        <w:trPr>
          <w:jc w:val="center"/>
          <w:ins w:id="1382" w:author="作者"/>
        </w:trPr>
        <w:tc>
          <w:tcPr>
            <w:tcW w:w="2552" w:type="dxa"/>
          </w:tcPr>
          <w:p w14:paraId="404DD585" w14:textId="77777777" w:rsidR="006044C7" w:rsidRPr="006044C7" w:rsidRDefault="006044C7" w:rsidP="006044C7">
            <w:pPr>
              <w:keepNext/>
              <w:keepLines/>
              <w:spacing w:after="0"/>
              <w:jc w:val="center"/>
              <w:rPr>
                <w:ins w:id="1383" w:author="作者"/>
                <w:rFonts w:ascii="Arial" w:eastAsia="等线" w:hAnsi="Arial" w:cs="Arial"/>
                <w:b/>
                <w:sz w:val="18"/>
                <w:lang w:eastAsia="ja-JP"/>
              </w:rPr>
            </w:pPr>
            <w:ins w:id="1384" w:author="作者">
              <w:r w:rsidRPr="006044C7">
                <w:rPr>
                  <w:rFonts w:ascii="Arial" w:eastAsia="等线" w:hAnsi="Arial" w:cs="Arial"/>
                  <w:b/>
                  <w:sz w:val="18"/>
                  <w:lang w:eastAsia="ja-JP"/>
                </w:rPr>
                <w:t>IE/Group Name</w:t>
              </w:r>
            </w:ins>
          </w:p>
        </w:tc>
        <w:tc>
          <w:tcPr>
            <w:tcW w:w="1134" w:type="dxa"/>
          </w:tcPr>
          <w:p w14:paraId="0505378C" w14:textId="77777777" w:rsidR="006044C7" w:rsidRPr="006044C7" w:rsidRDefault="006044C7" w:rsidP="006044C7">
            <w:pPr>
              <w:keepNext/>
              <w:keepLines/>
              <w:spacing w:after="0"/>
              <w:jc w:val="center"/>
              <w:rPr>
                <w:ins w:id="1385" w:author="作者"/>
                <w:rFonts w:ascii="Arial" w:eastAsia="等线" w:hAnsi="Arial" w:cs="Arial"/>
                <w:b/>
                <w:sz w:val="18"/>
                <w:lang w:eastAsia="ja-JP"/>
              </w:rPr>
            </w:pPr>
            <w:ins w:id="1386" w:author="作者">
              <w:r w:rsidRPr="006044C7">
                <w:rPr>
                  <w:rFonts w:ascii="Arial" w:eastAsia="等线" w:hAnsi="Arial" w:cs="Arial"/>
                  <w:b/>
                  <w:sz w:val="18"/>
                  <w:lang w:eastAsia="ja-JP"/>
                </w:rPr>
                <w:t>Presence</w:t>
              </w:r>
            </w:ins>
          </w:p>
        </w:tc>
        <w:tc>
          <w:tcPr>
            <w:tcW w:w="1276" w:type="dxa"/>
          </w:tcPr>
          <w:p w14:paraId="34309C60" w14:textId="77777777" w:rsidR="006044C7" w:rsidRPr="006044C7" w:rsidRDefault="006044C7" w:rsidP="006044C7">
            <w:pPr>
              <w:keepNext/>
              <w:keepLines/>
              <w:spacing w:after="0"/>
              <w:jc w:val="center"/>
              <w:rPr>
                <w:ins w:id="1387" w:author="作者"/>
                <w:rFonts w:ascii="Arial" w:eastAsia="等线" w:hAnsi="Arial" w:cs="Arial"/>
                <w:b/>
                <w:sz w:val="18"/>
                <w:lang w:eastAsia="ja-JP"/>
              </w:rPr>
            </w:pPr>
            <w:ins w:id="1388" w:author="作者">
              <w:r w:rsidRPr="006044C7">
                <w:rPr>
                  <w:rFonts w:ascii="Arial" w:eastAsia="等线" w:hAnsi="Arial" w:cs="Arial"/>
                  <w:b/>
                  <w:sz w:val="18"/>
                  <w:lang w:eastAsia="ja-JP"/>
                </w:rPr>
                <w:t>Range</w:t>
              </w:r>
            </w:ins>
          </w:p>
        </w:tc>
        <w:tc>
          <w:tcPr>
            <w:tcW w:w="1984" w:type="dxa"/>
          </w:tcPr>
          <w:p w14:paraId="47EBD04A" w14:textId="77777777" w:rsidR="006044C7" w:rsidRPr="006044C7" w:rsidRDefault="006044C7" w:rsidP="006044C7">
            <w:pPr>
              <w:keepNext/>
              <w:keepLines/>
              <w:spacing w:after="0"/>
              <w:jc w:val="center"/>
              <w:rPr>
                <w:ins w:id="1389" w:author="作者"/>
                <w:rFonts w:ascii="Arial" w:eastAsia="等线" w:hAnsi="Arial" w:cs="Arial"/>
                <w:b/>
                <w:sz w:val="18"/>
                <w:lang w:eastAsia="ja-JP"/>
              </w:rPr>
            </w:pPr>
            <w:ins w:id="1390" w:author="作者">
              <w:r w:rsidRPr="006044C7">
                <w:rPr>
                  <w:rFonts w:ascii="Arial" w:eastAsia="等线" w:hAnsi="Arial" w:cs="Arial"/>
                  <w:b/>
                  <w:sz w:val="18"/>
                  <w:lang w:eastAsia="ja-JP"/>
                </w:rPr>
                <w:t>IE type and reference</w:t>
              </w:r>
            </w:ins>
          </w:p>
        </w:tc>
        <w:tc>
          <w:tcPr>
            <w:tcW w:w="2410" w:type="dxa"/>
          </w:tcPr>
          <w:p w14:paraId="3CA27050" w14:textId="77777777" w:rsidR="006044C7" w:rsidRPr="006044C7" w:rsidRDefault="006044C7" w:rsidP="006044C7">
            <w:pPr>
              <w:keepNext/>
              <w:keepLines/>
              <w:spacing w:after="0"/>
              <w:jc w:val="center"/>
              <w:rPr>
                <w:ins w:id="1391" w:author="作者"/>
                <w:rFonts w:ascii="Arial" w:eastAsia="等线" w:hAnsi="Arial" w:cs="Arial"/>
                <w:b/>
                <w:sz w:val="18"/>
                <w:lang w:eastAsia="ja-JP"/>
              </w:rPr>
            </w:pPr>
            <w:ins w:id="1392" w:author="作者">
              <w:r w:rsidRPr="006044C7">
                <w:rPr>
                  <w:rFonts w:ascii="Arial" w:eastAsia="等线" w:hAnsi="Arial" w:cs="Arial"/>
                  <w:b/>
                  <w:sz w:val="18"/>
                  <w:lang w:eastAsia="ja-JP"/>
                </w:rPr>
                <w:t>Semantics description</w:t>
              </w:r>
            </w:ins>
          </w:p>
        </w:tc>
      </w:tr>
      <w:tr w:rsidR="006044C7" w:rsidRPr="006044C7" w14:paraId="4014E56C" w14:textId="77777777" w:rsidTr="00341B5C">
        <w:trPr>
          <w:jc w:val="center"/>
          <w:ins w:id="1393" w:author="作者"/>
        </w:trPr>
        <w:tc>
          <w:tcPr>
            <w:tcW w:w="2552" w:type="dxa"/>
          </w:tcPr>
          <w:p w14:paraId="3B3E9D13" w14:textId="77777777" w:rsidR="006044C7" w:rsidRPr="006044C7" w:rsidRDefault="006044C7" w:rsidP="006044C7">
            <w:pPr>
              <w:keepNext/>
              <w:keepLines/>
              <w:spacing w:after="0"/>
              <w:rPr>
                <w:ins w:id="1394" w:author="作者"/>
                <w:rFonts w:ascii="Arial" w:eastAsia="等线" w:hAnsi="Arial" w:cs="Arial"/>
                <w:sz w:val="18"/>
                <w:lang w:eastAsia="ja-JP"/>
              </w:rPr>
            </w:pPr>
            <w:ins w:id="1395" w:author="作者">
              <w:r w:rsidRPr="006044C7">
                <w:rPr>
                  <w:rFonts w:ascii="Arial" w:eastAsia="等线" w:hAnsi="Arial" w:cs="Arial"/>
                  <w:sz w:val="18"/>
                  <w:lang w:eastAsia="ja-JP"/>
                </w:rPr>
                <w:t>M6 Report Interval</w:t>
              </w:r>
            </w:ins>
          </w:p>
        </w:tc>
        <w:tc>
          <w:tcPr>
            <w:tcW w:w="1134" w:type="dxa"/>
          </w:tcPr>
          <w:p w14:paraId="6C1CAACE" w14:textId="77777777" w:rsidR="006044C7" w:rsidRPr="006044C7" w:rsidRDefault="006044C7" w:rsidP="006044C7">
            <w:pPr>
              <w:keepNext/>
              <w:keepLines/>
              <w:spacing w:after="0"/>
              <w:rPr>
                <w:ins w:id="1396" w:author="作者"/>
                <w:rFonts w:ascii="Arial" w:eastAsia="等线" w:hAnsi="Arial" w:cs="Arial"/>
                <w:sz w:val="18"/>
                <w:lang w:eastAsia="ja-JP"/>
              </w:rPr>
            </w:pPr>
            <w:ins w:id="1397" w:author="作者">
              <w:r w:rsidRPr="006044C7">
                <w:rPr>
                  <w:rFonts w:ascii="Arial" w:eastAsia="等线" w:hAnsi="Arial" w:cs="Arial"/>
                  <w:sz w:val="18"/>
                  <w:lang w:eastAsia="ja-JP"/>
                </w:rPr>
                <w:t>M</w:t>
              </w:r>
            </w:ins>
          </w:p>
        </w:tc>
        <w:tc>
          <w:tcPr>
            <w:tcW w:w="1276" w:type="dxa"/>
          </w:tcPr>
          <w:p w14:paraId="22D196ED" w14:textId="77777777" w:rsidR="006044C7" w:rsidRPr="006044C7" w:rsidRDefault="006044C7" w:rsidP="006044C7">
            <w:pPr>
              <w:keepNext/>
              <w:keepLines/>
              <w:spacing w:after="0"/>
              <w:rPr>
                <w:ins w:id="1398" w:author="作者"/>
                <w:rFonts w:ascii="Arial" w:eastAsia="等线" w:hAnsi="Arial" w:cs="Arial"/>
                <w:sz w:val="18"/>
                <w:lang w:eastAsia="ja-JP"/>
              </w:rPr>
            </w:pPr>
          </w:p>
        </w:tc>
        <w:tc>
          <w:tcPr>
            <w:tcW w:w="1984" w:type="dxa"/>
          </w:tcPr>
          <w:p w14:paraId="5D97BFC3" w14:textId="4FC9193E" w:rsidR="006044C7" w:rsidRPr="006044C7" w:rsidRDefault="006044C7" w:rsidP="006044C7">
            <w:pPr>
              <w:keepNext/>
              <w:keepLines/>
              <w:spacing w:after="0"/>
              <w:rPr>
                <w:ins w:id="1399" w:author="作者"/>
                <w:rFonts w:ascii="Arial" w:eastAsia="等线" w:hAnsi="Arial" w:cs="Arial"/>
                <w:sz w:val="18"/>
                <w:lang w:eastAsia="ja-JP"/>
              </w:rPr>
            </w:pPr>
            <w:ins w:id="1400" w:author="作者">
              <w:del w:id="1401" w:author="Huawei" w:date="2020-04-04T23:03:00Z">
                <w:r w:rsidRPr="006044C7" w:rsidDel="00B964A2">
                  <w:rPr>
                    <w:rFonts w:ascii="Arial" w:eastAsia="等线" w:hAnsi="Arial" w:cs="Arial"/>
                    <w:sz w:val="18"/>
                    <w:lang w:eastAsia="ja-JP"/>
                  </w:rPr>
                  <w:delText xml:space="preserve">ENUMERATED (ms1024, ms2048, ms5120, ms10240, </w:delText>
                </w:r>
                <w:r w:rsidRPr="006044C7" w:rsidDel="00B964A2">
                  <w:rPr>
                    <w:rFonts w:ascii="Arial" w:eastAsia="等线" w:hAnsi="Arial" w:cs="Arial"/>
                    <w:sz w:val="18"/>
                    <w:lang w:eastAsia="zh-CN"/>
                  </w:rPr>
                  <w:delText>…</w:delText>
                </w:r>
                <w:r w:rsidRPr="006044C7" w:rsidDel="00B964A2">
                  <w:rPr>
                    <w:rFonts w:ascii="Arial" w:eastAsia="等线" w:hAnsi="Arial" w:cs="Arial"/>
                    <w:sz w:val="18"/>
                    <w:lang w:eastAsia="ja-JP"/>
                  </w:rPr>
                  <w:delText>)</w:delText>
                </w:r>
              </w:del>
            </w:ins>
            <w:ins w:id="1402" w:author="Huawei" w:date="2020-04-04T23:03:00Z">
              <w:r w:rsidR="00B964A2" w:rsidRPr="00B964A2">
                <w:rPr>
                  <w:rFonts w:ascii="Arial" w:eastAsia="等线" w:hAnsi="Arial" w:cs="Arial"/>
                  <w:sz w:val="18"/>
                  <w:lang w:eastAsia="ja-JP"/>
                </w:rPr>
                <w:t>ENUMERATED (ms120,ms240,ms480,ms640,ms1024, ms2048, ms5120, ms10240,ms20480,ms40960,min1,min6,min12,min30, …)</w:t>
              </w:r>
            </w:ins>
          </w:p>
        </w:tc>
        <w:tc>
          <w:tcPr>
            <w:tcW w:w="2410" w:type="dxa"/>
          </w:tcPr>
          <w:p w14:paraId="21A4887D" w14:textId="77777777" w:rsidR="006044C7" w:rsidRPr="006044C7" w:rsidRDefault="006044C7" w:rsidP="006044C7">
            <w:pPr>
              <w:keepNext/>
              <w:keepLines/>
              <w:spacing w:after="0"/>
              <w:rPr>
                <w:ins w:id="1403" w:author="作者"/>
                <w:rFonts w:ascii="Arial" w:eastAsia="等线" w:hAnsi="Arial" w:cs="Arial"/>
                <w:i/>
                <w:sz w:val="18"/>
                <w:lang w:eastAsia="zh-CN"/>
              </w:rPr>
            </w:pPr>
          </w:p>
        </w:tc>
      </w:tr>
      <w:tr w:rsidR="006044C7" w:rsidRPr="006044C7" w14:paraId="2D6962A8" w14:textId="77777777" w:rsidTr="00341B5C">
        <w:trPr>
          <w:jc w:val="center"/>
          <w:ins w:id="1404" w:author="作者"/>
        </w:trPr>
        <w:tc>
          <w:tcPr>
            <w:tcW w:w="2552" w:type="dxa"/>
          </w:tcPr>
          <w:p w14:paraId="7CB23B0B" w14:textId="5777EB8F" w:rsidR="006044C7" w:rsidRPr="006044C7" w:rsidRDefault="006044C7" w:rsidP="006044C7">
            <w:pPr>
              <w:keepNext/>
              <w:keepLines/>
              <w:spacing w:after="0"/>
              <w:rPr>
                <w:ins w:id="1405" w:author="作者"/>
                <w:rFonts w:ascii="Arial" w:eastAsia="等线" w:hAnsi="Arial" w:cs="Arial"/>
                <w:sz w:val="18"/>
                <w:lang w:eastAsia="ja-JP"/>
              </w:rPr>
            </w:pPr>
            <w:ins w:id="1406" w:author="作者">
              <w:del w:id="1407" w:author="Huawei" w:date="2020-04-04T23:03:00Z">
                <w:r w:rsidRPr="006044C7" w:rsidDel="00B964A2">
                  <w:rPr>
                    <w:rFonts w:ascii="Arial" w:eastAsia="等线" w:hAnsi="Arial" w:cs="Arial"/>
                    <w:sz w:val="18"/>
                    <w:lang w:eastAsia="ja-JP"/>
                  </w:rPr>
                  <w:delText>M6 Delay Threshold</w:delText>
                </w:r>
              </w:del>
            </w:ins>
          </w:p>
        </w:tc>
        <w:tc>
          <w:tcPr>
            <w:tcW w:w="1134" w:type="dxa"/>
          </w:tcPr>
          <w:p w14:paraId="5C901AE4" w14:textId="11A08E18" w:rsidR="006044C7" w:rsidRPr="006044C7" w:rsidRDefault="006044C7" w:rsidP="006044C7">
            <w:pPr>
              <w:keepNext/>
              <w:keepLines/>
              <w:spacing w:after="0"/>
              <w:rPr>
                <w:ins w:id="1408" w:author="作者"/>
                <w:rFonts w:ascii="Arial" w:eastAsia="等线" w:hAnsi="Arial" w:cs="Arial"/>
                <w:sz w:val="18"/>
                <w:lang w:eastAsia="zh-CN"/>
              </w:rPr>
            </w:pPr>
            <w:ins w:id="1409" w:author="作者">
              <w:del w:id="1410" w:author="Huawei" w:date="2020-04-04T23:03:00Z">
                <w:r w:rsidRPr="006044C7" w:rsidDel="00B964A2">
                  <w:rPr>
                    <w:rFonts w:ascii="Arial" w:eastAsia="等线" w:hAnsi="Arial" w:cs="Arial"/>
                    <w:sz w:val="18"/>
                    <w:lang w:eastAsia="zh-CN"/>
                  </w:rPr>
                  <w:delText>C-ifUL</w:delText>
                </w:r>
              </w:del>
            </w:ins>
          </w:p>
        </w:tc>
        <w:tc>
          <w:tcPr>
            <w:tcW w:w="1276" w:type="dxa"/>
          </w:tcPr>
          <w:p w14:paraId="1F648D73" w14:textId="77777777" w:rsidR="006044C7" w:rsidRPr="006044C7" w:rsidRDefault="006044C7" w:rsidP="006044C7">
            <w:pPr>
              <w:keepNext/>
              <w:keepLines/>
              <w:spacing w:after="0"/>
              <w:rPr>
                <w:ins w:id="1411" w:author="作者"/>
                <w:rFonts w:ascii="Arial" w:eastAsia="等线" w:hAnsi="Arial" w:cs="Arial"/>
                <w:sz w:val="18"/>
                <w:lang w:eastAsia="ja-JP"/>
              </w:rPr>
            </w:pPr>
          </w:p>
        </w:tc>
        <w:tc>
          <w:tcPr>
            <w:tcW w:w="1984" w:type="dxa"/>
          </w:tcPr>
          <w:p w14:paraId="6F93287A" w14:textId="4E8CFBB1" w:rsidR="006044C7" w:rsidRPr="006044C7" w:rsidRDefault="006044C7" w:rsidP="006044C7">
            <w:pPr>
              <w:keepNext/>
              <w:keepLines/>
              <w:spacing w:after="0"/>
              <w:rPr>
                <w:ins w:id="1412" w:author="作者"/>
                <w:rFonts w:ascii="Arial" w:eastAsia="等线" w:hAnsi="Arial" w:cs="Arial"/>
                <w:sz w:val="18"/>
                <w:lang w:eastAsia="ja-JP"/>
              </w:rPr>
            </w:pPr>
            <w:ins w:id="1413" w:author="作者">
              <w:del w:id="1414" w:author="Huawei" w:date="2020-04-04T23:03:00Z">
                <w:r w:rsidRPr="006044C7" w:rsidDel="00B964A2">
                  <w:rPr>
                    <w:rFonts w:ascii="Arial" w:eastAsia="等线" w:hAnsi="Arial" w:cs="Arial"/>
                    <w:sz w:val="18"/>
                    <w:lang w:eastAsia="ja-JP"/>
                  </w:rPr>
                  <w:delText>ENUMERATED (ms</w:delText>
                </w:r>
                <w:r w:rsidRPr="006044C7" w:rsidDel="00B964A2">
                  <w:rPr>
                    <w:rFonts w:ascii="Arial" w:eastAsia="等线" w:hAnsi="Arial" w:cs="Arial"/>
                    <w:sz w:val="18"/>
                    <w:lang w:eastAsia="zh-CN"/>
                  </w:rPr>
                  <w:delText>30</w:delText>
                </w:r>
                <w:r w:rsidRPr="006044C7" w:rsidDel="00B964A2">
                  <w:rPr>
                    <w:rFonts w:ascii="Arial" w:eastAsia="等线" w:hAnsi="Arial" w:cs="Arial"/>
                    <w:sz w:val="18"/>
                    <w:lang w:eastAsia="ja-JP"/>
                  </w:rPr>
                  <w:delText>, ms</w:delText>
                </w:r>
                <w:r w:rsidRPr="006044C7" w:rsidDel="00B964A2">
                  <w:rPr>
                    <w:rFonts w:ascii="Arial" w:eastAsia="等线" w:hAnsi="Arial" w:cs="Arial"/>
                    <w:sz w:val="18"/>
                    <w:lang w:eastAsia="zh-CN"/>
                  </w:rPr>
                  <w:delText>40</w:delText>
                </w:r>
                <w:r w:rsidRPr="006044C7" w:rsidDel="00B964A2">
                  <w:rPr>
                    <w:rFonts w:ascii="Arial" w:eastAsia="等线" w:hAnsi="Arial" w:cs="Arial"/>
                    <w:sz w:val="18"/>
                    <w:lang w:eastAsia="ja-JP"/>
                  </w:rPr>
                  <w:delText>, ms</w:delText>
                </w:r>
                <w:r w:rsidRPr="006044C7" w:rsidDel="00B964A2">
                  <w:rPr>
                    <w:rFonts w:ascii="Arial" w:eastAsia="等线" w:hAnsi="Arial" w:cs="Arial"/>
                    <w:sz w:val="18"/>
                    <w:lang w:eastAsia="zh-CN"/>
                  </w:rPr>
                  <w:delText>50</w:delText>
                </w:r>
                <w:r w:rsidRPr="006044C7" w:rsidDel="00B964A2">
                  <w:rPr>
                    <w:rFonts w:ascii="Arial" w:eastAsia="等线" w:hAnsi="Arial" w:cs="Arial"/>
                    <w:sz w:val="18"/>
                    <w:lang w:eastAsia="ja-JP"/>
                  </w:rPr>
                  <w:delText>, ms</w:delText>
                </w:r>
                <w:r w:rsidRPr="006044C7" w:rsidDel="00B964A2">
                  <w:rPr>
                    <w:rFonts w:ascii="Arial" w:eastAsia="等线" w:hAnsi="Arial" w:cs="Arial"/>
                    <w:sz w:val="18"/>
                    <w:lang w:eastAsia="zh-CN"/>
                  </w:rPr>
                  <w:delText>60</w:delText>
                </w:r>
                <w:r w:rsidRPr="006044C7" w:rsidDel="00B964A2">
                  <w:rPr>
                    <w:rFonts w:ascii="Arial" w:eastAsia="等线" w:hAnsi="Arial" w:cs="Arial"/>
                    <w:sz w:val="18"/>
                    <w:lang w:eastAsia="ja-JP"/>
                  </w:rPr>
                  <w:delText>, ms</w:delText>
                </w:r>
                <w:r w:rsidRPr="006044C7" w:rsidDel="00B964A2">
                  <w:rPr>
                    <w:rFonts w:ascii="Arial" w:eastAsia="等线" w:hAnsi="Arial" w:cs="Arial"/>
                    <w:sz w:val="18"/>
                    <w:lang w:eastAsia="zh-CN"/>
                  </w:rPr>
                  <w:delText>7</w:delText>
                </w:r>
                <w:r w:rsidRPr="006044C7" w:rsidDel="00B964A2">
                  <w:rPr>
                    <w:rFonts w:ascii="Arial" w:eastAsia="等线" w:hAnsi="Arial" w:cs="Arial"/>
                    <w:sz w:val="18"/>
                    <w:lang w:eastAsia="ja-JP"/>
                  </w:rPr>
                  <w:delText>0</w:delText>
                </w:r>
                <w:r w:rsidRPr="006044C7" w:rsidDel="00B964A2">
                  <w:rPr>
                    <w:rFonts w:ascii="Arial" w:eastAsia="等线" w:hAnsi="Arial" w:cs="Arial"/>
                    <w:sz w:val="18"/>
                    <w:lang w:eastAsia="zh-CN"/>
                  </w:rPr>
                  <w:delText xml:space="preserve">, </w:delText>
                </w:r>
                <w:r w:rsidRPr="006044C7" w:rsidDel="00B964A2">
                  <w:rPr>
                    <w:rFonts w:ascii="Arial" w:eastAsia="等线" w:hAnsi="Arial" w:cs="Arial"/>
                    <w:sz w:val="18"/>
                    <w:lang w:eastAsia="ja-JP"/>
                  </w:rPr>
                  <w:delText>ms80, ms90, ms100, ms150, ms300, ms500, ms750,</w:delText>
                </w:r>
                <w:r w:rsidRPr="006044C7" w:rsidDel="00B964A2">
                  <w:rPr>
                    <w:rFonts w:ascii="Arial" w:eastAsia="等线" w:hAnsi="Arial" w:cs="Arial"/>
                    <w:sz w:val="18"/>
                    <w:lang w:eastAsia="zh-CN"/>
                  </w:rPr>
                  <w:delText xml:space="preserve"> …</w:delText>
                </w:r>
                <w:r w:rsidRPr="006044C7" w:rsidDel="00B964A2">
                  <w:rPr>
                    <w:rFonts w:ascii="Arial" w:eastAsia="等线" w:hAnsi="Arial" w:cs="Arial"/>
                    <w:sz w:val="18"/>
                    <w:lang w:eastAsia="ja-JP"/>
                  </w:rPr>
                  <w:delText>)</w:delText>
                </w:r>
              </w:del>
            </w:ins>
          </w:p>
        </w:tc>
        <w:tc>
          <w:tcPr>
            <w:tcW w:w="2410" w:type="dxa"/>
          </w:tcPr>
          <w:p w14:paraId="7B84B6E5" w14:textId="77777777" w:rsidR="006044C7" w:rsidRPr="006044C7" w:rsidRDefault="006044C7" w:rsidP="006044C7">
            <w:pPr>
              <w:keepNext/>
              <w:keepLines/>
              <w:spacing w:after="0"/>
              <w:rPr>
                <w:ins w:id="1415" w:author="作者"/>
                <w:rFonts w:ascii="Arial" w:eastAsia="等线" w:hAnsi="Arial" w:cs="Arial"/>
                <w:sz w:val="18"/>
                <w:lang w:eastAsia="ja-JP"/>
              </w:rPr>
            </w:pPr>
          </w:p>
        </w:tc>
      </w:tr>
      <w:tr w:rsidR="006044C7" w:rsidRPr="006044C7" w14:paraId="2DB8A1C2" w14:textId="77777777" w:rsidTr="00341B5C">
        <w:trPr>
          <w:jc w:val="center"/>
          <w:ins w:id="1416" w:author="作者"/>
        </w:trPr>
        <w:tc>
          <w:tcPr>
            <w:tcW w:w="2552" w:type="dxa"/>
            <w:tcBorders>
              <w:top w:val="single" w:sz="4" w:space="0" w:color="auto"/>
              <w:left w:val="single" w:sz="4" w:space="0" w:color="auto"/>
              <w:bottom w:val="single" w:sz="4" w:space="0" w:color="auto"/>
              <w:right w:val="single" w:sz="4" w:space="0" w:color="auto"/>
            </w:tcBorders>
          </w:tcPr>
          <w:p w14:paraId="3EFA9D6D" w14:textId="17B4DFED" w:rsidR="006044C7" w:rsidRPr="006044C7" w:rsidRDefault="006044C7" w:rsidP="006044C7">
            <w:pPr>
              <w:keepNext/>
              <w:keepLines/>
              <w:spacing w:after="0"/>
              <w:rPr>
                <w:ins w:id="1417" w:author="作者"/>
                <w:rFonts w:ascii="Arial" w:eastAsia="等线" w:hAnsi="Arial" w:cs="Arial"/>
                <w:sz w:val="18"/>
                <w:lang w:eastAsia="ja-JP"/>
              </w:rPr>
            </w:pPr>
            <w:ins w:id="1418" w:author="作者">
              <w:r w:rsidRPr="006044C7">
                <w:rPr>
                  <w:rFonts w:ascii="Arial" w:eastAsia="等线" w:hAnsi="Arial" w:cs="Arial"/>
                  <w:sz w:val="18"/>
                  <w:lang w:eastAsia="ja-JP"/>
                </w:rPr>
                <w:t>M6 Links to log</w:t>
              </w:r>
            </w:ins>
          </w:p>
        </w:tc>
        <w:tc>
          <w:tcPr>
            <w:tcW w:w="1134" w:type="dxa"/>
            <w:tcBorders>
              <w:top w:val="single" w:sz="4" w:space="0" w:color="auto"/>
              <w:left w:val="single" w:sz="4" w:space="0" w:color="auto"/>
              <w:bottom w:val="single" w:sz="4" w:space="0" w:color="auto"/>
              <w:right w:val="single" w:sz="4" w:space="0" w:color="auto"/>
            </w:tcBorders>
          </w:tcPr>
          <w:p w14:paraId="2F7622A2" w14:textId="1AA3C478" w:rsidR="006044C7" w:rsidRPr="006044C7" w:rsidRDefault="006044C7" w:rsidP="006044C7">
            <w:pPr>
              <w:keepNext/>
              <w:keepLines/>
              <w:spacing w:after="0"/>
              <w:rPr>
                <w:ins w:id="1419" w:author="作者"/>
                <w:rFonts w:ascii="Arial" w:eastAsia="等线" w:hAnsi="Arial" w:cs="Arial"/>
                <w:sz w:val="18"/>
                <w:lang w:eastAsia="ja-JP"/>
              </w:rPr>
            </w:pPr>
            <w:ins w:id="1420" w:author="作者">
              <w:r w:rsidRPr="006044C7">
                <w:rPr>
                  <w:rFonts w:ascii="Arial" w:eastAsia="等线"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621B77FE" w14:textId="77777777" w:rsidR="006044C7" w:rsidRPr="006044C7" w:rsidRDefault="006044C7" w:rsidP="006044C7">
            <w:pPr>
              <w:keepNext/>
              <w:keepLines/>
              <w:spacing w:after="0"/>
              <w:rPr>
                <w:ins w:id="1421" w:author="作者"/>
                <w:rFonts w:ascii="Arial" w:eastAsia="等线"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52D72EA1" w14:textId="2E94B9AC" w:rsidR="006044C7" w:rsidRPr="006044C7" w:rsidRDefault="006044C7" w:rsidP="006044C7">
            <w:pPr>
              <w:keepNext/>
              <w:keepLines/>
              <w:spacing w:after="0"/>
              <w:rPr>
                <w:ins w:id="1422" w:author="作者"/>
                <w:rFonts w:ascii="Arial" w:eastAsia="等线" w:hAnsi="Arial" w:cs="Arial"/>
                <w:sz w:val="18"/>
                <w:lang w:eastAsia="ja-JP"/>
              </w:rPr>
            </w:pPr>
            <w:ins w:id="1423" w:author="作者">
              <w:r w:rsidRPr="006044C7">
                <w:rPr>
                  <w:rFonts w:ascii="Arial" w:eastAsia="等线" w:hAnsi="Arial" w:cs="Arial"/>
                  <w:sz w:val="18"/>
                  <w:lang w:eastAsia="ja-JP"/>
                </w:rPr>
                <w:t>ENUMERATED(uplink, downlink, both-uplink-and-downlink, …)</w:t>
              </w:r>
            </w:ins>
          </w:p>
        </w:tc>
        <w:tc>
          <w:tcPr>
            <w:tcW w:w="2410" w:type="dxa"/>
            <w:tcBorders>
              <w:top w:val="single" w:sz="4" w:space="0" w:color="auto"/>
              <w:left w:val="single" w:sz="4" w:space="0" w:color="auto"/>
              <w:bottom w:val="single" w:sz="4" w:space="0" w:color="auto"/>
              <w:right w:val="single" w:sz="4" w:space="0" w:color="auto"/>
            </w:tcBorders>
          </w:tcPr>
          <w:p w14:paraId="2424AAC9" w14:textId="77777777" w:rsidR="006044C7" w:rsidRPr="006044C7" w:rsidRDefault="006044C7" w:rsidP="006044C7">
            <w:pPr>
              <w:keepNext/>
              <w:keepLines/>
              <w:spacing w:after="0"/>
              <w:rPr>
                <w:ins w:id="1424" w:author="作者"/>
                <w:rFonts w:ascii="Arial" w:eastAsia="等线" w:hAnsi="Arial" w:cs="Arial"/>
                <w:i/>
                <w:sz w:val="18"/>
                <w:lang w:eastAsia="zh-CN"/>
              </w:rPr>
            </w:pPr>
          </w:p>
        </w:tc>
      </w:tr>
    </w:tbl>
    <w:p w14:paraId="1F2266EC" w14:textId="77777777" w:rsidR="006044C7" w:rsidRPr="006044C7" w:rsidRDefault="006044C7" w:rsidP="006044C7">
      <w:pPr>
        <w:rPr>
          <w:ins w:id="1425" w:author="作者"/>
          <w:rFonts w:eastAsia="等线"/>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6044C7" w:rsidRPr="006044C7" w14:paraId="04598BB3" w14:textId="77777777" w:rsidTr="00341B5C">
        <w:trPr>
          <w:ins w:id="1426" w:author="作者"/>
        </w:trPr>
        <w:tc>
          <w:tcPr>
            <w:tcW w:w="3240" w:type="dxa"/>
            <w:tcBorders>
              <w:top w:val="single" w:sz="4" w:space="0" w:color="auto"/>
              <w:left w:val="single" w:sz="4" w:space="0" w:color="auto"/>
              <w:bottom w:val="single" w:sz="4" w:space="0" w:color="auto"/>
              <w:right w:val="single" w:sz="4" w:space="0" w:color="auto"/>
            </w:tcBorders>
          </w:tcPr>
          <w:p w14:paraId="05D31E3D" w14:textId="01C89494" w:rsidR="006044C7" w:rsidRPr="006044C7" w:rsidRDefault="006044C7" w:rsidP="006044C7">
            <w:pPr>
              <w:keepNext/>
              <w:keepLines/>
              <w:spacing w:after="0"/>
              <w:jc w:val="center"/>
              <w:rPr>
                <w:ins w:id="1427" w:author="作者"/>
                <w:rFonts w:ascii="Arial" w:eastAsia="等线" w:hAnsi="Arial" w:cs="Arial"/>
                <w:b/>
                <w:sz w:val="18"/>
                <w:lang w:eastAsia="ja-JP"/>
              </w:rPr>
            </w:pPr>
            <w:ins w:id="1428" w:author="作者">
              <w:del w:id="1429" w:author="Huawei" w:date="2020-04-04T23:04:00Z">
                <w:r w:rsidRPr="006044C7" w:rsidDel="00B964A2">
                  <w:rPr>
                    <w:rFonts w:ascii="Arial" w:eastAsia="等线" w:hAnsi="Arial" w:cs="Arial"/>
                    <w:b/>
                    <w:sz w:val="18"/>
                    <w:lang w:eastAsia="ja-JP"/>
                  </w:rPr>
                  <w:delText>Condition</w:delText>
                </w:r>
              </w:del>
            </w:ins>
          </w:p>
        </w:tc>
        <w:tc>
          <w:tcPr>
            <w:tcW w:w="5940" w:type="dxa"/>
            <w:tcBorders>
              <w:top w:val="single" w:sz="4" w:space="0" w:color="auto"/>
              <w:left w:val="single" w:sz="4" w:space="0" w:color="auto"/>
              <w:bottom w:val="single" w:sz="4" w:space="0" w:color="auto"/>
              <w:right w:val="single" w:sz="4" w:space="0" w:color="auto"/>
            </w:tcBorders>
          </w:tcPr>
          <w:p w14:paraId="0F3BCDF9" w14:textId="70DA4CFE" w:rsidR="006044C7" w:rsidRPr="006044C7" w:rsidRDefault="006044C7" w:rsidP="006044C7">
            <w:pPr>
              <w:keepNext/>
              <w:keepLines/>
              <w:spacing w:after="0"/>
              <w:jc w:val="center"/>
              <w:rPr>
                <w:ins w:id="1430" w:author="作者"/>
                <w:rFonts w:ascii="Arial" w:eastAsia="等线" w:hAnsi="Arial" w:cs="Arial"/>
                <w:b/>
                <w:sz w:val="18"/>
                <w:lang w:eastAsia="ja-JP"/>
              </w:rPr>
            </w:pPr>
            <w:ins w:id="1431" w:author="作者">
              <w:del w:id="1432" w:author="Huawei" w:date="2020-04-04T23:04:00Z">
                <w:r w:rsidRPr="006044C7" w:rsidDel="00B964A2">
                  <w:rPr>
                    <w:rFonts w:ascii="Arial" w:eastAsia="等线" w:hAnsi="Arial" w:cs="Arial"/>
                    <w:b/>
                    <w:sz w:val="18"/>
                    <w:lang w:eastAsia="ja-JP"/>
                  </w:rPr>
                  <w:delText>Explanation</w:delText>
                </w:r>
              </w:del>
            </w:ins>
          </w:p>
        </w:tc>
      </w:tr>
      <w:tr w:rsidR="006044C7" w:rsidRPr="006044C7" w14:paraId="0C3E1C5E" w14:textId="77777777" w:rsidTr="00341B5C">
        <w:trPr>
          <w:ins w:id="1433" w:author="作者"/>
        </w:trPr>
        <w:tc>
          <w:tcPr>
            <w:tcW w:w="3240" w:type="dxa"/>
            <w:tcBorders>
              <w:top w:val="single" w:sz="4" w:space="0" w:color="auto"/>
              <w:left w:val="single" w:sz="4" w:space="0" w:color="auto"/>
              <w:bottom w:val="single" w:sz="4" w:space="0" w:color="auto"/>
              <w:right w:val="single" w:sz="4" w:space="0" w:color="auto"/>
            </w:tcBorders>
          </w:tcPr>
          <w:p w14:paraId="7A50F504" w14:textId="1EB402C9" w:rsidR="006044C7" w:rsidRPr="006044C7" w:rsidRDefault="006044C7" w:rsidP="006044C7">
            <w:pPr>
              <w:keepNext/>
              <w:keepLines/>
              <w:spacing w:after="0"/>
              <w:rPr>
                <w:ins w:id="1434" w:author="作者"/>
                <w:rFonts w:ascii="Arial" w:eastAsia="等线" w:hAnsi="Arial" w:cs="Arial"/>
                <w:sz w:val="18"/>
                <w:lang w:eastAsia="zh-CN"/>
              </w:rPr>
            </w:pPr>
            <w:ins w:id="1435" w:author="作者">
              <w:del w:id="1436" w:author="Huawei" w:date="2020-04-04T23:04:00Z">
                <w:r w:rsidRPr="006044C7" w:rsidDel="00B964A2">
                  <w:rPr>
                    <w:rFonts w:ascii="Arial" w:eastAsia="等线" w:hAnsi="Arial" w:cs="Arial"/>
                    <w:sz w:val="18"/>
                    <w:lang w:eastAsia="ja-JP"/>
                  </w:rPr>
                  <w:delText>if</w:delText>
                </w:r>
                <w:r w:rsidRPr="006044C7" w:rsidDel="00B964A2">
                  <w:rPr>
                    <w:rFonts w:ascii="Arial" w:eastAsia="等线" w:hAnsi="Arial" w:cs="Arial"/>
                    <w:sz w:val="18"/>
                    <w:lang w:eastAsia="zh-CN"/>
                  </w:rPr>
                  <w:delText>UL</w:delText>
                </w:r>
              </w:del>
            </w:ins>
          </w:p>
        </w:tc>
        <w:tc>
          <w:tcPr>
            <w:tcW w:w="5940" w:type="dxa"/>
            <w:tcBorders>
              <w:top w:val="single" w:sz="4" w:space="0" w:color="auto"/>
              <w:left w:val="single" w:sz="4" w:space="0" w:color="auto"/>
              <w:bottom w:val="single" w:sz="4" w:space="0" w:color="auto"/>
              <w:right w:val="single" w:sz="4" w:space="0" w:color="auto"/>
            </w:tcBorders>
          </w:tcPr>
          <w:p w14:paraId="0ED493FD" w14:textId="4AEE778A" w:rsidR="006044C7" w:rsidRPr="006044C7" w:rsidRDefault="006044C7" w:rsidP="006044C7">
            <w:pPr>
              <w:keepNext/>
              <w:keepLines/>
              <w:spacing w:after="0"/>
              <w:rPr>
                <w:ins w:id="1437" w:author="作者"/>
                <w:rFonts w:ascii="Arial" w:eastAsia="等线" w:hAnsi="Arial" w:cs="Arial"/>
                <w:sz w:val="18"/>
                <w:lang w:eastAsia="ja-JP"/>
              </w:rPr>
            </w:pPr>
            <w:ins w:id="1438" w:author="作者">
              <w:del w:id="1439" w:author="Huawei" w:date="2020-04-04T23:04:00Z">
                <w:r w:rsidRPr="006044C7" w:rsidDel="00B964A2">
                  <w:rPr>
                    <w:rFonts w:ascii="Arial" w:eastAsia="等线" w:hAnsi="Arial" w:cs="Arial"/>
                    <w:sz w:val="18"/>
                    <w:lang w:eastAsia="ja-JP"/>
                  </w:rPr>
                  <w:delText xml:space="preserve">This IE shall be present if the </w:delText>
                </w:r>
                <w:r w:rsidRPr="006044C7" w:rsidDel="00B964A2">
                  <w:rPr>
                    <w:rFonts w:ascii="Arial" w:eastAsia="等线" w:hAnsi="Arial" w:cs="Arial"/>
                    <w:i/>
                    <w:sz w:val="18"/>
                    <w:lang w:eastAsia="zh-CN"/>
                  </w:rPr>
                  <w:delText>M6 Links to log</w:delText>
                </w:r>
                <w:r w:rsidRPr="006044C7" w:rsidDel="00B964A2">
                  <w:rPr>
                    <w:rFonts w:ascii="Arial" w:eastAsia="等线" w:hAnsi="Arial" w:cs="Arial"/>
                    <w:i/>
                    <w:iCs/>
                    <w:sz w:val="18"/>
                    <w:lang w:eastAsia="ja-JP"/>
                  </w:rPr>
                  <w:delText xml:space="preserve"> </w:delText>
                </w:r>
                <w:r w:rsidRPr="006044C7" w:rsidDel="00B964A2">
                  <w:rPr>
                    <w:rFonts w:ascii="Arial" w:eastAsia="等线" w:hAnsi="Arial" w:cs="Arial"/>
                    <w:sz w:val="18"/>
                    <w:lang w:eastAsia="ja-JP"/>
                  </w:rPr>
                  <w:delText>IE is set to “</w:delText>
                </w:r>
                <w:r w:rsidRPr="006044C7" w:rsidDel="00B964A2">
                  <w:rPr>
                    <w:rFonts w:ascii="Arial" w:eastAsia="等线" w:hAnsi="Arial" w:cs="Arial"/>
                    <w:sz w:val="18"/>
                    <w:lang w:eastAsia="zh-CN"/>
                  </w:rPr>
                  <w:delText>uplink</w:delText>
                </w:r>
                <w:r w:rsidRPr="006044C7" w:rsidDel="00B964A2">
                  <w:rPr>
                    <w:rFonts w:ascii="Arial" w:eastAsia="等线" w:hAnsi="Arial" w:cs="Arial"/>
                    <w:sz w:val="18"/>
                    <w:lang w:eastAsia="ja-JP"/>
                  </w:rPr>
                  <w:delText>” or to “both-uplink-and-downlink”.</w:delText>
                </w:r>
              </w:del>
            </w:ins>
          </w:p>
        </w:tc>
      </w:tr>
    </w:tbl>
    <w:p w14:paraId="45D2F241" w14:textId="77777777" w:rsidR="006044C7" w:rsidRPr="006044C7" w:rsidRDefault="006044C7" w:rsidP="006044C7">
      <w:pPr>
        <w:rPr>
          <w:ins w:id="1440" w:author="作者"/>
          <w:rFonts w:eastAsia="等线"/>
          <w:lang w:eastAsia="zh-CN"/>
        </w:rPr>
      </w:pPr>
    </w:p>
    <w:p w14:paraId="48A4729E" w14:textId="77777777" w:rsidR="006044C7" w:rsidRPr="006044C7" w:rsidRDefault="006044C7" w:rsidP="006044C7">
      <w:pPr>
        <w:keepNext/>
        <w:keepLines/>
        <w:spacing w:before="120"/>
        <w:ind w:left="1134" w:hanging="1134"/>
        <w:outlineLvl w:val="2"/>
        <w:rPr>
          <w:ins w:id="1441" w:author="作者"/>
          <w:rFonts w:ascii="Arial" w:eastAsia="等线" w:hAnsi="Arial"/>
          <w:sz w:val="28"/>
        </w:rPr>
      </w:pPr>
      <w:bookmarkStart w:id="1442" w:name="_Toc13759650"/>
      <w:ins w:id="1443" w:author="作者">
        <w:r w:rsidRPr="006044C7">
          <w:rPr>
            <w:rFonts w:ascii="Arial" w:eastAsia="等线" w:hAnsi="Arial"/>
            <w:sz w:val="28"/>
          </w:rPr>
          <w:t>9.2.3.</w:t>
        </w:r>
        <w:r w:rsidRPr="006044C7">
          <w:rPr>
            <w:rFonts w:ascii="Arial" w:eastAsia="等线" w:hAnsi="Arial"/>
            <w:sz w:val="28"/>
            <w:lang w:eastAsia="zh-CN"/>
          </w:rPr>
          <w:t>x7</w:t>
        </w:r>
        <w:r w:rsidRPr="006044C7">
          <w:rPr>
            <w:rFonts w:ascii="Arial" w:eastAsia="等线" w:hAnsi="Arial"/>
            <w:sz w:val="28"/>
          </w:rPr>
          <w:tab/>
          <w:t>M</w:t>
        </w:r>
        <w:r w:rsidRPr="006044C7">
          <w:rPr>
            <w:rFonts w:ascii="Arial" w:eastAsia="等线" w:hAnsi="Arial"/>
            <w:sz w:val="28"/>
            <w:lang w:eastAsia="zh-CN"/>
          </w:rPr>
          <w:t>7</w:t>
        </w:r>
        <w:r w:rsidRPr="006044C7">
          <w:rPr>
            <w:rFonts w:ascii="Arial" w:eastAsia="等线" w:hAnsi="Arial"/>
            <w:sz w:val="28"/>
          </w:rPr>
          <w:t xml:space="preserve"> Configuration</w:t>
        </w:r>
        <w:bookmarkEnd w:id="1442"/>
      </w:ins>
    </w:p>
    <w:p w14:paraId="67CDEA6B" w14:textId="77777777" w:rsidR="006044C7" w:rsidRPr="006044C7" w:rsidRDefault="006044C7" w:rsidP="006044C7">
      <w:pPr>
        <w:rPr>
          <w:ins w:id="1444" w:author="作者"/>
          <w:rFonts w:eastAsia="等线"/>
        </w:rPr>
      </w:pPr>
      <w:ins w:id="1445" w:author="作者">
        <w:r w:rsidRPr="006044C7">
          <w:rPr>
            <w:rFonts w:eastAsia="等线"/>
          </w:rPr>
          <w:t>This IE defines the parameters for M</w:t>
        </w:r>
        <w:r w:rsidRPr="006044C7">
          <w:rPr>
            <w:rFonts w:eastAsia="等线"/>
            <w:lang w:eastAsia="zh-CN"/>
          </w:rPr>
          <w:t>7</w:t>
        </w:r>
        <w:r w:rsidRPr="006044C7">
          <w:rPr>
            <w:rFonts w:eastAsia="等线"/>
          </w:rPr>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6044C7" w:rsidRPr="006044C7" w14:paraId="5341D925" w14:textId="77777777" w:rsidTr="00341B5C">
        <w:trPr>
          <w:jc w:val="center"/>
          <w:ins w:id="1446" w:author="作者"/>
        </w:trPr>
        <w:tc>
          <w:tcPr>
            <w:tcW w:w="2552" w:type="dxa"/>
          </w:tcPr>
          <w:p w14:paraId="61A6EE99" w14:textId="77777777" w:rsidR="006044C7" w:rsidRPr="006044C7" w:rsidRDefault="006044C7" w:rsidP="006044C7">
            <w:pPr>
              <w:keepNext/>
              <w:keepLines/>
              <w:spacing w:after="0"/>
              <w:jc w:val="center"/>
              <w:rPr>
                <w:ins w:id="1447" w:author="作者"/>
                <w:rFonts w:ascii="Arial" w:eastAsia="等线" w:hAnsi="Arial" w:cs="Arial"/>
                <w:b/>
                <w:sz w:val="18"/>
                <w:lang w:eastAsia="ja-JP"/>
              </w:rPr>
            </w:pPr>
            <w:ins w:id="1448" w:author="作者">
              <w:r w:rsidRPr="006044C7">
                <w:rPr>
                  <w:rFonts w:ascii="Arial" w:eastAsia="等线" w:hAnsi="Arial" w:cs="Arial"/>
                  <w:b/>
                  <w:sz w:val="18"/>
                  <w:lang w:eastAsia="ja-JP"/>
                </w:rPr>
                <w:lastRenderedPageBreak/>
                <w:t>IE/Group Name</w:t>
              </w:r>
            </w:ins>
          </w:p>
        </w:tc>
        <w:tc>
          <w:tcPr>
            <w:tcW w:w="1134" w:type="dxa"/>
          </w:tcPr>
          <w:p w14:paraId="5C1C5AB7" w14:textId="77777777" w:rsidR="006044C7" w:rsidRPr="006044C7" w:rsidRDefault="006044C7" w:rsidP="006044C7">
            <w:pPr>
              <w:keepNext/>
              <w:keepLines/>
              <w:spacing w:after="0"/>
              <w:jc w:val="center"/>
              <w:rPr>
                <w:ins w:id="1449" w:author="作者"/>
                <w:rFonts w:ascii="Arial" w:eastAsia="等线" w:hAnsi="Arial" w:cs="Arial"/>
                <w:b/>
                <w:sz w:val="18"/>
                <w:lang w:eastAsia="ja-JP"/>
              </w:rPr>
            </w:pPr>
            <w:ins w:id="1450" w:author="作者">
              <w:r w:rsidRPr="006044C7">
                <w:rPr>
                  <w:rFonts w:ascii="Arial" w:eastAsia="等线" w:hAnsi="Arial" w:cs="Arial"/>
                  <w:b/>
                  <w:sz w:val="18"/>
                  <w:lang w:eastAsia="ja-JP"/>
                </w:rPr>
                <w:t>Presence</w:t>
              </w:r>
            </w:ins>
          </w:p>
        </w:tc>
        <w:tc>
          <w:tcPr>
            <w:tcW w:w="1276" w:type="dxa"/>
          </w:tcPr>
          <w:p w14:paraId="46D11757" w14:textId="77777777" w:rsidR="006044C7" w:rsidRPr="006044C7" w:rsidRDefault="006044C7" w:rsidP="006044C7">
            <w:pPr>
              <w:keepNext/>
              <w:keepLines/>
              <w:spacing w:after="0"/>
              <w:jc w:val="center"/>
              <w:rPr>
                <w:ins w:id="1451" w:author="作者"/>
                <w:rFonts w:ascii="Arial" w:eastAsia="等线" w:hAnsi="Arial" w:cs="Arial"/>
                <w:b/>
                <w:sz w:val="18"/>
                <w:lang w:eastAsia="ja-JP"/>
              </w:rPr>
            </w:pPr>
            <w:ins w:id="1452" w:author="作者">
              <w:r w:rsidRPr="006044C7">
                <w:rPr>
                  <w:rFonts w:ascii="Arial" w:eastAsia="等线" w:hAnsi="Arial" w:cs="Arial"/>
                  <w:b/>
                  <w:sz w:val="18"/>
                  <w:lang w:eastAsia="ja-JP"/>
                </w:rPr>
                <w:t>Range</w:t>
              </w:r>
            </w:ins>
          </w:p>
        </w:tc>
        <w:tc>
          <w:tcPr>
            <w:tcW w:w="1984" w:type="dxa"/>
          </w:tcPr>
          <w:p w14:paraId="5E793DEB" w14:textId="77777777" w:rsidR="006044C7" w:rsidRPr="006044C7" w:rsidRDefault="006044C7" w:rsidP="006044C7">
            <w:pPr>
              <w:keepNext/>
              <w:keepLines/>
              <w:spacing w:after="0"/>
              <w:jc w:val="center"/>
              <w:rPr>
                <w:ins w:id="1453" w:author="作者"/>
                <w:rFonts w:ascii="Arial" w:eastAsia="等线" w:hAnsi="Arial" w:cs="Arial"/>
                <w:b/>
                <w:sz w:val="18"/>
                <w:lang w:eastAsia="ja-JP"/>
              </w:rPr>
            </w:pPr>
            <w:ins w:id="1454" w:author="作者">
              <w:r w:rsidRPr="006044C7">
                <w:rPr>
                  <w:rFonts w:ascii="Arial" w:eastAsia="等线" w:hAnsi="Arial" w:cs="Arial"/>
                  <w:b/>
                  <w:sz w:val="18"/>
                  <w:lang w:eastAsia="ja-JP"/>
                </w:rPr>
                <w:t>IE type and reference</w:t>
              </w:r>
            </w:ins>
          </w:p>
        </w:tc>
        <w:tc>
          <w:tcPr>
            <w:tcW w:w="2410" w:type="dxa"/>
          </w:tcPr>
          <w:p w14:paraId="6C494DFD" w14:textId="77777777" w:rsidR="006044C7" w:rsidRPr="006044C7" w:rsidRDefault="006044C7" w:rsidP="006044C7">
            <w:pPr>
              <w:keepNext/>
              <w:keepLines/>
              <w:spacing w:after="0"/>
              <w:jc w:val="center"/>
              <w:rPr>
                <w:ins w:id="1455" w:author="作者"/>
                <w:rFonts w:ascii="Arial" w:eastAsia="等线" w:hAnsi="Arial" w:cs="Arial"/>
                <w:b/>
                <w:sz w:val="18"/>
                <w:lang w:eastAsia="ja-JP"/>
              </w:rPr>
            </w:pPr>
            <w:ins w:id="1456" w:author="作者">
              <w:r w:rsidRPr="006044C7">
                <w:rPr>
                  <w:rFonts w:ascii="Arial" w:eastAsia="等线" w:hAnsi="Arial" w:cs="Arial"/>
                  <w:b/>
                  <w:sz w:val="18"/>
                  <w:lang w:eastAsia="ja-JP"/>
                </w:rPr>
                <w:t>Semantics description</w:t>
              </w:r>
            </w:ins>
          </w:p>
        </w:tc>
      </w:tr>
      <w:tr w:rsidR="006044C7" w:rsidRPr="006044C7" w14:paraId="0EDF775A" w14:textId="77777777" w:rsidTr="00341B5C">
        <w:trPr>
          <w:jc w:val="center"/>
          <w:ins w:id="1457" w:author="作者"/>
        </w:trPr>
        <w:tc>
          <w:tcPr>
            <w:tcW w:w="2552" w:type="dxa"/>
          </w:tcPr>
          <w:p w14:paraId="2034528F" w14:textId="77777777" w:rsidR="006044C7" w:rsidRPr="006044C7" w:rsidRDefault="006044C7" w:rsidP="006044C7">
            <w:pPr>
              <w:keepNext/>
              <w:keepLines/>
              <w:spacing w:after="0"/>
              <w:rPr>
                <w:ins w:id="1458" w:author="作者"/>
                <w:rFonts w:ascii="Arial" w:eastAsia="等线" w:hAnsi="Arial" w:cs="Arial"/>
                <w:sz w:val="18"/>
                <w:lang w:eastAsia="ja-JP"/>
              </w:rPr>
            </w:pPr>
            <w:ins w:id="1459" w:author="作者">
              <w:r w:rsidRPr="006044C7">
                <w:rPr>
                  <w:rFonts w:ascii="Arial" w:eastAsia="等线" w:hAnsi="Arial" w:cs="Arial"/>
                  <w:sz w:val="18"/>
                  <w:lang w:eastAsia="ja-JP"/>
                </w:rPr>
                <w:t>M7 Collection Period</w:t>
              </w:r>
            </w:ins>
          </w:p>
        </w:tc>
        <w:tc>
          <w:tcPr>
            <w:tcW w:w="1134" w:type="dxa"/>
          </w:tcPr>
          <w:p w14:paraId="125003EE" w14:textId="77777777" w:rsidR="006044C7" w:rsidRPr="006044C7" w:rsidRDefault="006044C7" w:rsidP="006044C7">
            <w:pPr>
              <w:keepNext/>
              <w:keepLines/>
              <w:spacing w:after="0"/>
              <w:rPr>
                <w:ins w:id="1460" w:author="作者"/>
                <w:rFonts w:ascii="Arial" w:eastAsia="等线" w:hAnsi="Arial" w:cs="Arial"/>
                <w:sz w:val="18"/>
                <w:lang w:eastAsia="ja-JP"/>
              </w:rPr>
            </w:pPr>
            <w:ins w:id="1461" w:author="作者">
              <w:r w:rsidRPr="006044C7">
                <w:rPr>
                  <w:rFonts w:ascii="Arial" w:eastAsia="等线" w:hAnsi="Arial" w:cs="Arial"/>
                  <w:sz w:val="18"/>
                  <w:lang w:eastAsia="ja-JP"/>
                </w:rPr>
                <w:t>M</w:t>
              </w:r>
            </w:ins>
          </w:p>
        </w:tc>
        <w:tc>
          <w:tcPr>
            <w:tcW w:w="1276" w:type="dxa"/>
          </w:tcPr>
          <w:p w14:paraId="22B37BFB" w14:textId="77777777" w:rsidR="006044C7" w:rsidRPr="006044C7" w:rsidRDefault="006044C7" w:rsidP="006044C7">
            <w:pPr>
              <w:keepNext/>
              <w:keepLines/>
              <w:spacing w:after="0"/>
              <w:rPr>
                <w:ins w:id="1462" w:author="作者"/>
                <w:rFonts w:ascii="Arial" w:eastAsia="等线" w:hAnsi="Arial" w:cs="Arial"/>
                <w:sz w:val="18"/>
                <w:lang w:eastAsia="ja-JP"/>
              </w:rPr>
            </w:pPr>
          </w:p>
        </w:tc>
        <w:tc>
          <w:tcPr>
            <w:tcW w:w="1984" w:type="dxa"/>
          </w:tcPr>
          <w:p w14:paraId="5AA820B4" w14:textId="77777777" w:rsidR="006044C7" w:rsidRPr="006044C7" w:rsidRDefault="006044C7" w:rsidP="006044C7">
            <w:pPr>
              <w:keepNext/>
              <w:keepLines/>
              <w:spacing w:after="0"/>
              <w:rPr>
                <w:ins w:id="1463" w:author="作者"/>
                <w:rFonts w:ascii="Arial" w:eastAsia="等线" w:hAnsi="Arial" w:cs="Arial"/>
                <w:sz w:val="18"/>
                <w:lang w:eastAsia="ja-JP"/>
              </w:rPr>
            </w:pPr>
            <w:ins w:id="1464" w:author="作者">
              <w:r w:rsidRPr="006044C7">
                <w:rPr>
                  <w:rFonts w:ascii="Arial" w:eastAsia="等线" w:hAnsi="Arial" w:cs="Arial"/>
                  <w:sz w:val="18"/>
                  <w:lang w:eastAsia="ja-JP"/>
                </w:rPr>
                <w:t>INTEGER (</w:t>
              </w:r>
              <w:r w:rsidRPr="006044C7">
                <w:rPr>
                  <w:rFonts w:ascii="Arial" w:eastAsia="等线" w:hAnsi="Arial" w:cs="Arial"/>
                  <w:sz w:val="18"/>
                  <w:lang w:eastAsia="zh-CN"/>
                </w:rPr>
                <w:t>1</w:t>
              </w:r>
              <w:r w:rsidRPr="006044C7">
                <w:rPr>
                  <w:rFonts w:ascii="Arial" w:eastAsia="等线" w:hAnsi="Arial" w:cs="Arial"/>
                  <w:sz w:val="18"/>
                  <w:lang w:eastAsia="ja-JP"/>
                </w:rPr>
                <w:t>..</w:t>
              </w:r>
              <w:r w:rsidRPr="006044C7">
                <w:rPr>
                  <w:rFonts w:ascii="Arial" w:eastAsia="等线" w:hAnsi="Arial" w:cs="Arial"/>
                  <w:sz w:val="18"/>
                  <w:lang w:eastAsia="zh-CN"/>
                </w:rPr>
                <w:t>60, …</w:t>
              </w:r>
              <w:r w:rsidRPr="006044C7">
                <w:rPr>
                  <w:rFonts w:ascii="Arial" w:eastAsia="等线" w:hAnsi="Arial" w:cs="Arial"/>
                  <w:sz w:val="18"/>
                  <w:lang w:eastAsia="ja-JP"/>
                </w:rPr>
                <w:t>)</w:t>
              </w:r>
            </w:ins>
          </w:p>
        </w:tc>
        <w:tc>
          <w:tcPr>
            <w:tcW w:w="2410" w:type="dxa"/>
          </w:tcPr>
          <w:p w14:paraId="7EFB6F08" w14:textId="77777777" w:rsidR="006044C7" w:rsidRPr="006044C7" w:rsidRDefault="006044C7" w:rsidP="006044C7">
            <w:pPr>
              <w:keepNext/>
              <w:keepLines/>
              <w:spacing w:after="0"/>
              <w:rPr>
                <w:ins w:id="1465" w:author="作者"/>
                <w:rFonts w:ascii="Arial" w:eastAsia="等线" w:hAnsi="Arial" w:cs="Arial"/>
                <w:sz w:val="18"/>
                <w:lang w:eastAsia="ja-JP"/>
              </w:rPr>
            </w:pPr>
            <w:ins w:id="1466" w:author="作者">
              <w:r w:rsidRPr="006044C7">
                <w:rPr>
                  <w:rFonts w:ascii="Arial" w:eastAsia="等线" w:hAnsi="Arial" w:cs="Arial"/>
                  <w:sz w:val="18"/>
                  <w:lang w:eastAsia="zh-CN"/>
                </w:rPr>
                <w:t>Unit: minutes</w:t>
              </w:r>
            </w:ins>
          </w:p>
        </w:tc>
      </w:tr>
      <w:tr w:rsidR="006044C7" w:rsidRPr="006044C7" w14:paraId="12FE885E" w14:textId="77777777" w:rsidTr="00341B5C">
        <w:trPr>
          <w:jc w:val="center"/>
          <w:ins w:id="1467" w:author="作者"/>
        </w:trPr>
        <w:tc>
          <w:tcPr>
            <w:tcW w:w="2552" w:type="dxa"/>
            <w:tcBorders>
              <w:top w:val="single" w:sz="4" w:space="0" w:color="auto"/>
              <w:left w:val="single" w:sz="4" w:space="0" w:color="auto"/>
              <w:bottom w:val="single" w:sz="4" w:space="0" w:color="auto"/>
              <w:right w:val="single" w:sz="4" w:space="0" w:color="auto"/>
            </w:tcBorders>
          </w:tcPr>
          <w:p w14:paraId="2DF26B79" w14:textId="77777777" w:rsidR="006044C7" w:rsidRPr="006044C7" w:rsidRDefault="006044C7" w:rsidP="006044C7">
            <w:pPr>
              <w:keepNext/>
              <w:keepLines/>
              <w:spacing w:after="0"/>
              <w:rPr>
                <w:ins w:id="1468" w:author="作者"/>
                <w:rFonts w:ascii="Arial" w:eastAsia="等线" w:hAnsi="Arial" w:cs="Arial"/>
                <w:sz w:val="18"/>
                <w:lang w:eastAsia="ja-JP"/>
              </w:rPr>
            </w:pPr>
            <w:ins w:id="1469" w:author="作者">
              <w:r w:rsidRPr="006044C7">
                <w:rPr>
                  <w:rFonts w:ascii="Arial" w:eastAsia="等线" w:hAnsi="Arial" w:cs="Arial"/>
                  <w:sz w:val="18"/>
                  <w:lang w:eastAsia="ja-JP"/>
                </w:rPr>
                <w:t>M7 Links to log</w:t>
              </w:r>
            </w:ins>
          </w:p>
        </w:tc>
        <w:tc>
          <w:tcPr>
            <w:tcW w:w="1134" w:type="dxa"/>
            <w:tcBorders>
              <w:top w:val="single" w:sz="4" w:space="0" w:color="auto"/>
              <w:left w:val="single" w:sz="4" w:space="0" w:color="auto"/>
              <w:bottom w:val="single" w:sz="4" w:space="0" w:color="auto"/>
              <w:right w:val="single" w:sz="4" w:space="0" w:color="auto"/>
            </w:tcBorders>
          </w:tcPr>
          <w:p w14:paraId="4811C824" w14:textId="77777777" w:rsidR="006044C7" w:rsidRPr="006044C7" w:rsidRDefault="006044C7" w:rsidP="006044C7">
            <w:pPr>
              <w:keepNext/>
              <w:keepLines/>
              <w:spacing w:after="0"/>
              <w:rPr>
                <w:ins w:id="1470" w:author="作者"/>
                <w:rFonts w:ascii="Arial" w:eastAsia="等线" w:hAnsi="Arial" w:cs="Arial"/>
                <w:sz w:val="18"/>
                <w:lang w:eastAsia="ja-JP"/>
              </w:rPr>
            </w:pPr>
            <w:ins w:id="1471" w:author="作者">
              <w:r w:rsidRPr="006044C7">
                <w:rPr>
                  <w:rFonts w:ascii="Arial" w:eastAsia="等线"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6D37D5FB" w14:textId="77777777" w:rsidR="006044C7" w:rsidRPr="006044C7" w:rsidRDefault="006044C7" w:rsidP="006044C7">
            <w:pPr>
              <w:keepNext/>
              <w:keepLines/>
              <w:spacing w:after="0"/>
              <w:rPr>
                <w:ins w:id="1472" w:author="作者"/>
                <w:rFonts w:ascii="Arial" w:eastAsia="等线"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1218F446" w14:textId="77777777" w:rsidR="006044C7" w:rsidRPr="006044C7" w:rsidRDefault="006044C7" w:rsidP="006044C7">
            <w:pPr>
              <w:keepNext/>
              <w:keepLines/>
              <w:spacing w:after="0"/>
              <w:rPr>
                <w:ins w:id="1473" w:author="作者"/>
                <w:rFonts w:ascii="Arial" w:eastAsia="等线" w:hAnsi="Arial" w:cs="Arial"/>
                <w:sz w:val="18"/>
                <w:lang w:eastAsia="ja-JP"/>
              </w:rPr>
            </w:pPr>
            <w:ins w:id="1474" w:author="作者">
              <w:r w:rsidRPr="006044C7">
                <w:rPr>
                  <w:rFonts w:ascii="Arial" w:eastAsia="等线" w:hAnsi="Arial" w:cs="Arial"/>
                  <w:sz w:val="18"/>
                  <w:lang w:eastAsia="ja-JP"/>
                </w:rPr>
                <w:t>ENUMERATED(uplink, downlink, both-uplink-and-downlink, …)</w:t>
              </w:r>
            </w:ins>
          </w:p>
        </w:tc>
        <w:tc>
          <w:tcPr>
            <w:tcW w:w="2410" w:type="dxa"/>
            <w:tcBorders>
              <w:top w:val="single" w:sz="4" w:space="0" w:color="auto"/>
              <w:left w:val="single" w:sz="4" w:space="0" w:color="auto"/>
              <w:bottom w:val="single" w:sz="4" w:space="0" w:color="auto"/>
              <w:right w:val="single" w:sz="4" w:space="0" w:color="auto"/>
            </w:tcBorders>
          </w:tcPr>
          <w:p w14:paraId="625FDF18" w14:textId="77777777" w:rsidR="006044C7" w:rsidRPr="006044C7" w:rsidRDefault="006044C7" w:rsidP="006044C7">
            <w:pPr>
              <w:keepNext/>
              <w:keepLines/>
              <w:spacing w:after="0"/>
              <w:rPr>
                <w:ins w:id="1475" w:author="作者"/>
                <w:rFonts w:ascii="Arial" w:eastAsia="等线" w:hAnsi="Arial" w:cs="Arial"/>
                <w:i/>
                <w:sz w:val="18"/>
                <w:lang w:eastAsia="zh-CN"/>
              </w:rPr>
            </w:pPr>
          </w:p>
        </w:tc>
      </w:tr>
    </w:tbl>
    <w:p w14:paraId="49C24029" w14:textId="77777777" w:rsidR="006044C7" w:rsidRPr="006044C7" w:rsidRDefault="006044C7" w:rsidP="006044C7">
      <w:pPr>
        <w:rPr>
          <w:ins w:id="1476" w:author="作者"/>
          <w:rFonts w:eastAsia="等线"/>
        </w:rPr>
      </w:pPr>
    </w:p>
    <w:p w14:paraId="3C243FB5" w14:textId="4F600928" w:rsidR="006044C7" w:rsidRPr="006044C7" w:rsidDel="00B964A2" w:rsidRDefault="006044C7" w:rsidP="006044C7">
      <w:pPr>
        <w:keepNext/>
        <w:keepLines/>
        <w:spacing w:before="120"/>
        <w:ind w:left="1134" w:hanging="1134"/>
        <w:outlineLvl w:val="2"/>
        <w:rPr>
          <w:ins w:id="1477" w:author="作者"/>
          <w:del w:id="1478" w:author="Huawei" w:date="2020-04-04T23:04:00Z"/>
          <w:rFonts w:ascii="Arial" w:eastAsia="宋体" w:hAnsi="Arial"/>
          <w:sz w:val="28"/>
          <w:lang w:eastAsia="en-GB"/>
        </w:rPr>
      </w:pPr>
      <w:bookmarkStart w:id="1479" w:name="_Toc5641499"/>
      <w:bookmarkStart w:id="1480" w:name="_Toc13759686"/>
      <w:bookmarkStart w:id="1481" w:name="_Toc20953797"/>
      <w:ins w:id="1482" w:author="作者">
        <w:del w:id="1483" w:author="Huawei" w:date="2020-04-04T23:04:00Z">
          <w:r w:rsidRPr="006044C7" w:rsidDel="00B964A2">
            <w:rPr>
              <w:rFonts w:ascii="Arial" w:eastAsia="宋体" w:hAnsi="Arial"/>
              <w:sz w:val="28"/>
              <w:lang w:eastAsia="en-GB"/>
            </w:rPr>
            <w:delText>9.2.3.x8</w:delText>
          </w:r>
          <w:r w:rsidRPr="006044C7" w:rsidDel="00B964A2">
            <w:rPr>
              <w:rFonts w:ascii="Arial" w:eastAsia="宋体" w:hAnsi="Arial"/>
              <w:sz w:val="28"/>
              <w:lang w:eastAsia="en-GB"/>
            </w:rPr>
            <w:tab/>
            <w:delText>M8 Configuration</w:delText>
          </w:r>
          <w:bookmarkEnd w:id="1479"/>
        </w:del>
      </w:ins>
    </w:p>
    <w:p w14:paraId="55ACE249" w14:textId="68CA8C03" w:rsidR="006044C7" w:rsidRPr="006044C7" w:rsidDel="00B964A2" w:rsidRDefault="006044C7" w:rsidP="006044C7">
      <w:pPr>
        <w:overflowPunct w:val="0"/>
        <w:autoSpaceDE w:val="0"/>
        <w:autoSpaceDN w:val="0"/>
        <w:adjustRightInd w:val="0"/>
        <w:rPr>
          <w:ins w:id="1484" w:author="作者"/>
          <w:del w:id="1485" w:author="Huawei" w:date="2020-04-04T23:04:00Z"/>
          <w:rFonts w:eastAsia="宋体"/>
          <w:lang w:eastAsia="en-GB"/>
        </w:rPr>
      </w:pPr>
      <w:ins w:id="1486" w:author="作者">
        <w:del w:id="1487" w:author="Huawei" w:date="2020-04-04T23:04:00Z">
          <w:r w:rsidRPr="006044C7" w:rsidDel="00B964A2">
            <w:rPr>
              <w:rFonts w:eastAsia="宋体"/>
              <w:lang w:eastAsia="en-GB"/>
            </w:rPr>
            <w:delText>This IE defines the parameters for Bluetooth measurement collection.</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6044C7" w:rsidRPr="006044C7" w:rsidDel="00B964A2" w14:paraId="4213FEB3" w14:textId="1C8B6F4F" w:rsidTr="00341B5C">
        <w:trPr>
          <w:jc w:val="center"/>
          <w:ins w:id="1488" w:author="作者"/>
          <w:del w:id="1489" w:author="Huawei" w:date="2020-04-04T23:04:00Z"/>
        </w:trPr>
        <w:tc>
          <w:tcPr>
            <w:tcW w:w="2552" w:type="dxa"/>
            <w:tcBorders>
              <w:top w:val="single" w:sz="4" w:space="0" w:color="auto"/>
              <w:left w:val="single" w:sz="4" w:space="0" w:color="auto"/>
              <w:bottom w:val="single" w:sz="4" w:space="0" w:color="auto"/>
              <w:right w:val="single" w:sz="4" w:space="0" w:color="auto"/>
            </w:tcBorders>
            <w:hideMark/>
          </w:tcPr>
          <w:p w14:paraId="6471FB0F" w14:textId="31570E98" w:rsidR="006044C7" w:rsidRPr="006044C7" w:rsidDel="00B964A2" w:rsidRDefault="006044C7" w:rsidP="006044C7">
            <w:pPr>
              <w:keepNext/>
              <w:keepLines/>
              <w:overflowPunct w:val="0"/>
              <w:autoSpaceDE w:val="0"/>
              <w:autoSpaceDN w:val="0"/>
              <w:adjustRightInd w:val="0"/>
              <w:spacing w:after="0"/>
              <w:jc w:val="center"/>
              <w:rPr>
                <w:ins w:id="1490" w:author="作者"/>
                <w:del w:id="1491" w:author="Huawei" w:date="2020-04-04T23:04:00Z"/>
                <w:rFonts w:ascii="Arial" w:eastAsia="宋体" w:hAnsi="Arial" w:cs="Arial"/>
                <w:b/>
                <w:sz w:val="18"/>
                <w:lang w:eastAsia="ja-JP"/>
              </w:rPr>
            </w:pPr>
            <w:ins w:id="1492" w:author="作者">
              <w:del w:id="1493" w:author="Huawei" w:date="2020-04-04T23:04:00Z">
                <w:r w:rsidRPr="006044C7" w:rsidDel="00B964A2">
                  <w:rPr>
                    <w:rFonts w:ascii="Arial" w:eastAsia="宋体" w:hAnsi="Arial" w:cs="Arial"/>
                    <w:b/>
                    <w:sz w:val="18"/>
                    <w:lang w:eastAsia="ja-JP"/>
                  </w:rPr>
                  <w:delText>IE/Group Name</w:delText>
                </w:r>
              </w:del>
            </w:ins>
          </w:p>
        </w:tc>
        <w:tc>
          <w:tcPr>
            <w:tcW w:w="1134" w:type="dxa"/>
            <w:tcBorders>
              <w:top w:val="single" w:sz="4" w:space="0" w:color="auto"/>
              <w:left w:val="single" w:sz="4" w:space="0" w:color="auto"/>
              <w:bottom w:val="single" w:sz="4" w:space="0" w:color="auto"/>
              <w:right w:val="single" w:sz="4" w:space="0" w:color="auto"/>
            </w:tcBorders>
            <w:hideMark/>
          </w:tcPr>
          <w:p w14:paraId="03B967E9" w14:textId="32CDAC32" w:rsidR="006044C7" w:rsidRPr="006044C7" w:rsidDel="00B964A2" w:rsidRDefault="006044C7" w:rsidP="006044C7">
            <w:pPr>
              <w:keepNext/>
              <w:keepLines/>
              <w:overflowPunct w:val="0"/>
              <w:autoSpaceDE w:val="0"/>
              <w:autoSpaceDN w:val="0"/>
              <w:adjustRightInd w:val="0"/>
              <w:spacing w:after="0"/>
              <w:jc w:val="center"/>
              <w:rPr>
                <w:ins w:id="1494" w:author="作者"/>
                <w:del w:id="1495" w:author="Huawei" w:date="2020-04-04T23:04:00Z"/>
                <w:rFonts w:ascii="Arial" w:eastAsia="宋体" w:hAnsi="Arial" w:cs="Arial"/>
                <w:b/>
                <w:sz w:val="18"/>
                <w:lang w:eastAsia="ja-JP"/>
              </w:rPr>
            </w:pPr>
            <w:ins w:id="1496" w:author="作者">
              <w:del w:id="1497" w:author="Huawei" w:date="2020-04-04T23:04:00Z">
                <w:r w:rsidRPr="006044C7" w:rsidDel="00B964A2">
                  <w:rPr>
                    <w:rFonts w:ascii="Arial" w:eastAsia="宋体" w:hAnsi="Arial" w:cs="Arial"/>
                    <w:b/>
                    <w:sz w:val="18"/>
                    <w:lang w:eastAsia="ja-JP"/>
                  </w:rPr>
                  <w:delText>Presence</w:delText>
                </w:r>
              </w:del>
            </w:ins>
          </w:p>
        </w:tc>
        <w:tc>
          <w:tcPr>
            <w:tcW w:w="1276" w:type="dxa"/>
            <w:tcBorders>
              <w:top w:val="single" w:sz="4" w:space="0" w:color="auto"/>
              <w:left w:val="single" w:sz="4" w:space="0" w:color="auto"/>
              <w:bottom w:val="single" w:sz="4" w:space="0" w:color="auto"/>
              <w:right w:val="single" w:sz="4" w:space="0" w:color="auto"/>
            </w:tcBorders>
            <w:hideMark/>
          </w:tcPr>
          <w:p w14:paraId="7AD419FA" w14:textId="03DC945A" w:rsidR="006044C7" w:rsidRPr="006044C7" w:rsidDel="00B964A2" w:rsidRDefault="006044C7" w:rsidP="006044C7">
            <w:pPr>
              <w:keepNext/>
              <w:keepLines/>
              <w:overflowPunct w:val="0"/>
              <w:autoSpaceDE w:val="0"/>
              <w:autoSpaceDN w:val="0"/>
              <w:adjustRightInd w:val="0"/>
              <w:spacing w:after="0"/>
              <w:jc w:val="center"/>
              <w:rPr>
                <w:ins w:id="1498" w:author="作者"/>
                <w:del w:id="1499" w:author="Huawei" w:date="2020-04-04T23:04:00Z"/>
                <w:rFonts w:ascii="Arial" w:eastAsia="宋体" w:hAnsi="Arial" w:cs="Arial"/>
                <w:b/>
                <w:sz w:val="18"/>
                <w:lang w:eastAsia="ja-JP"/>
              </w:rPr>
            </w:pPr>
            <w:ins w:id="1500" w:author="作者">
              <w:del w:id="1501" w:author="Huawei" w:date="2020-04-04T23:04:00Z">
                <w:r w:rsidRPr="006044C7" w:rsidDel="00B964A2">
                  <w:rPr>
                    <w:rFonts w:ascii="Arial" w:eastAsia="宋体" w:hAnsi="Arial" w:cs="Arial"/>
                    <w:b/>
                    <w:sz w:val="18"/>
                    <w:lang w:eastAsia="ja-JP"/>
                  </w:rPr>
                  <w:delText>Range</w:delText>
                </w:r>
              </w:del>
            </w:ins>
          </w:p>
        </w:tc>
        <w:tc>
          <w:tcPr>
            <w:tcW w:w="1984" w:type="dxa"/>
            <w:tcBorders>
              <w:top w:val="single" w:sz="4" w:space="0" w:color="auto"/>
              <w:left w:val="single" w:sz="4" w:space="0" w:color="auto"/>
              <w:bottom w:val="single" w:sz="4" w:space="0" w:color="auto"/>
              <w:right w:val="single" w:sz="4" w:space="0" w:color="auto"/>
            </w:tcBorders>
            <w:hideMark/>
          </w:tcPr>
          <w:p w14:paraId="35F57ED6" w14:textId="25394180" w:rsidR="006044C7" w:rsidRPr="006044C7" w:rsidDel="00B964A2" w:rsidRDefault="006044C7" w:rsidP="006044C7">
            <w:pPr>
              <w:keepNext/>
              <w:keepLines/>
              <w:overflowPunct w:val="0"/>
              <w:autoSpaceDE w:val="0"/>
              <w:autoSpaceDN w:val="0"/>
              <w:adjustRightInd w:val="0"/>
              <w:spacing w:after="0"/>
              <w:jc w:val="center"/>
              <w:rPr>
                <w:ins w:id="1502" w:author="作者"/>
                <w:del w:id="1503" w:author="Huawei" w:date="2020-04-04T23:04:00Z"/>
                <w:rFonts w:ascii="Arial" w:eastAsia="宋体" w:hAnsi="Arial" w:cs="Arial"/>
                <w:b/>
                <w:sz w:val="18"/>
                <w:lang w:eastAsia="ja-JP"/>
              </w:rPr>
            </w:pPr>
            <w:ins w:id="1504" w:author="作者">
              <w:del w:id="1505" w:author="Huawei" w:date="2020-04-04T23:04:00Z">
                <w:r w:rsidRPr="006044C7" w:rsidDel="00B964A2">
                  <w:rPr>
                    <w:rFonts w:ascii="Arial" w:eastAsia="宋体" w:hAnsi="Arial" w:cs="Arial"/>
                    <w:b/>
                    <w:sz w:val="18"/>
                    <w:lang w:eastAsia="ja-JP"/>
                  </w:rPr>
                  <w:delText>IE type and reference</w:delText>
                </w:r>
              </w:del>
            </w:ins>
          </w:p>
        </w:tc>
        <w:tc>
          <w:tcPr>
            <w:tcW w:w="2410" w:type="dxa"/>
            <w:tcBorders>
              <w:top w:val="single" w:sz="4" w:space="0" w:color="auto"/>
              <w:left w:val="single" w:sz="4" w:space="0" w:color="auto"/>
              <w:bottom w:val="single" w:sz="4" w:space="0" w:color="auto"/>
              <w:right w:val="single" w:sz="4" w:space="0" w:color="auto"/>
            </w:tcBorders>
            <w:hideMark/>
          </w:tcPr>
          <w:p w14:paraId="260FAAB1" w14:textId="343CD385" w:rsidR="006044C7" w:rsidRPr="006044C7" w:rsidDel="00B964A2" w:rsidRDefault="006044C7" w:rsidP="006044C7">
            <w:pPr>
              <w:keepNext/>
              <w:keepLines/>
              <w:overflowPunct w:val="0"/>
              <w:autoSpaceDE w:val="0"/>
              <w:autoSpaceDN w:val="0"/>
              <w:adjustRightInd w:val="0"/>
              <w:spacing w:after="0"/>
              <w:jc w:val="center"/>
              <w:rPr>
                <w:ins w:id="1506" w:author="作者"/>
                <w:del w:id="1507" w:author="Huawei" w:date="2020-04-04T23:04:00Z"/>
                <w:rFonts w:ascii="Arial" w:eastAsia="宋体" w:hAnsi="Arial" w:cs="Arial"/>
                <w:b/>
                <w:sz w:val="18"/>
                <w:lang w:eastAsia="ja-JP"/>
              </w:rPr>
            </w:pPr>
            <w:ins w:id="1508" w:author="作者">
              <w:del w:id="1509" w:author="Huawei" w:date="2020-04-04T23:04:00Z">
                <w:r w:rsidRPr="006044C7" w:rsidDel="00B964A2">
                  <w:rPr>
                    <w:rFonts w:ascii="Arial" w:eastAsia="宋体" w:hAnsi="Arial" w:cs="Arial"/>
                    <w:b/>
                    <w:sz w:val="18"/>
                    <w:lang w:eastAsia="ja-JP"/>
                  </w:rPr>
                  <w:delText>Semantics description</w:delText>
                </w:r>
              </w:del>
            </w:ins>
          </w:p>
        </w:tc>
      </w:tr>
      <w:tr w:rsidR="006044C7" w:rsidRPr="006044C7" w:rsidDel="00B964A2" w14:paraId="009DD0DB" w14:textId="7FCDB4A1" w:rsidTr="00341B5C">
        <w:trPr>
          <w:jc w:val="center"/>
          <w:ins w:id="1510" w:author="作者"/>
          <w:del w:id="1511" w:author="Huawei" w:date="2020-04-04T23:04:00Z"/>
        </w:trPr>
        <w:tc>
          <w:tcPr>
            <w:tcW w:w="2552" w:type="dxa"/>
            <w:tcBorders>
              <w:top w:val="single" w:sz="4" w:space="0" w:color="auto"/>
              <w:left w:val="single" w:sz="4" w:space="0" w:color="auto"/>
              <w:bottom w:val="single" w:sz="4" w:space="0" w:color="auto"/>
              <w:right w:val="single" w:sz="4" w:space="0" w:color="auto"/>
            </w:tcBorders>
            <w:hideMark/>
          </w:tcPr>
          <w:p w14:paraId="141EEDED" w14:textId="760FC2D9" w:rsidR="006044C7" w:rsidRPr="006044C7" w:rsidDel="00B964A2" w:rsidRDefault="006044C7" w:rsidP="006044C7">
            <w:pPr>
              <w:keepNext/>
              <w:keepLines/>
              <w:overflowPunct w:val="0"/>
              <w:autoSpaceDE w:val="0"/>
              <w:autoSpaceDN w:val="0"/>
              <w:adjustRightInd w:val="0"/>
              <w:spacing w:after="0"/>
              <w:rPr>
                <w:ins w:id="1512" w:author="作者"/>
                <w:del w:id="1513" w:author="Huawei" w:date="2020-04-04T23:04:00Z"/>
                <w:rFonts w:ascii="Arial" w:eastAsia="宋体" w:hAnsi="Arial" w:cs="Arial"/>
                <w:sz w:val="18"/>
                <w:lang w:eastAsia="zh-CN"/>
              </w:rPr>
            </w:pPr>
            <w:ins w:id="1514" w:author="作者">
              <w:del w:id="1515" w:author="Huawei" w:date="2020-04-04T23:04:00Z">
                <w:r w:rsidRPr="006044C7" w:rsidDel="00B964A2">
                  <w:rPr>
                    <w:rFonts w:ascii="Arial" w:eastAsia="宋体" w:hAnsi="Arial" w:cs="Arial"/>
                    <w:bCs/>
                    <w:sz w:val="18"/>
                    <w:lang w:eastAsia="zh-CN"/>
                  </w:rPr>
                  <w:delText>Bluetooth Measurement C</w:delText>
                </w:r>
                <w:r w:rsidRPr="006044C7" w:rsidDel="00B964A2">
                  <w:rPr>
                    <w:rFonts w:ascii="Arial" w:eastAsia="宋体" w:hAnsi="Arial" w:cs="Arial"/>
                    <w:bCs/>
                    <w:sz w:val="18"/>
                    <w:lang w:eastAsia="en-GB"/>
                  </w:rPr>
                  <w:delText>onfig</w:delText>
                </w:r>
                <w:r w:rsidRPr="006044C7" w:rsidDel="00B964A2">
                  <w:rPr>
                    <w:rFonts w:ascii="Arial" w:eastAsia="宋体" w:hAnsi="Arial" w:cs="Arial"/>
                    <w:bCs/>
                    <w:sz w:val="18"/>
                    <w:lang w:eastAsia="zh-CN"/>
                  </w:rPr>
                  <w:delText>uration</w:delText>
                </w:r>
              </w:del>
            </w:ins>
          </w:p>
        </w:tc>
        <w:tc>
          <w:tcPr>
            <w:tcW w:w="1134" w:type="dxa"/>
            <w:tcBorders>
              <w:top w:val="single" w:sz="4" w:space="0" w:color="auto"/>
              <w:left w:val="single" w:sz="4" w:space="0" w:color="auto"/>
              <w:bottom w:val="single" w:sz="4" w:space="0" w:color="auto"/>
              <w:right w:val="single" w:sz="4" w:space="0" w:color="auto"/>
            </w:tcBorders>
            <w:hideMark/>
          </w:tcPr>
          <w:p w14:paraId="019A48DC" w14:textId="4ACCFD9C" w:rsidR="006044C7" w:rsidRPr="006044C7" w:rsidDel="00B964A2" w:rsidRDefault="006044C7" w:rsidP="006044C7">
            <w:pPr>
              <w:keepNext/>
              <w:keepLines/>
              <w:overflowPunct w:val="0"/>
              <w:autoSpaceDE w:val="0"/>
              <w:autoSpaceDN w:val="0"/>
              <w:adjustRightInd w:val="0"/>
              <w:spacing w:after="0"/>
              <w:rPr>
                <w:ins w:id="1516" w:author="作者"/>
                <w:del w:id="1517" w:author="Huawei" w:date="2020-04-04T23:04:00Z"/>
                <w:rFonts w:ascii="Arial" w:eastAsia="宋体" w:hAnsi="Arial" w:cs="Arial"/>
                <w:sz w:val="18"/>
                <w:lang w:eastAsia="ja-JP"/>
              </w:rPr>
            </w:pPr>
            <w:ins w:id="1518" w:author="作者">
              <w:del w:id="1519" w:author="Huawei" w:date="2020-04-04T23:04:00Z">
                <w:r w:rsidRPr="006044C7" w:rsidDel="00B964A2">
                  <w:rPr>
                    <w:rFonts w:ascii="Arial" w:eastAsia="宋体" w:hAnsi="Arial" w:cs="Arial"/>
                    <w:sz w:val="18"/>
                    <w:lang w:eastAsia="ja-JP"/>
                  </w:rPr>
                  <w:delText>M</w:delText>
                </w:r>
              </w:del>
            </w:ins>
          </w:p>
        </w:tc>
        <w:tc>
          <w:tcPr>
            <w:tcW w:w="1276" w:type="dxa"/>
            <w:tcBorders>
              <w:top w:val="single" w:sz="4" w:space="0" w:color="auto"/>
              <w:left w:val="single" w:sz="4" w:space="0" w:color="auto"/>
              <w:bottom w:val="single" w:sz="4" w:space="0" w:color="auto"/>
              <w:right w:val="single" w:sz="4" w:space="0" w:color="auto"/>
            </w:tcBorders>
          </w:tcPr>
          <w:p w14:paraId="16E9D666" w14:textId="352A180C" w:rsidR="006044C7" w:rsidRPr="006044C7" w:rsidDel="00B964A2" w:rsidRDefault="006044C7" w:rsidP="006044C7">
            <w:pPr>
              <w:keepNext/>
              <w:keepLines/>
              <w:overflowPunct w:val="0"/>
              <w:autoSpaceDE w:val="0"/>
              <w:autoSpaceDN w:val="0"/>
              <w:adjustRightInd w:val="0"/>
              <w:spacing w:after="0"/>
              <w:rPr>
                <w:ins w:id="1520" w:author="作者"/>
                <w:del w:id="1521" w:author="Huawei" w:date="2020-04-04T23:04:00Z"/>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23D2BC8F" w14:textId="6173187B" w:rsidR="006044C7" w:rsidRPr="006044C7" w:rsidDel="00B964A2" w:rsidRDefault="006044C7" w:rsidP="006044C7">
            <w:pPr>
              <w:keepNext/>
              <w:keepLines/>
              <w:overflowPunct w:val="0"/>
              <w:autoSpaceDE w:val="0"/>
              <w:autoSpaceDN w:val="0"/>
              <w:adjustRightInd w:val="0"/>
              <w:spacing w:after="0"/>
              <w:rPr>
                <w:ins w:id="1522" w:author="作者"/>
                <w:del w:id="1523" w:author="Huawei" w:date="2020-04-04T23:04:00Z"/>
                <w:rFonts w:ascii="Arial" w:eastAsia="宋体" w:hAnsi="Arial" w:cs="Arial"/>
                <w:sz w:val="18"/>
                <w:lang w:eastAsia="ja-JP"/>
              </w:rPr>
            </w:pPr>
            <w:ins w:id="1524" w:author="作者">
              <w:del w:id="1525" w:author="Huawei" w:date="2020-04-04T23:04:00Z">
                <w:r w:rsidRPr="006044C7" w:rsidDel="00B964A2">
                  <w:rPr>
                    <w:rFonts w:ascii="Arial" w:eastAsia="宋体" w:hAnsi="Arial" w:cs="Arial"/>
                    <w:sz w:val="18"/>
                    <w:lang w:eastAsia="zh-CN"/>
                  </w:rPr>
                  <w:delText>9.2.3.x12</w:delText>
                </w:r>
              </w:del>
            </w:ins>
          </w:p>
        </w:tc>
        <w:tc>
          <w:tcPr>
            <w:tcW w:w="2410" w:type="dxa"/>
            <w:tcBorders>
              <w:top w:val="single" w:sz="4" w:space="0" w:color="auto"/>
              <w:left w:val="single" w:sz="4" w:space="0" w:color="auto"/>
              <w:bottom w:val="single" w:sz="4" w:space="0" w:color="auto"/>
              <w:right w:val="single" w:sz="4" w:space="0" w:color="auto"/>
            </w:tcBorders>
          </w:tcPr>
          <w:p w14:paraId="66986D16" w14:textId="177F0ACA" w:rsidR="006044C7" w:rsidRPr="006044C7" w:rsidDel="00B964A2" w:rsidRDefault="006044C7" w:rsidP="006044C7">
            <w:pPr>
              <w:keepNext/>
              <w:keepLines/>
              <w:overflowPunct w:val="0"/>
              <w:autoSpaceDE w:val="0"/>
              <w:autoSpaceDN w:val="0"/>
              <w:adjustRightInd w:val="0"/>
              <w:spacing w:after="0"/>
              <w:rPr>
                <w:ins w:id="1526" w:author="作者"/>
                <w:del w:id="1527" w:author="Huawei" w:date="2020-04-04T23:04:00Z"/>
                <w:rFonts w:ascii="Arial" w:eastAsia="宋体" w:hAnsi="Arial" w:cs="Arial"/>
                <w:i/>
                <w:sz w:val="18"/>
                <w:lang w:eastAsia="zh-CN"/>
              </w:rPr>
            </w:pPr>
          </w:p>
        </w:tc>
      </w:tr>
    </w:tbl>
    <w:p w14:paraId="416213E9" w14:textId="11978F1C" w:rsidR="006044C7" w:rsidRPr="006044C7" w:rsidDel="00B964A2" w:rsidRDefault="006044C7" w:rsidP="006044C7">
      <w:pPr>
        <w:overflowPunct w:val="0"/>
        <w:autoSpaceDE w:val="0"/>
        <w:autoSpaceDN w:val="0"/>
        <w:adjustRightInd w:val="0"/>
        <w:rPr>
          <w:ins w:id="1528" w:author="作者"/>
          <w:del w:id="1529" w:author="Huawei" w:date="2020-04-04T23:04:00Z"/>
          <w:rFonts w:eastAsia="宋体"/>
          <w:lang w:eastAsia="zh-CN"/>
        </w:rPr>
      </w:pPr>
    </w:p>
    <w:p w14:paraId="6AA2ADE1" w14:textId="207408A4" w:rsidR="006044C7" w:rsidRPr="006044C7" w:rsidDel="00B964A2" w:rsidRDefault="006044C7" w:rsidP="006044C7">
      <w:pPr>
        <w:keepNext/>
        <w:keepLines/>
        <w:spacing w:before="120"/>
        <w:ind w:left="1134" w:hanging="1134"/>
        <w:outlineLvl w:val="2"/>
        <w:rPr>
          <w:ins w:id="1530" w:author="作者"/>
          <w:del w:id="1531" w:author="Huawei" w:date="2020-04-04T23:04:00Z"/>
          <w:rFonts w:ascii="Arial" w:eastAsia="宋体" w:hAnsi="Arial"/>
          <w:sz w:val="28"/>
          <w:lang w:eastAsia="en-GB"/>
        </w:rPr>
      </w:pPr>
      <w:bookmarkStart w:id="1532" w:name="_Toc5641500"/>
      <w:bookmarkEnd w:id="1480"/>
      <w:bookmarkEnd w:id="1481"/>
      <w:ins w:id="1533" w:author="作者">
        <w:del w:id="1534" w:author="Huawei" w:date="2020-04-04T23:04:00Z">
          <w:r w:rsidRPr="006044C7" w:rsidDel="00B964A2">
            <w:rPr>
              <w:rFonts w:ascii="Arial" w:eastAsia="宋体" w:hAnsi="Arial"/>
              <w:sz w:val="28"/>
              <w:lang w:eastAsia="en-GB"/>
            </w:rPr>
            <w:delText>9.2.3.x9</w:delText>
          </w:r>
          <w:r w:rsidRPr="006044C7" w:rsidDel="00B964A2">
            <w:rPr>
              <w:rFonts w:ascii="Arial" w:eastAsia="宋体" w:hAnsi="Arial"/>
              <w:sz w:val="28"/>
              <w:lang w:eastAsia="en-GB"/>
            </w:rPr>
            <w:tab/>
          </w:r>
          <w:bookmarkEnd w:id="1532"/>
          <w:r w:rsidRPr="006044C7" w:rsidDel="00B964A2">
            <w:rPr>
              <w:rFonts w:ascii="Arial" w:eastAsia="宋体" w:hAnsi="Arial"/>
              <w:sz w:val="28"/>
              <w:lang w:eastAsia="zh-CN"/>
            </w:rPr>
            <w:delText>M9 Configuration</w:delText>
          </w:r>
        </w:del>
      </w:ins>
    </w:p>
    <w:p w14:paraId="7DF58D0A" w14:textId="551EF4EB" w:rsidR="006044C7" w:rsidRPr="006044C7" w:rsidDel="00B964A2" w:rsidRDefault="006044C7" w:rsidP="006044C7">
      <w:pPr>
        <w:overflowPunct w:val="0"/>
        <w:autoSpaceDE w:val="0"/>
        <w:autoSpaceDN w:val="0"/>
        <w:adjustRightInd w:val="0"/>
        <w:rPr>
          <w:ins w:id="1535" w:author="作者"/>
          <w:del w:id="1536" w:author="Huawei" w:date="2020-04-04T23:04:00Z"/>
          <w:rFonts w:eastAsia="宋体"/>
          <w:lang w:eastAsia="en-GB"/>
        </w:rPr>
      </w:pPr>
      <w:ins w:id="1537" w:author="作者">
        <w:del w:id="1538" w:author="Huawei" w:date="2020-04-04T23:04:00Z">
          <w:r w:rsidRPr="006044C7" w:rsidDel="00B964A2">
            <w:rPr>
              <w:rFonts w:eastAsia="宋体"/>
              <w:lang w:eastAsia="en-GB"/>
            </w:rPr>
            <w:delText xml:space="preserve">This IE defines the parameters for </w:delText>
          </w:r>
          <w:r w:rsidRPr="006044C7" w:rsidDel="00B964A2">
            <w:rPr>
              <w:rFonts w:eastAsia="宋体"/>
              <w:lang w:eastAsia="zh-CN"/>
            </w:rPr>
            <w:delText>WLAN</w:delText>
          </w:r>
          <w:r w:rsidRPr="006044C7" w:rsidDel="00B964A2">
            <w:rPr>
              <w:rFonts w:eastAsia="宋体"/>
              <w:lang w:eastAsia="en-GB"/>
            </w:rPr>
            <w:delText xml:space="preserve"> measurement collection.</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6044C7" w:rsidRPr="006044C7" w:rsidDel="00B964A2" w14:paraId="415E7A6B" w14:textId="59D887B1" w:rsidTr="00341B5C">
        <w:trPr>
          <w:jc w:val="center"/>
          <w:ins w:id="1539" w:author="作者"/>
          <w:del w:id="1540" w:author="Huawei" w:date="2020-04-04T23:04:00Z"/>
        </w:trPr>
        <w:tc>
          <w:tcPr>
            <w:tcW w:w="2552" w:type="dxa"/>
            <w:tcBorders>
              <w:top w:val="single" w:sz="4" w:space="0" w:color="auto"/>
              <w:left w:val="single" w:sz="4" w:space="0" w:color="auto"/>
              <w:bottom w:val="single" w:sz="4" w:space="0" w:color="auto"/>
              <w:right w:val="single" w:sz="4" w:space="0" w:color="auto"/>
            </w:tcBorders>
            <w:hideMark/>
          </w:tcPr>
          <w:p w14:paraId="5030C5F2" w14:textId="5CA1C656" w:rsidR="006044C7" w:rsidRPr="006044C7" w:rsidDel="00B964A2" w:rsidRDefault="006044C7" w:rsidP="006044C7">
            <w:pPr>
              <w:keepNext/>
              <w:keepLines/>
              <w:overflowPunct w:val="0"/>
              <w:autoSpaceDE w:val="0"/>
              <w:autoSpaceDN w:val="0"/>
              <w:adjustRightInd w:val="0"/>
              <w:spacing w:after="0"/>
              <w:jc w:val="center"/>
              <w:rPr>
                <w:ins w:id="1541" w:author="作者"/>
                <w:del w:id="1542" w:author="Huawei" w:date="2020-04-04T23:04:00Z"/>
                <w:rFonts w:ascii="Arial" w:eastAsia="宋体" w:hAnsi="Arial" w:cs="Arial"/>
                <w:b/>
                <w:sz w:val="18"/>
                <w:lang w:eastAsia="ja-JP"/>
              </w:rPr>
            </w:pPr>
            <w:ins w:id="1543" w:author="作者">
              <w:del w:id="1544" w:author="Huawei" w:date="2020-04-04T23:04:00Z">
                <w:r w:rsidRPr="006044C7" w:rsidDel="00B964A2">
                  <w:rPr>
                    <w:rFonts w:ascii="Arial" w:eastAsia="宋体" w:hAnsi="Arial" w:cs="Arial"/>
                    <w:b/>
                    <w:sz w:val="18"/>
                    <w:lang w:eastAsia="ja-JP"/>
                  </w:rPr>
                  <w:delText>IE/Group Name</w:delText>
                </w:r>
              </w:del>
            </w:ins>
          </w:p>
        </w:tc>
        <w:tc>
          <w:tcPr>
            <w:tcW w:w="1134" w:type="dxa"/>
            <w:tcBorders>
              <w:top w:val="single" w:sz="4" w:space="0" w:color="auto"/>
              <w:left w:val="single" w:sz="4" w:space="0" w:color="auto"/>
              <w:bottom w:val="single" w:sz="4" w:space="0" w:color="auto"/>
              <w:right w:val="single" w:sz="4" w:space="0" w:color="auto"/>
            </w:tcBorders>
            <w:hideMark/>
          </w:tcPr>
          <w:p w14:paraId="7A26C4EE" w14:textId="2A620E07" w:rsidR="006044C7" w:rsidRPr="006044C7" w:rsidDel="00B964A2" w:rsidRDefault="006044C7" w:rsidP="006044C7">
            <w:pPr>
              <w:keepNext/>
              <w:keepLines/>
              <w:overflowPunct w:val="0"/>
              <w:autoSpaceDE w:val="0"/>
              <w:autoSpaceDN w:val="0"/>
              <w:adjustRightInd w:val="0"/>
              <w:spacing w:after="0"/>
              <w:jc w:val="center"/>
              <w:rPr>
                <w:ins w:id="1545" w:author="作者"/>
                <w:del w:id="1546" w:author="Huawei" w:date="2020-04-04T23:04:00Z"/>
                <w:rFonts w:ascii="Arial" w:eastAsia="宋体" w:hAnsi="Arial" w:cs="Arial"/>
                <w:b/>
                <w:sz w:val="18"/>
                <w:lang w:eastAsia="ja-JP"/>
              </w:rPr>
            </w:pPr>
            <w:ins w:id="1547" w:author="作者">
              <w:del w:id="1548" w:author="Huawei" w:date="2020-04-04T23:04:00Z">
                <w:r w:rsidRPr="006044C7" w:rsidDel="00B964A2">
                  <w:rPr>
                    <w:rFonts w:ascii="Arial" w:eastAsia="宋体" w:hAnsi="Arial" w:cs="Arial"/>
                    <w:b/>
                    <w:sz w:val="18"/>
                    <w:lang w:eastAsia="ja-JP"/>
                  </w:rPr>
                  <w:delText>Presence</w:delText>
                </w:r>
              </w:del>
            </w:ins>
          </w:p>
        </w:tc>
        <w:tc>
          <w:tcPr>
            <w:tcW w:w="1276" w:type="dxa"/>
            <w:tcBorders>
              <w:top w:val="single" w:sz="4" w:space="0" w:color="auto"/>
              <w:left w:val="single" w:sz="4" w:space="0" w:color="auto"/>
              <w:bottom w:val="single" w:sz="4" w:space="0" w:color="auto"/>
              <w:right w:val="single" w:sz="4" w:space="0" w:color="auto"/>
            </w:tcBorders>
            <w:hideMark/>
          </w:tcPr>
          <w:p w14:paraId="3C5DCD81" w14:textId="178607FD" w:rsidR="006044C7" w:rsidRPr="006044C7" w:rsidDel="00B964A2" w:rsidRDefault="006044C7" w:rsidP="006044C7">
            <w:pPr>
              <w:keepNext/>
              <w:keepLines/>
              <w:overflowPunct w:val="0"/>
              <w:autoSpaceDE w:val="0"/>
              <w:autoSpaceDN w:val="0"/>
              <w:adjustRightInd w:val="0"/>
              <w:spacing w:after="0"/>
              <w:jc w:val="center"/>
              <w:rPr>
                <w:ins w:id="1549" w:author="作者"/>
                <w:del w:id="1550" w:author="Huawei" w:date="2020-04-04T23:04:00Z"/>
                <w:rFonts w:ascii="Arial" w:eastAsia="宋体" w:hAnsi="Arial" w:cs="Arial"/>
                <w:b/>
                <w:sz w:val="18"/>
                <w:lang w:eastAsia="ja-JP"/>
              </w:rPr>
            </w:pPr>
            <w:ins w:id="1551" w:author="作者">
              <w:del w:id="1552" w:author="Huawei" w:date="2020-04-04T23:04:00Z">
                <w:r w:rsidRPr="006044C7" w:rsidDel="00B964A2">
                  <w:rPr>
                    <w:rFonts w:ascii="Arial" w:eastAsia="宋体" w:hAnsi="Arial" w:cs="Arial"/>
                    <w:b/>
                    <w:sz w:val="18"/>
                    <w:lang w:eastAsia="ja-JP"/>
                  </w:rPr>
                  <w:delText>Range</w:delText>
                </w:r>
              </w:del>
            </w:ins>
          </w:p>
        </w:tc>
        <w:tc>
          <w:tcPr>
            <w:tcW w:w="1984" w:type="dxa"/>
            <w:tcBorders>
              <w:top w:val="single" w:sz="4" w:space="0" w:color="auto"/>
              <w:left w:val="single" w:sz="4" w:space="0" w:color="auto"/>
              <w:bottom w:val="single" w:sz="4" w:space="0" w:color="auto"/>
              <w:right w:val="single" w:sz="4" w:space="0" w:color="auto"/>
            </w:tcBorders>
            <w:hideMark/>
          </w:tcPr>
          <w:p w14:paraId="75A1AF31" w14:textId="288E7D76" w:rsidR="006044C7" w:rsidRPr="006044C7" w:rsidDel="00B964A2" w:rsidRDefault="006044C7" w:rsidP="006044C7">
            <w:pPr>
              <w:keepNext/>
              <w:keepLines/>
              <w:overflowPunct w:val="0"/>
              <w:autoSpaceDE w:val="0"/>
              <w:autoSpaceDN w:val="0"/>
              <w:adjustRightInd w:val="0"/>
              <w:spacing w:after="0"/>
              <w:jc w:val="center"/>
              <w:rPr>
                <w:ins w:id="1553" w:author="作者"/>
                <w:del w:id="1554" w:author="Huawei" w:date="2020-04-04T23:04:00Z"/>
                <w:rFonts w:ascii="Arial" w:eastAsia="宋体" w:hAnsi="Arial" w:cs="Arial"/>
                <w:b/>
                <w:sz w:val="18"/>
                <w:lang w:eastAsia="ja-JP"/>
              </w:rPr>
            </w:pPr>
            <w:ins w:id="1555" w:author="作者">
              <w:del w:id="1556" w:author="Huawei" w:date="2020-04-04T23:04:00Z">
                <w:r w:rsidRPr="006044C7" w:rsidDel="00B964A2">
                  <w:rPr>
                    <w:rFonts w:ascii="Arial" w:eastAsia="宋体" w:hAnsi="Arial" w:cs="Arial"/>
                    <w:b/>
                    <w:sz w:val="18"/>
                    <w:lang w:eastAsia="ja-JP"/>
                  </w:rPr>
                  <w:delText>IE type and reference</w:delText>
                </w:r>
              </w:del>
            </w:ins>
          </w:p>
        </w:tc>
        <w:tc>
          <w:tcPr>
            <w:tcW w:w="2410" w:type="dxa"/>
            <w:tcBorders>
              <w:top w:val="single" w:sz="4" w:space="0" w:color="auto"/>
              <w:left w:val="single" w:sz="4" w:space="0" w:color="auto"/>
              <w:bottom w:val="single" w:sz="4" w:space="0" w:color="auto"/>
              <w:right w:val="single" w:sz="4" w:space="0" w:color="auto"/>
            </w:tcBorders>
            <w:hideMark/>
          </w:tcPr>
          <w:p w14:paraId="56CAE921" w14:textId="469EEC35" w:rsidR="006044C7" w:rsidRPr="006044C7" w:rsidDel="00B964A2" w:rsidRDefault="006044C7" w:rsidP="006044C7">
            <w:pPr>
              <w:keepNext/>
              <w:keepLines/>
              <w:overflowPunct w:val="0"/>
              <w:autoSpaceDE w:val="0"/>
              <w:autoSpaceDN w:val="0"/>
              <w:adjustRightInd w:val="0"/>
              <w:spacing w:after="0"/>
              <w:jc w:val="center"/>
              <w:rPr>
                <w:ins w:id="1557" w:author="作者"/>
                <w:del w:id="1558" w:author="Huawei" w:date="2020-04-04T23:04:00Z"/>
                <w:rFonts w:ascii="Arial" w:eastAsia="宋体" w:hAnsi="Arial" w:cs="Arial"/>
                <w:b/>
                <w:sz w:val="18"/>
                <w:lang w:eastAsia="ja-JP"/>
              </w:rPr>
            </w:pPr>
            <w:ins w:id="1559" w:author="作者">
              <w:del w:id="1560" w:author="Huawei" w:date="2020-04-04T23:04:00Z">
                <w:r w:rsidRPr="006044C7" w:rsidDel="00B964A2">
                  <w:rPr>
                    <w:rFonts w:ascii="Arial" w:eastAsia="宋体" w:hAnsi="Arial" w:cs="Arial"/>
                    <w:b/>
                    <w:sz w:val="18"/>
                    <w:lang w:eastAsia="ja-JP"/>
                  </w:rPr>
                  <w:delText>Semantics description</w:delText>
                </w:r>
              </w:del>
            </w:ins>
          </w:p>
        </w:tc>
      </w:tr>
      <w:tr w:rsidR="006044C7" w:rsidRPr="006044C7" w:rsidDel="00B964A2" w14:paraId="623F4097" w14:textId="04C59775" w:rsidTr="00341B5C">
        <w:trPr>
          <w:jc w:val="center"/>
          <w:ins w:id="1561" w:author="作者"/>
          <w:del w:id="1562" w:author="Huawei" w:date="2020-04-04T23:04:00Z"/>
        </w:trPr>
        <w:tc>
          <w:tcPr>
            <w:tcW w:w="2552" w:type="dxa"/>
            <w:tcBorders>
              <w:top w:val="single" w:sz="4" w:space="0" w:color="auto"/>
              <w:left w:val="single" w:sz="4" w:space="0" w:color="auto"/>
              <w:bottom w:val="single" w:sz="4" w:space="0" w:color="auto"/>
              <w:right w:val="single" w:sz="4" w:space="0" w:color="auto"/>
            </w:tcBorders>
            <w:hideMark/>
          </w:tcPr>
          <w:p w14:paraId="608B3622" w14:textId="7C7BFC3D" w:rsidR="006044C7" w:rsidRPr="006044C7" w:rsidDel="00B964A2" w:rsidRDefault="006044C7" w:rsidP="006044C7">
            <w:pPr>
              <w:keepNext/>
              <w:keepLines/>
              <w:overflowPunct w:val="0"/>
              <w:autoSpaceDE w:val="0"/>
              <w:autoSpaceDN w:val="0"/>
              <w:adjustRightInd w:val="0"/>
              <w:spacing w:after="0"/>
              <w:rPr>
                <w:ins w:id="1563" w:author="作者"/>
                <w:del w:id="1564" w:author="Huawei" w:date="2020-04-04T23:04:00Z"/>
                <w:rFonts w:ascii="Arial" w:eastAsia="宋体" w:hAnsi="Arial" w:cs="Arial"/>
                <w:sz w:val="18"/>
                <w:lang w:eastAsia="zh-CN"/>
              </w:rPr>
            </w:pPr>
            <w:ins w:id="1565" w:author="作者">
              <w:del w:id="1566" w:author="Huawei" w:date="2020-04-04T23:04:00Z">
                <w:r w:rsidRPr="006044C7" w:rsidDel="00B964A2">
                  <w:rPr>
                    <w:rFonts w:ascii="Arial" w:eastAsia="宋体" w:hAnsi="Arial" w:cs="Arial"/>
                    <w:bCs/>
                    <w:sz w:val="18"/>
                    <w:lang w:eastAsia="zh-CN"/>
                  </w:rPr>
                  <w:delText>WLAN Measurement C</w:delText>
                </w:r>
                <w:r w:rsidRPr="006044C7" w:rsidDel="00B964A2">
                  <w:rPr>
                    <w:rFonts w:ascii="Arial" w:eastAsia="宋体" w:hAnsi="Arial" w:cs="Arial"/>
                    <w:bCs/>
                    <w:sz w:val="18"/>
                    <w:lang w:eastAsia="en-GB"/>
                  </w:rPr>
                  <w:delText>onfig</w:delText>
                </w:r>
                <w:r w:rsidRPr="006044C7" w:rsidDel="00B964A2">
                  <w:rPr>
                    <w:rFonts w:ascii="Arial" w:eastAsia="宋体" w:hAnsi="Arial" w:cs="Arial"/>
                    <w:bCs/>
                    <w:sz w:val="18"/>
                    <w:lang w:eastAsia="zh-CN"/>
                  </w:rPr>
                  <w:delText>uration</w:delText>
                </w:r>
              </w:del>
            </w:ins>
          </w:p>
        </w:tc>
        <w:tc>
          <w:tcPr>
            <w:tcW w:w="1134" w:type="dxa"/>
            <w:tcBorders>
              <w:top w:val="single" w:sz="4" w:space="0" w:color="auto"/>
              <w:left w:val="single" w:sz="4" w:space="0" w:color="auto"/>
              <w:bottom w:val="single" w:sz="4" w:space="0" w:color="auto"/>
              <w:right w:val="single" w:sz="4" w:space="0" w:color="auto"/>
            </w:tcBorders>
            <w:hideMark/>
          </w:tcPr>
          <w:p w14:paraId="57A89955" w14:textId="07D9BAFB" w:rsidR="006044C7" w:rsidRPr="006044C7" w:rsidDel="00B964A2" w:rsidRDefault="006044C7" w:rsidP="006044C7">
            <w:pPr>
              <w:keepNext/>
              <w:keepLines/>
              <w:overflowPunct w:val="0"/>
              <w:autoSpaceDE w:val="0"/>
              <w:autoSpaceDN w:val="0"/>
              <w:adjustRightInd w:val="0"/>
              <w:spacing w:after="0"/>
              <w:rPr>
                <w:ins w:id="1567" w:author="作者"/>
                <w:del w:id="1568" w:author="Huawei" w:date="2020-04-04T23:04:00Z"/>
                <w:rFonts w:ascii="Arial" w:eastAsia="宋体" w:hAnsi="Arial" w:cs="Arial"/>
                <w:sz w:val="18"/>
                <w:lang w:eastAsia="ja-JP"/>
              </w:rPr>
            </w:pPr>
            <w:ins w:id="1569" w:author="作者">
              <w:del w:id="1570" w:author="Huawei" w:date="2020-04-04T23:04:00Z">
                <w:r w:rsidRPr="006044C7" w:rsidDel="00B964A2">
                  <w:rPr>
                    <w:rFonts w:ascii="Arial" w:eastAsia="宋体" w:hAnsi="Arial" w:cs="Arial"/>
                    <w:sz w:val="18"/>
                    <w:lang w:eastAsia="ja-JP"/>
                  </w:rPr>
                  <w:delText>M</w:delText>
                </w:r>
              </w:del>
            </w:ins>
          </w:p>
        </w:tc>
        <w:tc>
          <w:tcPr>
            <w:tcW w:w="1276" w:type="dxa"/>
            <w:tcBorders>
              <w:top w:val="single" w:sz="4" w:space="0" w:color="auto"/>
              <w:left w:val="single" w:sz="4" w:space="0" w:color="auto"/>
              <w:bottom w:val="single" w:sz="4" w:space="0" w:color="auto"/>
              <w:right w:val="single" w:sz="4" w:space="0" w:color="auto"/>
            </w:tcBorders>
          </w:tcPr>
          <w:p w14:paraId="7A0F29B1" w14:textId="46E6D180" w:rsidR="006044C7" w:rsidRPr="006044C7" w:rsidDel="00B964A2" w:rsidRDefault="006044C7" w:rsidP="006044C7">
            <w:pPr>
              <w:keepNext/>
              <w:keepLines/>
              <w:overflowPunct w:val="0"/>
              <w:autoSpaceDE w:val="0"/>
              <w:autoSpaceDN w:val="0"/>
              <w:adjustRightInd w:val="0"/>
              <w:spacing w:after="0"/>
              <w:rPr>
                <w:ins w:id="1571" w:author="作者"/>
                <w:del w:id="1572" w:author="Huawei" w:date="2020-04-04T23:04:00Z"/>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32BF6702" w14:textId="7BC4B22B" w:rsidR="006044C7" w:rsidRPr="006044C7" w:rsidDel="00B964A2" w:rsidRDefault="006044C7" w:rsidP="006044C7">
            <w:pPr>
              <w:keepNext/>
              <w:keepLines/>
              <w:overflowPunct w:val="0"/>
              <w:autoSpaceDE w:val="0"/>
              <w:autoSpaceDN w:val="0"/>
              <w:adjustRightInd w:val="0"/>
              <w:spacing w:after="0"/>
              <w:rPr>
                <w:ins w:id="1573" w:author="作者"/>
                <w:del w:id="1574" w:author="Huawei" w:date="2020-04-04T23:04:00Z"/>
                <w:rFonts w:ascii="Arial" w:eastAsia="宋体" w:hAnsi="Arial" w:cs="Arial"/>
                <w:sz w:val="18"/>
                <w:lang w:eastAsia="ja-JP"/>
              </w:rPr>
            </w:pPr>
            <w:ins w:id="1575" w:author="作者">
              <w:del w:id="1576" w:author="Huawei" w:date="2020-04-04T23:04:00Z">
                <w:r w:rsidRPr="006044C7" w:rsidDel="00B964A2">
                  <w:rPr>
                    <w:rFonts w:ascii="Arial" w:eastAsia="宋体" w:hAnsi="Arial" w:cs="Arial"/>
                    <w:sz w:val="18"/>
                    <w:lang w:eastAsia="zh-CN"/>
                  </w:rPr>
                  <w:delText>9.3.1.x13</w:delText>
                </w:r>
              </w:del>
            </w:ins>
          </w:p>
        </w:tc>
        <w:tc>
          <w:tcPr>
            <w:tcW w:w="2410" w:type="dxa"/>
            <w:tcBorders>
              <w:top w:val="single" w:sz="4" w:space="0" w:color="auto"/>
              <w:left w:val="single" w:sz="4" w:space="0" w:color="auto"/>
              <w:bottom w:val="single" w:sz="4" w:space="0" w:color="auto"/>
              <w:right w:val="single" w:sz="4" w:space="0" w:color="auto"/>
            </w:tcBorders>
          </w:tcPr>
          <w:p w14:paraId="73DF8D5E" w14:textId="43F40DE3" w:rsidR="006044C7" w:rsidRPr="006044C7" w:rsidDel="00B964A2" w:rsidRDefault="006044C7" w:rsidP="006044C7">
            <w:pPr>
              <w:keepNext/>
              <w:keepLines/>
              <w:overflowPunct w:val="0"/>
              <w:autoSpaceDE w:val="0"/>
              <w:autoSpaceDN w:val="0"/>
              <w:adjustRightInd w:val="0"/>
              <w:spacing w:after="0"/>
              <w:rPr>
                <w:ins w:id="1577" w:author="作者"/>
                <w:del w:id="1578" w:author="Huawei" w:date="2020-04-04T23:04:00Z"/>
                <w:rFonts w:ascii="Arial" w:eastAsia="宋体" w:hAnsi="Arial" w:cs="Arial"/>
                <w:i/>
                <w:sz w:val="18"/>
                <w:lang w:eastAsia="zh-CN"/>
              </w:rPr>
            </w:pPr>
          </w:p>
        </w:tc>
      </w:tr>
    </w:tbl>
    <w:p w14:paraId="2F9DBAFF" w14:textId="2B501CC0" w:rsidR="006044C7" w:rsidRPr="006044C7" w:rsidDel="00B964A2" w:rsidRDefault="006044C7" w:rsidP="006044C7">
      <w:pPr>
        <w:rPr>
          <w:ins w:id="1579" w:author="作者"/>
          <w:del w:id="1580" w:author="Huawei" w:date="2020-04-04T23:04:00Z"/>
          <w:rFonts w:eastAsia="等线"/>
          <w:lang w:eastAsia="zh-CN"/>
        </w:rPr>
      </w:pPr>
    </w:p>
    <w:p w14:paraId="511B8FD1" w14:textId="77777777" w:rsidR="006044C7" w:rsidRPr="006044C7" w:rsidRDefault="006044C7" w:rsidP="006044C7">
      <w:pPr>
        <w:keepNext/>
        <w:keepLines/>
        <w:spacing w:before="120"/>
        <w:ind w:left="1134" w:hanging="1134"/>
        <w:outlineLvl w:val="2"/>
        <w:rPr>
          <w:ins w:id="1581" w:author="作者"/>
          <w:rFonts w:ascii="Arial" w:eastAsia="等线" w:hAnsi="Arial"/>
          <w:sz w:val="28"/>
          <w:lang w:eastAsia="zh-CN"/>
        </w:rPr>
      </w:pPr>
      <w:bookmarkStart w:id="1582" w:name="_Toc13759637"/>
      <w:ins w:id="1583" w:author="作者">
        <w:r w:rsidRPr="006044C7">
          <w:rPr>
            <w:rFonts w:ascii="Arial" w:eastAsia="Batang" w:hAnsi="Arial"/>
            <w:sz w:val="28"/>
          </w:rPr>
          <w:t>9.2.3.x10</w:t>
        </w:r>
        <w:r w:rsidRPr="006044C7">
          <w:rPr>
            <w:rFonts w:ascii="Arial" w:eastAsia="Batang" w:hAnsi="Arial"/>
            <w:sz w:val="28"/>
          </w:rPr>
          <w:tab/>
          <w:t xml:space="preserve">MDT </w:t>
        </w:r>
        <w:r w:rsidRPr="006044C7">
          <w:rPr>
            <w:rFonts w:ascii="Arial" w:eastAsia="等线" w:hAnsi="Arial"/>
            <w:sz w:val="28"/>
            <w:lang w:eastAsia="zh-CN"/>
          </w:rPr>
          <w:t>PLMN List</w:t>
        </w:r>
        <w:bookmarkEnd w:id="1582"/>
      </w:ins>
    </w:p>
    <w:p w14:paraId="29693432" w14:textId="77777777" w:rsidR="006044C7" w:rsidRPr="006044C7" w:rsidRDefault="006044C7" w:rsidP="006044C7">
      <w:pPr>
        <w:rPr>
          <w:ins w:id="1584" w:author="作者"/>
          <w:rFonts w:eastAsia="等线"/>
          <w:lang w:eastAsia="zh-CN"/>
        </w:rPr>
      </w:pPr>
      <w:ins w:id="1585" w:author="作者">
        <w:r w:rsidRPr="006044C7">
          <w:rPr>
            <w:rFonts w:eastAsia="等线"/>
            <w:lang w:eastAsia="zh-CN"/>
          </w:rPr>
          <w:t xml:space="preserve">The purpose of the </w:t>
        </w:r>
        <w:r w:rsidRPr="006044C7">
          <w:rPr>
            <w:rFonts w:eastAsia="等线"/>
            <w:i/>
            <w:iCs/>
            <w:lang w:eastAsia="zh-CN"/>
          </w:rPr>
          <w:t xml:space="preserve">MDT PLMN List </w:t>
        </w:r>
        <w:r w:rsidRPr="006044C7">
          <w:rPr>
            <w:rFonts w:eastAsia="等线"/>
            <w:lang w:eastAsia="zh-CN"/>
          </w:rPr>
          <w:t xml:space="preserve">IE is to provide the list of PLMN </w:t>
        </w:r>
        <w:r w:rsidRPr="006044C7">
          <w:rPr>
            <w:rFonts w:eastAsia="等线"/>
          </w:rPr>
          <w:t xml:space="preserve">allowed for </w:t>
        </w:r>
        <w:r w:rsidRPr="006044C7">
          <w:rPr>
            <w:rFonts w:eastAsia="MS Mincho"/>
          </w:rPr>
          <w:t>MDT.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8"/>
        <w:gridCol w:w="1080"/>
        <w:gridCol w:w="1504"/>
        <w:gridCol w:w="1984"/>
        <w:gridCol w:w="2410"/>
      </w:tblGrid>
      <w:tr w:rsidR="006044C7" w:rsidRPr="006044C7" w14:paraId="29A5D6FB" w14:textId="77777777" w:rsidTr="00341B5C">
        <w:trPr>
          <w:jc w:val="center"/>
          <w:ins w:id="1586" w:author="作者"/>
        </w:trPr>
        <w:tc>
          <w:tcPr>
            <w:tcW w:w="2378" w:type="dxa"/>
          </w:tcPr>
          <w:p w14:paraId="440431E3" w14:textId="77777777" w:rsidR="006044C7" w:rsidRPr="006044C7" w:rsidRDefault="006044C7" w:rsidP="006044C7">
            <w:pPr>
              <w:keepNext/>
              <w:keepLines/>
              <w:spacing w:after="0"/>
              <w:jc w:val="center"/>
              <w:rPr>
                <w:ins w:id="1587" w:author="作者"/>
                <w:rFonts w:ascii="Arial" w:eastAsia="等线" w:hAnsi="Arial" w:cs="Arial"/>
                <w:b/>
                <w:sz w:val="18"/>
                <w:lang w:eastAsia="ja-JP"/>
              </w:rPr>
            </w:pPr>
            <w:ins w:id="1588" w:author="作者">
              <w:r w:rsidRPr="006044C7">
                <w:rPr>
                  <w:rFonts w:ascii="Arial" w:eastAsia="等线" w:hAnsi="Arial" w:cs="Arial"/>
                  <w:b/>
                  <w:sz w:val="18"/>
                  <w:lang w:eastAsia="ja-JP"/>
                </w:rPr>
                <w:t>IE/Group Name</w:t>
              </w:r>
            </w:ins>
          </w:p>
        </w:tc>
        <w:tc>
          <w:tcPr>
            <w:tcW w:w="1080" w:type="dxa"/>
          </w:tcPr>
          <w:p w14:paraId="6FFAB57E" w14:textId="77777777" w:rsidR="006044C7" w:rsidRPr="006044C7" w:rsidRDefault="006044C7" w:rsidP="006044C7">
            <w:pPr>
              <w:keepNext/>
              <w:keepLines/>
              <w:spacing w:after="0"/>
              <w:jc w:val="center"/>
              <w:rPr>
                <w:ins w:id="1589" w:author="作者"/>
                <w:rFonts w:ascii="Arial" w:eastAsia="等线" w:hAnsi="Arial" w:cs="Arial"/>
                <w:b/>
                <w:sz w:val="18"/>
                <w:lang w:eastAsia="ja-JP"/>
              </w:rPr>
            </w:pPr>
            <w:ins w:id="1590" w:author="作者">
              <w:r w:rsidRPr="006044C7">
                <w:rPr>
                  <w:rFonts w:ascii="Arial" w:eastAsia="等线" w:hAnsi="Arial" w:cs="Arial"/>
                  <w:b/>
                  <w:sz w:val="18"/>
                  <w:lang w:eastAsia="ja-JP"/>
                </w:rPr>
                <w:t>Presence</w:t>
              </w:r>
            </w:ins>
          </w:p>
        </w:tc>
        <w:tc>
          <w:tcPr>
            <w:tcW w:w="1504" w:type="dxa"/>
          </w:tcPr>
          <w:p w14:paraId="00118F6C" w14:textId="77777777" w:rsidR="006044C7" w:rsidRPr="006044C7" w:rsidRDefault="006044C7" w:rsidP="006044C7">
            <w:pPr>
              <w:keepNext/>
              <w:keepLines/>
              <w:spacing w:after="0"/>
              <w:jc w:val="center"/>
              <w:rPr>
                <w:ins w:id="1591" w:author="作者"/>
                <w:rFonts w:ascii="Arial" w:eastAsia="等线" w:hAnsi="Arial" w:cs="Arial"/>
                <w:b/>
                <w:sz w:val="18"/>
                <w:lang w:eastAsia="ja-JP"/>
              </w:rPr>
            </w:pPr>
            <w:ins w:id="1592" w:author="作者">
              <w:r w:rsidRPr="006044C7">
                <w:rPr>
                  <w:rFonts w:ascii="Arial" w:eastAsia="等线" w:hAnsi="Arial" w:cs="Arial"/>
                  <w:b/>
                  <w:sz w:val="18"/>
                  <w:lang w:eastAsia="ja-JP"/>
                </w:rPr>
                <w:t>Range</w:t>
              </w:r>
            </w:ins>
          </w:p>
        </w:tc>
        <w:tc>
          <w:tcPr>
            <w:tcW w:w="1984" w:type="dxa"/>
          </w:tcPr>
          <w:p w14:paraId="3CB7E466" w14:textId="77777777" w:rsidR="006044C7" w:rsidRPr="006044C7" w:rsidRDefault="006044C7" w:rsidP="006044C7">
            <w:pPr>
              <w:keepNext/>
              <w:keepLines/>
              <w:spacing w:after="0"/>
              <w:jc w:val="center"/>
              <w:rPr>
                <w:ins w:id="1593" w:author="作者"/>
                <w:rFonts w:ascii="Arial" w:eastAsia="等线" w:hAnsi="Arial" w:cs="Arial"/>
                <w:b/>
                <w:sz w:val="18"/>
                <w:lang w:eastAsia="ja-JP"/>
              </w:rPr>
            </w:pPr>
            <w:ins w:id="1594" w:author="作者">
              <w:r w:rsidRPr="006044C7">
                <w:rPr>
                  <w:rFonts w:ascii="Arial" w:eastAsia="等线" w:hAnsi="Arial" w:cs="Arial"/>
                  <w:b/>
                  <w:sz w:val="18"/>
                  <w:lang w:eastAsia="ja-JP"/>
                </w:rPr>
                <w:t>IE type and reference</w:t>
              </w:r>
            </w:ins>
          </w:p>
        </w:tc>
        <w:tc>
          <w:tcPr>
            <w:tcW w:w="2410" w:type="dxa"/>
          </w:tcPr>
          <w:p w14:paraId="75C1DF71" w14:textId="77777777" w:rsidR="006044C7" w:rsidRPr="006044C7" w:rsidRDefault="006044C7" w:rsidP="006044C7">
            <w:pPr>
              <w:keepNext/>
              <w:keepLines/>
              <w:spacing w:after="0"/>
              <w:jc w:val="center"/>
              <w:rPr>
                <w:ins w:id="1595" w:author="作者"/>
                <w:rFonts w:ascii="Arial" w:eastAsia="等线" w:hAnsi="Arial" w:cs="Arial"/>
                <w:b/>
                <w:sz w:val="18"/>
                <w:lang w:eastAsia="ja-JP"/>
              </w:rPr>
            </w:pPr>
            <w:ins w:id="1596" w:author="作者">
              <w:r w:rsidRPr="006044C7">
                <w:rPr>
                  <w:rFonts w:ascii="Arial" w:eastAsia="等线" w:hAnsi="Arial" w:cs="Arial"/>
                  <w:b/>
                  <w:sz w:val="18"/>
                  <w:lang w:eastAsia="ja-JP"/>
                </w:rPr>
                <w:t>Semantics description</w:t>
              </w:r>
            </w:ins>
          </w:p>
        </w:tc>
      </w:tr>
      <w:tr w:rsidR="006044C7" w:rsidRPr="006044C7" w14:paraId="00868B5B" w14:textId="77777777" w:rsidTr="00341B5C">
        <w:trPr>
          <w:jc w:val="center"/>
          <w:ins w:id="1597" w:author="作者"/>
        </w:trPr>
        <w:tc>
          <w:tcPr>
            <w:tcW w:w="2378" w:type="dxa"/>
          </w:tcPr>
          <w:p w14:paraId="5A35286F" w14:textId="77777777" w:rsidR="006044C7" w:rsidRPr="006044C7" w:rsidRDefault="006044C7" w:rsidP="006044C7">
            <w:pPr>
              <w:keepNext/>
              <w:keepLines/>
              <w:spacing w:after="0"/>
              <w:rPr>
                <w:ins w:id="1598" w:author="作者"/>
                <w:rFonts w:ascii="Arial" w:eastAsia="等线" w:hAnsi="Arial" w:cs="Arial"/>
                <w:b/>
                <w:sz w:val="18"/>
                <w:lang w:eastAsia="zh-CN"/>
              </w:rPr>
            </w:pPr>
            <w:ins w:id="1599" w:author="作者">
              <w:r w:rsidRPr="006044C7">
                <w:rPr>
                  <w:rFonts w:ascii="Arial" w:eastAsia="等线" w:hAnsi="Arial" w:cs="Arial"/>
                  <w:b/>
                  <w:sz w:val="18"/>
                  <w:lang w:eastAsia="zh-CN"/>
                </w:rPr>
                <w:t>MDT PLMN List</w:t>
              </w:r>
            </w:ins>
          </w:p>
        </w:tc>
        <w:tc>
          <w:tcPr>
            <w:tcW w:w="1080" w:type="dxa"/>
          </w:tcPr>
          <w:p w14:paraId="445D0E94" w14:textId="77777777" w:rsidR="006044C7" w:rsidRPr="006044C7" w:rsidRDefault="006044C7" w:rsidP="006044C7">
            <w:pPr>
              <w:keepNext/>
              <w:keepLines/>
              <w:spacing w:after="0"/>
              <w:rPr>
                <w:ins w:id="1600" w:author="作者"/>
                <w:rFonts w:ascii="Arial" w:eastAsia="等线" w:hAnsi="Arial" w:cs="Arial"/>
                <w:sz w:val="18"/>
                <w:lang w:eastAsia="ja-JP"/>
              </w:rPr>
            </w:pPr>
          </w:p>
        </w:tc>
        <w:tc>
          <w:tcPr>
            <w:tcW w:w="1504" w:type="dxa"/>
          </w:tcPr>
          <w:p w14:paraId="41051EF4" w14:textId="77777777" w:rsidR="006044C7" w:rsidRPr="006044C7" w:rsidRDefault="006044C7" w:rsidP="006044C7">
            <w:pPr>
              <w:keepNext/>
              <w:keepLines/>
              <w:spacing w:after="0"/>
              <w:rPr>
                <w:ins w:id="1601" w:author="作者"/>
                <w:rFonts w:ascii="Arial" w:eastAsia="等线" w:hAnsi="Arial" w:cs="Arial"/>
                <w:sz w:val="18"/>
                <w:lang w:eastAsia="ja-JP"/>
              </w:rPr>
            </w:pPr>
            <w:ins w:id="1602" w:author="作者">
              <w:r w:rsidRPr="006044C7">
                <w:rPr>
                  <w:rFonts w:ascii="Arial" w:eastAsia="等线" w:hAnsi="Arial" w:cs="Arial"/>
                  <w:i/>
                  <w:sz w:val="18"/>
                  <w:lang w:eastAsia="zh-CN"/>
                </w:rPr>
                <w:t>1</w:t>
              </w:r>
              <w:r w:rsidRPr="006044C7">
                <w:rPr>
                  <w:rFonts w:ascii="Arial" w:eastAsia="等线" w:hAnsi="Arial" w:cs="Arial"/>
                  <w:i/>
                  <w:sz w:val="18"/>
                  <w:lang w:eastAsia="ja-JP"/>
                </w:rPr>
                <w:t>..&lt;maxnoof</w:t>
              </w:r>
              <w:r w:rsidRPr="006044C7">
                <w:rPr>
                  <w:rFonts w:ascii="Arial" w:eastAsia="等线" w:hAnsi="Arial" w:cs="Arial"/>
                  <w:i/>
                  <w:sz w:val="18"/>
                  <w:lang w:eastAsia="zh-CN"/>
                </w:rPr>
                <w:t>MDT</w:t>
              </w:r>
              <w:r w:rsidRPr="006044C7">
                <w:rPr>
                  <w:rFonts w:ascii="Arial" w:eastAsia="等线" w:hAnsi="Arial" w:cs="Arial"/>
                  <w:i/>
                  <w:sz w:val="18"/>
                  <w:lang w:eastAsia="ja-JP"/>
                </w:rPr>
                <w:t>PLMNs&gt;</w:t>
              </w:r>
            </w:ins>
          </w:p>
        </w:tc>
        <w:tc>
          <w:tcPr>
            <w:tcW w:w="1984" w:type="dxa"/>
          </w:tcPr>
          <w:p w14:paraId="7C8152A6" w14:textId="77777777" w:rsidR="006044C7" w:rsidRPr="006044C7" w:rsidRDefault="006044C7" w:rsidP="006044C7">
            <w:pPr>
              <w:keepNext/>
              <w:keepLines/>
              <w:spacing w:after="0"/>
              <w:rPr>
                <w:ins w:id="1603" w:author="作者"/>
                <w:rFonts w:ascii="Arial" w:eastAsia="等线" w:hAnsi="Arial" w:cs="Arial"/>
                <w:sz w:val="18"/>
                <w:lang w:eastAsia="ja-JP"/>
              </w:rPr>
            </w:pPr>
          </w:p>
        </w:tc>
        <w:tc>
          <w:tcPr>
            <w:tcW w:w="2410" w:type="dxa"/>
          </w:tcPr>
          <w:p w14:paraId="084CAC9C" w14:textId="77777777" w:rsidR="006044C7" w:rsidRPr="006044C7" w:rsidRDefault="006044C7" w:rsidP="006044C7">
            <w:pPr>
              <w:keepNext/>
              <w:keepLines/>
              <w:spacing w:after="0"/>
              <w:rPr>
                <w:ins w:id="1604" w:author="作者"/>
                <w:rFonts w:ascii="Arial" w:eastAsia="等线" w:hAnsi="Arial" w:cs="Arial"/>
                <w:sz w:val="18"/>
                <w:lang w:eastAsia="ja-JP"/>
              </w:rPr>
            </w:pPr>
          </w:p>
        </w:tc>
      </w:tr>
      <w:tr w:rsidR="006044C7" w:rsidRPr="006044C7" w14:paraId="6D3FE118" w14:textId="77777777" w:rsidTr="00341B5C">
        <w:trPr>
          <w:jc w:val="center"/>
          <w:ins w:id="1605" w:author="作者"/>
        </w:trPr>
        <w:tc>
          <w:tcPr>
            <w:tcW w:w="2378" w:type="dxa"/>
          </w:tcPr>
          <w:p w14:paraId="449CDBC1" w14:textId="77777777" w:rsidR="006044C7" w:rsidRPr="006044C7" w:rsidRDefault="006044C7" w:rsidP="006044C7">
            <w:pPr>
              <w:keepNext/>
              <w:keepLines/>
              <w:spacing w:after="0"/>
              <w:ind w:left="142"/>
              <w:rPr>
                <w:ins w:id="1606" w:author="作者"/>
                <w:rFonts w:ascii="Arial" w:eastAsia="等线" w:hAnsi="Arial" w:cs="Arial"/>
                <w:sz w:val="18"/>
                <w:lang w:eastAsia="zh-CN"/>
              </w:rPr>
            </w:pPr>
            <w:ins w:id="1607" w:author="作者">
              <w:r w:rsidRPr="006044C7">
                <w:rPr>
                  <w:rFonts w:ascii="Arial" w:eastAsia="等线" w:hAnsi="Arial" w:cs="Arial"/>
                  <w:sz w:val="18"/>
                  <w:lang w:eastAsia="zh-CN"/>
                </w:rPr>
                <w:t>&gt;PLMN Identity</w:t>
              </w:r>
            </w:ins>
          </w:p>
        </w:tc>
        <w:tc>
          <w:tcPr>
            <w:tcW w:w="1080" w:type="dxa"/>
          </w:tcPr>
          <w:p w14:paraId="50A74FB5" w14:textId="77777777" w:rsidR="006044C7" w:rsidRPr="006044C7" w:rsidRDefault="006044C7" w:rsidP="006044C7">
            <w:pPr>
              <w:keepNext/>
              <w:keepLines/>
              <w:spacing w:after="0"/>
              <w:rPr>
                <w:ins w:id="1608" w:author="作者"/>
                <w:rFonts w:ascii="Arial" w:eastAsia="等线" w:hAnsi="Arial" w:cs="Arial"/>
                <w:sz w:val="18"/>
                <w:lang w:eastAsia="zh-CN"/>
              </w:rPr>
            </w:pPr>
            <w:ins w:id="1609" w:author="作者">
              <w:r w:rsidRPr="006044C7">
                <w:rPr>
                  <w:rFonts w:ascii="Arial" w:eastAsia="等线" w:hAnsi="Arial" w:cs="Arial"/>
                  <w:sz w:val="18"/>
                  <w:lang w:eastAsia="zh-CN"/>
                </w:rPr>
                <w:t>M</w:t>
              </w:r>
            </w:ins>
          </w:p>
        </w:tc>
        <w:tc>
          <w:tcPr>
            <w:tcW w:w="1504" w:type="dxa"/>
          </w:tcPr>
          <w:p w14:paraId="3DA9BAD4" w14:textId="77777777" w:rsidR="006044C7" w:rsidRPr="006044C7" w:rsidRDefault="006044C7" w:rsidP="006044C7">
            <w:pPr>
              <w:keepNext/>
              <w:keepLines/>
              <w:spacing w:after="0"/>
              <w:rPr>
                <w:ins w:id="1610" w:author="作者"/>
                <w:rFonts w:ascii="Arial" w:eastAsia="等线" w:hAnsi="Arial" w:cs="Arial"/>
                <w:sz w:val="18"/>
                <w:lang w:eastAsia="ja-JP"/>
              </w:rPr>
            </w:pPr>
          </w:p>
        </w:tc>
        <w:tc>
          <w:tcPr>
            <w:tcW w:w="1984" w:type="dxa"/>
          </w:tcPr>
          <w:p w14:paraId="33713C52" w14:textId="77777777" w:rsidR="006044C7" w:rsidRPr="006044C7" w:rsidRDefault="006044C7" w:rsidP="006044C7">
            <w:pPr>
              <w:keepNext/>
              <w:keepLines/>
              <w:spacing w:after="0"/>
              <w:rPr>
                <w:ins w:id="1611" w:author="作者"/>
                <w:rFonts w:ascii="Arial" w:eastAsia="等线" w:hAnsi="Arial" w:cs="Arial"/>
                <w:i/>
                <w:sz w:val="18"/>
                <w:lang w:eastAsia="zh-CN"/>
              </w:rPr>
            </w:pPr>
            <w:ins w:id="1612" w:author="作者">
              <w:r w:rsidRPr="006044C7">
                <w:rPr>
                  <w:rFonts w:ascii="Arial" w:eastAsia="等线" w:hAnsi="Arial" w:cs="Arial"/>
                  <w:sz w:val="18"/>
                  <w:lang w:eastAsia="ja-JP"/>
                </w:rPr>
                <w:t>9.2.2.4</w:t>
              </w:r>
            </w:ins>
          </w:p>
        </w:tc>
        <w:tc>
          <w:tcPr>
            <w:tcW w:w="2410" w:type="dxa"/>
          </w:tcPr>
          <w:p w14:paraId="1A23DF72" w14:textId="77777777" w:rsidR="006044C7" w:rsidRPr="006044C7" w:rsidRDefault="006044C7" w:rsidP="006044C7">
            <w:pPr>
              <w:keepNext/>
              <w:keepLines/>
              <w:spacing w:after="0"/>
              <w:rPr>
                <w:ins w:id="1613" w:author="作者"/>
                <w:rFonts w:ascii="Arial" w:eastAsia="等线" w:hAnsi="Arial" w:cs="Arial"/>
                <w:sz w:val="18"/>
                <w:lang w:eastAsia="ja-JP"/>
              </w:rPr>
            </w:pPr>
          </w:p>
        </w:tc>
      </w:tr>
    </w:tbl>
    <w:p w14:paraId="46AB36E7" w14:textId="77777777" w:rsidR="006044C7" w:rsidRPr="006044C7" w:rsidRDefault="006044C7" w:rsidP="006044C7">
      <w:pPr>
        <w:rPr>
          <w:ins w:id="1614" w:author="作者"/>
          <w:rFonts w:eastAsia="等线"/>
        </w:rPr>
      </w:pPr>
    </w:p>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6300"/>
      </w:tblGrid>
      <w:tr w:rsidR="006044C7" w:rsidRPr="006044C7" w14:paraId="0D06FF29" w14:textId="77777777" w:rsidTr="00341B5C">
        <w:trPr>
          <w:ins w:id="1615" w:author="作者"/>
        </w:trPr>
        <w:tc>
          <w:tcPr>
            <w:tcW w:w="2988" w:type="dxa"/>
          </w:tcPr>
          <w:p w14:paraId="31660606" w14:textId="77777777" w:rsidR="006044C7" w:rsidRPr="006044C7" w:rsidRDefault="006044C7" w:rsidP="006044C7">
            <w:pPr>
              <w:keepNext/>
              <w:keepLines/>
              <w:spacing w:after="0"/>
              <w:jc w:val="center"/>
              <w:rPr>
                <w:ins w:id="1616" w:author="作者"/>
                <w:rFonts w:ascii="Arial" w:eastAsia="等线" w:hAnsi="Arial" w:cs="Arial"/>
                <w:b/>
                <w:sz w:val="18"/>
                <w:lang w:eastAsia="ja-JP"/>
              </w:rPr>
            </w:pPr>
            <w:ins w:id="1617" w:author="作者">
              <w:r w:rsidRPr="006044C7">
                <w:rPr>
                  <w:rFonts w:ascii="Arial" w:eastAsia="等线" w:hAnsi="Arial" w:cs="Arial"/>
                  <w:b/>
                  <w:sz w:val="18"/>
                  <w:lang w:eastAsia="ja-JP"/>
                </w:rPr>
                <w:t>Range bound</w:t>
              </w:r>
            </w:ins>
          </w:p>
        </w:tc>
        <w:tc>
          <w:tcPr>
            <w:tcW w:w="6300" w:type="dxa"/>
          </w:tcPr>
          <w:p w14:paraId="3201E04F" w14:textId="77777777" w:rsidR="006044C7" w:rsidRPr="006044C7" w:rsidRDefault="006044C7" w:rsidP="006044C7">
            <w:pPr>
              <w:keepNext/>
              <w:keepLines/>
              <w:spacing w:after="0"/>
              <w:jc w:val="center"/>
              <w:rPr>
                <w:ins w:id="1618" w:author="作者"/>
                <w:rFonts w:ascii="Arial" w:eastAsia="等线" w:hAnsi="Arial" w:cs="Arial"/>
                <w:b/>
                <w:sz w:val="18"/>
                <w:lang w:eastAsia="ja-JP"/>
              </w:rPr>
            </w:pPr>
            <w:ins w:id="1619" w:author="作者">
              <w:r w:rsidRPr="006044C7">
                <w:rPr>
                  <w:rFonts w:ascii="Arial" w:eastAsia="等线" w:hAnsi="Arial" w:cs="Arial"/>
                  <w:b/>
                  <w:sz w:val="18"/>
                  <w:lang w:eastAsia="ja-JP"/>
                </w:rPr>
                <w:t>Explanation</w:t>
              </w:r>
            </w:ins>
          </w:p>
        </w:tc>
      </w:tr>
      <w:tr w:rsidR="006044C7" w:rsidRPr="006044C7" w14:paraId="38D1AF41" w14:textId="77777777" w:rsidTr="00341B5C">
        <w:trPr>
          <w:ins w:id="1620" w:author="作者"/>
        </w:trPr>
        <w:tc>
          <w:tcPr>
            <w:tcW w:w="2988" w:type="dxa"/>
          </w:tcPr>
          <w:p w14:paraId="60776DCE" w14:textId="77777777" w:rsidR="006044C7" w:rsidRPr="006044C7" w:rsidRDefault="006044C7" w:rsidP="006044C7">
            <w:pPr>
              <w:keepNext/>
              <w:keepLines/>
              <w:spacing w:after="0"/>
              <w:rPr>
                <w:ins w:id="1621" w:author="作者"/>
                <w:rFonts w:ascii="Arial" w:eastAsia="MS Mincho" w:hAnsi="Arial" w:cs="Arial"/>
                <w:sz w:val="18"/>
                <w:lang w:eastAsia="ja-JP"/>
              </w:rPr>
            </w:pPr>
            <w:ins w:id="1622" w:author="作者">
              <w:r w:rsidRPr="006044C7">
                <w:rPr>
                  <w:rFonts w:ascii="Arial" w:eastAsia="MS Mincho" w:hAnsi="Arial" w:cs="Arial"/>
                  <w:sz w:val="18"/>
                  <w:lang w:eastAsia="ja-JP"/>
                </w:rPr>
                <w:t>m</w:t>
              </w:r>
              <w:r w:rsidRPr="006044C7">
                <w:rPr>
                  <w:rFonts w:ascii="Arial" w:eastAsia="等线" w:hAnsi="Arial" w:cs="Arial"/>
                  <w:sz w:val="18"/>
                  <w:lang w:eastAsia="ja-JP"/>
                </w:rPr>
                <w:t>axnoof</w:t>
              </w:r>
              <w:r w:rsidRPr="006044C7">
                <w:rPr>
                  <w:rFonts w:ascii="Arial" w:eastAsia="等线" w:hAnsi="Arial" w:cs="Arial"/>
                  <w:sz w:val="18"/>
                  <w:lang w:eastAsia="zh-CN"/>
                </w:rPr>
                <w:t>MDT</w:t>
              </w:r>
              <w:r w:rsidRPr="006044C7">
                <w:rPr>
                  <w:rFonts w:ascii="Arial" w:eastAsia="等线" w:hAnsi="Arial" w:cs="Arial"/>
                  <w:sz w:val="18"/>
                  <w:lang w:eastAsia="ja-JP"/>
                </w:rPr>
                <w:t>PLMNs</w:t>
              </w:r>
            </w:ins>
          </w:p>
        </w:tc>
        <w:tc>
          <w:tcPr>
            <w:tcW w:w="6300" w:type="dxa"/>
          </w:tcPr>
          <w:p w14:paraId="60BC7497" w14:textId="77777777" w:rsidR="006044C7" w:rsidRPr="006044C7" w:rsidRDefault="006044C7" w:rsidP="006044C7">
            <w:pPr>
              <w:keepNext/>
              <w:keepLines/>
              <w:spacing w:after="0"/>
              <w:rPr>
                <w:ins w:id="1623" w:author="作者"/>
                <w:rFonts w:ascii="Arial" w:eastAsia="等线" w:hAnsi="Arial" w:cs="Arial"/>
                <w:sz w:val="18"/>
                <w:lang w:eastAsia="ja-JP"/>
              </w:rPr>
            </w:pPr>
            <w:ins w:id="1624" w:author="作者">
              <w:r w:rsidRPr="006044C7">
                <w:rPr>
                  <w:rFonts w:ascii="Arial" w:eastAsia="等线" w:hAnsi="Arial" w:cs="Arial"/>
                  <w:sz w:val="18"/>
                  <w:lang w:eastAsia="ja-JP"/>
                </w:rPr>
                <w:t>Maximum no. of</w:t>
              </w:r>
              <w:r w:rsidRPr="006044C7" w:rsidDel="001C4863">
                <w:rPr>
                  <w:rFonts w:ascii="Arial" w:eastAsia="等线" w:hAnsi="Arial" w:cs="Arial"/>
                  <w:sz w:val="18"/>
                  <w:lang w:eastAsia="ja-JP"/>
                </w:rPr>
                <w:t xml:space="preserve"> </w:t>
              </w:r>
              <w:r w:rsidRPr="006044C7">
                <w:rPr>
                  <w:rFonts w:ascii="Arial" w:eastAsia="等线" w:hAnsi="Arial" w:cs="Arial"/>
                  <w:sz w:val="18"/>
                  <w:lang w:eastAsia="ja-JP"/>
                </w:rPr>
                <w:t>PLMNs in the MDT PLMN list. Value is 16.</w:t>
              </w:r>
            </w:ins>
          </w:p>
        </w:tc>
      </w:tr>
    </w:tbl>
    <w:p w14:paraId="5F3D27C1" w14:textId="77777777" w:rsidR="006044C7" w:rsidRPr="006044C7" w:rsidRDefault="006044C7" w:rsidP="006044C7">
      <w:pPr>
        <w:keepNext/>
        <w:keepLines/>
        <w:spacing w:before="120"/>
        <w:ind w:left="1134" w:hanging="1134"/>
        <w:outlineLvl w:val="2"/>
        <w:rPr>
          <w:ins w:id="1625" w:author="作者"/>
          <w:rFonts w:ascii="Arial" w:eastAsia="等线" w:hAnsi="Arial"/>
          <w:sz w:val="28"/>
        </w:rPr>
      </w:pPr>
      <w:bookmarkStart w:id="1626" w:name="_Toc13759685"/>
      <w:ins w:id="1627" w:author="作者">
        <w:r w:rsidRPr="006044C7">
          <w:rPr>
            <w:rFonts w:ascii="Arial" w:eastAsia="等线" w:hAnsi="Arial"/>
            <w:sz w:val="28"/>
          </w:rPr>
          <w:t>9.2.3.x11</w:t>
        </w:r>
        <w:r w:rsidRPr="006044C7">
          <w:rPr>
            <w:rFonts w:ascii="Arial" w:eastAsia="等线" w:hAnsi="Arial"/>
            <w:sz w:val="28"/>
          </w:rPr>
          <w:tab/>
          <w:t>Bluetooth Measurement Configuration</w:t>
        </w:r>
        <w:bookmarkEnd w:id="1626"/>
      </w:ins>
    </w:p>
    <w:p w14:paraId="482AFA78" w14:textId="77777777" w:rsidR="006044C7" w:rsidRPr="006044C7" w:rsidRDefault="006044C7" w:rsidP="006044C7">
      <w:pPr>
        <w:rPr>
          <w:ins w:id="1628" w:author="作者"/>
          <w:rFonts w:eastAsia="等线"/>
        </w:rPr>
      </w:pPr>
      <w:ins w:id="1629" w:author="作者">
        <w:r w:rsidRPr="006044C7">
          <w:rPr>
            <w:rFonts w:eastAsia="等线"/>
          </w:rPr>
          <w:t>This IE defines the parameters for Bluetooth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6044C7" w:rsidRPr="006044C7" w14:paraId="38236D74" w14:textId="77777777" w:rsidTr="00341B5C">
        <w:trPr>
          <w:jc w:val="center"/>
          <w:ins w:id="1630" w:author="作者"/>
        </w:trPr>
        <w:tc>
          <w:tcPr>
            <w:tcW w:w="2552" w:type="dxa"/>
          </w:tcPr>
          <w:p w14:paraId="33D7A1E4" w14:textId="77777777" w:rsidR="006044C7" w:rsidRPr="006044C7" w:rsidRDefault="006044C7" w:rsidP="006044C7">
            <w:pPr>
              <w:keepNext/>
              <w:keepLines/>
              <w:spacing w:after="0"/>
              <w:jc w:val="center"/>
              <w:rPr>
                <w:ins w:id="1631" w:author="作者"/>
                <w:rFonts w:ascii="Arial" w:eastAsia="等线" w:hAnsi="Arial" w:cs="Arial"/>
                <w:b/>
                <w:sz w:val="18"/>
                <w:lang w:eastAsia="ja-JP"/>
              </w:rPr>
            </w:pPr>
            <w:ins w:id="1632" w:author="作者">
              <w:r w:rsidRPr="006044C7">
                <w:rPr>
                  <w:rFonts w:ascii="Arial" w:eastAsia="等线" w:hAnsi="Arial" w:cs="Arial"/>
                  <w:b/>
                  <w:sz w:val="18"/>
                  <w:lang w:eastAsia="ja-JP"/>
                </w:rPr>
                <w:t>IE/Group Name</w:t>
              </w:r>
            </w:ins>
          </w:p>
        </w:tc>
        <w:tc>
          <w:tcPr>
            <w:tcW w:w="1134" w:type="dxa"/>
          </w:tcPr>
          <w:p w14:paraId="726A6890" w14:textId="77777777" w:rsidR="006044C7" w:rsidRPr="006044C7" w:rsidRDefault="006044C7" w:rsidP="006044C7">
            <w:pPr>
              <w:keepNext/>
              <w:keepLines/>
              <w:spacing w:after="0"/>
              <w:jc w:val="center"/>
              <w:rPr>
                <w:ins w:id="1633" w:author="作者"/>
                <w:rFonts w:ascii="Arial" w:eastAsia="等线" w:hAnsi="Arial" w:cs="Arial"/>
                <w:b/>
                <w:sz w:val="18"/>
                <w:lang w:eastAsia="ja-JP"/>
              </w:rPr>
            </w:pPr>
            <w:ins w:id="1634" w:author="作者">
              <w:r w:rsidRPr="006044C7">
                <w:rPr>
                  <w:rFonts w:ascii="Arial" w:eastAsia="等线" w:hAnsi="Arial" w:cs="Arial"/>
                  <w:b/>
                  <w:sz w:val="18"/>
                  <w:lang w:eastAsia="ja-JP"/>
                </w:rPr>
                <w:t>Presence</w:t>
              </w:r>
            </w:ins>
          </w:p>
        </w:tc>
        <w:tc>
          <w:tcPr>
            <w:tcW w:w="1276" w:type="dxa"/>
          </w:tcPr>
          <w:p w14:paraId="773A5A1D" w14:textId="77777777" w:rsidR="006044C7" w:rsidRPr="006044C7" w:rsidRDefault="006044C7" w:rsidP="006044C7">
            <w:pPr>
              <w:keepNext/>
              <w:keepLines/>
              <w:spacing w:after="0"/>
              <w:jc w:val="center"/>
              <w:rPr>
                <w:ins w:id="1635" w:author="作者"/>
                <w:rFonts w:ascii="Arial" w:eastAsia="等线" w:hAnsi="Arial" w:cs="Arial"/>
                <w:b/>
                <w:sz w:val="18"/>
                <w:lang w:eastAsia="ja-JP"/>
              </w:rPr>
            </w:pPr>
            <w:ins w:id="1636" w:author="作者">
              <w:r w:rsidRPr="006044C7">
                <w:rPr>
                  <w:rFonts w:ascii="Arial" w:eastAsia="等线" w:hAnsi="Arial" w:cs="Arial"/>
                  <w:b/>
                  <w:sz w:val="18"/>
                  <w:lang w:eastAsia="ja-JP"/>
                </w:rPr>
                <w:t>Range</w:t>
              </w:r>
            </w:ins>
          </w:p>
        </w:tc>
        <w:tc>
          <w:tcPr>
            <w:tcW w:w="1984" w:type="dxa"/>
          </w:tcPr>
          <w:p w14:paraId="14A009D7" w14:textId="77777777" w:rsidR="006044C7" w:rsidRPr="006044C7" w:rsidRDefault="006044C7" w:rsidP="006044C7">
            <w:pPr>
              <w:keepNext/>
              <w:keepLines/>
              <w:spacing w:after="0"/>
              <w:jc w:val="center"/>
              <w:rPr>
                <w:ins w:id="1637" w:author="作者"/>
                <w:rFonts w:ascii="Arial" w:eastAsia="等线" w:hAnsi="Arial" w:cs="Arial"/>
                <w:b/>
                <w:sz w:val="18"/>
                <w:lang w:eastAsia="ja-JP"/>
              </w:rPr>
            </w:pPr>
            <w:ins w:id="1638" w:author="作者">
              <w:r w:rsidRPr="006044C7">
                <w:rPr>
                  <w:rFonts w:ascii="Arial" w:eastAsia="等线" w:hAnsi="Arial" w:cs="Arial"/>
                  <w:b/>
                  <w:sz w:val="18"/>
                  <w:lang w:eastAsia="ja-JP"/>
                </w:rPr>
                <w:t>IE type and reference</w:t>
              </w:r>
            </w:ins>
          </w:p>
        </w:tc>
        <w:tc>
          <w:tcPr>
            <w:tcW w:w="2410" w:type="dxa"/>
          </w:tcPr>
          <w:p w14:paraId="5AA647F5" w14:textId="77777777" w:rsidR="006044C7" w:rsidRPr="006044C7" w:rsidRDefault="006044C7" w:rsidP="006044C7">
            <w:pPr>
              <w:keepNext/>
              <w:keepLines/>
              <w:spacing w:after="0"/>
              <w:jc w:val="center"/>
              <w:rPr>
                <w:ins w:id="1639" w:author="作者"/>
                <w:rFonts w:ascii="Arial" w:eastAsia="等线" w:hAnsi="Arial" w:cs="Arial"/>
                <w:b/>
                <w:sz w:val="18"/>
                <w:lang w:eastAsia="ja-JP"/>
              </w:rPr>
            </w:pPr>
            <w:ins w:id="1640" w:author="作者">
              <w:r w:rsidRPr="006044C7">
                <w:rPr>
                  <w:rFonts w:ascii="Arial" w:eastAsia="等线" w:hAnsi="Arial" w:cs="Arial"/>
                  <w:b/>
                  <w:sz w:val="18"/>
                  <w:lang w:eastAsia="ja-JP"/>
                </w:rPr>
                <w:t>Semantics description</w:t>
              </w:r>
            </w:ins>
          </w:p>
        </w:tc>
      </w:tr>
      <w:tr w:rsidR="006044C7" w:rsidRPr="006044C7" w14:paraId="23714EAE" w14:textId="77777777" w:rsidTr="00341B5C">
        <w:trPr>
          <w:jc w:val="center"/>
          <w:ins w:id="1641" w:author="作者"/>
        </w:trPr>
        <w:tc>
          <w:tcPr>
            <w:tcW w:w="2552" w:type="dxa"/>
          </w:tcPr>
          <w:p w14:paraId="422AC0C0" w14:textId="77777777" w:rsidR="006044C7" w:rsidRPr="006044C7" w:rsidRDefault="006044C7" w:rsidP="006044C7">
            <w:pPr>
              <w:keepNext/>
              <w:keepLines/>
              <w:spacing w:after="0"/>
              <w:rPr>
                <w:ins w:id="1642" w:author="作者"/>
                <w:rFonts w:ascii="Arial" w:eastAsia="等线" w:hAnsi="Arial" w:cs="Arial"/>
                <w:sz w:val="18"/>
                <w:lang w:eastAsia="zh-CN"/>
              </w:rPr>
            </w:pPr>
            <w:ins w:id="1643" w:author="作者">
              <w:r w:rsidRPr="006044C7">
                <w:rPr>
                  <w:rFonts w:ascii="Arial" w:eastAsia="等线" w:hAnsi="Arial" w:hint="eastAsia"/>
                  <w:bCs/>
                  <w:sz w:val="18"/>
                  <w:lang w:eastAsia="zh-CN"/>
                </w:rPr>
                <w:t>Bluetooth Measurement C</w:t>
              </w:r>
              <w:r w:rsidRPr="006044C7">
                <w:rPr>
                  <w:rFonts w:ascii="Arial" w:eastAsia="等线" w:hAnsi="Arial"/>
                  <w:bCs/>
                  <w:sz w:val="18"/>
                </w:rPr>
                <w:t>onfig</w:t>
              </w:r>
              <w:r w:rsidRPr="006044C7">
                <w:rPr>
                  <w:rFonts w:ascii="Arial" w:eastAsia="等线" w:hAnsi="Arial" w:hint="eastAsia"/>
                  <w:bCs/>
                  <w:sz w:val="18"/>
                  <w:lang w:eastAsia="zh-CN"/>
                </w:rPr>
                <w:t>uration</w:t>
              </w:r>
            </w:ins>
          </w:p>
        </w:tc>
        <w:tc>
          <w:tcPr>
            <w:tcW w:w="1134" w:type="dxa"/>
          </w:tcPr>
          <w:p w14:paraId="7D3155C5" w14:textId="77777777" w:rsidR="006044C7" w:rsidRPr="006044C7" w:rsidRDefault="006044C7" w:rsidP="006044C7">
            <w:pPr>
              <w:keepNext/>
              <w:keepLines/>
              <w:spacing w:after="0"/>
              <w:rPr>
                <w:ins w:id="1644" w:author="作者"/>
                <w:rFonts w:ascii="Arial" w:eastAsia="等线" w:hAnsi="Arial" w:cs="Arial"/>
                <w:sz w:val="18"/>
                <w:lang w:eastAsia="ja-JP"/>
              </w:rPr>
            </w:pPr>
            <w:ins w:id="1645" w:author="作者">
              <w:r w:rsidRPr="006044C7">
                <w:rPr>
                  <w:rFonts w:ascii="Arial" w:eastAsia="等线" w:hAnsi="Arial" w:cs="Arial"/>
                  <w:sz w:val="18"/>
                  <w:lang w:eastAsia="ja-JP"/>
                </w:rPr>
                <w:t>M</w:t>
              </w:r>
            </w:ins>
          </w:p>
        </w:tc>
        <w:tc>
          <w:tcPr>
            <w:tcW w:w="1276" w:type="dxa"/>
          </w:tcPr>
          <w:p w14:paraId="68B46678" w14:textId="77777777" w:rsidR="006044C7" w:rsidRPr="006044C7" w:rsidRDefault="006044C7" w:rsidP="006044C7">
            <w:pPr>
              <w:keepNext/>
              <w:keepLines/>
              <w:spacing w:after="0"/>
              <w:rPr>
                <w:ins w:id="1646" w:author="作者"/>
                <w:rFonts w:ascii="Arial" w:eastAsia="等线" w:hAnsi="Arial" w:cs="Arial"/>
                <w:sz w:val="18"/>
                <w:lang w:eastAsia="ja-JP"/>
              </w:rPr>
            </w:pPr>
          </w:p>
        </w:tc>
        <w:tc>
          <w:tcPr>
            <w:tcW w:w="1984" w:type="dxa"/>
          </w:tcPr>
          <w:p w14:paraId="6BCBE5D4" w14:textId="77777777" w:rsidR="006044C7" w:rsidRPr="006044C7" w:rsidRDefault="006044C7" w:rsidP="006044C7">
            <w:pPr>
              <w:keepNext/>
              <w:keepLines/>
              <w:spacing w:after="0"/>
              <w:rPr>
                <w:ins w:id="1647" w:author="作者"/>
                <w:rFonts w:ascii="Arial" w:eastAsia="等线" w:hAnsi="Arial" w:cs="Arial"/>
                <w:sz w:val="18"/>
                <w:lang w:eastAsia="ja-JP"/>
              </w:rPr>
            </w:pPr>
            <w:ins w:id="1648" w:author="作者">
              <w:r w:rsidRPr="006044C7">
                <w:rPr>
                  <w:rFonts w:ascii="Arial" w:eastAsia="等线" w:hAnsi="Arial" w:cs="Arial"/>
                  <w:sz w:val="18"/>
                  <w:lang w:eastAsia="ja-JP"/>
                </w:rPr>
                <w:t>ENUMERATED (</w:t>
              </w:r>
              <w:r w:rsidRPr="006044C7">
                <w:rPr>
                  <w:rFonts w:ascii="Arial" w:eastAsia="等线" w:hAnsi="Arial" w:cs="Arial" w:hint="eastAsia"/>
                  <w:sz w:val="18"/>
                  <w:lang w:eastAsia="zh-CN"/>
                </w:rPr>
                <w:t>Setup</w:t>
              </w:r>
              <w:r w:rsidRPr="006044C7">
                <w:rPr>
                  <w:rFonts w:ascii="Arial" w:eastAsia="等线" w:hAnsi="Arial" w:cs="Arial"/>
                  <w:sz w:val="18"/>
                  <w:lang w:eastAsia="ja-JP"/>
                </w:rPr>
                <w:t xml:space="preserve">, </w:t>
              </w:r>
              <w:r w:rsidRPr="006044C7">
                <w:rPr>
                  <w:rFonts w:ascii="Arial" w:eastAsia="等线" w:hAnsi="Arial" w:cs="Arial"/>
                  <w:sz w:val="18"/>
                  <w:lang w:eastAsia="zh-CN"/>
                </w:rPr>
                <w:t>…</w:t>
              </w:r>
              <w:r w:rsidRPr="006044C7">
                <w:rPr>
                  <w:rFonts w:ascii="Arial" w:eastAsia="等线" w:hAnsi="Arial" w:cs="Arial"/>
                  <w:sz w:val="18"/>
                  <w:lang w:eastAsia="ja-JP"/>
                </w:rPr>
                <w:t>)</w:t>
              </w:r>
            </w:ins>
          </w:p>
        </w:tc>
        <w:tc>
          <w:tcPr>
            <w:tcW w:w="2410" w:type="dxa"/>
          </w:tcPr>
          <w:p w14:paraId="083CE6DD" w14:textId="77777777" w:rsidR="006044C7" w:rsidRPr="006044C7" w:rsidRDefault="006044C7" w:rsidP="006044C7">
            <w:pPr>
              <w:keepNext/>
              <w:keepLines/>
              <w:spacing w:after="0"/>
              <w:rPr>
                <w:ins w:id="1649" w:author="作者"/>
                <w:rFonts w:ascii="Arial" w:eastAsia="等线" w:hAnsi="Arial" w:cs="Arial"/>
                <w:i/>
                <w:sz w:val="18"/>
                <w:lang w:eastAsia="zh-CN"/>
              </w:rPr>
            </w:pPr>
          </w:p>
        </w:tc>
      </w:tr>
      <w:tr w:rsidR="006044C7" w:rsidRPr="006044C7" w14:paraId="4587AF13" w14:textId="77777777" w:rsidTr="00341B5C">
        <w:trPr>
          <w:jc w:val="center"/>
          <w:ins w:id="1650" w:author="作者"/>
        </w:trPr>
        <w:tc>
          <w:tcPr>
            <w:tcW w:w="2552" w:type="dxa"/>
          </w:tcPr>
          <w:p w14:paraId="4CE42AFF" w14:textId="77777777" w:rsidR="006044C7" w:rsidRPr="006044C7" w:rsidRDefault="006044C7" w:rsidP="006044C7">
            <w:pPr>
              <w:keepNext/>
              <w:keepLines/>
              <w:spacing w:after="0"/>
              <w:rPr>
                <w:ins w:id="1651" w:author="作者"/>
                <w:rFonts w:ascii="Arial" w:eastAsia="等线" w:hAnsi="Arial" w:cs="Arial"/>
                <w:sz w:val="18"/>
                <w:lang w:eastAsia="zh-CN"/>
              </w:rPr>
            </w:pPr>
            <w:ins w:id="1652" w:author="作者">
              <w:r w:rsidRPr="006044C7">
                <w:rPr>
                  <w:rFonts w:ascii="Arial" w:eastAsia="等线" w:hAnsi="Arial" w:cs="Arial" w:hint="eastAsia"/>
                  <w:sz w:val="18"/>
                  <w:lang w:eastAsia="zh-CN"/>
                </w:rPr>
                <w:t>Bluetooth M</w:t>
              </w:r>
              <w:r w:rsidRPr="006044C7">
                <w:rPr>
                  <w:rFonts w:ascii="Arial" w:eastAsia="等线" w:hAnsi="Arial" w:cs="Arial"/>
                  <w:sz w:val="18"/>
                  <w:lang w:eastAsia="zh-CN"/>
                </w:rPr>
                <w:t xml:space="preserve">easurement </w:t>
              </w:r>
              <w:r w:rsidRPr="006044C7">
                <w:rPr>
                  <w:rFonts w:ascii="Arial" w:eastAsia="等线" w:hAnsi="Arial" w:cs="Arial" w:hint="eastAsia"/>
                  <w:sz w:val="18"/>
                  <w:lang w:eastAsia="zh-CN"/>
                </w:rPr>
                <w:t>Configuration Name L</w:t>
              </w:r>
              <w:r w:rsidRPr="006044C7">
                <w:rPr>
                  <w:rFonts w:ascii="Arial" w:eastAsia="等线" w:hAnsi="Arial" w:cs="Arial"/>
                  <w:sz w:val="18"/>
                  <w:lang w:eastAsia="zh-CN"/>
                </w:rPr>
                <w:t>ist</w:t>
              </w:r>
            </w:ins>
          </w:p>
        </w:tc>
        <w:tc>
          <w:tcPr>
            <w:tcW w:w="1134" w:type="dxa"/>
          </w:tcPr>
          <w:p w14:paraId="685264E8" w14:textId="77777777" w:rsidR="006044C7" w:rsidRPr="006044C7" w:rsidRDefault="006044C7" w:rsidP="006044C7">
            <w:pPr>
              <w:keepNext/>
              <w:keepLines/>
              <w:spacing w:after="0"/>
              <w:rPr>
                <w:ins w:id="1653" w:author="作者"/>
                <w:rFonts w:ascii="Arial" w:eastAsia="等线" w:hAnsi="Arial" w:cs="Arial"/>
                <w:sz w:val="18"/>
                <w:lang w:eastAsia="zh-CN"/>
              </w:rPr>
            </w:pPr>
          </w:p>
        </w:tc>
        <w:tc>
          <w:tcPr>
            <w:tcW w:w="1276" w:type="dxa"/>
          </w:tcPr>
          <w:p w14:paraId="3BF6042E" w14:textId="77777777" w:rsidR="006044C7" w:rsidRPr="006044C7" w:rsidRDefault="006044C7" w:rsidP="006044C7">
            <w:pPr>
              <w:keepNext/>
              <w:keepLines/>
              <w:spacing w:after="0"/>
              <w:rPr>
                <w:ins w:id="1654" w:author="作者"/>
                <w:rFonts w:ascii="Arial" w:eastAsia="等线" w:hAnsi="Arial" w:cs="Arial"/>
                <w:sz w:val="18"/>
                <w:lang w:eastAsia="ja-JP"/>
              </w:rPr>
            </w:pPr>
            <w:ins w:id="1655" w:author="作者">
              <w:r w:rsidRPr="006044C7">
                <w:rPr>
                  <w:rFonts w:ascii="Arial" w:eastAsia="等线" w:hAnsi="Arial" w:hint="eastAsia"/>
                  <w:i/>
                  <w:sz w:val="18"/>
                </w:rPr>
                <w:t>0..1</w:t>
              </w:r>
            </w:ins>
          </w:p>
        </w:tc>
        <w:tc>
          <w:tcPr>
            <w:tcW w:w="1984" w:type="dxa"/>
          </w:tcPr>
          <w:p w14:paraId="680B21C4" w14:textId="77777777" w:rsidR="006044C7" w:rsidRPr="006044C7" w:rsidRDefault="006044C7" w:rsidP="006044C7">
            <w:pPr>
              <w:keepNext/>
              <w:keepLines/>
              <w:spacing w:after="0"/>
              <w:rPr>
                <w:ins w:id="1656" w:author="作者"/>
                <w:rFonts w:ascii="Arial" w:eastAsia="等线" w:hAnsi="Arial" w:cs="Arial"/>
                <w:sz w:val="18"/>
                <w:lang w:eastAsia="ja-JP"/>
              </w:rPr>
            </w:pPr>
          </w:p>
        </w:tc>
        <w:tc>
          <w:tcPr>
            <w:tcW w:w="2410" w:type="dxa"/>
          </w:tcPr>
          <w:p w14:paraId="0E1B39DE" w14:textId="77777777" w:rsidR="006044C7" w:rsidRPr="006044C7" w:rsidRDefault="006044C7" w:rsidP="006044C7">
            <w:pPr>
              <w:keepNext/>
              <w:keepLines/>
              <w:spacing w:after="0"/>
              <w:rPr>
                <w:ins w:id="1657" w:author="作者"/>
                <w:rFonts w:ascii="Arial" w:eastAsia="等线" w:hAnsi="Arial" w:cs="Arial"/>
                <w:i/>
                <w:sz w:val="18"/>
                <w:lang w:eastAsia="zh-CN"/>
              </w:rPr>
            </w:pPr>
          </w:p>
        </w:tc>
      </w:tr>
      <w:tr w:rsidR="006044C7" w:rsidRPr="006044C7" w14:paraId="43B2628A" w14:textId="77777777" w:rsidTr="00341B5C">
        <w:trPr>
          <w:jc w:val="center"/>
          <w:ins w:id="1658" w:author="作者"/>
        </w:trPr>
        <w:tc>
          <w:tcPr>
            <w:tcW w:w="2552" w:type="dxa"/>
          </w:tcPr>
          <w:p w14:paraId="015432F0" w14:textId="77777777" w:rsidR="006044C7" w:rsidRPr="006044C7" w:rsidRDefault="006044C7" w:rsidP="006044C7">
            <w:pPr>
              <w:keepNext/>
              <w:keepLines/>
              <w:spacing w:after="0"/>
              <w:ind w:leftChars="50" w:left="100"/>
              <w:rPr>
                <w:ins w:id="1659" w:author="作者"/>
                <w:rFonts w:ascii="Arial" w:eastAsia="等线" w:hAnsi="Arial" w:cs="Arial"/>
                <w:sz w:val="18"/>
                <w:lang w:eastAsia="zh-CN"/>
              </w:rPr>
            </w:pPr>
            <w:ins w:id="1660" w:author="作者">
              <w:r w:rsidRPr="006044C7">
                <w:rPr>
                  <w:rFonts w:ascii="Arial" w:eastAsia="等线" w:hAnsi="Arial" w:cs="Arial" w:hint="eastAsia"/>
                  <w:sz w:val="18"/>
                  <w:lang w:eastAsia="zh-CN"/>
                </w:rPr>
                <w:t>&gt;Bluetooth M</w:t>
              </w:r>
              <w:r w:rsidRPr="006044C7">
                <w:rPr>
                  <w:rFonts w:ascii="Arial" w:eastAsia="等线" w:hAnsi="Arial" w:cs="Arial"/>
                  <w:sz w:val="18"/>
                  <w:lang w:eastAsia="zh-CN"/>
                </w:rPr>
                <w:t xml:space="preserve">easurement </w:t>
              </w:r>
              <w:r w:rsidRPr="006044C7">
                <w:rPr>
                  <w:rFonts w:ascii="Arial" w:eastAsia="等线" w:hAnsi="Arial" w:cs="Arial" w:hint="eastAsia"/>
                  <w:sz w:val="18"/>
                  <w:lang w:eastAsia="zh-CN"/>
                </w:rPr>
                <w:t>Configuration Name Item IEs</w:t>
              </w:r>
            </w:ins>
          </w:p>
        </w:tc>
        <w:tc>
          <w:tcPr>
            <w:tcW w:w="1134" w:type="dxa"/>
          </w:tcPr>
          <w:p w14:paraId="1632DC29" w14:textId="77777777" w:rsidR="006044C7" w:rsidRPr="006044C7" w:rsidRDefault="006044C7" w:rsidP="006044C7">
            <w:pPr>
              <w:keepNext/>
              <w:keepLines/>
              <w:spacing w:after="0"/>
              <w:rPr>
                <w:ins w:id="1661" w:author="作者"/>
                <w:rFonts w:ascii="Arial" w:eastAsia="等线" w:hAnsi="Arial" w:cs="Arial"/>
                <w:sz w:val="18"/>
                <w:lang w:eastAsia="zh-CN"/>
              </w:rPr>
            </w:pPr>
          </w:p>
        </w:tc>
        <w:tc>
          <w:tcPr>
            <w:tcW w:w="1276" w:type="dxa"/>
          </w:tcPr>
          <w:p w14:paraId="3834C280" w14:textId="77777777" w:rsidR="006044C7" w:rsidRPr="006044C7" w:rsidRDefault="006044C7" w:rsidP="006044C7">
            <w:pPr>
              <w:keepNext/>
              <w:keepLines/>
              <w:spacing w:after="0"/>
              <w:rPr>
                <w:ins w:id="1662" w:author="作者"/>
                <w:rFonts w:ascii="Arial" w:eastAsia="等线" w:hAnsi="Arial" w:cs="Arial"/>
                <w:bCs/>
                <w:i/>
                <w:sz w:val="18"/>
                <w:lang w:eastAsia="zh-CN"/>
              </w:rPr>
            </w:pPr>
            <w:ins w:id="1663" w:author="作者">
              <w:r w:rsidRPr="006044C7">
                <w:rPr>
                  <w:rFonts w:ascii="Arial" w:eastAsia="等线" w:hAnsi="Arial" w:cs="Arial"/>
                  <w:bCs/>
                  <w:i/>
                  <w:sz w:val="18"/>
                  <w:lang w:eastAsia="ja-JP"/>
                </w:rPr>
                <w:t>1 .. &lt;maxnoofBluetooth</w:t>
              </w:r>
              <w:r w:rsidRPr="006044C7">
                <w:rPr>
                  <w:rFonts w:ascii="Arial" w:eastAsia="等线" w:hAnsi="Arial" w:cs="Arial" w:hint="eastAsia"/>
                  <w:bCs/>
                  <w:i/>
                  <w:sz w:val="18"/>
                  <w:lang w:eastAsia="zh-CN"/>
                </w:rPr>
                <w:t>N</w:t>
              </w:r>
              <w:r w:rsidRPr="006044C7">
                <w:rPr>
                  <w:rFonts w:ascii="Arial" w:eastAsia="等线" w:hAnsi="Arial" w:cs="Arial"/>
                  <w:bCs/>
                  <w:i/>
                  <w:sz w:val="18"/>
                  <w:lang w:eastAsia="ja-JP"/>
                </w:rPr>
                <w:t>ame&gt;</w:t>
              </w:r>
            </w:ins>
          </w:p>
        </w:tc>
        <w:tc>
          <w:tcPr>
            <w:tcW w:w="1984" w:type="dxa"/>
          </w:tcPr>
          <w:p w14:paraId="5B1670EB" w14:textId="77777777" w:rsidR="006044C7" w:rsidRPr="006044C7" w:rsidRDefault="006044C7" w:rsidP="006044C7">
            <w:pPr>
              <w:keepNext/>
              <w:keepLines/>
              <w:spacing w:after="0"/>
              <w:rPr>
                <w:ins w:id="1664" w:author="作者"/>
                <w:rFonts w:ascii="Arial" w:eastAsia="等线" w:hAnsi="Arial" w:cs="Arial"/>
                <w:sz w:val="18"/>
                <w:lang w:eastAsia="ja-JP"/>
              </w:rPr>
            </w:pPr>
          </w:p>
        </w:tc>
        <w:tc>
          <w:tcPr>
            <w:tcW w:w="2410" w:type="dxa"/>
          </w:tcPr>
          <w:p w14:paraId="06F6C363" w14:textId="77777777" w:rsidR="006044C7" w:rsidRPr="006044C7" w:rsidRDefault="006044C7" w:rsidP="006044C7">
            <w:pPr>
              <w:keepNext/>
              <w:keepLines/>
              <w:spacing w:after="0"/>
              <w:rPr>
                <w:ins w:id="1665" w:author="作者"/>
                <w:rFonts w:ascii="Arial" w:eastAsia="等线" w:hAnsi="Arial" w:cs="Arial"/>
                <w:i/>
                <w:sz w:val="18"/>
                <w:lang w:eastAsia="zh-CN"/>
              </w:rPr>
            </w:pPr>
          </w:p>
        </w:tc>
      </w:tr>
      <w:tr w:rsidR="006044C7" w:rsidRPr="006044C7" w14:paraId="5394479B" w14:textId="77777777" w:rsidTr="00341B5C">
        <w:trPr>
          <w:jc w:val="center"/>
          <w:ins w:id="1666" w:author="作者"/>
        </w:trPr>
        <w:tc>
          <w:tcPr>
            <w:tcW w:w="2552" w:type="dxa"/>
          </w:tcPr>
          <w:p w14:paraId="2D7B1D1A" w14:textId="77777777" w:rsidR="006044C7" w:rsidRPr="006044C7" w:rsidRDefault="006044C7" w:rsidP="006044C7">
            <w:pPr>
              <w:keepNext/>
              <w:keepLines/>
              <w:spacing w:after="0"/>
              <w:ind w:leftChars="100" w:left="200"/>
              <w:rPr>
                <w:ins w:id="1667" w:author="作者"/>
                <w:rFonts w:ascii="Arial" w:eastAsia="等线" w:hAnsi="Arial" w:cs="Arial"/>
                <w:sz w:val="18"/>
                <w:lang w:eastAsia="zh-CN"/>
              </w:rPr>
            </w:pPr>
            <w:ins w:id="1668" w:author="作者">
              <w:r w:rsidRPr="006044C7">
                <w:rPr>
                  <w:rFonts w:ascii="Arial" w:eastAsia="等线" w:hAnsi="Arial" w:cs="Arial" w:hint="eastAsia"/>
                  <w:sz w:val="18"/>
                  <w:lang w:eastAsia="zh-CN"/>
                </w:rPr>
                <w:t xml:space="preserve">&gt;&gt;Bluetooth </w:t>
              </w:r>
              <w:r w:rsidRPr="006044C7">
                <w:rPr>
                  <w:rFonts w:ascii="Arial" w:eastAsia="等线" w:hAnsi="Arial" w:cs="Arial"/>
                  <w:sz w:val="18"/>
                  <w:lang w:eastAsia="zh-CN"/>
                </w:rPr>
                <w:t>Meas</w:t>
              </w:r>
              <w:r w:rsidRPr="006044C7">
                <w:rPr>
                  <w:rFonts w:ascii="Arial" w:eastAsia="等线" w:hAnsi="Arial" w:cs="Arial" w:hint="eastAsia"/>
                  <w:sz w:val="18"/>
                  <w:lang w:eastAsia="zh-CN"/>
                </w:rPr>
                <w:t xml:space="preserve">urement </w:t>
              </w:r>
              <w:r w:rsidRPr="006044C7">
                <w:rPr>
                  <w:rFonts w:ascii="Arial" w:eastAsia="等线" w:hAnsi="Arial" w:cs="Arial"/>
                  <w:sz w:val="18"/>
                  <w:lang w:eastAsia="zh-CN"/>
                </w:rPr>
                <w:t>Config</w:t>
              </w:r>
              <w:r w:rsidRPr="006044C7">
                <w:rPr>
                  <w:rFonts w:ascii="Arial" w:eastAsia="等线" w:hAnsi="Arial" w:cs="Arial" w:hint="eastAsia"/>
                  <w:sz w:val="18"/>
                  <w:lang w:eastAsia="zh-CN"/>
                </w:rPr>
                <w:t xml:space="preserve">uration </w:t>
              </w:r>
              <w:r w:rsidRPr="006044C7">
                <w:rPr>
                  <w:rFonts w:ascii="Arial" w:eastAsia="等线" w:hAnsi="Arial" w:cs="Arial"/>
                  <w:sz w:val="18"/>
                  <w:lang w:eastAsia="zh-CN"/>
                </w:rPr>
                <w:t>Name</w:t>
              </w:r>
            </w:ins>
          </w:p>
        </w:tc>
        <w:tc>
          <w:tcPr>
            <w:tcW w:w="1134" w:type="dxa"/>
          </w:tcPr>
          <w:p w14:paraId="67184788" w14:textId="77777777" w:rsidR="006044C7" w:rsidRPr="006044C7" w:rsidRDefault="006044C7" w:rsidP="006044C7">
            <w:pPr>
              <w:keepNext/>
              <w:keepLines/>
              <w:spacing w:after="0"/>
              <w:rPr>
                <w:ins w:id="1669" w:author="作者"/>
                <w:rFonts w:ascii="Arial" w:eastAsia="等线" w:hAnsi="Arial" w:cs="Arial"/>
                <w:sz w:val="18"/>
                <w:lang w:eastAsia="zh-CN"/>
              </w:rPr>
            </w:pPr>
            <w:ins w:id="1670" w:author="作者">
              <w:r w:rsidRPr="006044C7">
                <w:rPr>
                  <w:rFonts w:ascii="Arial" w:eastAsia="等线" w:hAnsi="Arial" w:cs="Arial" w:hint="eastAsia"/>
                  <w:sz w:val="18"/>
                  <w:lang w:eastAsia="zh-CN"/>
                </w:rPr>
                <w:t>M</w:t>
              </w:r>
            </w:ins>
          </w:p>
        </w:tc>
        <w:tc>
          <w:tcPr>
            <w:tcW w:w="1276" w:type="dxa"/>
          </w:tcPr>
          <w:p w14:paraId="297D2B7D" w14:textId="77777777" w:rsidR="006044C7" w:rsidRPr="006044C7" w:rsidRDefault="006044C7" w:rsidP="006044C7">
            <w:pPr>
              <w:keepNext/>
              <w:keepLines/>
              <w:spacing w:after="0"/>
              <w:rPr>
                <w:ins w:id="1671" w:author="作者"/>
                <w:rFonts w:ascii="Arial" w:eastAsia="等线" w:hAnsi="Arial" w:cs="Arial"/>
                <w:sz w:val="18"/>
                <w:lang w:eastAsia="ja-JP"/>
              </w:rPr>
            </w:pPr>
          </w:p>
        </w:tc>
        <w:tc>
          <w:tcPr>
            <w:tcW w:w="1984" w:type="dxa"/>
          </w:tcPr>
          <w:p w14:paraId="41FA1049" w14:textId="77777777" w:rsidR="006044C7" w:rsidRPr="006044C7" w:rsidRDefault="006044C7" w:rsidP="006044C7">
            <w:pPr>
              <w:keepNext/>
              <w:keepLines/>
              <w:spacing w:after="0"/>
              <w:rPr>
                <w:ins w:id="1672" w:author="作者"/>
                <w:rFonts w:ascii="Arial" w:eastAsia="等线" w:hAnsi="Arial" w:cs="Arial"/>
                <w:sz w:val="18"/>
                <w:lang w:eastAsia="ja-JP"/>
              </w:rPr>
            </w:pPr>
            <w:ins w:id="1673" w:author="作者">
              <w:r w:rsidRPr="006044C7">
                <w:rPr>
                  <w:rFonts w:ascii="Arial" w:eastAsia="等线" w:hAnsi="Arial" w:cs="Arial"/>
                  <w:sz w:val="18"/>
                  <w:lang w:eastAsia="ja-JP"/>
                </w:rPr>
                <w:t>OCTET STRING (SIZE (1..248))</w:t>
              </w:r>
            </w:ins>
          </w:p>
        </w:tc>
        <w:tc>
          <w:tcPr>
            <w:tcW w:w="2410" w:type="dxa"/>
          </w:tcPr>
          <w:p w14:paraId="314F8B00" w14:textId="77777777" w:rsidR="006044C7" w:rsidRPr="006044C7" w:rsidRDefault="006044C7" w:rsidP="006044C7">
            <w:pPr>
              <w:keepNext/>
              <w:keepLines/>
              <w:spacing w:after="0"/>
              <w:rPr>
                <w:ins w:id="1674" w:author="作者"/>
                <w:rFonts w:ascii="Arial" w:eastAsia="等线" w:hAnsi="Arial" w:cs="Arial"/>
                <w:i/>
                <w:sz w:val="18"/>
                <w:lang w:eastAsia="zh-CN"/>
              </w:rPr>
            </w:pPr>
          </w:p>
        </w:tc>
      </w:tr>
      <w:tr w:rsidR="006044C7" w:rsidRPr="006044C7" w14:paraId="47D911EB" w14:textId="77777777" w:rsidTr="00341B5C">
        <w:trPr>
          <w:jc w:val="center"/>
          <w:ins w:id="1675" w:author="作者"/>
        </w:trPr>
        <w:tc>
          <w:tcPr>
            <w:tcW w:w="2552" w:type="dxa"/>
          </w:tcPr>
          <w:p w14:paraId="7A8BDF85" w14:textId="77777777" w:rsidR="006044C7" w:rsidRPr="006044C7" w:rsidRDefault="006044C7" w:rsidP="006044C7">
            <w:pPr>
              <w:keepNext/>
              <w:keepLines/>
              <w:spacing w:after="0"/>
              <w:rPr>
                <w:ins w:id="1676" w:author="作者"/>
                <w:rFonts w:ascii="Arial" w:eastAsia="等线" w:hAnsi="Arial" w:cs="Arial"/>
                <w:sz w:val="18"/>
                <w:lang w:eastAsia="zh-CN"/>
              </w:rPr>
            </w:pPr>
            <w:ins w:id="1677" w:author="作者">
              <w:r w:rsidRPr="006044C7">
                <w:rPr>
                  <w:rFonts w:ascii="Arial" w:eastAsia="等线" w:hAnsi="Arial" w:cs="Arial" w:hint="eastAsia"/>
                  <w:sz w:val="18"/>
                  <w:lang w:eastAsia="zh-CN"/>
                </w:rPr>
                <w:t>BT RSSI</w:t>
              </w:r>
            </w:ins>
          </w:p>
        </w:tc>
        <w:tc>
          <w:tcPr>
            <w:tcW w:w="1134" w:type="dxa"/>
          </w:tcPr>
          <w:p w14:paraId="630AE5D4" w14:textId="77777777" w:rsidR="006044C7" w:rsidRPr="006044C7" w:rsidRDefault="006044C7" w:rsidP="006044C7">
            <w:pPr>
              <w:keepNext/>
              <w:keepLines/>
              <w:spacing w:after="0"/>
              <w:rPr>
                <w:ins w:id="1678" w:author="作者"/>
                <w:rFonts w:ascii="Arial" w:eastAsia="等线" w:hAnsi="Arial" w:cs="Arial"/>
                <w:sz w:val="18"/>
                <w:lang w:eastAsia="zh-CN"/>
              </w:rPr>
            </w:pPr>
            <w:ins w:id="1679" w:author="作者">
              <w:r w:rsidRPr="006044C7">
                <w:rPr>
                  <w:rFonts w:ascii="Arial" w:eastAsia="等线" w:hAnsi="Arial" w:cs="Arial" w:hint="eastAsia"/>
                  <w:sz w:val="18"/>
                  <w:lang w:eastAsia="zh-CN"/>
                </w:rPr>
                <w:t>O</w:t>
              </w:r>
            </w:ins>
          </w:p>
        </w:tc>
        <w:tc>
          <w:tcPr>
            <w:tcW w:w="1276" w:type="dxa"/>
          </w:tcPr>
          <w:p w14:paraId="341FE13D" w14:textId="77777777" w:rsidR="006044C7" w:rsidRPr="006044C7" w:rsidRDefault="006044C7" w:rsidP="006044C7">
            <w:pPr>
              <w:keepNext/>
              <w:keepLines/>
              <w:spacing w:after="0"/>
              <w:rPr>
                <w:ins w:id="1680" w:author="作者"/>
                <w:rFonts w:ascii="Arial" w:eastAsia="等线" w:hAnsi="Arial" w:cs="Arial"/>
                <w:sz w:val="18"/>
                <w:lang w:eastAsia="ja-JP"/>
              </w:rPr>
            </w:pPr>
          </w:p>
        </w:tc>
        <w:tc>
          <w:tcPr>
            <w:tcW w:w="1984" w:type="dxa"/>
          </w:tcPr>
          <w:p w14:paraId="4610B83A" w14:textId="77777777" w:rsidR="006044C7" w:rsidRPr="006044C7" w:rsidRDefault="006044C7" w:rsidP="006044C7">
            <w:pPr>
              <w:keepNext/>
              <w:keepLines/>
              <w:spacing w:after="0"/>
              <w:rPr>
                <w:ins w:id="1681" w:author="作者"/>
                <w:rFonts w:ascii="Arial" w:eastAsia="等线" w:hAnsi="Arial" w:cs="Arial"/>
                <w:sz w:val="18"/>
                <w:lang w:eastAsia="ja-JP"/>
              </w:rPr>
            </w:pPr>
            <w:ins w:id="1682" w:author="作者">
              <w:r w:rsidRPr="006044C7">
                <w:rPr>
                  <w:rFonts w:ascii="Arial" w:eastAsia="等线" w:hAnsi="Arial" w:cs="Arial"/>
                  <w:sz w:val="18"/>
                  <w:lang w:eastAsia="ja-JP"/>
                </w:rPr>
                <w:t>ENUMERATED (</w:t>
              </w:r>
              <w:r w:rsidRPr="006044C7">
                <w:rPr>
                  <w:rFonts w:ascii="Arial" w:eastAsia="等线" w:hAnsi="Arial" w:cs="Arial" w:hint="eastAsia"/>
                  <w:sz w:val="18"/>
                  <w:lang w:eastAsia="zh-CN"/>
                </w:rPr>
                <w:t>True</w:t>
              </w:r>
              <w:r w:rsidRPr="006044C7">
                <w:rPr>
                  <w:rFonts w:ascii="Arial" w:eastAsia="等线" w:hAnsi="Arial" w:cs="Arial"/>
                  <w:sz w:val="18"/>
                  <w:lang w:eastAsia="ja-JP"/>
                </w:rPr>
                <w:t xml:space="preserve">, </w:t>
              </w:r>
              <w:r w:rsidRPr="006044C7">
                <w:rPr>
                  <w:rFonts w:ascii="Arial" w:eastAsia="等线" w:hAnsi="Arial" w:cs="Arial"/>
                  <w:sz w:val="18"/>
                  <w:lang w:eastAsia="zh-CN"/>
                </w:rPr>
                <w:t>…</w:t>
              </w:r>
              <w:r w:rsidRPr="006044C7">
                <w:rPr>
                  <w:rFonts w:ascii="Arial" w:eastAsia="等线" w:hAnsi="Arial" w:cs="Arial"/>
                  <w:sz w:val="18"/>
                  <w:lang w:eastAsia="ja-JP"/>
                </w:rPr>
                <w:t>)</w:t>
              </w:r>
            </w:ins>
          </w:p>
        </w:tc>
        <w:tc>
          <w:tcPr>
            <w:tcW w:w="2410" w:type="dxa"/>
          </w:tcPr>
          <w:p w14:paraId="0A786576" w14:textId="77777777" w:rsidR="006044C7" w:rsidRPr="006044C7" w:rsidRDefault="006044C7" w:rsidP="006044C7">
            <w:pPr>
              <w:keepNext/>
              <w:keepLines/>
              <w:spacing w:after="0"/>
              <w:rPr>
                <w:ins w:id="1683" w:author="作者"/>
                <w:rFonts w:ascii="Arial" w:eastAsia="等线" w:hAnsi="Arial" w:cs="Arial"/>
                <w:sz w:val="18"/>
                <w:lang w:eastAsia="zh-CN"/>
              </w:rPr>
            </w:pPr>
            <w:ins w:id="1684" w:author="作者">
              <w:r w:rsidRPr="006044C7">
                <w:rPr>
                  <w:rFonts w:ascii="Arial" w:eastAsia="等线" w:hAnsi="Arial" w:cs="Arial" w:hint="eastAsia"/>
                  <w:sz w:val="18"/>
                  <w:lang w:eastAsia="zh-CN"/>
                </w:rPr>
                <w:t>In case of Immediate MDT, it corresponds to M8 measurement as defined in 37.320 [</w:t>
              </w:r>
              <w:r w:rsidRPr="006044C7">
                <w:rPr>
                  <w:rFonts w:ascii="Arial" w:eastAsia="等线" w:hAnsi="Arial" w:cs="Arial"/>
                  <w:sz w:val="18"/>
                  <w:lang w:eastAsia="zh-CN"/>
                </w:rPr>
                <w:t>y</w:t>
              </w:r>
              <w:r w:rsidRPr="006044C7">
                <w:rPr>
                  <w:rFonts w:ascii="Arial" w:eastAsia="等线" w:hAnsi="Arial" w:cs="Arial" w:hint="eastAsia"/>
                  <w:sz w:val="18"/>
                  <w:lang w:eastAsia="zh-CN"/>
                </w:rPr>
                <w:t>].</w:t>
              </w:r>
            </w:ins>
          </w:p>
        </w:tc>
      </w:tr>
    </w:tbl>
    <w:p w14:paraId="6D914B18" w14:textId="77777777" w:rsidR="006044C7" w:rsidRPr="006044C7" w:rsidRDefault="006044C7" w:rsidP="006044C7">
      <w:pPr>
        <w:rPr>
          <w:ins w:id="1685" w:author="作者"/>
          <w:rFonts w:eastAsia="等线"/>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044C7" w:rsidRPr="006044C7" w14:paraId="786B4558" w14:textId="77777777" w:rsidTr="00341B5C">
        <w:trPr>
          <w:ins w:id="1686" w:author="作者"/>
        </w:trPr>
        <w:tc>
          <w:tcPr>
            <w:tcW w:w="3686" w:type="dxa"/>
          </w:tcPr>
          <w:p w14:paraId="79FAD90B" w14:textId="77777777" w:rsidR="006044C7" w:rsidRPr="006044C7" w:rsidRDefault="006044C7" w:rsidP="006044C7">
            <w:pPr>
              <w:keepNext/>
              <w:keepLines/>
              <w:spacing w:after="0"/>
              <w:jc w:val="center"/>
              <w:rPr>
                <w:ins w:id="1687" w:author="作者"/>
                <w:rFonts w:ascii="Arial" w:eastAsia="等线" w:hAnsi="Arial" w:cs="Arial"/>
                <w:b/>
                <w:sz w:val="18"/>
                <w:lang w:eastAsia="ja-JP"/>
              </w:rPr>
            </w:pPr>
            <w:ins w:id="1688" w:author="作者">
              <w:r w:rsidRPr="006044C7">
                <w:rPr>
                  <w:rFonts w:ascii="Arial" w:eastAsia="等线" w:hAnsi="Arial" w:cs="Arial"/>
                  <w:b/>
                  <w:sz w:val="18"/>
                  <w:lang w:eastAsia="ja-JP"/>
                </w:rPr>
                <w:lastRenderedPageBreak/>
                <w:t>Range bound</w:t>
              </w:r>
            </w:ins>
          </w:p>
        </w:tc>
        <w:tc>
          <w:tcPr>
            <w:tcW w:w="5670" w:type="dxa"/>
          </w:tcPr>
          <w:p w14:paraId="2765689E" w14:textId="77777777" w:rsidR="006044C7" w:rsidRPr="006044C7" w:rsidRDefault="006044C7" w:rsidP="006044C7">
            <w:pPr>
              <w:keepNext/>
              <w:keepLines/>
              <w:spacing w:after="0"/>
              <w:jc w:val="center"/>
              <w:rPr>
                <w:ins w:id="1689" w:author="作者"/>
                <w:rFonts w:ascii="Arial" w:eastAsia="等线" w:hAnsi="Arial" w:cs="Arial"/>
                <w:b/>
                <w:sz w:val="18"/>
                <w:lang w:eastAsia="ja-JP"/>
              </w:rPr>
            </w:pPr>
            <w:ins w:id="1690" w:author="作者">
              <w:r w:rsidRPr="006044C7">
                <w:rPr>
                  <w:rFonts w:ascii="Arial" w:eastAsia="等线" w:hAnsi="Arial" w:cs="Arial"/>
                  <w:b/>
                  <w:sz w:val="18"/>
                  <w:lang w:eastAsia="ja-JP"/>
                </w:rPr>
                <w:t>Explanation</w:t>
              </w:r>
            </w:ins>
          </w:p>
        </w:tc>
      </w:tr>
      <w:tr w:rsidR="006044C7" w:rsidRPr="006044C7" w14:paraId="7E20D4C4" w14:textId="77777777" w:rsidTr="00341B5C">
        <w:trPr>
          <w:ins w:id="1691" w:author="作者"/>
        </w:trPr>
        <w:tc>
          <w:tcPr>
            <w:tcW w:w="3686" w:type="dxa"/>
          </w:tcPr>
          <w:p w14:paraId="465039E7" w14:textId="77777777" w:rsidR="006044C7" w:rsidRPr="006044C7" w:rsidRDefault="006044C7" w:rsidP="006044C7">
            <w:pPr>
              <w:keepNext/>
              <w:keepLines/>
              <w:spacing w:after="0"/>
              <w:rPr>
                <w:ins w:id="1692" w:author="作者"/>
                <w:rFonts w:ascii="Arial" w:eastAsia="等线" w:hAnsi="Arial" w:cs="Arial"/>
                <w:sz w:val="18"/>
                <w:lang w:eastAsia="ja-JP"/>
              </w:rPr>
            </w:pPr>
            <w:ins w:id="1693" w:author="作者">
              <w:r w:rsidRPr="006044C7">
                <w:rPr>
                  <w:rFonts w:ascii="Arial" w:eastAsia="等线" w:hAnsi="Arial" w:cs="Arial"/>
                  <w:bCs/>
                  <w:sz w:val="18"/>
                  <w:lang w:eastAsia="ja-JP"/>
                </w:rPr>
                <w:t>maxnoofBluetooth</w:t>
              </w:r>
              <w:r w:rsidRPr="006044C7">
                <w:rPr>
                  <w:rFonts w:ascii="Arial" w:eastAsia="等线" w:hAnsi="Arial" w:cs="Arial" w:hint="eastAsia"/>
                  <w:bCs/>
                  <w:sz w:val="18"/>
                  <w:lang w:eastAsia="zh-CN"/>
                </w:rPr>
                <w:t>N</w:t>
              </w:r>
              <w:r w:rsidRPr="006044C7">
                <w:rPr>
                  <w:rFonts w:ascii="Arial" w:eastAsia="等线" w:hAnsi="Arial" w:cs="Arial"/>
                  <w:bCs/>
                  <w:sz w:val="18"/>
                  <w:lang w:eastAsia="ja-JP"/>
                </w:rPr>
                <w:t>ame</w:t>
              </w:r>
            </w:ins>
          </w:p>
        </w:tc>
        <w:tc>
          <w:tcPr>
            <w:tcW w:w="5670" w:type="dxa"/>
          </w:tcPr>
          <w:p w14:paraId="0ECA335B" w14:textId="77777777" w:rsidR="006044C7" w:rsidRPr="006044C7" w:rsidRDefault="006044C7" w:rsidP="006044C7">
            <w:pPr>
              <w:keepNext/>
              <w:keepLines/>
              <w:spacing w:after="0"/>
              <w:rPr>
                <w:ins w:id="1694" w:author="作者"/>
                <w:rFonts w:ascii="Arial" w:eastAsia="等线" w:hAnsi="Arial" w:cs="Arial"/>
                <w:sz w:val="18"/>
                <w:lang w:eastAsia="zh-CN"/>
              </w:rPr>
            </w:pPr>
            <w:ins w:id="1695" w:author="作者">
              <w:r w:rsidRPr="006044C7">
                <w:rPr>
                  <w:rFonts w:ascii="Arial" w:eastAsia="等线" w:hAnsi="Arial" w:cs="Arial"/>
                  <w:sz w:val="18"/>
                  <w:lang w:eastAsia="ja-JP"/>
                </w:rPr>
                <w:t>Maximum no. of Bluetooth local name used for Bluetooth measurement collection</w:t>
              </w:r>
              <w:r w:rsidRPr="006044C7">
                <w:rPr>
                  <w:rFonts w:ascii="Arial" w:eastAsia="等线" w:hAnsi="Arial" w:cs="Arial" w:hint="eastAsia"/>
                  <w:sz w:val="18"/>
                  <w:lang w:eastAsia="zh-CN"/>
                </w:rPr>
                <w:t xml:space="preserve">. Value </w:t>
              </w:r>
              <w:r w:rsidRPr="006044C7">
                <w:rPr>
                  <w:rFonts w:ascii="Arial" w:eastAsia="等线" w:hAnsi="Arial" w:cs="Arial"/>
                  <w:sz w:val="18"/>
                  <w:lang w:eastAsia="ja-JP"/>
                </w:rPr>
                <w:t>is 4.</w:t>
              </w:r>
            </w:ins>
          </w:p>
        </w:tc>
      </w:tr>
    </w:tbl>
    <w:p w14:paraId="4C8F5192" w14:textId="77777777" w:rsidR="006044C7" w:rsidRPr="006044C7" w:rsidRDefault="006044C7" w:rsidP="006044C7">
      <w:pPr>
        <w:rPr>
          <w:ins w:id="1696" w:author="作者"/>
          <w:rFonts w:eastAsia="等线"/>
          <w:lang w:eastAsia="zh-CN"/>
        </w:rPr>
      </w:pPr>
    </w:p>
    <w:p w14:paraId="31393D4F" w14:textId="77777777" w:rsidR="006044C7" w:rsidRPr="006044C7" w:rsidRDefault="006044C7" w:rsidP="006044C7">
      <w:pPr>
        <w:keepNext/>
        <w:keepLines/>
        <w:spacing w:before="120"/>
        <w:ind w:left="1134" w:hanging="1134"/>
        <w:outlineLvl w:val="2"/>
        <w:rPr>
          <w:ins w:id="1697" w:author="作者"/>
          <w:rFonts w:ascii="Arial" w:eastAsia="等线" w:hAnsi="Arial"/>
          <w:sz w:val="28"/>
        </w:rPr>
      </w:pPr>
      <w:ins w:id="1698" w:author="作者">
        <w:r w:rsidRPr="006044C7">
          <w:rPr>
            <w:rFonts w:ascii="Arial" w:eastAsia="等线" w:hAnsi="Arial"/>
            <w:sz w:val="28"/>
          </w:rPr>
          <w:t>9.2.3.x12</w:t>
        </w:r>
        <w:r w:rsidRPr="006044C7">
          <w:rPr>
            <w:rFonts w:ascii="Arial" w:eastAsia="等线" w:hAnsi="Arial"/>
            <w:sz w:val="28"/>
          </w:rPr>
          <w:tab/>
        </w:r>
        <w:r w:rsidRPr="006044C7">
          <w:rPr>
            <w:rFonts w:ascii="Arial" w:eastAsia="等线" w:hAnsi="Arial" w:hint="eastAsia"/>
            <w:sz w:val="28"/>
            <w:lang w:eastAsia="zh-CN"/>
          </w:rPr>
          <w:t>WLAN</w:t>
        </w:r>
        <w:r w:rsidRPr="006044C7">
          <w:rPr>
            <w:rFonts w:ascii="Arial" w:eastAsia="等线" w:hAnsi="Arial"/>
            <w:sz w:val="28"/>
          </w:rPr>
          <w:t xml:space="preserve"> Measurement Configuration</w:t>
        </w:r>
      </w:ins>
    </w:p>
    <w:p w14:paraId="7BF1CF6B" w14:textId="77777777" w:rsidR="006044C7" w:rsidRPr="006044C7" w:rsidRDefault="006044C7" w:rsidP="006044C7">
      <w:pPr>
        <w:rPr>
          <w:ins w:id="1699" w:author="作者"/>
          <w:rFonts w:eastAsia="等线"/>
        </w:rPr>
      </w:pPr>
      <w:ins w:id="1700" w:author="作者">
        <w:r w:rsidRPr="006044C7">
          <w:rPr>
            <w:rFonts w:eastAsia="等线"/>
          </w:rPr>
          <w:t xml:space="preserve">This IE defines the parameters for </w:t>
        </w:r>
        <w:r w:rsidRPr="006044C7">
          <w:rPr>
            <w:rFonts w:eastAsia="等线" w:hint="eastAsia"/>
            <w:lang w:eastAsia="zh-CN"/>
          </w:rPr>
          <w:t>WLAN</w:t>
        </w:r>
        <w:r w:rsidRPr="006044C7">
          <w:rPr>
            <w:rFonts w:eastAsia="等线"/>
          </w:rPr>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6044C7" w:rsidRPr="006044C7" w14:paraId="6292E93D" w14:textId="77777777" w:rsidTr="00341B5C">
        <w:trPr>
          <w:jc w:val="center"/>
          <w:ins w:id="1701" w:author="作者"/>
        </w:trPr>
        <w:tc>
          <w:tcPr>
            <w:tcW w:w="2552" w:type="dxa"/>
          </w:tcPr>
          <w:p w14:paraId="06AF4644" w14:textId="77777777" w:rsidR="006044C7" w:rsidRPr="006044C7" w:rsidRDefault="006044C7" w:rsidP="006044C7">
            <w:pPr>
              <w:keepNext/>
              <w:keepLines/>
              <w:spacing w:after="0"/>
              <w:jc w:val="center"/>
              <w:rPr>
                <w:ins w:id="1702" w:author="作者"/>
                <w:rFonts w:ascii="Arial" w:eastAsia="等线" w:hAnsi="Arial" w:cs="Arial"/>
                <w:b/>
                <w:sz w:val="18"/>
                <w:lang w:eastAsia="ja-JP"/>
              </w:rPr>
            </w:pPr>
            <w:ins w:id="1703" w:author="作者">
              <w:r w:rsidRPr="006044C7">
                <w:rPr>
                  <w:rFonts w:ascii="Arial" w:eastAsia="等线" w:hAnsi="Arial" w:cs="Arial"/>
                  <w:b/>
                  <w:sz w:val="18"/>
                  <w:lang w:eastAsia="ja-JP"/>
                </w:rPr>
                <w:t>IE/Group Name</w:t>
              </w:r>
            </w:ins>
          </w:p>
        </w:tc>
        <w:tc>
          <w:tcPr>
            <w:tcW w:w="1134" w:type="dxa"/>
          </w:tcPr>
          <w:p w14:paraId="0D276510" w14:textId="77777777" w:rsidR="006044C7" w:rsidRPr="006044C7" w:rsidRDefault="006044C7" w:rsidP="006044C7">
            <w:pPr>
              <w:keepNext/>
              <w:keepLines/>
              <w:spacing w:after="0"/>
              <w:jc w:val="center"/>
              <w:rPr>
                <w:ins w:id="1704" w:author="作者"/>
                <w:rFonts w:ascii="Arial" w:eastAsia="等线" w:hAnsi="Arial" w:cs="Arial"/>
                <w:b/>
                <w:sz w:val="18"/>
                <w:lang w:eastAsia="ja-JP"/>
              </w:rPr>
            </w:pPr>
            <w:ins w:id="1705" w:author="作者">
              <w:r w:rsidRPr="006044C7">
                <w:rPr>
                  <w:rFonts w:ascii="Arial" w:eastAsia="等线" w:hAnsi="Arial" w:cs="Arial"/>
                  <w:b/>
                  <w:sz w:val="18"/>
                  <w:lang w:eastAsia="ja-JP"/>
                </w:rPr>
                <w:t>Presence</w:t>
              </w:r>
            </w:ins>
          </w:p>
        </w:tc>
        <w:tc>
          <w:tcPr>
            <w:tcW w:w="1276" w:type="dxa"/>
          </w:tcPr>
          <w:p w14:paraId="3B5CDFCB" w14:textId="77777777" w:rsidR="006044C7" w:rsidRPr="006044C7" w:rsidRDefault="006044C7" w:rsidP="006044C7">
            <w:pPr>
              <w:keepNext/>
              <w:keepLines/>
              <w:spacing w:after="0"/>
              <w:jc w:val="center"/>
              <w:rPr>
                <w:ins w:id="1706" w:author="作者"/>
                <w:rFonts w:ascii="Arial" w:eastAsia="等线" w:hAnsi="Arial" w:cs="Arial"/>
                <w:b/>
                <w:sz w:val="18"/>
                <w:lang w:eastAsia="ja-JP"/>
              </w:rPr>
            </w:pPr>
            <w:ins w:id="1707" w:author="作者">
              <w:r w:rsidRPr="006044C7">
                <w:rPr>
                  <w:rFonts w:ascii="Arial" w:eastAsia="等线" w:hAnsi="Arial" w:cs="Arial"/>
                  <w:b/>
                  <w:sz w:val="18"/>
                  <w:lang w:eastAsia="ja-JP"/>
                </w:rPr>
                <w:t>Range</w:t>
              </w:r>
            </w:ins>
          </w:p>
        </w:tc>
        <w:tc>
          <w:tcPr>
            <w:tcW w:w="1984" w:type="dxa"/>
          </w:tcPr>
          <w:p w14:paraId="7502456F" w14:textId="77777777" w:rsidR="006044C7" w:rsidRPr="006044C7" w:rsidRDefault="006044C7" w:rsidP="006044C7">
            <w:pPr>
              <w:keepNext/>
              <w:keepLines/>
              <w:spacing w:after="0"/>
              <w:jc w:val="center"/>
              <w:rPr>
                <w:ins w:id="1708" w:author="作者"/>
                <w:rFonts w:ascii="Arial" w:eastAsia="等线" w:hAnsi="Arial" w:cs="Arial"/>
                <w:b/>
                <w:sz w:val="18"/>
                <w:lang w:eastAsia="ja-JP"/>
              </w:rPr>
            </w:pPr>
            <w:ins w:id="1709" w:author="作者">
              <w:r w:rsidRPr="006044C7">
                <w:rPr>
                  <w:rFonts w:ascii="Arial" w:eastAsia="等线" w:hAnsi="Arial" w:cs="Arial"/>
                  <w:b/>
                  <w:sz w:val="18"/>
                  <w:lang w:eastAsia="ja-JP"/>
                </w:rPr>
                <w:t>IE type and reference</w:t>
              </w:r>
            </w:ins>
          </w:p>
        </w:tc>
        <w:tc>
          <w:tcPr>
            <w:tcW w:w="2410" w:type="dxa"/>
          </w:tcPr>
          <w:p w14:paraId="732EB998" w14:textId="77777777" w:rsidR="006044C7" w:rsidRPr="006044C7" w:rsidRDefault="006044C7" w:rsidP="006044C7">
            <w:pPr>
              <w:keepNext/>
              <w:keepLines/>
              <w:spacing w:after="0"/>
              <w:jc w:val="center"/>
              <w:rPr>
                <w:ins w:id="1710" w:author="作者"/>
                <w:rFonts w:ascii="Arial" w:eastAsia="等线" w:hAnsi="Arial" w:cs="Arial"/>
                <w:b/>
                <w:sz w:val="18"/>
                <w:lang w:eastAsia="ja-JP"/>
              </w:rPr>
            </w:pPr>
            <w:ins w:id="1711" w:author="作者">
              <w:r w:rsidRPr="006044C7">
                <w:rPr>
                  <w:rFonts w:ascii="Arial" w:eastAsia="等线" w:hAnsi="Arial" w:cs="Arial"/>
                  <w:b/>
                  <w:sz w:val="18"/>
                  <w:lang w:eastAsia="ja-JP"/>
                </w:rPr>
                <w:t>Semantics description</w:t>
              </w:r>
            </w:ins>
          </w:p>
        </w:tc>
      </w:tr>
      <w:tr w:rsidR="006044C7" w:rsidRPr="006044C7" w14:paraId="21078A29" w14:textId="77777777" w:rsidTr="00341B5C">
        <w:trPr>
          <w:jc w:val="center"/>
          <w:ins w:id="1712" w:author="作者"/>
        </w:trPr>
        <w:tc>
          <w:tcPr>
            <w:tcW w:w="2552" w:type="dxa"/>
          </w:tcPr>
          <w:p w14:paraId="390AAE17" w14:textId="77777777" w:rsidR="006044C7" w:rsidRPr="006044C7" w:rsidRDefault="006044C7" w:rsidP="006044C7">
            <w:pPr>
              <w:keepNext/>
              <w:keepLines/>
              <w:spacing w:after="0"/>
              <w:rPr>
                <w:ins w:id="1713" w:author="作者"/>
                <w:rFonts w:ascii="Arial" w:eastAsia="等线" w:hAnsi="Arial" w:cs="Arial"/>
                <w:sz w:val="18"/>
                <w:lang w:eastAsia="zh-CN"/>
              </w:rPr>
            </w:pPr>
            <w:ins w:id="1714" w:author="作者">
              <w:r w:rsidRPr="006044C7">
                <w:rPr>
                  <w:rFonts w:ascii="Arial" w:eastAsia="等线" w:hAnsi="Arial" w:hint="eastAsia"/>
                  <w:bCs/>
                  <w:sz w:val="18"/>
                  <w:lang w:eastAsia="zh-CN"/>
                </w:rPr>
                <w:t>WLAN Measurement C</w:t>
              </w:r>
              <w:r w:rsidRPr="006044C7">
                <w:rPr>
                  <w:rFonts w:ascii="Arial" w:eastAsia="等线" w:hAnsi="Arial"/>
                  <w:bCs/>
                  <w:sz w:val="18"/>
                </w:rPr>
                <w:t>onfig</w:t>
              </w:r>
              <w:r w:rsidRPr="006044C7">
                <w:rPr>
                  <w:rFonts w:ascii="Arial" w:eastAsia="等线" w:hAnsi="Arial" w:hint="eastAsia"/>
                  <w:bCs/>
                  <w:sz w:val="18"/>
                  <w:lang w:eastAsia="zh-CN"/>
                </w:rPr>
                <w:t>uration</w:t>
              </w:r>
            </w:ins>
          </w:p>
        </w:tc>
        <w:tc>
          <w:tcPr>
            <w:tcW w:w="1134" w:type="dxa"/>
          </w:tcPr>
          <w:p w14:paraId="69C57588" w14:textId="77777777" w:rsidR="006044C7" w:rsidRPr="006044C7" w:rsidRDefault="006044C7" w:rsidP="006044C7">
            <w:pPr>
              <w:keepNext/>
              <w:keepLines/>
              <w:spacing w:after="0"/>
              <w:rPr>
                <w:ins w:id="1715" w:author="作者"/>
                <w:rFonts w:ascii="Arial" w:eastAsia="等线" w:hAnsi="Arial" w:cs="Arial"/>
                <w:sz w:val="18"/>
                <w:lang w:eastAsia="ja-JP"/>
              </w:rPr>
            </w:pPr>
            <w:ins w:id="1716" w:author="作者">
              <w:r w:rsidRPr="006044C7">
                <w:rPr>
                  <w:rFonts w:ascii="Arial" w:eastAsia="等线" w:hAnsi="Arial" w:cs="Arial"/>
                  <w:sz w:val="18"/>
                  <w:lang w:eastAsia="ja-JP"/>
                </w:rPr>
                <w:t>M</w:t>
              </w:r>
            </w:ins>
          </w:p>
        </w:tc>
        <w:tc>
          <w:tcPr>
            <w:tcW w:w="1276" w:type="dxa"/>
          </w:tcPr>
          <w:p w14:paraId="573ABFB1" w14:textId="77777777" w:rsidR="006044C7" w:rsidRPr="006044C7" w:rsidRDefault="006044C7" w:rsidP="006044C7">
            <w:pPr>
              <w:keepNext/>
              <w:keepLines/>
              <w:spacing w:after="0"/>
              <w:rPr>
                <w:ins w:id="1717" w:author="作者"/>
                <w:rFonts w:ascii="Arial" w:eastAsia="等线" w:hAnsi="Arial" w:cs="Arial"/>
                <w:sz w:val="18"/>
                <w:lang w:eastAsia="ja-JP"/>
              </w:rPr>
            </w:pPr>
          </w:p>
        </w:tc>
        <w:tc>
          <w:tcPr>
            <w:tcW w:w="1984" w:type="dxa"/>
          </w:tcPr>
          <w:p w14:paraId="03D8C89D" w14:textId="77777777" w:rsidR="006044C7" w:rsidRPr="006044C7" w:rsidRDefault="006044C7" w:rsidP="006044C7">
            <w:pPr>
              <w:keepNext/>
              <w:keepLines/>
              <w:spacing w:after="0"/>
              <w:rPr>
                <w:ins w:id="1718" w:author="作者"/>
                <w:rFonts w:ascii="Arial" w:eastAsia="等线" w:hAnsi="Arial" w:cs="Arial"/>
                <w:sz w:val="18"/>
                <w:lang w:eastAsia="ja-JP"/>
              </w:rPr>
            </w:pPr>
            <w:ins w:id="1719" w:author="作者">
              <w:r w:rsidRPr="006044C7">
                <w:rPr>
                  <w:rFonts w:ascii="Arial" w:eastAsia="等线" w:hAnsi="Arial" w:cs="Arial"/>
                  <w:sz w:val="18"/>
                  <w:lang w:eastAsia="ja-JP"/>
                </w:rPr>
                <w:t>ENUMERATED (</w:t>
              </w:r>
              <w:r w:rsidRPr="006044C7">
                <w:rPr>
                  <w:rFonts w:ascii="Arial" w:eastAsia="等线" w:hAnsi="Arial" w:cs="Arial" w:hint="eastAsia"/>
                  <w:sz w:val="18"/>
                  <w:lang w:eastAsia="zh-CN"/>
                </w:rPr>
                <w:t>Setup</w:t>
              </w:r>
              <w:r w:rsidRPr="006044C7">
                <w:rPr>
                  <w:rFonts w:ascii="Arial" w:eastAsia="等线" w:hAnsi="Arial" w:cs="Arial"/>
                  <w:sz w:val="18"/>
                  <w:lang w:eastAsia="ja-JP"/>
                </w:rPr>
                <w:t xml:space="preserve">, </w:t>
              </w:r>
              <w:r w:rsidRPr="006044C7">
                <w:rPr>
                  <w:rFonts w:ascii="Arial" w:eastAsia="等线" w:hAnsi="Arial" w:cs="Arial"/>
                  <w:sz w:val="18"/>
                  <w:lang w:eastAsia="zh-CN"/>
                </w:rPr>
                <w:t>…</w:t>
              </w:r>
              <w:r w:rsidRPr="006044C7">
                <w:rPr>
                  <w:rFonts w:ascii="Arial" w:eastAsia="等线" w:hAnsi="Arial" w:cs="Arial"/>
                  <w:sz w:val="18"/>
                  <w:lang w:eastAsia="ja-JP"/>
                </w:rPr>
                <w:t>)</w:t>
              </w:r>
            </w:ins>
          </w:p>
        </w:tc>
        <w:tc>
          <w:tcPr>
            <w:tcW w:w="2410" w:type="dxa"/>
          </w:tcPr>
          <w:p w14:paraId="2E94E450" w14:textId="77777777" w:rsidR="006044C7" w:rsidRPr="006044C7" w:rsidRDefault="006044C7" w:rsidP="006044C7">
            <w:pPr>
              <w:keepNext/>
              <w:keepLines/>
              <w:spacing w:after="0"/>
              <w:rPr>
                <w:ins w:id="1720" w:author="作者"/>
                <w:rFonts w:ascii="Arial" w:eastAsia="等线" w:hAnsi="Arial" w:cs="Arial"/>
                <w:i/>
                <w:sz w:val="18"/>
                <w:lang w:eastAsia="zh-CN"/>
              </w:rPr>
            </w:pPr>
          </w:p>
        </w:tc>
      </w:tr>
      <w:tr w:rsidR="006044C7" w:rsidRPr="006044C7" w14:paraId="6405654E" w14:textId="77777777" w:rsidTr="00341B5C">
        <w:trPr>
          <w:jc w:val="center"/>
          <w:ins w:id="1721" w:author="作者"/>
        </w:trPr>
        <w:tc>
          <w:tcPr>
            <w:tcW w:w="2552" w:type="dxa"/>
          </w:tcPr>
          <w:p w14:paraId="394C0A1B" w14:textId="77777777" w:rsidR="006044C7" w:rsidRPr="006044C7" w:rsidRDefault="006044C7" w:rsidP="006044C7">
            <w:pPr>
              <w:keepNext/>
              <w:keepLines/>
              <w:spacing w:after="0"/>
              <w:rPr>
                <w:ins w:id="1722" w:author="作者"/>
                <w:rFonts w:ascii="Arial" w:eastAsia="等线" w:hAnsi="Arial" w:cs="Arial"/>
                <w:sz w:val="18"/>
                <w:lang w:eastAsia="zh-CN"/>
              </w:rPr>
            </w:pPr>
            <w:ins w:id="1723" w:author="作者">
              <w:r w:rsidRPr="006044C7">
                <w:rPr>
                  <w:rFonts w:ascii="Arial" w:eastAsia="等线" w:hAnsi="Arial" w:cs="Arial" w:hint="eastAsia"/>
                  <w:sz w:val="18"/>
                  <w:lang w:eastAsia="zh-CN"/>
                </w:rPr>
                <w:t>WLAN M</w:t>
              </w:r>
              <w:r w:rsidRPr="006044C7">
                <w:rPr>
                  <w:rFonts w:ascii="Arial" w:eastAsia="等线" w:hAnsi="Arial" w:cs="Arial"/>
                  <w:sz w:val="18"/>
                  <w:lang w:eastAsia="zh-CN"/>
                </w:rPr>
                <w:t xml:space="preserve">easurement </w:t>
              </w:r>
              <w:r w:rsidRPr="006044C7">
                <w:rPr>
                  <w:rFonts w:ascii="Arial" w:eastAsia="等线" w:hAnsi="Arial" w:cs="Arial" w:hint="eastAsia"/>
                  <w:sz w:val="18"/>
                  <w:lang w:eastAsia="zh-CN"/>
                </w:rPr>
                <w:t>Configuration Name L</w:t>
              </w:r>
              <w:r w:rsidRPr="006044C7">
                <w:rPr>
                  <w:rFonts w:ascii="Arial" w:eastAsia="等线" w:hAnsi="Arial" w:cs="Arial"/>
                  <w:sz w:val="18"/>
                  <w:lang w:eastAsia="zh-CN"/>
                </w:rPr>
                <w:t>ist</w:t>
              </w:r>
            </w:ins>
          </w:p>
        </w:tc>
        <w:tc>
          <w:tcPr>
            <w:tcW w:w="1134" w:type="dxa"/>
          </w:tcPr>
          <w:p w14:paraId="352C8507" w14:textId="77777777" w:rsidR="006044C7" w:rsidRPr="006044C7" w:rsidRDefault="006044C7" w:rsidP="006044C7">
            <w:pPr>
              <w:keepNext/>
              <w:keepLines/>
              <w:spacing w:after="0"/>
              <w:rPr>
                <w:ins w:id="1724" w:author="作者"/>
                <w:rFonts w:ascii="Arial" w:eastAsia="等线" w:hAnsi="Arial" w:cs="Arial"/>
                <w:sz w:val="18"/>
                <w:lang w:eastAsia="zh-CN"/>
              </w:rPr>
            </w:pPr>
          </w:p>
        </w:tc>
        <w:tc>
          <w:tcPr>
            <w:tcW w:w="1276" w:type="dxa"/>
          </w:tcPr>
          <w:p w14:paraId="07F82182" w14:textId="77777777" w:rsidR="006044C7" w:rsidRPr="006044C7" w:rsidRDefault="006044C7" w:rsidP="006044C7">
            <w:pPr>
              <w:keepNext/>
              <w:keepLines/>
              <w:spacing w:after="0"/>
              <w:rPr>
                <w:ins w:id="1725" w:author="作者"/>
                <w:rFonts w:ascii="Arial" w:eastAsia="等线" w:hAnsi="Arial" w:cs="Arial"/>
                <w:sz w:val="18"/>
                <w:lang w:eastAsia="zh-CN"/>
              </w:rPr>
            </w:pPr>
            <w:ins w:id="1726" w:author="作者">
              <w:r w:rsidRPr="006044C7">
                <w:rPr>
                  <w:rFonts w:ascii="Arial" w:eastAsia="等线" w:hAnsi="Arial" w:hint="eastAsia"/>
                  <w:i/>
                  <w:sz w:val="18"/>
                </w:rPr>
                <w:t>0..1</w:t>
              </w:r>
            </w:ins>
          </w:p>
        </w:tc>
        <w:tc>
          <w:tcPr>
            <w:tcW w:w="1984" w:type="dxa"/>
          </w:tcPr>
          <w:p w14:paraId="552A2209" w14:textId="77777777" w:rsidR="006044C7" w:rsidRPr="006044C7" w:rsidRDefault="006044C7" w:rsidP="006044C7">
            <w:pPr>
              <w:keepNext/>
              <w:keepLines/>
              <w:spacing w:after="0"/>
              <w:rPr>
                <w:ins w:id="1727" w:author="作者"/>
                <w:rFonts w:ascii="Arial" w:eastAsia="等线" w:hAnsi="Arial" w:cs="Arial"/>
                <w:sz w:val="18"/>
                <w:lang w:eastAsia="ja-JP"/>
              </w:rPr>
            </w:pPr>
          </w:p>
        </w:tc>
        <w:tc>
          <w:tcPr>
            <w:tcW w:w="2410" w:type="dxa"/>
          </w:tcPr>
          <w:p w14:paraId="4C689ABF" w14:textId="77777777" w:rsidR="006044C7" w:rsidRPr="006044C7" w:rsidRDefault="006044C7" w:rsidP="006044C7">
            <w:pPr>
              <w:keepNext/>
              <w:keepLines/>
              <w:spacing w:after="0"/>
              <w:rPr>
                <w:ins w:id="1728" w:author="作者"/>
                <w:rFonts w:ascii="Arial" w:eastAsia="等线" w:hAnsi="Arial" w:cs="Arial"/>
                <w:i/>
                <w:sz w:val="18"/>
                <w:lang w:eastAsia="zh-CN"/>
              </w:rPr>
            </w:pPr>
          </w:p>
        </w:tc>
      </w:tr>
      <w:tr w:rsidR="006044C7" w:rsidRPr="006044C7" w14:paraId="377ABE99" w14:textId="77777777" w:rsidTr="00341B5C">
        <w:trPr>
          <w:jc w:val="center"/>
          <w:ins w:id="1729" w:author="作者"/>
        </w:trPr>
        <w:tc>
          <w:tcPr>
            <w:tcW w:w="2552" w:type="dxa"/>
          </w:tcPr>
          <w:p w14:paraId="3E0C4BF6" w14:textId="77777777" w:rsidR="006044C7" w:rsidRPr="006044C7" w:rsidRDefault="006044C7" w:rsidP="006044C7">
            <w:pPr>
              <w:keepNext/>
              <w:keepLines/>
              <w:spacing w:after="0"/>
              <w:ind w:leftChars="50" w:left="100"/>
              <w:rPr>
                <w:ins w:id="1730" w:author="作者"/>
                <w:rFonts w:ascii="Arial" w:eastAsia="等线" w:hAnsi="Arial" w:cs="Arial"/>
                <w:sz w:val="18"/>
                <w:lang w:eastAsia="zh-CN"/>
              </w:rPr>
            </w:pPr>
            <w:ins w:id="1731" w:author="作者">
              <w:r w:rsidRPr="006044C7">
                <w:rPr>
                  <w:rFonts w:ascii="Arial" w:eastAsia="等线" w:hAnsi="Arial" w:cs="Arial" w:hint="eastAsia"/>
                  <w:sz w:val="18"/>
                  <w:lang w:eastAsia="zh-CN"/>
                </w:rPr>
                <w:t>&gt;WLAN M</w:t>
              </w:r>
              <w:r w:rsidRPr="006044C7">
                <w:rPr>
                  <w:rFonts w:ascii="Arial" w:eastAsia="等线" w:hAnsi="Arial" w:cs="Arial"/>
                  <w:sz w:val="18"/>
                  <w:lang w:eastAsia="zh-CN"/>
                </w:rPr>
                <w:t xml:space="preserve">easurement </w:t>
              </w:r>
              <w:r w:rsidRPr="006044C7">
                <w:rPr>
                  <w:rFonts w:ascii="Arial" w:eastAsia="等线" w:hAnsi="Arial" w:cs="Arial" w:hint="eastAsia"/>
                  <w:sz w:val="18"/>
                  <w:lang w:eastAsia="zh-CN"/>
                </w:rPr>
                <w:t>Configuration Name Item IEs</w:t>
              </w:r>
            </w:ins>
          </w:p>
        </w:tc>
        <w:tc>
          <w:tcPr>
            <w:tcW w:w="1134" w:type="dxa"/>
          </w:tcPr>
          <w:p w14:paraId="78CAE20C" w14:textId="77777777" w:rsidR="006044C7" w:rsidRPr="006044C7" w:rsidRDefault="006044C7" w:rsidP="006044C7">
            <w:pPr>
              <w:keepNext/>
              <w:keepLines/>
              <w:spacing w:after="0"/>
              <w:rPr>
                <w:ins w:id="1732" w:author="作者"/>
                <w:rFonts w:ascii="Arial" w:eastAsia="等线" w:hAnsi="Arial" w:cs="Arial"/>
                <w:sz w:val="18"/>
                <w:lang w:eastAsia="zh-CN"/>
              </w:rPr>
            </w:pPr>
          </w:p>
        </w:tc>
        <w:tc>
          <w:tcPr>
            <w:tcW w:w="1276" w:type="dxa"/>
          </w:tcPr>
          <w:p w14:paraId="1A4EE3B8" w14:textId="77777777" w:rsidR="006044C7" w:rsidRPr="006044C7" w:rsidRDefault="006044C7" w:rsidP="006044C7">
            <w:pPr>
              <w:keepNext/>
              <w:keepLines/>
              <w:spacing w:after="0"/>
              <w:rPr>
                <w:ins w:id="1733" w:author="作者"/>
                <w:rFonts w:ascii="Arial" w:eastAsia="等线" w:hAnsi="Arial" w:cs="Arial"/>
                <w:bCs/>
                <w:i/>
                <w:sz w:val="18"/>
                <w:lang w:eastAsia="zh-CN"/>
              </w:rPr>
            </w:pPr>
            <w:ins w:id="1734" w:author="作者">
              <w:r w:rsidRPr="006044C7">
                <w:rPr>
                  <w:rFonts w:ascii="Arial" w:eastAsia="等线" w:hAnsi="Arial" w:cs="Arial"/>
                  <w:bCs/>
                  <w:i/>
                  <w:sz w:val="18"/>
                  <w:lang w:eastAsia="ja-JP"/>
                </w:rPr>
                <w:t>1 .. &lt;maxnoof</w:t>
              </w:r>
              <w:r w:rsidRPr="006044C7">
                <w:rPr>
                  <w:rFonts w:ascii="Arial" w:eastAsia="等线" w:hAnsi="Arial" w:cs="Arial" w:hint="eastAsia"/>
                  <w:bCs/>
                  <w:i/>
                  <w:sz w:val="18"/>
                  <w:lang w:eastAsia="zh-CN"/>
                </w:rPr>
                <w:t>WLAN</w:t>
              </w:r>
              <w:r w:rsidRPr="006044C7">
                <w:rPr>
                  <w:rFonts w:ascii="Arial" w:eastAsia="等线" w:hAnsi="Arial" w:cs="Arial"/>
                  <w:bCs/>
                  <w:i/>
                  <w:sz w:val="18"/>
                  <w:lang w:eastAsia="ja-JP"/>
                </w:rPr>
                <w:t>Name&gt;</w:t>
              </w:r>
            </w:ins>
          </w:p>
        </w:tc>
        <w:tc>
          <w:tcPr>
            <w:tcW w:w="1984" w:type="dxa"/>
          </w:tcPr>
          <w:p w14:paraId="5F82B8F9" w14:textId="77777777" w:rsidR="006044C7" w:rsidRPr="006044C7" w:rsidRDefault="006044C7" w:rsidP="006044C7">
            <w:pPr>
              <w:keepNext/>
              <w:keepLines/>
              <w:spacing w:after="0"/>
              <w:rPr>
                <w:ins w:id="1735" w:author="作者"/>
                <w:rFonts w:ascii="Arial" w:eastAsia="等线" w:hAnsi="Arial" w:cs="Arial"/>
                <w:sz w:val="18"/>
                <w:lang w:eastAsia="ja-JP"/>
              </w:rPr>
            </w:pPr>
          </w:p>
        </w:tc>
        <w:tc>
          <w:tcPr>
            <w:tcW w:w="2410" w:type="dxa"/>
          </w:tcPr>
          <w:p w14:paraId="34FF0BF6" w14:textId="77777777" w:rsidR="006044C7" w:rsidRPr="006044C7" w:rsidRDefault="006044C7" w:rsidP="006044C7">
            <w:pPr>
              <w:keepNext/>
              <w:keepLines/>
              <w:spacing w:after="0"/>
              <w:rPr>
                <w:ins w:id="1736" w:author="作者"/>
                <w:rFonts w:ascii="Arial" w:eastAsia="等线" w:hAnsi="Arial" w:cs="Arial"/>
                <w:i/>
                <w:sz w:val="18"/>
                <w:lang w:eastAsia="zh-CN"/>
              </w:rPr>
            </w:pPr>
          </w:p>
        </w:tc>
      </w:tr>
      <w:tr w:rsidR="006044C7" w:rsidRPr="006044C7" w14:paraId="0CC344ED" w14:textId="77777777" w:rsidTr="00341B5C">
        <w:trPr>
          <w:jc w:val="center"/>
          <w:ins w:id="1737" w:author="作者"/>
        </w:trPr>
        <w:tc>
          <w:tcPr>
            <w:tcW w:w="2552" w:type="dxa"/>
          </w:tcPr>
          <w:p w14:paraId="7AEED270" w14:textId="77777777" w:rsidR="006044C7" w:rsidRPr="006044C7" w:rsidRDefault="006044C7" w:rsidP="006044C7">
            <w:pPr>
              <w:keepNext/>
              <w:keepLines/>
              <w:spacing w:after="0"/>
              <w:ind w:leftChars="100" w:left="200"/>
              <w:rPr>
                <w:ins w:id="1738" w:author="作者"/>
                <w:rFonts w:ascii="Arial" w:eastAsia="等线" w:hAnsi="Arial" w:cs="Arial"/>
                <w:sz w:val="18"/>
                <w:lang w:eastAsia="zh-CN"/>
              </w:rPr>
            </w:pPr>
            <w:ins w:id="1739" w:author="作者">
              <w:r w:rsidRPr="006044C7">
                <w:rPr>
                  <w:rFonts w:ascii="Arial" w:eastAsia="等线" w:hAnsi="Arial" w:cs="Arial" w:hint="eastAsia"/>
                  <w:sz w:val="18"/>
                  <w:lang w:eastAsia="zh-CN"/>
                </w:rPr>
                <w:t xml:space="preserve">&gt;&gt;WLAN </w:t>
              </w:r>
              <w:r w:rsidRPr="006044C7">
                <w:rPr>
                  <w:rFonts w:ascii="Arial" w:eastAsia="等线" w:hAnsi="Arial" w:cs="Arial"/>
                  <w:sz w:val="18"/>
                  <w:lang w:eastAsia="zh-CN"/>
                </w:rPr>
                <w:t>Meas</w:t>
              </w:r>
              <w:r w:rsidRPr="006044C7">
                <w:rPr>
                  <w:rFonts w:ascii="Arial" w:eastAsia="等线" w:hAnsi="Arial" w:cs="Arial" w:hint="eastAsia"/>
                  <w:sz w:val="18"/>
                  <w:lang w:eastAsia="zh-CN"/>
                </w:rPr>
                <w:t xml:space="preserve">urement </w:t>
              </w:r>
              <w:r w:rsidRPr="006044C7">
                <w:rPr>
                  <w:rFonts w:ascii="Arial" w:eastAsia="等线" w:hAnsi="Arial" w:cs="Arial"/>
                  <w:sz w:val="18"/>
                  <w:lang w:eastAsia="zh-CN"/>
                </w:rPr>
                <w:t>Config</w:t>
              </w:r>
              <w:r w:rsidRPr="006044C7">
                <w:rPr>
                  <w:rFonts w:ascii="Arial" w:eastAsia="等线" w:hAnsi="Arial" w:cs="Arial" w:hint="eastAsia"/>
                  <w:sz w:val="18"/>
                  <w:lang w:eastAsia="zh-CN"/>
                </w:rPr>
                <w:t xml:space="preserve">uration </w:t>
              </w:r>
              <w:r w:rsidRPr="006044C7">
                <w:rPr>
                  <w:rFonts w:ascii="Arial" w:eastAsia="等线" w:hAnsi="Arial" w:cs="Arial"/>
                  <w:sz w:val="18"/>
                  <w:lang w:eastAsia="zh-CN"/>
                </w:rPr>
                <w:t>Name</w:t>
              </w:r>
            </w:ins>
          </w:p>
        </w:tc>
        <w:tc>
          <w:tcPr>
            <w:tcW w:w="1134" w:type="dxa"/>
          </w:tcPr>
          <w:p w14:paraId="370C113E" w14:textId="77777777" w:rsidR="006044C7" w:rsidRPr="006044C7" w:rsidRDefault="006044C7" w:rsidP="006044C7">
            <w:pPr>
              <w:keepNext/>
              <w:keepLines/>
              <w:spacing w:after="0"/>
              <w:rPr>
                <w:ins w:id="1740" w:author="作者"/>
                <w:rFonts w:ascii="Arial" w:eastAsia="等线" w:hAnsi="Arial" w:cs="Arial"/>
                <w:sz w:val="18"/>
                <w:lang w:eastAsia="zh-CN"/>
              </w:rPr>
            </w:pPr>
            <w:ins w:id="1741" w:author="作者">
              <w:r w:rsidRPr="006044C7">
                <w:rPr>
                  <w:rFonts w:ascii="Arial" w:eastAsia="等线" w:hAnsi="Arial" w:cs="Arial" w:hint="eastAsia"/>
                  <w:sz w:val="18"/>
                  <w:lang w:eastAsia="zh-CN"/>
                </w:rPr>
                <w:t>M</w:t>
              </w:r>
            </w:ins>
          </w:p>
        </w:tc>
        <w:tc>
          <w:tcPr>
            <w:tcW w:w="1276" w:type="dxa"/>
          </w:tcPr>
          <w:p w14:paraId="64FE496B" w14:textId="77777777" w:rsidR="006044C7" w:rsidRPr="006044C7" w:rsidRDefault="006044C7" w:rsidP="006044C7">
            <w:pPr>
              <w:keepNext/>
              <w:keepLines/>
              <w:spacing w:after="0"/>
              <w:rPr>
                <w:ins w:id="1742" w:author="作者"/>
                <w:rFonts w:ascii="Arial" w:eastAsia="等线" w:hAnsi="Arial" w:cs="Arial"/>
                <w:sz w:val="18"/>
                <w:lang w:eastAsia="ja-JP"/>
              </w:rPr>
            </w:pPr>
          </w:p>
        </w:tc>
        <w:tc>
          <w:tcPr>
            <w:tcW w:w="1984" w:type="dxa"/>
          </w:tcPr>
          <w:p w14:paraId="0A537C2B" w14:textId="77777777" w:rsidR="006044C7" w:rsidRPr="006044C7" w:rsidRDefault="006044C7" w:rsidP="006044C7">
            <w:pPr>
              <w:keepNext/>
              <w:keepLines/>
              <w:spacing w:after="0"/>
              <w:rPr>
                <w:ins w:id="1743" w:author="作者"/>
                <w:rFonts w:ascii="Arial" w:eastAsia="等线" w:hAnsi="Arial" w:cs="Arial"/>
                <w:sz w:val="18"/>
                <w:lang w:eastAsia="ja-JP"/>
              </w:rPr>
            </w:pPr>
            <w:ins w:id="1744" w:author="作者">
              <w:r w:rsidRPr="006044C7">
                <w:rPr>
                  <w:rFonts w:ascii="Arial" w:eastAsia="等线" w:hAnsi="Arial" w:cs="Arial"/>
                  <w:sz w:val="18"/>
                  <w:lang w:eastAsia="ja-JP"/>
                </w:rPr>
                <w:t>OCTET STRING (SIZE (1..</w:t>
              </w:r>
              <w:r w:rsidRPr="006044C7">
                <w:rPr>
                  <w:rFonts w:ascii="Arial" w:eastAsia="等线" w:hAnsi="Arial" w:cs="Arial" w:hint="eastAsia"/>
                  <w:sz w:val="18"/>
                  <w:lang w:eastAsia="zh-CN"/>
                </w:rPr>
                <w:t>32</w:t>
              </w:r>
              <w:r w:rsidRPr="006044C7">
                <w:rPr>
                  <w:rFonts w:ascii="Arial" w:eastAsia="等线" w:hAnsi="Arial" w:cs="Arial"/>
                  <w:sz w:val="18"/>
                  <w:lang w:eastAsia="ja-JP"/>
                </w:rPr>
                <w:t>))</w:t>
              </w:r>
            </w:ins>
          </w:p>
        </w:tc>
        <w:tc>
          <w:tcPr>
            <w:tcW w:w="2410" w:type="dxa"/>
          </w:tcPr>
          <w:p w14:paraId="3FCF3F7C" w14:textId="77777777" w:rsidR="006044C7" w:rsidRPr="006044C7" w:rsidRDefault="006044C7" w:rsidP="006044C7">
            <w:pPr>
              <w:keepNext/>
              <w:keepLines/>
              <w:spacing w:after="0"/>
              <w:rPr>
                <w:ins w:id="1745" w:author="作者"/>
                <w:rFonts w:ascii="Arial" w:eastAsia="等线" w:hAnsi="Arial" w:cs="Arial"/>
                <w:i/>
                <w:sz w:val="18"/>
                <w:lang w:eastAsia="zh-CN"/>
              </w:rPr>
            </w:pPr>
          </w:p>
        </w:tc>
      </w:tr>
      <w:tr w:rsidR="006044C7" w:rsidRPr="006044C7" w14:paraId="5F579CB1" w14:textId="77777777" w:rsidTr="00341B5C">
        <w:trPr>
          <w:jc w:val="center"/>
          <w:ins w:id="1746" w:author="作者"/>
        </w:trPr>
        <w:tc>
          <w:tcPr>
            <w:tcW w:w="2552" w:type="dxa"/>
          </w:tcPr>
          <w:p w14:paraId="3A37F983" w14:textId="77777777" w:rsidR="006044C7" w:rsidRPr="006044C7" w:rsidRDefault="006044C7" w:rsidP="006044C7">
            <w:pPr>
              <w:keepNext/>
              <w:keepLines/>
              <w:spacing w:after="0"/>
              <w:rPr>
                <w:ins w:id="1747" w:author="作者"/>
                <w:rFonts w:ascii="Arial" w:eastAsia="等线" w:hAnsi="Arial" w:cs="Arial"/>
                <w:sz w:val="18"/>
                <w:lang w:eastAsia="zh-CN"/>
              </w:rPr>
            </w:pPr>
            <w:ins w:id="1748" w:author="作者">
              <w:r w:rsidRPr="006044C7">
                <w:rPr>
                  <w:rFonts w:ascii="Arial" w:eastAsia="等线" w:hAnsi="Arial" w:cs="Arial" w:hint="eastAsia"/>
                  <w:sz w:val="18"/>
                  <w:lang w:eastAsia="zh-CN"/>
                </w:rPr>
                <w:t>WLAN RSSI</w:t>
              </w:r>
            </w:ins>
          </w:p>
        </w:tc>
        <w:tc>
          <w:tcPr>
            <w:tcW w:w="1134" w:type="dxa"/>
          </w:tcPr>
          <w:p w14:paraId="106BE006" w14:textId="77777777" w:rsidR="006044C7" w:rsidRPr="006044C7" w:rsidRDefault="006044C7" w:rsidP="006044C7">
            <w:pPr>
              <w:keepNext/>
              <w:keepLines/>
              <w:spacing w:after="0"/>
              <w:rPr>
                <w:ins w:id="1749" w:author="作者"/>
                <w:rFonts w:ascii="Arial" w:eastAsia="等线" w:hAnsi="Arial" w:cs="Arial"/>
                <w:sz w:val="18"/>
                <w:lang w:eastAsia="zh-CN"/>
              </w:rPr>
            </w:pPr>
            <w:ins w:id="1750" w:author="作者">
              <w:r w:rsidRPr="006044C7">
                <w:rPr>
                  <w:rFonts w:ascii="Arial" w:eastAsia="等线" w:hAnsi="Arial" w:cs="Arial" w:hint="eastAsia"/>
                  <w:sz w:val="18"/>
                  <w:lang w:eastAsia="zh-CN"/>
                </w:rPr>
                <w:t>O</w:t>
              </w:r>
            </w:ins>
          </w:p>
        </w:tc>
        <w:tc>
          <w:tcPr>
            <w:tcW w:w="1276" w:type="dxa"/>
          </w:tcPr>
          <w:p w14:paraId="157DF9F5" w14:textId="77777777" w:rsidR="006044C7" w:rsidRPr="006044C7" w:rsidRDefault="006044C7" w:rsidP="006044C7">
            <w:pPr>
              <w:keepNext/>
              <w:keepLines/>
              <w:spacing w:after="0"/>
              <w:rPr>
                <w:ins w:id="1751" w:author="作者"/>
                <w:rFonts w:ascii="Arial" w:eastAsia="等线" w:hAnsi="Arial" w:cs="Arial"/>
                <w:sz w:val="18"/>
                <w:lang w:eastAsia="ja-JP"/>
              </w:rPr>
            </w:pPr>
          </w:p>
        </w:tc>
        <w:tc>
          <w:tcPr>
            <w:tcW w:w="1984" w:type="dxa"/>
          </w:tcPr>
          <w:p w14:paraId="1CEAF330" w14:textId="77777777" w:rsidR="006044C7" w:rsidRPr="006044C7" w:rsidRDefault="006044C7" w:rsidP="006044C7">
            <w:pPr>
              <w:keepNext/>
              <w:keepLines/>
              <w:spacing w:after="0"/>
              <w:rPr>
                <w:ins w:id="1752" w:author="作者"/>
                <w:rFonts w:ascii="Arial" w:eastAsia="等线" w:hAnsi="Arial" w:cs="Arial"/>
                <w:sz w:val="18"/>
                <w:lang w:eastAsia="ja-JP"/>
              </w:rPr>
            </w:pPr>
            <w:ins w:id="1753" w:author="作者">
              <w:r w:rsidRPr="006044C7">
                <w:rPr>
                  <w:rFonts w:ascii="Arial" w:eastAsia="等线" w:hAnsi="Arial" w:cs="Arial"/>
                  <w:sz w:val="18"/>
                  <w:lang w:eastAsia="ja-JP"/>
                </w:rPr>
                <w:t>ENUMERATED (</w:t>
              </w:r>
              <w:r w:rsidRPr="006044C7">
                <w:rPr>
                  <w:rFonts w:ascii="Arial" w:eastAsia="等线" w:hAnsi="Arial" w:cs="Arial" w:hint="eastAsia"/>
                  <w:sz w:val="18"/>
                  <w:lang w:eastAsia="zh-CN"/>
                </w:rPr>
                <w:t>True</w:t>
              </w:r>
              <w:r w:rsidRPr="006044C7">
                <w:rPr>
                  <w:rFonts w:ascii="Arial" w:eastAsia="等线" w:hAnsi="Arial" w:cs="Arial"/>
                  <w:sz w:val="18"/>
                  <w:lang w:eastAsia="ja-JP"/>
                </w:rPr>
                <w:t xml:space="preserve">, </w:t>
              </w:r>
              <w:r w:rsidRPr="006044C7">
                <w:rPr>
                  <w:rFonts w:ascii="Arial" w:eastAsia="等线" w:hAnsi="Arial" w:cs="Arial"/>
                  <w:sz w:val="18"/>
                  <w:lang w:eastAsia="zh-CN"/>
                </w:rPr>
                <w:t>…</w:t>
              </w:r>
              <w:r w:rsidRPr="006044C7">
                <w:rPr>
                  <w:rFonts w:ascii="Arial" w:eastAsia="等线" w:hAnsi="Arial" w:cs="Arial"/>
                  <w:sz w:val="18"/>
                  <w:lang w:eastAsia="ja-JP"/>
                </w:rPr>
                <w:t>)</w:t>
              </w:r>
            </w:ins>
          </w:p>
        </w:tc>
        <w:tc>
          <w:tcPr>
            <w:tcW w:w="2410" w:type="dxa"/>
          </w:tcPr>
          <w:p w14:paraId="7C804157" w14:textId="77777777" w:rsidR="006044C7" w:rsidRPr="006044C7" w:rsidRDefault="006044C7" w:rsidP="006044C7">
            <w:pPr>
              <w:keepNext/>
              <w:keepLines/>
              <w:spacing w:after="0"/>
              <w:rPr>
                <w:ins w:id="1754" w:author="作者"/>
                <w:rFonts w:ascii="Arial" w:eastAsia="等线" w:hAnsi="Arial" w:cs="Arial"/>
                <w:i/>
                <w:sz w:val="18"/>
                <w:lang w:eastAsia="zh-CN"/>
              </w:rPr>
            </w:pPr>
            <w:ins w:id="1755" w:author="作者">
              <w:r w:rsidRPr="006044C7">
                <w:rPr>
                  <w:rFonts w:ascii="Arial" w:eastAsia="等线" w:hAnsi="Arial" w:cs="Arial" w:hint="eastAsia"/>
                  <w:sz w:val="18"/>
                  <w:lang w:eastAsia="zh-CN"/>
                </w:rPr>
                <w:t>In case of Immediate MDT, it corresponds to M8 as defined in 37.320 [</w:t>
              </w:r>
              <w:r w:rsidRPr="006044C7">
                <w:rPr>
                  <w:rFonts w:ascii="Arial" w:eastAsia="等线" w:hAnsi="Arial" w:cs="Arial"/>
                  <w:sz w:val="18"/>
                  <w:lang w:eastAsia="zh-CN"/>
                </w:rPr>
                <w:t>y</w:t>
              </w:r>
              <w:r w:rsidRPr="006044C7">
                <w:rPr>
                  <w:rFonts w:ascii="Arial" w:eastAsia="等线" w:hAnsi="Arial" w:cs="Arial" w:hint="eastAsia"/>
                  <w:sz w:val="18"/>
                  <w:lang w:eastAsia="zh-CN"/>
                </w:rPr>
                <w:t>].</w:t>
              </w:r>
            </w:ins>
          </w:p>
        </w:tc>
      </w:tr>
      <w:tr w:rsidR="006044C7" w:rsidRPr="006044C7" w14:paraId="68842D9B" w14:textId="77777777" w:rsidTr="00341B5C">
        <w:trPr>
          <w:jc w:val="center"/>
          <w:ins w:id="1756" w:author="作者"/>
        </w:trPr>
        <w:tc>
          <w:tcPr>
            <w:tcW w:w="2552" w:type="dxa"/>
          </w:tcPr>
          <w:p w14:paraId="3F231655" w14:textId="77777777" w:rsidR="006044C7" w:rsidRPr="006044C7" w:rsidRDefault="006044C7" w:rsidP="006044C7">
            <w:pPr>
              <w:keepNext/>
              <w:keepLines/>
              <w:spacing w:after="0"/>
              <w:rPr>
                <w:ins w:id="1757" w:author="作者"/>
                <w:rFonts w:ascii="Arial" w:eastAsia="等线" w:hAnsi="Arial" w:cs="Arial"/>
                <w:sz w:val="18"/>
                <w:lang w:eastAsia="zh-CN"/>
              </w:rPr>
            </w:pPr>
            <w:ins w:id="1758" w:author="作者">
              <w:r w:rsidRPr="006044C7">
                <w:rPr>
                  <w:rFonts w:ascii="Arial" w:eastAsia="等线" w:hAnsi="Arial" w:cs="Arial" w:hint="eastAsia"/>
                  <w:sz w:val="18"/>
                  <w:lang w:eastAsia="zh-CN"/>
                </w:rPr>
                <w:t>WLAN RTT</w:t>
              </w:r>
            </w:ins>
          </w:p>
        </w:tc>
        <w:tc>
          <w:tcPr>
            <w:tcW w:w="1134" w:type="dxa"/>
          </w:tcPr>
          <w:p w14:paraId="401C8129" w14:textId="77777777" w:rsidR="006044C7" w:rsidRPr="006044C7" w:rsidRDefault="006044C7" w:rsidP="006044C7">
            <w:pPr>
              <w:keepNext/>
              <w:keepLines/>
              <w:spacing w:after="0"/>
              <w:rPr>
                <w:ins w:id="1759" w:author="作者"/>
                <w:rFonts w:ascii="Arial" w:eastAsia="等线" w:hAnsi="Arial" w:cs="Arial"/>
                <w:sz w:val="18"/>
                <w:lang w:eastAsia="zh-CN"/>
              </w:rPr>
            </w:pPr>
            <w:ins w:id="1760" w:author="作者">
              <w:r w:rsidRPr="006044C7">
                <w:rPr>
                  <w:rFonts w:ascii="Arial" w:eastAsia="等线" w:hAnsi="Arial" w:cs="Arial" w:hint="eastAsia"/>
                  <w:sz w:val="18"/>
                  <w:lang w:eastAsia="zh-CN"/>
                </w:rPr>
                <w:t>O</w:t>
              </w:r>
            </w:ins>
          </w:p>
        </w:tc>
        <w:tc>
          <w:tcPr>
            <w:tcW w:w="1276" w:type="dxa"/>
          </w:tcPr>
          <w:p w14:paraId="2093EA46" w14:textId="77777777" w:rsidR="006044C7" w:rsidRPr="006044C7" w:rsidRDefault="006044C7" w:rsidP="006044C7">
            <w:pPr>
              <w:keepNext/>
              <w:keepLines/>
              <w:spacing w:after="0"/>
              <w:rPr>
                <w:ins w:id="1761" w:author="作者"/>
                <w:rFonts w:ascii="Arial" w:eastAsia="等线" w:hAnsi="Arial" w:cs="Arial"/>
                <w:sz w:val="18"/>
                <w:lang w:eastAsia="ja-JP"/>
              </w:rPr>
            </w:pPr>
          </w:p>
        </w:tc>
        <w:tc>
          <w:tcPr>
            <w:tcW w:w="1984" w:type="dxa"/>
          </w:tcPr>
          <w:p w14:paraId="658F33E1" w14:textId="77777777" w:rsidR="006044C7" w:rsidRPr="006044C7" w:rsidRDefault="006044C7" w:rsidP="006044C7">
            <w:pPr>
              <w:keepNext/>
              <w:keepLines/>
              <w:spacing w:after="0"/>
              <w:rPr>
                <w:ins w:id="1762" w:author="作者"/>
                <w:rFonts w:ascii="Arial" w:eastAsia="等线" w:hAnsi="Arial" w:cs="Arial"/>
                <w:sz w:val="18"/>
                <w:lang w:eastAsia="ja-JP"/>
              </w:rPr>
            </w:pPr>
            <w:ins w:id="1763" w:author="作者">
              <w:r w:rsidRPr="006044C7">
                <w:rPr>
                  <w:rFonts w:ascii="Arial" w:eastAsia="等线" w:hAnsi="Arial" w:cs="Arial"/>
                  <w:sz w:val="18"/>
                  <w:lang w:eastAsia="ja-JP"/>
                </w:rPr>
                <w:t>ENUMERATED (</w:t>
              </w:r>
              <w:r w:rsidRPr="006044C7">
                <w:rPr>
                  <w:rFonts w:ascii="Arial" w:eastAsia="等线" w:hAnsi="Arial" w:cs="Arial" w:hint="eastAsia"/>
                  <w:sz w:val="18"/>
                  <w:lang w:eastAsia="zh-CN"/>
                </w:rPr>
                <w:t>True</w:t>
              </w:r>
              <w:r w:rsidRPr="006044C7">
                <w:rPr>
                  <w:rFonts w:ascii="Arial" w:eastAsia="等线" w:hAnsi="Arial" w:cs="Arial"/>
                  <w:sz w:val="18"/>
                  <w:lang w:eastAsia="ja-JP"/>
                </w:rPr>
                <w:t xml:space="preserve">, </w:t>
              </w:r>
              <w:r w:rsidRPr="006044C7">
                <w:rPr>
                  <w:rFonts w:ascii="Arial" w:eastAsia="等线" w:hAnsi="Arial" w:cs="Arial"/>
                  <w:sz w:val="18"/>
                  <w:lang w:eastAsia="zh-CN"/>
                </w:rPr>
                <w:t>…</w:t>
              </w:r>
              <w:r w:rsidRPr="006044C7">
                <w:rPr>
                  <w:rFonts w:ascii="Arial" w:eastAsia="等线" w:hAnsi="Arial" w:cs="Arial"/>
                  <w:sz w:val="18"/>
                  <w:lang w:eastAsia="ja-JP"/>
                </w:rPr>
                <w:t>)</w:t>
              </w:r>
            </w:ins>
          </w:p>
        </w:tc>
        <w:tc>
          <w:tcPr>
            <w:tcW w:w="2410" w:type="dxa"/>
          </w:tcPr>
          <w:p w14:paraId="41C61E46" w14:textId="77777777" w:rsidR="006044C7" w:rsidRPr="006044C7" w:rsidRDefault="006044C7" w:rsidP="006044C7">
            <w:pPr>
              <w:keepNext/>
              <w:keepLines/>
              <w:spacing w:after="0"/>
              <w:rPr>
                <w:ins w:id="1764" w:author="作者"/>
                <w:rFonts w:ascii="Arial" w:eastAsia="等线" w:hAnsi="Arial" w:cs="Arial"/>
                <w:i/>
                <w:sz w:val="18"/>
                <w:lang w:eastAsia="zh-CN"/>
              </w:rPr>
            </w:pPr>
            <w:ins w:id="1765" w:author="作者">
              <w:r w:rsidRPr="006044C7">
                <w:rPr>
                  <w:rFonts w:ascii="Arial" w:eastAsia="等线" w:hAnsi="Arial" w:cs="Arial" w:hint="eastAsia"/>
                  <w:sz w:val="18"/>
                  <w:lang w:eastAsia="zh-CN"/>
                </w:rPr>
                <w:t>In case of Immediate MDT, it corresponds to M9 as defined in 37.320 [</w:t>
              </w:r>
              <w:r w:rsidRPr="006044C7">
                <w:rPr>
                  <w:rFonts w:ascii="Arial" w:eastAsia="等线" w:hAnsi="Arial" w:cs="Arial"/>
                  <w:sz w:val="18"/>
                  <w:lang w:eastAsia="zh-CN"/>
                </w:rPr>
                <w:t>x</w:t>
              </w:r>
              <w:r w:rsidRPr="006044C7">
                <w:rPr>
                  <w:rFonts w:ascii="Arial" w:eastAsia="等线" w:hAnsi="Arial" w:cs="Arial" w:hint="eastAsia"/>
                  <w:sz w:val="18"/>
                  <w:lang w:eastAsia="zh-CN"/>
                </w:rPr>
                <w:t>].</w:t>
              </w:r>
            </w:ins>
          </w:p>
        </w:tc>
      </w:tr>
    </w:tbl>
    <w:p w14:paraId="31D68CC5" w14:textId="77777777" w:rsidR="006044C7" w:rsidRPr="006044C7" w:rsidRDefault="006044C7" w:rsidP="006044C7">
      <w:pPr>
        <w:rPr>
          <w:ins w:id="1766" w:author="作者"/>
          <w:rFonts w:eastAsia="等线"/>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044C7" w:rsidRPr="006044C7" w14:paraId="02C142EA" w14:textId="77777777" w:rsidTr="00341B5C">
        <w:trPr>
          <w:ins w:id="1767" w:author="作者"/>
        </w:trPr>
        <w:tc>
          <w:tcPr>
            <w:tcW w:w="3686" w:type="dxa"/>
          </w:tcPr>
          <w:p w14:paraId="0EE325E8" w14:textId="77777777" w:rsidR="006044C7" w:rsidRPr="006044C7" w:rsidRDefault="006044C7" w:rsidP="006044C7">
            <w:pPr>
              <w:keepNext/>
              <w:keepLines/>
              <w:spacing w:after="0"/>
              <w:jc w:val="center"/>
              <w:rPr>
                <w:ins w:id="1768" w:author="作者"/>
                <w:rFonts w:ascii="Arial" w:eastAsia="等线" w:hAnsi="Arial" w:cs="Arial"/>
                <w:b/>
                <w:sz w:val="18"/>
                <w:lang w:eastAsia="ja-JP"/>
              </w:rPr>
            </w:pPr>
            <w:ins w:id="1769" w:author="作者">
              <w:r w:rsidRPr="006044C7">
                <w:rPr>
                  <w:rFonts w:ascii="Arial" w:eastAsia="等线" w:hAnsi="Arial" w:cs="Arial"/>
                  <w:b/>
                  <w:sz w:val="18"/>
                  <w:lang w:eastAsia="ja-JP"/>
                </w:rPr>
                <w:t>Range bound</w:t>
              </w:r>
            </w:ins>
          </w:p>
        </w:tc>
        <w:tc>
          <w:tcPr>
            <w:tcW w:w="5670" w:type="dxa"/>
          </w:tcPr>
          <w:p w14:paraId="3B31DB92" w14:textId="77777777" w:rsidR="006044C7" w:rsidRPr="006044C7" w:rsidRDefault="006044C7" w:rsidP="006044C7">
            <w:pPr>
              <w:keepNext/>
              <w:keepLines/>
              <w:spacing w:after="0"/>
              <w:jc w:val="center"/>
              <w:rPr>
                <w:ins w:id="1770" w:author="作者"/>
                <w:rFonts w:ascii="Arial" w:eastAsia="等线" w:hAnsi="Arial" w:cs="Arial"/>
                <w:b/>
                <w:sz w:val="18"/>
                <w:lang w:eastAsia="ja-JP"/>
              </w:rPr>
            </w:pPr>
            <w:ins w:id="1771" w:author="作者">
              <w:r w:rsidRPr="006044C7">
                <w:rPr>
                  <w:rFonts w:ascii="Arial" w:eastAsia="等线" w:hAnsi="Arial" w:cs="Arial"/>
                  <w:b/>
                  <w:sz w:val="18"/>
                  <w:lang w:eastAsia="ja-JP"/>
                </w:rPr>
                <w:t>Explanation</w:t>
              </w:r>
            </w:ins>
          </w:p>
        </w:tc>
      </w:tr>
      <w:tr w:rsidR="006044C7" w:rsidRPr="006044C7" w14:paraId="23656924" w14:textId="77777777" w:rsidTr="00341B5C">
        <w:trPr>
          <w:ins w:id="1772" w:author="作者"/>
        </w:trPr>
        <w:tc>
          <w:tcPr>
            <w:tcW w:w="3686" w:type="dxa"/>
          </w:tcPr>
          <w:p w14:paraId="4B30BA70" w14:textId="77777777" w:rsidR="006044C7" w:rsidRPr="006044C7" w:rsidRDefault="006044C7" w:rsidP="006044C7">
            <w:pPr>
              <w:keepNext/>
              <w:keepLines/>
              <w:spacing w:after="0"/>
              <w:rPr>
                <w:ins w:id="1773" w:author="作者"/>
                <w:rFonts w:ascii="Arial" w:eastAsia="等线" w:hAnsi="Arial" w:cs="Arial"/>
                <w:sz w:val="18"/>
                <w:lang w:eastAsia="ja-JP"/>
              </w:rPr>
            </w:pPr>
            <w:ins w:id="1774" w:author="作者">
              <w:r w:rsidRPr="006044C7">
                <w:rPr>
                  <w:rFonts w:ascii="Arial" w:eastAsia="等线" w:hAnsi="Arial" w:cs="Arial"/>
                  <w:bCs/>
                  <w:sz w:val="18"/>
                  <w:lang w:eastAsia="ja-JP"/>
                </w:rPr>
                <w:t>maxnoof</w:t>
              </w:r>
              <w:r w:rsidRPr="006044C7">
                <w:rPr>
                  <w:rFonts w:ascii="Arial" w:eastAsia="等线" w:hAnsi="Arial" w:cs="Arial" w:hint="eastAsia"/>
                  <w:bCs/>
                  <w:sz w:val="18"/>
                  <w:lang w:eastAsia="zh-CN"/>
                </w:rPr>
                <w:t>WLANN</w:t>
              </w:r>
              <w:r w:rsidRPr="006044C7">
                <w:rPr>
                  <w:rFonts w:ascii="Arial" w:eastAsia="等线" w:hAnsi="Arial" w:cs="Arial"/>
                  <w:bCs/>
                  <w:sz w:val="18"/>
                  <w:lang w:eastAsia="ja-JP"/>
                </w:rPr>
                <w:t>ame</w:t>
              </w:r>
            </w:ins>
          </w:p>
        </w:tc>
        <w:tc>
          <w:tcPr>
            <w:tcW w:w="5670" w:type="dxa"/>
          </w:tcPr>
          <w:p w14:paraId="276D33B5" w14:textId="77777777" w:rsidR="006044C7" w:rsidRPr="006044C7" w:rsidRDefault="006044C7" w:rsidP="006044C7">
            <w:pPr>
              <w:keepNext/>
              <w:keepLines/>
              <w:spacing w:after="0"/>
              <w:rPr>
                <w:ins w:id="1775" w:author="作者"/>
                <w:rFonts w:ascii="Arial" w:eastAsia="等线" w:hAnsi="Arial" w:cs="Arial"/>
                <w:sz w:val="18"/>
                <w:lang w:eastAsia="ja-JP"/>
              </w:rPr>
            </w:pPr>
            <w:ins w:id="1776" w:author="作者">
              <w:r w:rsidRPr="006044C7">
                <w:rPr>
                  <w:rFonts w:ascii="Arial" w:eastAsia="等线" w:hAnsi="Arial" w:cs="Arial"/>
                  <w:sz w:val="18"/>
                  <w:lang w:eastAsia="ja-JP"/>
                </w:rPr>
                <w:t xml:space="preserve">Maximum no. of </w:t>
              </w:r>
              <w:r w:rsidRPr="006044C7">
                <w:rPr>
                  <w:rFonts w:ascii="Arial" w:eastAsia="等线" w:hAnsi="Arial" w:cs="Arial" w:hint="eastAsia"/>
                  <w:sz w:val="18"/>
                  <w:lang w:eastAsia="zh-CN"/>
                </w:rPr>
                <w:t>WLAN</w:t>
              </w:r>
              <w:r w:rsidRPr="006044C7">
                <w:rPr>
                  <w:rFonts w:ascii="Arial" w:eastAsia="等线" w:hAnsi="Arial" w:cs="Arial"/>
                  <w:sz w:val="18"/>
                  <w:lang w:eastAsia="ja-JP"/>
                </w:rPr>
                <w:t xml:space="preserve"> </w:t>
              </w:r>
              <w:r w:rsidRPr="006044C7">
                <w:rPr>
                  <w:rFonts w:ascii="Arial" w:eastAsia="等线" w:hAnsi="Arial" w:cs="Arial" w:hint="eastAsia"/>
                  <w:sz w:val="18"/>
                  <w:lang w:eastAsia="zh-CN"/>
                </w:rPr>
                <w:t>SSID</w:t>
              </w:r>
              <w:r w:rsidRPr="006044C7">
                <w:rPr>
                  <w:rFonts w:ascii="Arial" w:eastAsia="等线" w:hAnsi="Arial" w:cs="Arial"/>
                  <w:sz w:val="18"/>
                  <w:lang w:eastAsia="ja-JP"/>
                </w:rPr>
                <w:t xml:space="preserve"> used for </w:t>
              </w:r>
              <w:r w:rsidRPr="006044C7">
                <w:rPr>
                  <w:rFonts w:ascii="Arial" w:eastAsia="等线" w:hAnsi="Arial" w:cs="Arial" w:hint="eastAsia"/>
                  <w:sz w:val="18"/>
                  <w:lang w:eastAsia="zh-CN"/>
                </w:rPr>
                <w:t>WLAN</w:t>
              </w:r>
              <w:r w:rsidRPr="006044C7">
                <w:rPr>
                  <w:rFonts w:ascii="Arial" w:eastAsia="等线" w:hAnsi="Arial" w:cs="Arial"/>
                  <w:sz w:val="18"/>
                  <w:lang w:eastAsia="ja-JP"/>
                </w:rPr>
                <w:t xml:space="preserve"> measurement collection</w:t>
              </w:r>
              <w:r w:rsidRPr="006044C7">
                <w:rPr>
                  <w:rFonts w:ascii="Arial" w:eastAsia="等线" w:hAnsi="Arial" w:cs="Arial" w:hint="eastAsia"/>
                  <w:sz w:val="18"/>
                  <w:lang w:eastAsia="zh-CN"/>
                </w:rPr>
                <w:t>. Value is</w:t>
              </w:r>
              <w:r w:rsidRPr="006044C7">
                <w:rPr>
                  <w:rFonts w:ascii="Arial" w:eastAsia="等线" w:hAnsi="Arial" w:cs="Arial"/>
                  <w:sz w:val="18"/>
                  <w:lang w:eastAsia="ja-JP"/>
                </w:rPr>
                <w:t xml:space="preserve"> 4.</w:t>
              </w:r>
            </w:ins>
          </w:p>
        </w:tc>
      </w:tr>
    </w:tbl>
    <w:p w14:paraId="047F6160" w14:textId="77777777" w:rsidR="006044C7" w:rsidRPr="006044C7" w:rsidRDefault="006044C7" w:rsidP="006044C7">
      <w:pPr>
        <w:rPr>
          <w:ins w:id="1777" w:author="作者"/>
          <w:rFonts w:eastAsia="等线"/>
        </w:rPr>
      </w:pPr>
    </w:p>
    <w:p w14:paraId="25C74471" w14:textId="77777777" w:rsidR="006044C7" w:rsidRPr="006044C7" w:rsidRDefault="006044C7" w:rsidP="006044C7">
      <w:pPr>
        <w:keepNext/>
        <w:keepLines/>
        <w:spacing w:before="120"/>
        <w:ind w:left="1134" w:hanging="1134"/>
        <w:outlineLvl w:val="2"/>
        <w:rPr>
          <w:ins w:id="1778" w:author="作者"/>
          <w:rFonts w:ascii="Arial" w:eastAsia="等线" w:hAnsi="Arial"/>
          <w:sz w:val="28"/>
          <w:lang w:eastAsia="en-GB"/>
        </w:rPr>
      </w:pPr>
      <w:bookmarkStart w:id="1779" w:name="_Toc20953845"/>
      <w:ins w:id="1780" w:author="作者">
        <w:r w:rsidRPr="006044C7">
          <w:rPr>
            <w:rFonts w:ascii="Arial" w:eastAsia="等线" w:hAnsi="Arial"/>
            <w:sz w:val="28"/>
          </w:rPr>
          <w:t>9.2.3.x13</w:t>
        </w:r>
        <w:r w:rsidRPr="006044C7">
          <w:rPr>
            <w:rFonts w:ascii="Arial" w:eastAsia="等线" w:hAnsi="Arial"/>
            <w:sz w:val="28"/>
          </w:rPr>
          <w:tab/>
        </w:r>
        <w:r w:rsidRPr="006044C7">
          <w:rPr>
            <w:rFonts w:ascii="Arial" w:eastAsia="等线" w:hAnsi="Arial"/>
            <w:sz w:val="28"/>
          </w:rPr>
          <w:tab/>
          <w:t>Sensor Measurement Configuration</w:t>
        </w:r>
        <w:bookmarkEnd w:id="1779"/>
      </w:ins>
    </w:p>
    <w:p w14:paraId="68996F1A" w14:textId="77777777" w:rsidR="006044C7" w:rsidRPr="006044C7" w:rsidRDefault="006044C7" w:rsidP="006044C7">
      <w:pPr>
        <w:rPr>
          <w:ins w:id="1781" w:author="作者"/>
          <w:rFonts w:eastAsia="等线"/>
        </w:rPr>
      </w:pPr>
      <w:ins w:id="1782" w:author="作者">
        <w:r w:rsidRPr="006044C7">
          <w:rPr>
            <w:rFonts w:eastAsia="等线"/>
          </w:rPr>
          <w:t>This IE defines the parameters for Sensor measurement collection.</w:t>
        </w:r>
      </w:ins>
    </w:p>
    <w:p w14:paraId="6148204B" w14:textId="77777777" w:rsidR="006044C7" w:rsidRPr="006044C7" w:rsidRDefault="006044C7" w:rsidP="006044C7">
      <w:pPr>
        <w:overflowPunct w:val="0"/>
        <w:autoSpaceDE w:val="0"/>
        <w:autoSpaceDN w:val="0"/>
        <w:adjustRightInd w:val="0"/>
        <w:rPr>
          <w:ins w:id="1783" w:author="作者"/>
          <w:rFonts w:eastAsia="等线"/>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6044C7" w:rsidRPr="006044C7" w14:paraId="4ED33E00" w14:textId="77777777" w:rsidTr="00341B5C">
        <w:trPr>
          <w:jc w:val="center"/>
          <w:ins w:id="1784" w:author="作者"/>
        </w:trPr>
        <w:tc>
          <w:tcPr>
            <w:tcW w:w="2552" w:type="dxa"/>
            <w:tcBorders>
              <w:top w:val="single" w:sz="4" w:space="0" w:color="auto"/>
              <w:left w:val="single" w:sz="4" w:space="0" w:color="auto"/>
              <w:bottom w:val="single" w:sz="4" w:space="0" w:color="auto"/>
              <w:right w:val="single" w:sz="4" w:space="0" w:color="auto"/>
            </w:tcBorders>
            <w:hideMark/>
          </w:tcPr>
          <w:p w14:paraId="270BD402" w14:textId="77777777" w:rsidR="006044C7" w:rsidRPr="006044C7" w:rsidRDefault="006044C7" w:rsidP="006044C7">
            <w:pPr>
              <w:keepNext/>
              <w:keepLines/>
              <w:spacing w:after="0"/>
              <w:jc w:val="center"/>
              <w:rPr>
                <w:ins w:id="1785" w:author="作者"/>
                <w:rFonts w:ascii="Arial" w:eastAsia="等线" w:hAnsi="Arial" w:cs="Arial"/>
                <w:b/>
                <w:sz w:val="18"/>
                <w:lang w:eastAsia="ja-JP"/>
              </w:rPr>
            </w:pPr>
            <w:ins w:id="1786" w:author="作者">
              <w:r w:rsidRPr="006044C7">
                <w:rPr>
                  <w:rFonts w:ascii="Arial" w:eastAsia="等线"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0BD126BF" w14:textId="77777777" w:rsidR="006044C7" w:rsidRPr="006044C7" w:rsidRDefault="006044C7" w:rsidP="006044C7">
            <w:pPr>
              <w:keepNext/>
              <w:keepLines/>
              <w:spacing w:after="0"/>
              <w:jc w:val="center"/>
              <w:rPr>
                <w:ins w:id="1787" w:author="作者"/>
                <w:rFonts w:ascii="Arial" w:eastAsia="等线" w:hAnsi="Arial" w:cs="Arial"/>
                <w:b/>
                <w:sz w:val="18"/>
                <w:lang w:eastAsia="ja-JP"/>
              </w:rPr>
            </w:pPr>
            <w:ins w:id="1788" w:author="作者">
              <w:r w:rsidRPr="006044C7">
                <w:rPr>
                  <w:rFonts w:ascii="Arial" w:eastAsia="等线"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71C834F1" w14:textId="77777777" w:rsidR="006044C7" w:rsidRPr="006044C7" w:rsidRDefault="006044C7" w:rsidP="006044C7">
            <w:pPr>
              <w:keepNext/>
              <w:keepLines/>
              <w:spacing w:after="0"/>
              <w:jc w:val="center"/>
              <w:rPr>
                <w:ins w:id="1789" w:author="作者"/>
                <w:rFonts w:ascii="Arial" w:eastAsia="等线" w:hAnsi="Arial" w:cs="Arial"/>
                <w:b/>
                <w:sz w:val="18"/>
                <w:lang w:eastAsia="ja-JP"/>
              </w:rPr>
            </w:pPr>
            <w:ins w:id="1790" w:author="作者">
              <w:r w:rsidRPr="006044C7">
                <w:rPr>
                  <w:rFonts w:ascii="Arial" w:eastAsia="等线"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28A3ED4D" w14:textId="77777777" w:rsidR="006044C7" w:rsidRPr="006044C7" w:rsidRDefault="006044C7" w:rsidP="006044C7">
            <w:pPr>
              <w:keepNext/>
              <w:keepLines/>
              <w:spacing w:after="0"/>
              <w:jc w:val="center"/>
              <w:rPr>
                <w:ins w:id="1791" w:author="作者"/>
                <w:rFonts w:ascii="Arial" w:eastAsia="等线" w:hAnsi="Arial" w:cs="Arial"/>
                <w:b/>
                <w:sz w:val="18"/>
                <w:lang w:eastAsia="ja-JP"/>
              </w:rPr>
            </w:pPr>
            <w:ins w:id="1792" w:author="作者">
              <w:r w:rsidRPr="006044C7">
                <w:rPr>
                  <w:rFonts w:ascii="Arial" w:eastAsia="等线"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33D35E3E" w14:textId="77777777" w:rsidR="006044C7" w:rsidRPr="006044C7" w:rsidRDefault="006044C7" w:rsidP="006044C7">
            <w:pPr>
              <w:keepNext/>
              <w:keepLines/>
              <w:spacing w:after="0"/>
              <w:jc w:val="center"/>
              <w:rPr>
                <w:ins w:id="1793" w:author="作者"/>
                <w:rFonts w:ascii="Arial" w:eastAsia="等线" w:hAnsi="Arial" w:cs="Arial"/>
                <w:b/>
                <w:sz w:val="18"/>
                <w:lang w:eastAsia="ja-JP"/>
              </w:rPr>
            </w:pPr>
            <w:ins w:id="1794" w:author="作者">
              <w:r w:rsidRPr="006044C7">
                <w:rPr>
                  <w:rFonts w:ascii="Arial" w:eastAsia="等线" w:hAnsi="Arial" w:cs="Arial"/>
                  <w:b/>
                  <w:sz w:val="18"/>
                  <w:lang w:eastAsia="ja-JP"/>
                </w:rPr>
                <w:t>Semantics description</w:t>
              </w:r>
            </w:ins>
          </w:p>
        </w:tc>
      </w:tr>
      <w:tr w:rsidR="006044C7" w:rsidRPr="006044C7" w14:paraId="631B4B9A" w14:textId="77777777" w:rsidTr="00341B5C">
        <w:trPr>
          <w:jc w:val="center"/>
          <w:ins w:id="1795" w:author="作者"/>
        </w:trPr>
        <w:tc>
          <w:tcPr>
            <w:tcW w:w="2552" w:type="dxa"/>
            <w:tcBorders>
              <w:top w:val="single" w:sz="4" w:space="0" w:color="auto"/>
              <w:left w:val="single" w:sz="4" w:space="0" w:color="auto"/>
              <w:bottom w:val="single" w:sz="4" w:space="0" w:color="auto"/>
              <w:right w:val="single" w:sz="4" w:space="0" w:color="auto"/>
            </w:tcBorders>
            <w:hideMark/>
          </w:tcPr>
          <w:p w14:paraId="18FE58CC" w14:textId="77777777" w:rsidR="006044C7" w:rsidRPr="006044C7" w:rsidRDefault="006044C7" w:rsidP="006044C7">
            <w:pPr>
              <w:keepNext/>
              <w:keepLines/>
              <w:spacing w:after="0"/>
              <w:rPr>
                <w:ins w:id="1796" w:author="作者"/>
                <w:rFonts w:ascii="Arial" w:eastAsia="等线" w:hAnsi="Arial" w:cs="Arial"/>
                <w:sz w:val="18"/>
                <w:lang w:eastAsia="zh-CN"/>
              </w:rPr>
            </w:pPr>
            <w:ins w:id="1797" w:author="作者">
              <w:r w:rsidRPr="006044C7">
                <w:rPr>
                  <w:rFonts w:ascii="Arial" w:eastAsia="等线" w:hAnsi="Arial"/>
                  <w:bCs/>
                  <w:sz w:val="18"/>
                  <w:lang w:eastAsia="zh-CN"/>
                </w:rPr>
                <w:t>Sensor Measurement C</w:t>
              </w:r>
              <w:r w:rsidRPr="006044C7">
                <w:rPr>
                  <w:rFonts w:ascii="Arial" w:eastAsia="等线" w:hAnsi="Arial"/>
                  <w:bCs/>
                  <w:sz w:val="18"/>
                </w:rPr>
                <w:t>onfig</w:t>
              </w:r>
              <w:r w:rsidRPr="006044C7">
                <w:rPr>
                  <w:rFonts w:ascii="Arial" w:eastAsia="等线" w:hAnsi="Arial"/>
                  <w:bCs/>
                  <w:sz w:val="18"/>
                  <w:lang w:eastAsia="zh-CN"/>
                </w:rPr>
                <w:t>uration</w:t>
              </w:r>
            </w:ins>
          </w:p>
        </w:tc>
        <w:tc>
          <w:tcPr>
            <w:tcW w:w="1134" w:type="dxa"/>
            <w:tcBorders>
              <w:top w:val="single" w:sz="4" w:space="0" w:color="auto"/>
              <w:left w:val="single" w:sz="4" w:space="0" w:color="auto"/>
              <w:bottom w:val="single" w:sz="4" w:space="0" w:color="auto"/>
              <w:right w:val="single" w:sz="4" w:space="0" w:color="auto"/>
            </w:tcBorders>
            <w:hideMark/>
          </w:tcPr>
          <w:p w14:paraId="70A158EE" w14:textId="77777777" w:rsidR="006044C7" w:rsidRPr="006044C7" w:rsidRDefault="006044C7" w:rsidP="006044C7">
            <w:pPr>
              <w:keepNext/>
              <w:keepLines/>
              <w:spacing w:after="0"/>
              <w:rPr>
                <w:ins w:id="1798" w:author="作者"/>
                <w:rFonts w:ascii="Arial" w:eastAsia="等线" w:hAnsi="Arial" w:cs="Arial"/>
                <w:sz w:val="18"/>
                <w:lang w:eastAsia="ja-JP"/>
              </w:rPr>
            </w:pPr>
            <w:ins w:id="1799" w:author="作者">
              <w:r w:rsidRPr="006044C7">
                <w:rPr>
                  <w:rFonts w:ascii="Arial" w:eastAsia="等线"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78DDA5F5" w14:textId="77777777" w:rsidR="006044C7" w:rsidRPr="006044C7" w:rsidRDefault="006044C7" w:rsidP="006044C7">
            <w:pPr>
              <w:keepNext/>
              <w:keepLines/>
              <w:spacing w:after="0"/>
              <w:rPr>
                <w:ins w:id="1800" w:author="作者"/>
                <w:rFonts w:ascii="Arial" w:eastAsia="等线"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6A349FD0" w14:textId="77777777" w:rsidR="006044C7" w:rsidRPr="006044C7" w:rsidRDefault="006044C7" w:rsidP="006044C7">
            <w:pPr>
              <w:keepNext/>
              <w:keepLines/>
              <w:spacing w:after="0"/>
              <w:rPr>
                <w:ins w:id="1801" w:author="作者"/>
                <w:rFonts w:ascii="Arial" w:eastAsia="等线" w:hAnsi="Arial" w:cs="Arial"/>
                <w:sz w:val="18"/>
                <w:lang w:eastAsia="ja-JP"/>
              </w:rPr>
            </w:pPr>
            <w:ins w:id="1802" w:author="作者">
              <w:r w:rsidRPr="006044C7">
                <w:rPr>
                  <w:rFonts w:ascii="Arial" w:eastAsia="等线" w:hAnsi="Arial" w:cs="Arial"/>
                  <w:sz w:val="18"/>
                  <w:lang w:eastAsia="ja-JP"/>
                </w:rPr>
                <w:t>ENUMERATED (</w:t>
              </w:r>
              <w:r w:rsidRPr="006044C7">
                <w:rPr>
                  <w:rFonts w:ascii="Arial" w:eastAsia="等线" w:hAnsi="Arial" w:cs="Arial"/>
                  <w:sz w:val="18"/>
                  <w:lang w:eastAsia="zh-CN"/>
                </w:rPr>
                <w:t>Setup</w:t>
              </w:r>
              <w:r w:rsidRPr="006044C7">
                <w:rPr>
                  <w:rFonts w:ascii="Arial" w:eastAsia="等线" w:hAnsi="Arial" w:cs="Arial"/>
                  <w:sz w:val="18"/>
                  <w:lang w:eastAsia="ja-JP"/>
                </w:rPr>
                <w:t xml:space="preserve">, </w:t>
              </w:r>
              <w:r w:rsidRPr="006044C7">
                <w:rPr>
                  <w:rFonts w:ascii="Arial" w:eastAsia="等线" w:hAnsi="Arial" w:cs="Arial"/>
                  <w:sz w:val="18"/>
                  <w:lang w:eastAsia="zh-CN"/>
                </w:rPr>
                <w:t>…</w:t>
              </w:r>
              <w:r w:rsidRPr="006044C7">
                <w:rPr>
                  <w:rFonts w:ascii="Arial" w:eastAsia="等线" w:hAnsi="Arial" w:cs="Arial"/>
                  <w:sz w:val="18"/>
                  <w:lang w:eastAsia="ja-JP"/>
                </w:rPr>
                <w:t>)</w:t>
              </w:r>
            </w:ins>
          </w:p>
        </w:tc>
        <w:tc>
          <w:tcPr>
            <w:tcW w:w="2410" w:type="dxa"/>
            <w:tcBorders>
              <w:top w:val="single" w:sz="4" w:space="0" w:color="auto"/>
              <w:left w:val="single" w:sz="4" w:space="0" w:color="auto"/>
              <w:bottom w:val="single" w:sz="4" w:space="0" w:color="auto"/>
              <w:right w:val="single" w:sz="4" w:space="0" w:color="auto"/>
            </w:tcBorders>
          </w:tcPr>
          <w:p w14:paraId="7FE3D97B" w14:textId="77777777" w:rsidR="006044C7" w:rsidRPr="006044C7" w:rsidRDefault="006044C7" w:rsidP="006044C7">
            <w:pPr>
              <w:keepNext/>
              <w:keepLines/>
              <w:spacing w:after="0"/>
              <w:rPr>
                <w:ins w:id="1803" w:author="作者"/>
                <w:rFonts w:ascii="Arial" w:eastAsia="等线" w:hAnsi="Arial" w:cs="Arial"/>
                <w:i/>
                <w:sz w:val="18"/>
                <w:lang w:eastAsia="zh-CN"/>
              </w:rPr>
            </w:pPr>
          </w:p>
        </w:tc>
      </w:tr>
      <w:tr w:rsidR="006044C7" w:rsidRPr="006044C7" w14:paraId="3FB9EF23" w14:textId="77777777" w:rsidTr="00341B5C">
        <w:trPr>
          <w:jc w:val="center"/>
          <w:ins w:id="1804" w:author="作者"/>
        </w:trPr>
        <w:tc>
          <w:tcPr>
            <w:tcW w:w="2552" w:type="dxa"/>
            <w:tcBorders>
              <w:top w:val="single" w:sz="4" w:space="0" w:color="auto"/>
              <w:left w:val="single" w:sz="4" w:space="0" w:color="auto"/>
              <w:bottom w:val="single" w:sz="4" w:space="0" w:color="auto"/>
              <w:right w:val="single" w:sz="4" w:space="0" w:color="auto"/>
            </w:tcBorders>
            <w:hideMark/>
          </w:tcPr>
          <w:p w14:paraId="29303FF8" w14:textId="77777777" w:rsidR="006044C7" w:rsidRPr="006044C7" w:rsidRDefault="006044C7" w:rsidP="006044C7">
            <w:pPr>
              <w:keepNext/>
              <w:keepLines/>
              <w:spacing w:after="0"/>
              <w:rPr>
                <w:ins w:id="1805" w:author="作者"/>
                <w:rFonts w:ascii="Arial" w:eastAsia="等线" w:hAnsi="Arial" w:cs="Arial"/>
                <w:sz w:val="18"/>
                <w:lang w:eastAsia="zh-CN"/>
              </w:rPr>
            </w:pPr>
            <w:ins w:id="1806" w:author="作者">
              <w:r w:rsidRPr="006044C7">
                <w:rPr>
                  <w:rFonts w:ascii="Arial" w:eastAsia="等线" w:hAnsi="Arial" w:cs="Arial"/>
                  <w:sz w:val="18"/>
                  <w:lang w:eastAsia="zh-CN"/>
                </w:rPr>
                <w:t>Sensor Measurement Configuration Name List</w:t>
              </w:r>
            </w:ins>
          </w:p>
        </w:tc>
        <w:tc>
          <w:tcPr>
            <w:tcW w:w="1134" w:type="dxa"/>
            <w:tcBorders>
              <w:top w:val="single" w:sz="4" w:space="0" w:color="auto"/>
              <w:left w:val="single" w:sz="4" w:space="0" w:color="auto"/>
              <w:bottom w:val="single" w:sz="4" w:space="0" w:color="auto"/>
              <w:right w:val="single" w:sz="4" w:space="0" w:color="auto"/>
            </w:tcBorders>
          </w:tcPr>
          <w:p w14:paraId="3B12CB96" w14:textId="77777777" w:rsidR="006044C7" w:rsidRPr="006044C7" w:rsidRDefault="006044C7" w:rsidP="006044C7">
            <w:pPr>
              <w:keepNext/>
              <w:keepLines/>
              <w:spacing w:after="0"/>
              <w:rPr>
                <w:ins w:id="1807" w:author="作者"/>
                <w:rFonts w:ascii="Arial" w:eastAsia="等线"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5B18FFB3" w14:textId="77777777" w:rsidR="006044C7" w:rsidRPr="006044C7" w:rsidRDefault="006044C7" w:rsidP="006044C7">
            <w:pPr>
              <w:keepNext/>
              <w:keepLines/>
              <w:spacing w:after="0"/>
              <w:rPr>
                <w:ins w:id="1808" w:author="作者"/>
                <w:rFonts w:ascii="Arial" w:eastAsia="等线" w:hAnsi="Arial" w:cs="Arial"/>
                <w:sz w:val="18"/>
                <w:lang w:eastAsia="ja-JP"/>
              </w:rPr>
            </w:pPr>
            <w:ins w:id="1809" w:author="作者">
              <w:r w:rsidRPr="006044C7">
                <w:rPr>
                  <w:rFonts w:ascii="Arial" w:eastAsia="等线" w:hAnsi="Arial"/>
                  <w:i/>
                  <w:sz w:val="18"/>
                </w:rPr>
                <w:t>0..1</w:t>
              </w:r>
            </w:ins>
          </w:p>
        </w:tc>
        <w:tc>
          <w:tcPr>
            <w:tcW w:w="1984" w:type="dxa"/>
            <w:tcBorders>
              <w:top w:val="single" w:sz="4" w:space="0" w:color="auto"/>
              <w:left w:val="single" w:sz="4" w:space="0" w:color="auto"/>
              <w:bottom w:val="single" w:sz="4" w:space="0" w:color="auto"/>
              <w:right w:val="single" w:sz="4" w:space="0" w:color="auto"/>
            </w:tcBorders>
          </w:tcPr>
          <w:p w14:paraId="6916576F" w14:textId="77777777" w:rsidR="006044C7" w:rsidRPr="006044C7" w:rsidRDefault="006044C7" w:rsidP="006044C7">
            <w:pPr>
              <w:keepNext/>
              <w:keepLines/>
              <w:spacing w:after="0"/>
              <w:rPr>
                <w:ins w:id="1810" w:author="作者"/>
                <w:rFonts w:ascii="Arial" w:eastAsia="等线"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19251C43" w14:textId="77777777" w:rsidR="006044C7" w:rsidRPr="006044C7" w:rsidRDefault="006044C7" w:rsidP="006044C7">
            <w:pPr>
              <w:keepNext/>
              <w:keepLines/>
              <w:spacing w:after="0"/>
              <w:rPr>
                <w:ins w:id="1811" w:author="作者"/>
                <w:rFonts w:ascii="Arial" w:eastAsia="等线" w:hAnsi="Arial" w:cs="Arial"/>
                <w:i/>
                <w:sz w:val="18"/>
                <w:lang w:eastAsia="zh-CN"/>
              </w:rPr>
            </w:pPr>
          </w:p>
        </w:tc>
      </w:tr>
      <w:tr w:rsidR="006044C7" w:rsidRPr="006044C7" w14:paraId="1B4AF8A0" w14:textId="77777777" w:rsidTr="00341B5C">
        <w:trPr>
          <w:jc w:val="center"/>
          <w:ins w:id="1812" w:author="作者"/>
        </w:trPr>
        <w:tc>
          <w:tcPr>
            <w:tcW w:w="2552" w:type="dxa"/>
            <w:tcBorders>
              <w:top w:val="single" w:sz="4" w:space="0" w:color="auto"/>
              <w:left w:val="single" w:sz="4" w:space="0" w:color="auto"/>
              <w:bottom w:val="single" w:sz="4" w:space="0" w:color="auto"/>
              <w:right w:val="single" w:sz="4" w:space="0" w:color="auto"/>
            </w:tcBorders>
            <w:hideMark/>
          </w:tcPr>
          <w:p w14:paraId="5B17DF6A" w14:textId="77777777" w:rsidR="006044C7" w:rsidRPr="006044C7" w:rsidRDefault="006044C7" w:rsidP="006044C7">
            <w:pPr>
              <w:keepNext/>
              <w:keepLines/>
              <w:spacing w:after="0"/>
              <w:ind w:leftChars="50" w:left="100"/>
              <w:rPr>
                <w:ins w:id="1813" w:author="作者"/>
                <w:rFonts w:ascii="Arial" w:eastAsia="等线" w:hAnsi="Arial" w:cs="Arial"/>
                <w:sz w:val="18"/>
                <w:lang w:eastAsia="zh-CN"/>
              </w:rPr>
            </w:pPr>
            <w:ins w:id="1814" w:author="作者">
              <w:r w:rsidRPr="006044C7">
                <w:rPr>
                  <w:rFonts w:ascii="Arial" w:eastAsia="等线" w:hAnsi="Arial" w:cs="Arial"/>
                  <w:sz w:val="18"/>
                  <w:lang w:eastAsia="zh-CN"/>
                </w:rPr>
                <w:t>&gt;Sensor Measurement Configuration Name Item IEs</w:t>
              </w:r>
            </w:ins>
          </w:p>
        </w:tc>
        <w:tc>
          <w:tcPr>
            <w:tcW w:w="1134" w:type="dxa"/>
            <w:tcBorders>
              <w:top w:val="single" w:sz="4" w:space="0" w:color="auto"/>
              <w:left w:val="single" w:sz="4" w:space="0" w:color="auto"/>
              <w:bottom w:val="single" w:sz="4" w:space="0" w:color="auto"/>
              <w:right w:val="single" w:sz="4" w:space="0" w:color="auto"/>
            </w:tcBorders>
          </w:tcPr>
          <w:p w14:paraId="3DE2CD36" w14:textId="77777777" w:rsidR="006044C7" w:rsidRPr="006044C7" w:rsidRDefault="006044C7" w:rsidP="006044C7">
            <w:pPr>
              <w:keepNext/>
              <w:keepLines/>
              <w:spacing w:after="0"/>
              <w:rPr>
                <w:ins w:id="1815" w:author="作者"/>
                <w:rFonts w:ascii="Arial" w:eastAsia="等线"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40E75314" w14:textId="77777777" w:rsidR="006044C7" w:rsidRPr="006044C7" w:rsidRDefault="006044C7" w:rsidP="006044C7">
            <w:pPr>
              <w:keepNext/>
              <w:keepLines/>
              <w:spacing w:after="0"/>
              <w:rPr>
                <w:ins w:id="1816" w:author="作者"/>
                <w:rFonts w:ascii="Arial" w:eastAsia="等线" w:hAnsi="Arial" w:cs="Arial"/>
                <w:bCs/>
                <w:i/>
                <w:sz w:val="18"/>
                <w:lang w:eastAsia="zh-CN"/>
              </w:rPr>
            </w:pPr>
            <w:ins w:id="1817" w:author="作者">
              <w:r w:rsidRPr="006044C7">
                <w:rPr>
                  <w:rFonts w:ascii="Arial" w:eastAsia="等线" w:hAnsi="Arial" w:cs="Arial"/>
                  <w:bCs/>
                  <w:i/>
                  <w:sz w:val="18"/>
                  <w:lang w:eastAsia="ja-JP"/>
                </w:rPr>
                <w:t>1 .. &lt;maxnoofSensor</w:t>
              </w:r>
              <w:r w:rsidRPr="006044C7">
                <w:rPr>
                  <w:rFonts w:ascii="Arial" w:eastAsia="等线" w:hAnsi="Arial" w:cs="Arial"/>
                  <w:bCs/>
                  <w:i/>
                  <w:sz w:val="18"/>
                  <w:lang w:eastAsia="zh-CN"/>
                </w:rPr>
                <w:t>N</w:t>
              </w:r>
              <w:r w:rsidRPr="006044C7">
                <w:rPr>
                  <w:rFonts w:ascii="Arial" w:eastAsia="等线" w:hAnsi="Arial" w:cs="Arial"/>
                  <w:bCs/>
                  <w:i/>
                  <w:sz w:val="18"/>
                  <w:lang w:eastAsia="ja-JP"/>
                </w:rPr>
                <w:t>ame&gt;</w:t>
              </w:r>
            </w:ins>
          </w:p>
        </w:tc>
        <w:tc>
          <w:tcPr>
            <w:tcW w:w="1984" w:type="dxa"/>
            <w:tcBorders>
              <w:top w:val="single" w:sz="4" w:space="0" w:color="auto"/>
              <w:left w:val="single" w:sz="4" w:space="0" w:color="auto"/>
              <w:bottom w:val="single" w:sz="4" w:space="0" w:color="auto"/>
              <w:right w:val="single" w:sz="4" w:space="0" w:color="auto"/>
            </w:tcBorders>
          </w:tcPr>
          <w:p w14:paraId="056B0488" w14:textId="77777777" w:rsidR="006044C7" w:rsidRPr="006044C7" w:rsidRDefault="006044C7" w:rsidP="006044C7">
            <w:pPr>
              <w:keepNext/>
              <w:keepLines/>
              <w:spacing w:after="0"/>
              <w:rPr>
                <w:ins w:id="1818" w:author="作者"/>
                <w:rFonts w:ascii="Arial" w:eastAsia="等线"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759975D9" w14:textId="77777777" w:rsidR="006044C7" w:rsidRPr="006044C7" w:rsidRDefault="006044C7" w:rsidP="006044C7">
            <w:pPr>
              <w:keepNext/>
              <w:keepLines/>
              <w:spacing w:after="0"/>
              <w:rPr>
                <w:ins w:id="1819" w:author="作者"/>
                <w:rFonts w:ascii="Arial" w:eastAsia="等线" w:hAnsi="Arial" w:cs="Arial"/>
                <w:i/>
                <w:sz w:val="18"/>
                <w:lang w:eastAsia="zh-CN"/>
              </w:rPr>
            </w:pPr>
          </w:p>
        </w:tc>
      </w:tr>
      <w:tr w:rsidR="006044C7" w:rsidRPr="006044C7" w14:paraId="0A38937B" w14:textId="77777777" w:rsidTr="00341B5C">
        <w:trPr>
          <w:jc w:val="center"/>
          <w:ins w:id="1820" w:author="作者"/>
        </w:trPr>
        <w:tc>
          <w:tcPr>
            <w:tcW w:w="2552" w:type="dxa"/>
            <w:tcBorders>
              <w:top w:val="single" w:sz="4" w:space="0" w:color="auto"/>
              <w:left w:val="single" w:sz="4" w:space="0" w:color="auto"/>
              <w:bottom w:val="single" w:sz="4" w:space="0" w:color="auto"/>
              <w:right w:val="single" w:sz="4" w:space="0" w:color="auto"/>
            </w:tcBorders>
          </w:tcPr>
          <w:p w14:paraId="2630D018" w14:textId="77777777" w:rsidR="006044C7" w:rsidRPr="006044C7" w:rsidRDefault="006044C7" w:rsidP="006044C7">
            <w:pPr>
              <w:keepNext/>
              <w:keepLines/>
              <w:spacing w:after="0"/>
              <w:ind w:leftChars="100" w:left="200"/>
              <w:rPr>
                <w:ins w:id="1821" w:author="作者"/>
                <w:rFonts w:ascii="Arial" w:eastAsia="等线"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9ABE483" w14:textId="77777777" w:rsidR="006044C7" w:rsidRPr="006044C7" w:rsidRDefault="006044C7" w:rsidP="006044C7">
            <w:pPr>
              <w:keepNext/>
              <w:keepLines/>
              <w:spacing w:after="0"/>
              <w:rPr>
                <w:ins w:id="1822" w:author="作者"/>
                <w:rFonts w:ascii="Arial" w:eastAsia="等线"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26A4D7C" w14:textId="77777777" w:rsidR="006044C7" w:rsidRPr="006044C7" w:rsidRDefault="006044C7" w:rsidP="006044C7">
            <w:pPr>
              <w:keepNext/>
              <w:keepLines/>
              <w:spacing w:after="0"/>
              <w:rPr>
                <w:ins w:id="1823" w:author="作者"/>
                <w:rFonts w:ascii="Arial" w:eastAsia="等线"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132B4400" w14:textId="77777777" w:rsidR="006044C7" w:rsidRPr="006044C7" w:rsidRDefault="006044C7" w:rsidP="006044C7">
            <w:pPr>
              <w:keepNext/>
              <w:keepLines/>
              <w:spacing w:after="0"/>
              <w:rPr>
                <w:ins w:id="1824" w:author="作者"/>
                <w:rFonts w:ascii="Arial" w:eastAsia="等线"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7DDC5F15" w14:textId="77777777" w:rsidR="006044C7" w:rsidRPr="006044C7" w:rsidRDefault="006044C7" w:rsidP="006044C7">
            <w:pPr>
              <w:keepNext/>
              <w:keepLines/>
              <w:spacing w:after="0"/>
              <w:rPr>
                <w:ins w:id="1825" w:author="作者"/>
                <w:rFonts w:ascii="Arial" w:eastAsia="等线" w:hAnsi="Arial" w:cs="Arial"/>
                <w:i/>
                <w:sz w:val="18"/>
                <w:lang w:eastAsia="zh-CN"/>
              </w:rPr>
            </w:pPr>
          </w:p>
        </w:tc>
      </w:tr>
      <w:tr w:rsidR="006044C7" w:rsidRPr="006044C7" w14:paraId="19E5BF1B" w14:textId="77777777" w:rsidTr="00341B5C">
        <w:trPr>
          <w:jc w:val="center"/>
          <w:ins w:id="1826" w:author="作者"/>
        </w:trPr>
        <w:tc>
          <w:tcPr>
            <w:tcW w:w="2552" w:type="dxa"/>
            <w:tcBorders>
              <w:top w:val="single" w:sz="4" w:space="0" w:color="auto"/>
              <w:left w:val="single" w:sz="4" w:space="0" w:color="auto"/>
              <w:bottom w:val="single" w:sz="4" w:space="0" w:color="auto"/>
              <w:right w:val="single" w:sz="4" w:space="0" w:color="auto"/>
            </w:tcBorders>
          </w:tcPr>
          <w:p w14:paraId="377E8A0F" w14:textId="77777777" w:rsidR="006044C7" w:rsidRPr="006044C7" w:rsidRDefault="006044C7" w:rsidP="006044C7">
            <w:pPr>
              <w:keepNext/>
              <w:keepLines/>
              <w:spacing w:after="0"/>
              <w:ind w:leftChars="100" w:left="200"/>
              <w:rPr>
                <w:ins w:id="1827" w:author="作者"/>
                <w:rFonts w:eastAsia="等线"/>
              </w:rPr>
            </w:pPr>
            <w:ins w:id="1828" w:author="作者">
              <w:r w:rsidRPr="006044C7">
                <w:rPr>
                  <w:rFonts w:ascii="Arial" w:eastAsia="MS Mincho" w:hAnsi="Arial" w:cs="Arial"/>
                  <w:sz w:val="18"/>
                  <w:lang w:eastAsia="zh-CN"/>
                </w:rPr>
                <w:t xml:space="preserve">&gt;&gt; </w:t>
              </w:r>
              <w:r w:rsidRPr="006044C7">
                <w:rPr>
                  <w:rFonts w:ascii="Arial" w:eastAsia="MS Mincho" w:hAnsi="Arial" w:cs="Arial"/>
                  <w:i/>
                  <w:sz w:val="18"/>
                  <w:lang w:eastAsia="zh-CN"/>
                </w:rPr>
                <w:t>Choice Sesor Name</w:t>
              </w:r>
            </w:ins>
          </w:p>
          <w:p w14:paraId="0C833A05" w14:textId="77777777" w:rsidR="006044C7" w:rsidRPr="006044C7" w:rsidDel="008D6915" w:rsidRDefault="006044C7" w:rsidP="006044C7">
            <w:pPr>
              <w:keepNext/>
              <w:keepLines/>
              <w:spacing w:after="0"/>
              <w:ind w:leftChars="100" w:left="200"/>
              <w:rPr>
                <w:ins w:id="1829" w:author="作者"/>
                <w:rFonts w:ascii="Arial" w:eastAsia="等线"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15579C1" w14:textId="77777777" w:rsidR="006044C7" w:rsidRPr="006044C7" w:rsidDel="008D6915" w:rsidRDefault="006044C7" w:rsidP="006044C7">
            <w:pPr>
              <w:keepNext/>
              <w:keepLines/>
              <w:spacing w:after="0"/>
              <w:rPr>
                <w:ins w:id="1830" w:author="作者"/>
                <w:rFonts w:ascii="Arial" w:eastAsia="等线" w:hAnsi="Arial" w:cs="Arial"/>
                <w:sz w:val="18"/>
                <w:lang w:eastAsia="zh-CN"/>
              </w:rPr>
            </w:pPr>
            <w:ins w:id="1831" w:author="作者">
              <w:r w:rsidRPr="006044C7">
                <w:rPr>
                  <w:rFonts w:ascii="Arial" w:eastAsia="等线" w:hAnsi="Arial" w:cs="Arial"/>
                  <w:sz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672CB3D5" w14:textId="77777777" w:rsidR="006044C7" w:rsidRPr="006044C7" w:rsidRDefault="006044C7" w:rsidP="006044C7">
            <w:pPr>
              <w:keepNext/>
              <w:keepLines/>
              <w:spacing w:after="0"/>
              <w:rPr>
                <w:ins w:id="1832" w:author="作者"/>
                <w:rFonts w:ascii="Arial" w:eastAsia="等线"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38FBE099" w14:textId="3020C088" w:rsidR="006044C7" w:rsidRPr="006044C7" w:rsidDel="008D6915" w:rsidRDefault="006044C7" w:rsidP="006044C7">
            <w:pPr>
              <w:keepNext/>
              <w:keepLines/>
              <w:spacing w:after="0"/>
              <w:rPr>
                <w:ins w:id="1833" w:author="作者"/>
                <w:rFonts w:ascii="Arial" w:eastAsia="等线" w:hAnsi="Arial" w:cs="Arial"/>
                <w:sz w:val="18"/>
                <w:lang w:eastAsia="ja-JP"/>
              </w:rPr>
            </w:pPr>
            <w:ins w:id="1834" w:author="作者">
              <w:del w:id="1835" w:author="Huawei" w:date="2020-04-04T23:04:00Z">
                <w:r w:rsidRPr="006044C7" w:rsidDel="00B964A2">
                  <w:rPr>
                    <w:rFonts w:ascii="Arial" w:eastAsia="等线" w:hAnsi="Arial" w:hint="eastAsia"/>
                    <w:sz w:val="18"/>
                    <w:lang w:eastAsia="zh-CN"/>
                  </w:rPr>
                  <w:delText>F</w:delText>
                </w:r>
                <w:r w:rsidRPr="006044C7" w:rsidDel="00B964A2">
                  <w:rPr>
                    <w:rFonts w:ascii="Arial" w:eastAsia="等线" w:hAnsi="Arial"/>
                    <w:sz w:val="18"/>
                    <w:lang w:eastAsia="zh-CN"/>
                  </w:rPr>
                  <w:delText>FS: Pending to RAN2</w:delText>
                </w:r>
              </w:del>
            </w:ins>
          </w:p>
        </w:tc>
        <w:tc>
          <w:tcPr>
            <w:tcW w:w="2410" w:type="dxa"/>
            <w:tcBorders>
              <w:top w:val="single" w:sz="4" w:space="0" w:color="auto"/>
              <w:left w:val="single" w:sz="4" w:space="0" w:color="auto"/>
              <w:bottom w:val="single" w:sz="4" w:space="0" w:color="auto"/>
              <w:right w:val="single" w:sz="4" w:space="0" w:color="auto"/>
            </w:tcBorders>
          </w:tcPr>
          <w:p w14:paraId="31E42ED7" w14:textId="77777777" w:rsidR="006044C7" w:rsidRPr="006044C7" w:rsidRDefault="006044C7" w:rsidP="006044C7">
            <w:pPr>
              <w:keepNext/>
              <w:keepLines/>
              <w:spacing w:after="0"/>
              <w:rPr>
                <w:ins w:id="1836" w:author="作者"/>
                <w:rFonts w:ascii="Arial" w:eastAsia="等线" w:hAnsi="Arial" w:cs="Arial"/>
                <w:i/>
                <w:sz w:val="18"/>
                <w:lang w:eastAsia="zh-CN"/>
              </w:rPr>
            </w:pPr>
          </w:p>
        </w:tc>
      </w:tr>
      <w:tr w:rsidR="006044C7" w:rsidRPr="006044C7" w14:paraId="62E47C85" w14:textId="77777777" w:rsidTr="00341B5C">
        <w:trPr>
          <w:jc w:val="center"/>
          <w:ins w:id="1837" w:author="作者"/>
        </w:trPr>
        <w:tc>
          <w:tcPr>
            <w:tcW w:w="2552" w:type="dxa"/>
            <w:tcBorders>
              <w:top w:val="single" w:sz="4" w:space="0" w:color="auto"/>
              <w:left w:val="single" w:sz="4" w:space="0" w:color="auto"/>
              <w:bottom w:val="single" w:sz="4" w:space="0" w:color="auto"/>
              <w:right w:val="single" w:sz="4" w:space="0" w:color="auto"/>
            </w:tcBorders>
          </w:tcPr>
          <w:p w14:paraId="1DE12FD9" w14:textId="77777777" w:rsidR="006044C7" w:rsidRPr="006044C7" w:rsidDel="008D6915" w:rsidRDefault="006044C7" w:rsidP="006044C7">
            <w:pPr>
              <w:keepNext/>
              <w:keepLines/>
              <w:spacing w:after="0"/>
              <w:ind w:leftChars="157" w:left="314"/>
              <w:rPr>
                <w:ins w:id="1838" w:author="作者"/>
                <w:rFonts w:ascii="Arial" w:eastAsia="等线" w:hAnsi="Arial" w:cs="Arial"/>
                <w:sz w:val="18"/>
                <w:lang w:eastAsia="zh-CN"/>
              </w:rPr>
            </w:pPr>
            <w:ins w:id="1839" w:author="作者">
              <w:r w:rsidRPr="006044C7">
                <w:rPr>
                  <w:rFonts w:ascii="Arial" w:eastAsia="MS Mincho" w:hAnsi="Arial" w:cs="Arial"/>
                  <w:sz w:val="18"/>
                  <w:lang w:eastAsia="zh-CN"/>
                </w:rPr>
                <w:t xml:space="preserve">&gt;&gt;&gt; </w:t>
              </w:r>
              <w:r w:rsidRPr="006044C7">
                <w:rPr>
                  <w:rFonts w:ascii="Arial" w:eastAsia="MS Mincho" w:hAnsi="Arial" w:cs="Arial"/>
                  <w:i/>
                  <w:sz w:val="18"/>
                  <w:lang w:eastAsia="zh-CN"/>
                </w:rPr>
                <w:t>Uncompensated Barometeric</w:t>
              </w:r>
            </w:ins>
          </w:p>
        </w:tc>
        <w:tc>
          <w:tcPr>
            <w:tcW w:w="1134" w:type="dxa"/>
            <w:tcBorders>
              <w:top w:val="single" w:sz="4" w:space="0" w:color="auto"/>
              <w:left w:val="single" w:sz="4" w:space="0" w:color="auto"/>
              <w:bottom w:val="single" w:sz="4" w:space="0" w:color="auto"/>
              <w:right w:val="single" w:sz="4" w:space="0" w:color="auto"/>
            </w:tcBorders>
          </w:tcPr>
          <w:p w14:paraId="62F564C8" w14:textId="77777777" w:rsidR="006044C7" w:rsidRPr="006044C7" w:rsidDel="008D6915" w:rsidRDefault="006044C7" w:rsidP="006044C7">
            <w:pPr>
              <w:keepNext/>
              <w:keepLines/>
              <w:spacing w:after="0"/>
              <w:rPr>
                <w:ins w:id="1840" w:author="作者"/>
                <w:rFonts w:ascii="Arial" w:eastAsia="等线"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7B283B66" w14:textId="77777777" w:rsidR="006044C7" w:rsidRPr="006044C7" w:rsidRDefault="006044C7" w:rsidP="006044C7">
            <w:pPr>
              <w:keepNext/>
              <w:keepLines/>
              <w:spacing w:after="0"/>
              <w:rPr>
                <w:ins w:id="1841" w:author="作者"/>
                <w:rFonts w:ascii="Arial" w:eastAsia="等线"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517BA3BA" w14:textId="77777777" w:rsidR="006044C7" w:rsidRPr="006044C7" w:rsidDel="008D6915" w:rsidRDefault="006044C7" w:rsidP="006044C7">
            <w:pPr>
              <w:keepNext/>
              <w:keepLines/>
              <w:spacing w:after="0"/>
              <w:rPr>
                <w:ins w:id="1842" w:author="作者"/>
                <w:rFonts w:ascii="Arial" w:eastAsia="等线"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0F44F129" w14:textId="77777777" w:rsidR="006044C7" w:rsidRPr="006044C7" w:rsidRDefault="006044C7" w:rsidP="006044C7">
            <w:pPr>
              <w:keepNext/>
              <w:keepLines/>
              <w:spacing w:after="0"/>
              <w:rPr>
                <w:ins w:id="1843" w:author="作者"/>
                <w:rFonts w:ascii="Arial" w:eastAsia="等线" w:hAnsi="Arial" w:cs="Arial"/>
                <w:i/>
                <w:sz w:val="18"/>
                <w:lang w:eastAsia="zh-CN"/>
              </w:rPr>
            </w:pPr>
          </w:p>
        </w:tc>
      </w:tr>
      <w:tr w:rsidR="006044C7" w:rsidRPr="006044C7" w14:paraId="5B7DAEA8" w14:textId="77777777" w:rsidTr="00341B5C">
        <w:trPr>
          <w:jc w:val="center"/>
          <w:ins w:id="1844" w:author="作者"/>
        </w:trPr>
        <w:tc>
          <w:tcPr>
            <w:tcW w:w="2552" w:type="dxa"/>
            <w:tcBorders>
              <w:top w:val="single" w:sz="4" w:space="0" w:color="auto"/>
              <w:left w:val="single" w:sz="4" w:space="0" w:color="auto"/>
              <w:bottom w:val="single" w:sz="4" w:space="0" w:color="auto"/>
              <w:right w:val="single" w:sz="4" w:space="0" w:color="auto"/>
            </w:tcBorders>
          </w:tcPr>
          <w:p w14:paraId="7289F738" w14:textId="77777777" w:rsidR="006044C7" w:rsidRPr="006044C7" w:rsidDel="008D6915" w:rsidRDefault="006044C7" w:rsidP="006044C7">
            <w:pPr>
              <w:keepNext/>
              <w:keepLines/>
              <w:spacing w:after="0"/>
              <w:ind w:leftChars="228" w:left="456"/>
              <w:rPr>
                <w:ins w:id="1845" w:author="作者"/>
                <w:rFonts w:ascii="Arial" w:eastAsia="等线" w:hAnsi="Arial" w:cs="Arial"/>
                <w:sz w:val="18"/>
                <w:lang w:eastAsia="zh-CN"/>
              </w:rPr>
            </w:pPr>
            <w:ins w:id="1846" w:author="作者">
              <w:r w:rsidRPr="006044C7">
                <w:rPr>
                  <w:rFonts w:ascii="Arial" w:eastAsia="MS Mincho" w:hAnsi="Arial" w:cs="Arial"/>
                  <w:sz w:val="18"/>
                  <w:lang w:eastAsia="zh-CN"/>
                </w:rPr>
                <w:t>&gt;&gt;&gt;&gt; Uncompensated Barometeric Configuration</w:t>
              </w:r>
            </w:ins>
          </w:p>
        </w:tc>
        <w:tc>
          <w:tcPr>
            <w:tcW w:w="1134" w:type="dxa"/>
            <w:tcBorders>
              <w:top w:val="single" w:sz="4" w:space="0" w:color="auto"/>
              <w:left w:val="single" w:sz="4" w:space="0" w:color="auto"/>
              <w:bottom w:val="single" w:sz="4" w:space="0" w:color="auto"/>
              <w:right w:val="single" w:sz="4" w:space="0" w:color="auto"/>
            </w:tcBorders>
          </w:tcPr>
          <w:p w14:paraId="31DE17AE" w14:textId="77777777" w:rsidR="006044C7" w:rsidRPr="006044C7" w:rsidDel="008D6915" w:rsidRDefault="006044C7" w:rsidP="006044C7">
            <w:pPr>
              <w:keepNext/>
              <w:keepLines/>
              <w:spacing w:after="0"/>
              <w:rPr>
                <w:ins w:id="1847" w:author="作者"/>
                <w:rFonts w:ascii="Arial" w:eastAsia="等线" w:hAnsi="Arial" w:cs="Arial"/>
                <w:sz w:val="18"/>
                <w:lang w:eastAsia="zh-CN"/>
              </w:rPr>
            </w:pPr>
            <w:ins w:id="1848" w:author="作者">
              <w:r w:rsidRPr="006044C7">
                <w:rPr>
                  <w:rFonts w:ascii="Arial" w:eastAsia="等线" w:hAnsi="Arial" w:cs="Arial" w:hint="eastAsia"/>
                  <w:sz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303F3D43" w14:textId="77777777" w:rsidR="006044C7" w:rsidRPr="006044C7" w:rsidRDefault="006044C7" w:rsidP="006044C7">
            <w:pPr>
              <w:keepNext/>
              <w:keepLines/>
              <w:spacing w:after="0"/>
              <w:rPr>
                <w:ins w:id="1849" w:author="作者"/>
                <w:rFonts w:ascii="Arial" w:eastAsia="等线"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051DFF05" w14:textId="77777777" w:rsidR="006044C7" w:rsidRPr="006044C7" w:rsidDel="008D6915" w:rsidRDefault="006044C7" w:rsidP="006044C7">
            <w:pPr>
              <w:keepNext/>
              <w:keepLines/>
              <w:spacing w:after="0"/>
              <w:rPr>
                <w:ins w:id="1850" w:author="作者"/>
                <w:rFonts w:ascii="Arial" w:eastAsia="等线" w:hAnsi="Arial" w:cs="Arial"/>
                <w:sz w:val="18"/>
                <w:lang w:eastAsia="ja-JP"/>
              </w:rPr>
            </w:pPr>
            <w:ins w:id="1851" w:author="作者">
              <w:r w:rsidRPr="006044C7">
                <w:rPr>
                  <w:rFonts w:ascii="Arial" w:eastAsia="MS Mincho" w:hAnsi="Arial" w:cs="Arial"/>
                  <w:sz w:val="18"/>
                  <w:lang w:eastAsia="ja-JP"/>
                </w:rPr>
                <w:t>ENUMERATED (True, …)</w:t>
              </w:r>
            </w:ins>
          </w:p>
        </w:tc>
        <w:tc>
          <w:tcPr>
            <w:tcW w:w="2410" w:type="dxa"/>
            <w:tcBorders>
              <w:top w:val="single" w:sz="4" w:space="0" w:color="auto"/>
              <w:left w:val="single" w:sz="4" w:space="0" w:color="auto"/>
              <w:bottom w:val="single" w:sz="4" w:space="0" w:color="auto"/>
              <w:right w:val="single" w:sz="4" w:space="0" w:color="auto"/>
            </w:tcBorders>
          </w:tcPr>
          <w:p w14:paraId="6ACD27D3" w14:textId="77777777" w:rsidR="006044C7" w:rsidRPr="006044C7" w:rsidRDefault="006044C7" w:rsidP="006044C7">
            <w:pPr>
              <w:keepNext/>
              <w:keepLines/>
              <w:spacing w:after="0"/>
              <w:rPr>
                <w:ins w:id="1852" w:author="作者"/>
                <w:rFonts w:ascii="Arial" w:eastAsia="等线" w:hAnsi="Arial" w:cs="Arial"/>
                <w:i/>
                <w:sz w:val="18"/>
                <w:lang w:eastAsia="zh-CN"/>
              </w:rPr>
            </w:pPr>
          </w:p>
        </w:tc>
      </w:tr>
      <w:tr w:rsidR="006044C7" w:rsidRPr="006044C7" w14:paraId="3210D6F9" w14:textId="77777777" w:rsidTr="00341B5C">
        <w:trPr>
          <w:jc w:val="center"/>
          <w:ins w:id="1853" w:author="作者"/>
        </w:trPr>
        <w:tc>
          <w:tcPr>
            <w:tcW w:w="2552" w:type="dxa"/>
            <w:tcBorders>
              <w:top w:val="single" w:sz="4" w:space="0" w:color="auto"/>
              <w:left w:val="single" w:sz="4" w:space="0" w:color="auto"/>
              <w:bottom w:val="single" w:sz="4" w:space="0" w:color="auto"/>
              <w:right w:val="single" w:sz="4" w:space="0" w:color="auto"/>
            </w:tcBorders>
          </w:tcPr>
          <w:p w14:paraId="7FA2372C" w14:textId="77777777" w:rsidR="006044C7" w:rsidRPr="006044C7" w:rsidDel="008D6915" w:rsidRDefault="006044C7" w:rsidP="006044C7">
            <w:pPr>
              <w:keepNext/>
              <w:keepLines/>
              <w:spacing w:after="0"/>
              <w:ind w:leftChars="157" w:left="314"/>
              <w:rPr>
                <w:ins w:id="1854" w:author="作者"/>
                <w:rFonts w:ascii="Arial" w:eastAsia="等线" w:hAnsi="Arial" w:cs="Arial"/>
                <w:sz w:val="18"/>
                <w:lang w:eastAsia="zh-CN"/>
              </w:rPr>
            </w:pPr>
            <w:ins w:id="1855" w:author="作者">
              <w:r w:rsidRPr="006044C7">
                <w:rPr>
                  <w:rFonts w:ascii="Arial" w:eastAsia="MS Mincho" w:hAnsi="Arial" w:cs="Arial"/>
                  <w:sz w:val="18"/>
                  <w:lang w:eastAsia="zh-CN"/>
                </w:rPr>
                <w:t xml:space="preserve">&gt;&gt;&gt; </w:t>
              </w:r>
              <w:r w:rsidRPr="006044C7">
                <w:rPr>
                  <w:rFonts w:ascii="Arial" w:eastAsia="MS Mincho" w:hAnsi="Arial" w:cs="Arial"/>
                  <w:i/>
                  <w:sz w:val="18"/>
                  <w:lang w:eastAsia="zh-CN"/>
                </w:rPr>
                <w:t>UE speed</w:t>
              </w:r>
            </w:ins>
          </w:p>
        </w:tc>
        <w:tc>
          <w:tcPr>
            <w:tcW w:w="1134" w:type="dxa"/>
            <w:tcBorders>
              <w:top w:val="single" w:sz="4" w:space="0" w:color="auto"/>
              <w:left w:val="single" w:sz="4" w:space="0" w:color="auto"/>
              <w:bottom w:val="single" w:sz="4" w:space="0" w:color="auto"/>
              <w:right w:val="single" w:sz="4" w:space="0" w:color="auto"/>
            </w:tcBorders>
          </w:tcPr>
          <w:p w14:paraId="0D2B9284" w14:textId="77777777" w:rsidR="006044C7" w:rsidRPr="006044C7" w:rsidDel="008D6915" w:rsidRDefault="006044C7" w:rsidP="006044C7">
            <w:pPr>
              <w:keepNext/>
              <w:keepLines/>
              <w:spacing w:after="0"/>
              <w:rPr>
                <w:ins w:id="1856" w:author="作者"/>
                <w:rFonts w:ascii="Arial" w:eastAsia="等线"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5BA08B6C" w14:textId="77777777" w:rsidR="006044C7" w:rsidRPr="006044C7" w:rsidRDefault="006044C7" w:rsidP="006044C7">
            <w:pPr>
              <w:keepNext/>
              <w:keepLines/>
              <w:spacing w:after="0"/>
              <w:rPr>
                <w:ins w:id="1857" w:author="作者"/>
                <w:rFonts w:ascii="Arial" w:eastAsia="等线"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3911944A" w14:textId="77777777" w:rsidR="006044C7" w:rsidRPr="006044C7" w:rsidDel="008D6915" w:rsidRDefault="006044C7" w:rsidP="006044C7">
            <w:pPr>
              <w:keepNext/>
              <w:keepLines/>
              <w:spacing w:after="0"/>
              <w:rPr>
                <w:ins w:id="1858" w:author="作者"/>
                <w:rFonts w:ascii="Arial" w:eastAsia="等线"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72729D7E" w14:textId="77777777" w:rsidR="006044C7" w:rsidRPr="006044C7" w:rsidRDefault="006044C7" w:rsidP="006044C7">
            <w:pPr>
              <w:keepNext/>
              <w:keepLines/>
              <w:spacing w:after="0"/>
              <w:rPr>
                <w:ins w:id="1859" w:author="作者"/>
                <w:rFonts w:ascii="Arial" w:eastAsia="等线" w:hAnsi="Arial" w:cs="Arial"/>
                <w:i/>
                <w:sz w:val="18"/>
                <w:lang w:eastAsia="zh-CN"/>
              </w:rPr>
            </w:pPr>
          </w:p>
        </w:tc>
      </w:tr>
      <w:tr w:rsidR="006044C7" w:rsidRPr="006044C7" w14:paraId="3BA2B16C" w14:textId="77777777" w:rsidTr="00341B5C">
        <w:trPr>
          <w:jc w:val="center"/>
          <w:ins w:id="1860" w:author="作者"/>
        </w:trPr>
        <w:tc>
          <w:tcPr>
            <w:tcW w:w="2552" w:type="dxa"/>
            <w:tcBorders>
              <w:top w:val="single" w:sz="4" w:space="0" w:color="auto"/>
              <w:left w:val="single" w:sz="4" w:space="0" w:color="auto"/>
              <w:bottom w:val="single" w:sz="4" w:space="0" w:color="auto"/>
              <w:right w:val="single" w:sz="4" w:space="0" w:color="auto"/>
            </w:tcBorders>
          </w:tcPr>
          <w:p w14:paraId="4B13CD06" w14:textId="77777777" w:rsidR="006044C7" w:rsidRPr="006044C7" w:rsidDel="008D6915" w:rsidRDefault="006044C7" w:rsidP="006044C7">
            <w:pPr>
              <w:keepNext/>
              <w:keepLines/>
              <w:spacing w:after="0"/>
              <w:ind w:leftChars="228" w:left="456"/>
              <w:rPr>
                <w:ins w:id="1861" w:author="作者"/>
                <w:rFonts w:ascii="Arial" w:eastAsia="等线" w:hAnsi="Arial" w:cs="Arial"/>
                <w:sz w:val="18"/>
                <w:lang w:eastAsia="zh-CN"/>
              </w:rPr>
            </w:pPr>
            <w:ins w:id="1862" w:author="作者">
              <w:r w:rsidRPr="006044C7">
                <w:rPr>
                  <w:rFonts w:ascii="Arial" w:eastAsia="MS Mincho" w:hAnsi="Arial" w:cs="Arial"/>
                  <w:sz w:val="18"/>
                  <w:lang w:eastAsia="zh-CN"/>
                </w:rPr>
                <w:t>&gt;&gt;&gt;&gt; UE Speed Configuration</w:t>
              </w:r>
            </w:ins>
          </w:p>
        </w:tc>
        <w:tc>
          <w:tcPr>
            <w:tcW w:w="1134" w:type="dxa"/>
            <w:tcBorders>
              <w:top w:val="single" w:sz="4" w:space="0" w:color="auto"/>
              <w:left w:val="single" w:sz="4" w:space="0" w:color="auto"/>
              <w:bottom w:val="single" w:sz="4" w:space="0" w:color="auto"/>
              <w:right w:val="single" w:sz="4" w:space="0" w:color="auto"/>
            </w:tcBorders>
          </w:tcPr>
          <w:p w14:paraId="51AD2C5B" w14:textId="77777777" w:rsidR="006044C7" w:rsidRPr="006044C7" w:rsidDel="008D6915" w:rsidRDefault="006044C7" w:rsidP="006044C7">
            <w:pPr>
              <w:keepNext/>
              <w:keepLines/>
              <w:spacing w:after="0"/>
              <w:rPr>
                <w:ins w:id="1863" w:author="作者"/>
                <w:rFonts w:ascii="Arial" w:eastAsia="等线" w:hAnsi="Arial" w:cs="Arial"/>
                <w:sz w:val="18"/>
                <w:lang w:eastAsia="zh-CN"/>
              </w:rPr>
            </w:pPr>
            <w:ins w:id="1864" w:author="作者">
              <w:r w:rsidRPr="006044C7">
                <w:rPr>
                  <w:rFonts w:ascii="Arial" w:eastAsia="等线" w:hAnsi="Arial" w:cs="Arial" w:hint="eastAsia"/>
                  <w:sz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7B8B7C57" w14:textId="77777777" w:rsidR="006044C7" w:rsidRPr="006044C7" w:rsidRDefault="006044C7" w:rsidP="006044C7">
            <w:pPr>
              <w:keepNext/>
              <w:keepLines/>
              <w:spacing w:after="0"/>
              <w:rPr>
                <w:ins w:id="1865" w:author="作者"/>
                <w:rFonts w:ascii="Arial" w:eastAsia="等线"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312E1B47" w14:textId="77777777" w:rsidR="006044C7" w:rsidRPr="006044C7" w:rsidDel="008D6915" w:rsidRDefault="006044C7" w:rsidP="006044C7">
            <w:pPr>
              <w:keepNext/>
              <w:keepLines/>
              <w:spacing w:after="0"/>
              <w:rPr>
                <w:ins w:id="1866" w:author="作者"/>
                <w:rFonts w:ascii="Arial" w:eastAsia="等线" w:hAnsi="Arial" w:cs="Arial"/>
                <w:sz w:val="18"/>
                <w:lang w:eastAsia="ja-JP"/>
              </w:rPr>
            </w:pPr>
            <w:ins w:id="1867" w:author="作者">
              <w:r w:rsidRPr="006044C7">
                <w:rPr>
                  <w:rFonts w:ascii="Arial" w:eastAsia="MS Mincho" w:hAnsi="Arial" w:cs="Arial"/>
                  <w:sz w:val="18"/>
                  <w:lang w:eastAsia="ja-JP"/>
                </w:rPr>
                <w:t>ENUMERATED (True, …)</w:t>
              </w:r>
            </w:ins>
          </w:p>
        </w:tc>
        <w:tc>
          <w:tcPr>
            <w:tcW w:w="2410" w:type="dxa"/>
            <w:tcBorders>
              <w:top w:val="single" w:sz="4" w:space="0" w:color="auto"/>
              <w:left w:val="single" w:sz="4" w:space="0" w:color="auto"/>
              <w:bottom w:val="single" w:sz="4" w:space="0" w:color="auto"/>
              <w:right w:val="single" w:sz="4" w:space="0" w:color="auto"/>
            </w:tcBorders>
          </w:tcPr>
          <w:p w14:paraId="50D94E6E" w14:textId="77777777" w:rsidR="006044C7" w:rsidRPr="006044C7" w:rsidRDefault="006044C7" w:rsidP="006044C7">
            <w:pPr>
              <w:keepNext/>
              <w:keepLines/>
              <w:spacing w:after="0"/>
              <w:rPr>
                <w:ins w:id="1868" w:author="作者"/>
                <w:rFonts w:ascii="Arial" w:eastAsia="等线" w:hAnsi="Arial" w:cs="Arial"/>
                <w:i/>
                <w:sz w:val="18"/>
                <w:lang w:eastAsia="zh-CN"/>
              </w:rPr>
            </w:pPr>
          </w:p>
        </w:tc>
      </w:tr>
      <w:tr w:rsidR="006044C7" w:rsidRPr="006044C7" w14:paraId="56E1AAD9" w14:textId="77777777" w:rsidTr="00341B5C">
        <w:trPr>
          <w:jc w:val="center"/>
          <w:ins w:id="1869" w:author="作者"/>
        </w:trPr>
        <w:tc>
          <w:tcPr>
            <w:tcW w:w="2552" w:type="dxa"/>
            <w:tcBorders>
              <w:top w:val="single" w:sz="4" w:space="0" w:color="auto"/>
              <w:left w:val="single" w:sz="4" w:space="0" w:color="auto"/>
              <w:bottom w:val="single" w:sz="4" w:space="0" w:color="auto"/>
              <w:right w:val="single" w:sz="4" w:space="0" w:color="auto"/>
            </w:tcBorders>
          </w:tcPr>
          <w:p w14:paraId="6B7D3F71" w14:textId="77777777" w:rsidR="006044C7" w:rsidRPr="006044C7" w:rsidDel="008D6915" w:rsidRDefault="006044C7" w:rsidP="006044C7">
            <w:pPr>
              <w:keepNext/>
              <w:keepLines/>
              <w:spacing w:after="0"/>
              <w:ind w:leftChars="157" w:left="314"/>
              <w:rPr>
                <w:ins w:id="1870" w:author="作者"/>
                <w:rFonts w:ascii="Arial" w:eastAsia="等线" w:hAnsi="Arial" w:cs="Arial"/>
                <w:sz w:val="18"/>
                <w:lang w:eastAsia="zh-CN"/>
              </w:rPr>
            </w:pPr>
            <w:ins w:id="1871" w:author="作者">
              <w:r w:rsidRPr="006044C7">
                <w:rPr>
                  <w:rFonts w:ascii="Arial" w:eastAsia="MS Mincho" w:hAnsi="Arial" w:cs="Arial"/>
                  <w:sz w:val="18"/>
                  <w:lang w:eastAsia="zh-CN"/>
                </w:rPr>
                <w:t xml:space="preserve">&gt;&gt;&gt; </w:t>
              </w:r>
              <w:r w:rsidRPr="006044C7">
                <w:rPr>
                  <w:rFonts w:ascii="Arial" w:eastAsia="MS Mincho" w:hAnsi="Arial" w:cs="Arial"/>
                  <w:i/>
                  <w:sz w:val="18"/>
                  <w:lang w:eastAsia="zh-CN"/>
                </w:rPr>
                <w:t>UE orientation</w:t>
              </w:r>
            </w:ins>
          </w:p>
        </w:tc>
        <w:tc>
          <w:tcPr>
            <w:tcW w:w="1134" w:type="dxa"/>
            <w:tcBorders>
              <w:top w:val="single" w:sz="4" w:space="0" w:color="auto"/>
              <w:left w:val="single" w:sz="4" w:space="0" w:color="auto"/>
              <w:bottom w:val="single" w:sz="4" w:space="0" w:color="auto"/>
              <w:right w:val="single" w:sz="4" w:space="0" w:color="auto"/>
            </w:tcBorders>
          </w:tcPr>
          <w:p w14:paraId="3EF7CFA2" w14:textId="77777777" w:rsidR="006044C7" w:rsidRPr="006044C7" w:rsidDel="008D6915" w:rsidRDefault="006044C7" w:rsidP="006044C7">
            <w:pPr>
              <w:keepNext/>
              <w:keepLines/>
              <w:spacing w:after="0"/>
              <w:rPr>
                <w:ins w:id="1872" w:author="作者"/>
                <w:rFonts w:ascii="Arial" w:eastAsia="等线"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43E53DD0" w14:textId="77777777" w:rsidR="006044C7" w:rsidRPr="006044C7" w:rsidRDefault="006044C7" w:rsidP="006044C7">
            <w:pPr>
              <w:keepNext/>
              <w:keepLines/>
              <w:spacing w:after="0"/>
              <w:rPr>
                <w:ins w:id="1873" w:author="作者"/>
                <w:rFonts w:ascii="Arial" w:eastAsia="等线"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4C8124BC" w14:textId="77777777" w:rsidR="006044C7" w:rsidRPr="006044C7" w:rsidDel="008D6915" w:rsidRDefault="006044C7" w:rsidP="006044C7">
            <w:pPr>
              <w:keepNext/>
              <w:keepLines/>
              <w:spacing w:after="0"/>
              <w:rPr>
                <w:ins w:id="1874" w:author="作者"/>
                <w:rFonts w:ascii="Arial" w:eastAsia="等线"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116B27C7" w14:textId="77777777" w:rsidR="006044C7" w:rsidRPr="006044C7" w:rsidRDefault="006044C7" w:rsidP="006044C7">
            <w:pPr>
              <w:keepNext/>
              <w:keepLines/>
              <w:spacing w:after="0"/>
              <w:rPr>
                <w:ins w:id="1875" w:author="作者"/>
                <w:rFonts w:ascii="Arial" w:eastAsia="等线" w:hAnsi="Arial" w:cs="Arial"/>
                <w:i/>
                <w:sz w:val="18"/>
                <w:lang w:eastAsia="zh-CN"/>
              </w:rPr>
            </w:pPr>
          </w:p>
        </w:tc>
      </w:tr>
    </w:tbl>
    <w:p w14:paraId="2A643175" w14:textId="77777777" w:rsidR="006044C7" w:rsidRPr="006044C7" w:rsidRDefault="006044C7" w:rsidP="006044C7">
      <w:pPr>
        <w:rPr>
          <w:ins w:id="1876" w:author="作者"/>
          <w:rFonts w:eastAsia="等线"/>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044C7" w:rsidRPr="006044C7" w14:paraId="44326C61" w14:textId="77777777" w:rsidTr="00341B5C">
        <w:trPr>
          <w:ins w:id="1877" w:author="作者"/>
        </w:trPr>
        <w:tc>
          <w:tcPr>
            <w:tcW w:w="3686" w:type="dxa"/>
            <w:tcBorders>
              <w:top w:val="single" w:sz="4" w:space="0" w:color="auto"/>
              <w:left w:val="single" w:sz="4" w:space="0" w:color="auto"/>
              <w:bottom w:val="single" w:sz="4" w:space="0" w:color="auto"/>
              <w:right w:val="single" w:sz="4" w:space="0" w:color="auto"/>
            </w:tcBorders>
            <w:hideMark/>
          </w:tcPr>
          <w:p w14:paraId="60CA1B2F" w14:textId="77777777" w:rsidR="006044C7" w:rsidRPr="006044C7" w:rsidRDefault="006044C7" w:rsidP="006044C7">
            <w:pPr>
              <w:keepNext/>
              <w:keepLines/>
              <w:spacing w:after="0"/>
              <w:jc w:val="center"/>
              <w:rPr>
                <w:ins w:id="1878" w:author="作者"/>
                <w:rFonts w:ascii="Arial" w:eastAsia="等线" w:hAnsi="Arial" w:cs="Arial"/>
                <w:b/>
                <w:sz w:val="18"/>
                <w:lang w:eastAsia="ja-JP"/>
              </w:rPr>
            </w:pPr>
            <w:ins w:id="1879" w:author="作者">
              <w:r w:rsidRPr="006044C7">
                <w:rPr>
                  <w:rFonts w:ascii="Arial" w:eastAsia="等线" w:hAnsi="Arial" w:cs="Arial"/>
                  <w:b/>
                  <w:sz w:val="18"/>
                  <w:lang w:eastAsia="ja-JP"/>
                </w:rPr>
                <w:lastRenderedPageBreak/>
                <w:t>Range bound</w:t>
              </w:r>
            </w:ins>
          </w:p>
        </w:tc>
        <w:tc>
          <w:tcPr>
            <w:tcW w:w="5670" w:type="dxa"/>
            <w:tcBorders>
              <w:top w:val="single" w:sz="4" w:space="0" w:color="auto"/>
              <w:left w:val="single" w:sz="4" w:space="0" w:color="auto"/>
              <w:bottom w:val="single" w:sz="4" w:space="0" w:color="auto"/>
              <w:right w:val="single" w:sz="4" w:space="0" w:color="auto"/>
            </w:tcBorders>
            <w:hideMark/>
          </w:tcPr>
          <w:p w14:paraId="4481D76E" w14:textId="77777777" w:rsidR="006044C7" w:rsidRPr="006044C7" w:rsidRDefault="006044C7" w:rsidP="006044C7">
            <w:pPr>
              <w:keepNext/>
              <w:keepLines/>
              <w:spacing w:after="0"/>
              <w:jc w:val="center"/>
              <w:rPr>
                <w:ins w:id="1880" w:author="作者"/>
                <w:rFonts w:ascii="Arial" w:eastAsia="等线" w:hAnsi="Arial" w:cs="Arial"/>
                <w:b/>
                <w:sz w:val="18"/>
                <w:lang w:eastAsia="ja-JP"/>
              </w:rPr>
            </w:pPr>
            <w:ins w:id="1881" w:author="作者">
              <w:r w:rsidRPr="006044C7">
                <w:rPr>
                  <w:rFonts w:ascii="Arial" w:eastAsia="等线" w:hAnsi="Arial" w:cs="Arial"/>
                  <w:b/>
                  <w:sz w:val="18"/>
                  <w:lang w:eastAsia="ja-JP"/>
                </w:rPr>
                <w:t>Explanation</w:t>
              </w:r>
            </w:ins>
          </w:p>
        </w:tc>
      </w:tr>
      <w:tr w:rsidR="006044C7" w:rsidRPr="006044C7" w14:paraId="65AA1BA4" w14:textId="77777777" w:rsidTr="00341B5C">
        <w:trPr>
          <w:ins w:id="1882" w:author="作者"/>
        </w:trPr>
        <w:tc>
          <w:tcPr>
            <w:tcW w:w="3686" w:type="dxa"/>
            <w:tcBorders>
              <w:top w:val="single" w:sz="4" w:space="0" w:color="auto"/>
              <w:left w:val="single" w:sz="4" w:space="0" w:color="auto"/>
              <w:bottom w:val="single" w:sz="4" w:space="0" w:color="auto"/>
              <w:right w:val="single" w:sz="4" w:space="0" w:color="auto"/>
            </w:tcBorders>
            <w:hideMark/>
          </w:tcPr>
          <w:p w14:paraId="5D74A1C6" w14:textId="77777777" w:rsidR="006044C7" w:rsidRPr="006044C7" w:rsidRDefault="006044C7" w:rsidP="006044C7">
            <w:pPr>
              <w:keepNext/>
              <w:keepLines/>
              <w:spacing w:after="0"/>
              <w:rPr>
                <w:ins w:id="1883" w:author="作者"/>
                <w:rFonts w:ascii="Arial" w:eastAsia="等线" w:hAnsi="Arial" w:cs="Arial"/>
                <w:sz w:val="18"/>
                <w:lang w:eastAsia="ja-JP"/>
              </w:rPr>
            </w:pPr>
            <w:ins w:id="1884" w:author="作者">
              <w:r w:rsidRPr="006044C7">
                <w:rPr>
                  <w:rFonts w:ascii="Arial" w:eastAsia="等线" w:hAnsi="Arial" w:cs="Arial"/>
                  <w:bCs/>
                  <w:sz w:val="18"/>
                  <w:lang w:eastAsia="ja-JP"/>
                </w:rPr>
                <w:t>maxnoofSensor</w:t>
              </w:r>
              <w:r w:rsidRPr="006044C7">
                <w:rPr>
                  <w:rFonts w:ascii="Arial" w:eastAsia="等线" w:hAnsi="Arial" w:cs="Arial"/>
                  <w:bCs/>
                  <w:sz w:val="18"/>
                  <w:lang w:eastAsia="zh-CN"/>
                </w:rPr>
                <w:t>N</w:t>
              </w:r>
              <w:r w:rsidRPr="006044C7">
                <w:rPr>
                  <w:rFonts w:ascii="Arial" w:eastAsia="等线" w:hAnsi="Arial" w:cs="Arial"/>
                  <w:bCs/>
                  <w:sz w:val="18"/>
                  <w:lang w:eastAsia="ja-JP"/>
                </w:rPr>
                <w:t>ame</w:t>
              </w:r>
            </w:ins>
          </w:p>
        </w:tc>
        <w:tc>
          <w:tcPr>
            <w:tcW w:w="5670" w:type="dxa"/>
            <w:tcBorders>
              <w:top w:val="single" w:sz="4" w:space="0" w:color="auto"/>
              <w:left w:val="single" w:sz="4" w:space="0" w:color="auto"/>
              <w:bottom w:val="single" w:sz="4" w:space="0" w:color="auto"/>
              <w:right w:val="single" w:sz="4" w:space="0" w:color="auto"/>
            </w:tcBorders>
            <w:hideMark/>
          </w:tcPr>
          <w:p w14:paraId="5E6F0F48" w14:textId="77777777" w:rsidR="006044C7" w:rsidRPr="006044C7" w:rsidRDefault="006044C7" w:rsidP="006044C7">
            <w:pPr>
              <w:keepNext/>
              <w:keepLines/>
              <w:spacing w:after="0"/>
              <w:rPr>
                <w:ins w:id="1885" w:author="作者"/>
                <w:rFonts w:ascii="Arial" w:eastAsia="等线" w:hAnsi="Arial" w:cs="Arial"/>
                <w:sz w:val="18"/>
                <w:lang w:eastAsia="zh-CN"/>
              </w:rPr>
            </w:pPr>
            <w:ins w:id="1886" w:author="作者">
              <w:r w:rsidRPr="006044C7">
                <w:rPr>
                  <w:rFonts w:ascii="Arial" w:eastAsia="等线" w:hAnsi="Arial" w:cs="Arial"/>
                  <w:sz w:val="18"/>
                  <w:lang w:eastAsia="ja-JP"/>
                </w:rPr>
                <w:t>Maximum no. of Sensor local name used for Sensor measurement collection</w:t>
              </w:r>
              <w:r w:rsidRPr="006044C7">
                <w:rPr>
                  <w:rFonts w:ascii="Arial" w:eastAsia="等线" w:hAnsi="Arial" w:cs="Arial"/>
                  <w:sz w:val="18"/>
                  <w:lang w:eastAsia="zh-CN"/>
                </w:rPr>
                <w:t xml:space="preserve">. Value </w:t>
              </w:r>
              <w:r w:rsidRPr="006044C7">
                <w:rPr>
                  <w:rFonts w:ascii="Arial" w:eastAsia="等线" w:hAnsi="Arial" w:cs="Arial"/>
                  <w:sz w:val="18"/>
                  <w:lang w:eastAsia="ja-JP"/>
                </w:rPr>
                <w:t>is 3</w:t>
              </w:r>
            </w:ins>
          </w:p>
        </w:tc>
      </w:tr>
    </w:tbl>
    <w:p w14:paraId="49F33E4A" w14:textId="77777777" w:rsidR="006044C7" w:rsidRPr="006044C7" w:rsidRDefault="006044C7" w:rsidP="006044C7">
      <w:pPr>
        <w:jc w:val="center"/>
        <w:rPr>
          <w:ins w:id="1887" w:author="作者"/>
          <w:rFonts w:eastAsia="等线"/>
          <w:color w:val="FF0000"/>
        </w:rPr>
      </w:pPr>
    </w:p>
    <w:p w14:paraId="691F5326" w14:textId="77777777" w:rsidR="006044C7" w:rsidRPr="006044C7" w:rsidRDefault="006044C7" w:rsidP="006044C7">
      <w:pPr>
        <w:keepNext/>
        <w:keepLines/>
        <w:overflowPunct w:val="0"/>
        <w:autoSpaceDE w:val="0"/>
        <w:autoSpaceDN w:val="0"/>
        <w:adjustRightInd w:val="0"/>
        <w:spacing w:before="120"/>
        <w:ind w:left="1418" w:hanging="1418"/>
        <w:textAlignment w:val="baseline"/>
        <w:outlineLvl w:val="3"/>
        <w:rPr>
          <w:ins w:id="1888" w:author="作者"/>
          <w:rFonts w:ascii="Arial" w:eastAsia="宋体" w:hAnsi="Arial"/>
          <w:sz w:val="24"/>
          <w:lang w:eastAsia="en-GB"/>
        </w:rPr>
      </w:pPr>
    </w:p>
    <w:p w14:paraId="71C5D6C2" w14:textId="77777777" w:rsidR="006044C7" w:rsidRPr="006044C7" w:rsidRDefault="006044C7" w:rsidP="006044C7">
      <w:pPr>
        <w:keepNext/>
        <w:keepLines/>
        <w:tabs>
          <w:tab w:val="left" w:pos="720"/>
        </w:tabs>
        <w:spacing w:before="120"/>
        <w:ind w:left="864" w:hanging="864"/>
        <w:outlineLvl w:val="3"/>
        <w:rPr>
          <w:ins w:id="1889" w:author="作者"/>
          <w:rFonts w:ascii="Arial" w:eastAsia="等线" w:hAnsi="Arial"/>
          <w:sz w:val="24"/>
          <w:lang w:eastAsia="en-GB"/>
        </w:rPr>
      </w:pPr>
      <w:ins w:id="1890" w:author="作者">
        <w:r w:rsidRPr="006044C7">
          <w:rPr>
            <w:rFonts w:ascii="Arial" w:eastAsia="等线" w:hAnsi="Arial"/>
            <w:sz w:val="24"/>
          </w:rPr>
          <w:t>9.2.3.y2</w:t>
        </w:r>
        <w:r w:rsidRPr="006044C7">
          <w:rPr>
            <w:rFonts w:ascii="Arial" w:eastAsia="等线" w:hAnsi="Arial"/>
            <w:sz w:val="24"/>
          </w:rPr>
          <w:tab/>
        </w:r>
        <w:r w:rsidRPr="006044C7">
          <w:rPr>
            <w:rFonts w:ascii="Arial" w:eastAsia="等线" w:hAnsi="Arial"/>
            <w:sz w:val="24"/>
          </w:rPr>
          <w:tab/>
          <w:t>Logged Event Trigger Config</w:t>
        </w:r>
      </w:ins>
    </w:p>
    <w:p w14:paraId="4DCCB747" w14:textId="77777777" w:rsidR="006044C7" w:rsidRPr="006044C7" w:rsidRDefault="006044C7" w:rsidP="006044C7">
      <w:pPr>
        <w:rPr>
          <w:ins w:id="1891" w:author="作者"/>
          <w:rFonts w:eastAsia="等线"/>
        </w:rPr>
      </w:pPr>
      <w:ins w:id="1892" w:author="作者">
        <w:r w:rsidRPr="006044C7">
          <w:rPr>
            <w:rFonts w:eastAsia="等线"/>
          </w:rPr>
          <w:t>This IE configures with UE with specific events for triggering MDT configuration. Current specified event is based on out of coverage (OOC) detection.</w:t>
        </w:r>
      </w:ins>
    </w:p>
    <w:p w14:paraId="41A000B9" w14:textId="77777777" w:rsidR="006044C7" w:rsidRPr="006044C7" w:rsidRDefault="006044C7" w:rsidP="006044C7">
      <w:pPr>
        <w:overflowPunct w:val="0"/>
        <w:autoSpaceDE w:val="0"/>
        <w:autoSpaceDN w:val="0"/>
        <w:adjustRightInd w:val="0"/>
        <w:rPr>
          <w:ins w:id="1893" w:author="作者"/>
          <w:rFonts w:eastAsia="等线"/>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6044C7" w:rsidRPr="006044C7" w14:paraId="3F6117D3" w14:textId="77777777" w:rsidTr="00341B5C">
        <w:trPr>
          <w:jc w:val="center"/>
          <w:ins w:id="1894" w:author="作者"/>
        </w:trPr>
        <w:tc>
          <w:tcPr>
            <w:tcW w:w="2552" w:type="dxa"/>
            <w:tcBorders>
              <w:top w:val="single" w:sz="4" w:space="0" w:color="auto"/>
              <w:left w:val="single" w:sz="4" w:space="0" w:color="auto"/>
              <w:bottom w:val="single" w:sz="4" w:space="0" w:color="auto"/>
              <w:right w:val="single" w:sz="4" w:space="0" w:color="auto"/>
            </w:tcBorders>
            <w:hideMark/>
          </w:tcPr>
          <w:p w14:paraId="3248A28F" w14:textId="77777777" w:rsidR="006044C7" w:rsidRPr="006044C7" w:rsidRDefault="006044C7" w:rsidP="006044C7">
            <w:pPr>
              <w:keepNext/>
              <w:keepLines/>
              <w:spacing w:after="0"/>
              <w:jc w:val="center"/>
              <w:rPr>
                <w:ins w:id="1895" w:author="作者"/>
                <w:rFonts w:ascii="Arial" w:eastAsia="等线" w:hAnsi="Arial" w:cs="Arial"/>
                <w:b/>
                <w:sz w:val="18"/>
                <w:lang w:eastAsia="ja-JP"/>
              </w:rPr>
            </w:pPr>
            <w:ins w:id="1896" w:author="作者">
              <w:r w:rsidRPr="006044C7">
                <w:rPr>
                  <w:rFonts w:ascii="Arial" w:eastAsia="等线"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27910A43" w14:textId="77777777" w:rsidR="006044C7" w:rsidRPr="006044C7" w:rsidRDefault="006044C7" w:rsidP="006044C7">
            <w:pPr>
              <w:keepNext/>
              <w:keepLines/>
              <w:spacing w:after="0"/>
              <w:jc w:val="center"/>
              <w:rPr>
                <w:ins w:id="1897" w:author="作者"/>
                <w:rFonts w:ascii="Arial" w:eastAsia="等线" w:hAnsi="Arial" w:cs="Arial"/>
                <w:b/>
                <w:sz w:val="18"/>
                <w:lang w:eastAsia="ja-JP"/>
              </w:rPr>
            </w:pPr>
            <w:ins w:id="1898" w:author="作者">
              <w:r w:rsidRPr="006044C7">
                <w:rPr>
                  <w:rFonts w:ascii="Arial" w:eastAsia="等线"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02437CAB" w14:textId="77777777" w:rsidR="006044C7" w:rsidRPr="006044C7" w:rsidRDefault="006044C7" w:rsidP="006044C7">
            <w:pPr>
              <w:keepNext/>
              <w:keepLines/>
              <w:spacing w:after="0"/>
              <w:jc w:val="center"/>
              <w:rPr>
                <w:ins w:id="1899" w:author="作者"/>
                <w:rFonts w:ascii="Arial" w:eastAsia="等线" w:hAnsi="Arial" w:cs="Arial"/>
                <w:b/>
                <w:sz w:val="18"/>
                <w:lang w:eastAsia="ja-JP"/>
              </w:rPr>
            </w:pPr>
            <w:ins w:id="1900" w:author="作者">
              <w:r w:rsidRPr="006044C7">
                <w:rPr>
                  <w:rFonts w:ascii="Arial" w:eastAsia="等线"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721254CE" w14:textId="77777777" w:rsidR="006044C7" w:rsidRPr="006044C7" w:rsidRDefault="006044C7" w:rsidP="006044C7">
            <w:pPr>
              <w:keepNext/>
              <w:keepLines/>
              <w:spacing w:after="0"/>
              <w:jc w:val="center"/>
              <w:rPr>
                <w:ins w:id="1901" w:author="作者"/>
                <w:rFonts w:ascii="Arial" w:eastAsia="等线" w:hAnsi="Arial" w:cs="Arial"/>
                <w:b/>
                <w:sz w:val="18"/>
                <w:lang w:eastAsia="ja-JP"/>
              </w:rPr>
            </w:pPr>
            <w:ins w:id="1902" w:author="作者">
              <w:r w:rsidRPr="006044C7">
                <w:rPr>
                  <w:rFonts w:ascii="Arial" w:eastAsia="等线"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444C54E1" w14:textId="77777777" w:rsidR="006044C7" w:rsidRPr="006044C7" w:rsidRDefault="006044C7" w:rsidP="006044C7">
            <w:pPr>
              <w:keepNext/>
              <w:keepLines/>
              <w:spacing w:after="0"/>
              <w:jc w:val="center"/>
              <w:rPr>
                <w:ins w:id="1903" w:author="作者"/>
                <w:rFonts w:ascii="Arial" w:eastAsia="等线" w:hAnsi="Arial" w:cs="Arial"/>
                <w:b/>
                <w:sz w:val="18"/>
                <w:lang w:eastAsia="ja-JP"/>
              </w:rPr>
            </w:pPr>
            <w:ins w:id="1904" w:author="作者">
              <w:r w:rsidRPr="006044C7">
                <w:rPr>
                  <w:rFonts w:ascii="Arial" w:eastAsia="等线" w:hAnsi="Arial" w:cs="Arial"/>
                  <w:b/>
                  <w:sz w:val="18"/>
                  <w:lang w:eastAsia="ja-JP"/>
                </w:rPr>
                <w:t>Semantics description</w:t>
              </w:r>
            </w:ins>
          </w:p>
        </w:tc>
      </w:tr>
      <w:tr w:rsidR="006044C7" w:rsidRPr="006044C7" w14:paraId="5028E855" w14:textId="77777777" w:rsidTr="00341B5C">
        <w:trPr>
          <w:jc w:val="center"/>
          <w:ins w:id="1905" w:author="作者"/>
        </w:trPr>
        <w:tc>
          <w:tcPr>
            <w:tcW w:w="2552" w:type="dxa"/>
            <w:tcBorders>
              <w:top w:val="single" w:sz="4" w:space="0" w:color="auto"/>
              <w:left w:val="single" w:sz="4" w:space="0" w:color="auto"/>
              <w:bottom w:val="single" w:sz="4" w:space="0" w:color="auto"/>
              <w:right w:val="single" w:sz="4" w:space="0" w:color="auto"/>
            </w:tcBorders>
            <w:hideMark/>
          </w:tcPr>
          <w:p w14:paraId="0ADBDC90" w14:textId="77777777" w:rsidR="006044C7" w:rsidRPr="006044C7" w:rsidRDefault="006044C7" w:rsidP="005F0026">
            <w:pPr>
              <w:keepNext/>
              <w:keepLines/>
              <w:spacing w:after="0"/>
              <w:rPr>
                <w:ins w:id="1906" w:author="作者"/>
                <w:rFonts w:ascii="Arial" w:eastAsia="等线" w:hAnsi="Arial"/>
                <w:sz w:val="18"/>
                <w:lang w:eastAsia="fr-FR"/>
              </w:rPr>
            </w:pPr>
            <w:ins w:id="1907" w:author="作者">
              <w:del w:id="1908" w:author="Huawei" w:date="2020-04-08T18:53:00Z">
                <w:r w:rsidRPr="006044C7" w:rsidDel="00C034FC">
                  <w:rPr>
                    <w:rFonts w:ascii="Arial" w:eastAsia="等线" w:hAnsi="Arial"/>
                    <w:sz w:val="18"/>
                    <w:lang w:eastAsia="fr-FR"/>
                  </w:rPr>
                  <w:delText>&gt;</w:delText>
                </w:r>
              </w:del>
              <w:r w:rsidRPr="006044C7">
                <w:rPr>
                  <w:rFonts w:ascii="Arial" w:eastAsia="等线" w:hAnsi="Arial"/>
                  <w:sz w:val="18"/>
                  <w:lang w:eastAsia="fr-FR"/>
                </w:rPr>
                <w:t xml:space="preserve">CHOICE </w:t>
              </w:r>
              <w:r w:rsidRPr="006044C7">
                <w:rPr>
                  <w:rFonts w:ascii="Arial" w:eastAsia="等线" w:hAnsi="Arial"/>
                  <w:i/>
                  <w:iCs/>
                  <w:sz w:val="18"/>
                  <w:lang w:eastAsia="fr-FR"/>
                </w:rPr>
                <w:t>Event Type Trigger</w:t>
              </w:r>
            </w:ins>
          </w:p>
        </w:tc>
        <w:tc>
          <w:tcPr>
            <w:tcW w:w="1134" w:type="dxa"/>
            <w:tcBorders>
              <w:top w:val="single" w:sz="4" w:space="0" w:color="auto"/>
              <w:left w:val="single" w:sz="4" w:space="0" w:color="auto"/>
              <w:bottom w:val="single" w:sz="4" w:space="0" w:color="auto"/>
              <w:right w:val="single" w:sz="4" w:space="0" w:color="auto"/>
            </w:tcBorders>
          </w:tcPr>
          <w:p w14:paraId="2FA92ACC" w14:textId="77777777" w:rsidR="006044C7" w:rsidRPr="006044C7" w:rsidRDefault="006044C7" w:rsidP="006044C7">
            <w:pPr>
              <w:keepNext/>
              <w:keepLines/>
              <w:spacing w:after="0"/>
              <w:rPr>
                <w:ins w:id="1909" w:author="作者"/>
                <w:rFonts w:ascii="Arial" w:eastAsia="等线" w:hAnsi="Arial" w:cs="Arial"/>
                <w:sz w:val="18"/>
                <w:lang w:eastAsia="zh-CN"/>
              </w:rPr>
            </w:pPr>
            <w:ins w:id="1910" w:author="作者">
              <w:r w:rsidRPr="006044C7">
                <w:rPr>
                  <w:rFonts w:ascii="Arial" w:eastAsia="等线" w:hAnsi="Arial" w:cs="Arial"/>
                  <w:sz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07DBAD94" w14:textId="77777777" w:rsidR="006044C7" w:rsidRPr="006044C7" w:rsidRDefault="006044C7" w:rsidP="006044C7">
            <w:pPr>
              <w:keepNext/>
              <w:keepLines/>
              <w:spacing w:after="0"/>
              <w:rPr>
                <w:ins w:id="1911" w:author="作者"/>
                <w:rFonts w:ascii="Arial" w:eastAsia="等线"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119EB599" w14:textId="77777777" w:rsidR="006044C7" w:rsidRPr="006044C7" w:rsidRDefault="006044C7" w:rsidP="006044C7">
            <w:pPr>
              <w:keepNext/>
              <w:keepLines/>
              <w:spacing w:after="0"/>
              <w:rPr>
                <w:ins w:id="1912" w:author="作者"/>
                <w:rFonts w:ascii="Arial" w:eastAsia="等线"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10A97637" w14:textId="77777777" w:rsidR="006044C7" w:rsidRPr="006044C7" w:rsidRDefault="006044C7" w:rsidP="006044C7">
            <w:pPr>
              <w:keepNext/>
              <w:keepLines/>
              <w:spacing w:after="0"/>
              <w:rPr>
                <w:ins w:id="1913" w:author="作者"/>
                <w:rFonts w:ascii="Arial" w:eastAsia="等线" w:hAnsi="Arial" w:cs="Arial"/>
                <w:i/>
                <w:sz w:val="18"/>
                <w:lang w:eastAsia="zh-CN"/>
              </w:rPr>
            </w:pPr>
          </w:p>
        </w:tc>
      </w:tr>
      <w:tr w:rsidR="006044C7" w:rsidRPr="006044C7" w14:paraId="4B108DF3" w14:textId="77777777" w:rsidTr="00341B5C">
        <w:trPr>
          <w:jc w:val="center"/>
          <w:ins w:id="1914" w:author="作者"/>
        </w:trPr>
        <w:tc>
          <w:tcPr>
            <w:tcW w:w="2552" w:type="dxa"/>
            <w:tcBorders>
              <w:top w:val="single" w:sz="4" w:space="0" w:color="auto"/>
              <w:left w:val="single" w:sz="4" w:space="0" w:color="auto"/>
              <w:bottom w:val="single" w:sz="4" w:space="0" w:color="auto"/>
              <w:right w:val="single" w:sz="4" w:space="0" w:color="auto"/>
            </w:tcBorders>
            <w:hideMark/>
          </w:tcPr>
          <w:p w14:paraId="4C65E23D" w14:textId="77777777" w:rsidR="006044C7" w:rsidRPr="006044C7" w:rsidRDefault="006044C7" w:rsidP="005F0026">
            <w:pPr>
              <w:keepNext/>
              <w:keepLines/>
              <w:spacing w:after="0"/>
              <w:ind w:firstLineChars="50" w:firstLine="90"/>
              <w:rPr>
                <w:ins w:id="1915" w:author="作者"/>
                <w:rFonts w:ascii="Arial" w:eastAsia="等线" w:hAnsi="Arial" w:cs="Arial"/>
                <w:sz w:val="18"/>
                <w:lang w:eastAsia="zh-CN"/>
              </w:rPr>
            </w:pPr>
            <w:ins w:id="1916" w:author="作者">
              <w:r w:rsidRPr="006044C7">
                <w:rPr>
                  <w:rFonts w:ascii="Arial" w:eastAsia="等线" w:hAnsi="Arial" w:cs="Arial"/>
                  <w:sz w:val="18"/>
                  <w:lang w:eastAsia="zh-CN"/>
                </w:rPr>
                <w:t>&gt;</w:t>
              </w:r>
              <w:del w:id="1917" w:author="Huawei" w:date="2020-04-08T18:53:00Z">
                <w:r w:rsidRPr="006044C7" w:rsidDel="00C034FC">
                  <w:rPr>
                    <w:rFonts w:ascii="Arial" w:eastAsia="等线" w:hAnsi="Arial" w:cs="Arial"/>
                    <w:sz w:val="18"/>
                    <w:lang w:eastAsia="zh-CN"/>
                  </w:rPr>
                  <w:delText>&gt;</w:delText>
                </w:r>
                <w:r w:rsidRPr="006044C7" w:rsidDel="00C034FC">
                  <w:rPr>
                    <w:rFonts w:ascii="Arial" w:eastAsia="等线" w:hAnsi="Arial"/>
                    <w:sz w:val="18"/>
                    <w:lang w:eastAsia="fr-FR"/>
                  </w:rPr>
                  <w:delText xml:space="preserve"> </w:delText>
                </w:r>
              </w:del>
              <w:r w:rsidRPr="006044C7">
                <w:rPr>
                  <w:rFonts w:ascii="Arial" w:eastAsia="等线" w:hAnsi="Arial"/>
                  <w:sz w:val="18"/>
                  <w:lang w:eastAsia="fr-FR"/>
                </w:rPr>
                <w:t>Out of Coverage</w:t>
              </w:r>
            </w:ins>
          </w:p>
        </w:tc>
        <w:tc>
          <w:tcPr>
            <w:tcW w:w="1134" w:type="dxa"/>
            <w:tcBorders>
              <w:top w:val="single" w:sz="4" w:space="0" w:color="auto"/>
              <w:left w:val="single" w:sz="4" w:space="0" w:color="auto"/>
              <w:bottom w:val="single" w:sz="4" w:space="0" w:color="auto"/>
              <w:right w:val="single" w:sz="4" w:space="0" w:color="auto"/>
            </w:tcBorders>
          </w:tcPr>
          <w:p w14:paraId="7BA5246F" w14:textId="77777777" w:rsidR="006044C7" w:rsidRPr="006044C7" w:rsidRDefault="006044C7" w:rsidP="006044C7">
            <w:pPr>
              <w:keepNext/>
              <w:keepLines/>
              <w:spacing w:after="0"/>
              <w:rPr>
                <w:ins w:id="1918" w:author="作者"/>
                <w:rFonts w:ascii="Arial" w:eastAsia="等线"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0973B435" w14:textId="77777777" w:rsidR="006044C7" w:rsidRPr="006044C7" w:rsidRDefault="006044C7" w:rsidP="006044C7">
            <w:pPr>
              <w:keepNext/>
              <w:keepLines/>
              <w:spacing w:after="0"/>
              <w:rPr>
                <w:ins w:id="1919" w:author="作者"/>
                <w:rFonts w:ascii="Arial" w:eastAsia="等线"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36D50EBA" w14:textId="77777777" w:rsidR="006044C7" w:rsidRPr="006044C7" w:rsidRDefault="006044C7" w:rsidP="006044C7">
            <w:pPr>
              <w:keepNext/>
              <w:keepLines/>
              <w:spacing w:after="0"/>
              <w:rPr>
                <w:ins w:id="1920" w:author="作者"/>
                <w:rFonts w:ascii="Arial" w:eastAsia="等线" w:hAnsi="Arial" w:cs="Arial"/>
                <w:sz w:val="18"/>
                <w:lang w:eastAsia="ja-JP"/>
              </w:rPr>
            </w:pPr>
            <w:ins w:id="1921" w:author="作者">
              <w:r w:rsidRPr="006044C7">
                <w:rPr>
                  <w:rFonts w:ascii="Arial" w:eastAsia="等线" w:hAnsi="Arial" w:cs="Arial"/>
                  <w:sz w:val="18"/>
                  <w:lang w:eastAsia="ja-JP"/>
                </w:rPr>
                <w:t>ENUMERATED (true, …)</w:t>
              </w:r>
            </w:ins>
          </w:p>
        </w:tc>
        <w:tc>
          <w:tcPr>
            <w:tcW w:w="2410" w:type="dxa"/>
            <w:tcBorders>
              <w:top w:val="single" w:sz="4" w:space="0" w:color="auto"/>
              <w:left w:val="single" w:sz="4" w:space="0" w:color="auto"/>
              <w:bottom w:val="single" w:sz="4" w:space="0" w:color="auto"/>
              <w:right w:val="single" w:sz="4" w:space="0" w:color="auto"/>
            </w:tcBorders>
          </w:tcPr>
          <w:p w14:paraId="26A2B543" w14:textId="77777777" w:rsidR="006044C7" w:rsidRPr="006044C7" w:rsidRDefault="006044C7" w:rsidP="006044C7">
            <w:pPr>
              <w:keepNext/>
              <w:keepLines/>
              <w:spacing w:after="0"/>
              <w:rPr>
                <w:ins w:id="1922" w:author="作者"/>
                <w:rFonts w:ascii="Arial" w:eastAsia="等线" w:hAnsi="Arial" w:cs="Arial"/>
                <w:i/>
                <w:sz w:val="18"/>
                <w:lang w:eastAsia="zh-CN"/>
              </w:rPr>
            </w:pPr>
          </w:p>
        </w:tc>
      </w:tr>
      <w:tr w:rsidR="006044C7" w:rsidRPr="006044C7" w14:paraId="746DD9DA" w14:textId="77777777" w:rsidTr="00341B5C">
        <w:trPr>
          <w:jc w:val="center"/>
          <w:ins w:id="1923" w:author="作者"/>
        </w:trPr>
        <w:tc>
          <w:tcPr>
            <w:tcW w:w="2552" w:type="dxa"/>
            <w:tcBorders>
              <w:top w:val="single" w:sz="4" w:space="0" w:color="auto"/>
              <w:left w:val="single" w:sz="4" w:space="0" w:color="auto"/>
              <w:bottom w:val="single" w:sz="4" w:space="0" w:color="auto"/>
              <w:right w:val="single" w:sz="4" w:space="0" w:color="auto"/>
            </w:tcBorders>
            <w:hideMark/>
          </w:tcPr>
          <w:p w14:paraId="55228F79" w14:textId="2BAEFB51" w:rsidR="006044C7" w:rsidRPr="006044C7" w:rsidRDefault="006044C7" w:rsidP="005F0026">
            <w:pPr>
              <w:keepNext/>
              <w:keepLines/>
              <w:spacing w:after="0"/>
              <w:ind w:firstLineChars="50" w:firstLine="90"/>
              <w:rPr>
                <w:ins w:id="1924" w:author="作者"/>
                <w:rFonts w:ascii="Arial" w:eastAsia="等线" w:hAnsi="Arial" w:cs="Arial"/>
                <w:sz w:val="18"/>
                <w:lang w:eastAsia="zh-CN"/>
              </w:rPr>
            </w:pPr>
            <w:ins w:id="1925" w:author="作者">
              <w:r w:rsidRPr="006044C7">
                <w:rPr>
                  <w:rFonts w:ascii="Arial" w:eastAsia="等线" w:hAnsi="Arial" w:cs="Arial"/>
                  <w:sz w:val="18"/>
                  <w:lang w:eastAsia="zh-CN"/>
                </w:rPr>
                <w:t>&gt;</w:t>
              </w:r>
              <w:del w:id="1926" w:author="Huawei" w:date="2020-04-08T18:54:00Z">
                <w:r w:rsidRPr="006044C7" w:rsidDel="00C034FC">
                  <w:rPr>
                    <w:rFonts w:ascii="Arial" w:eastAsia="等线" w:hAnsi="Arial" w:cs="Arial"/>
                    <w:sz w:val="18"/>
                    <w:lang w:eastAsia="zh-CN"/>
                  </w:rPr>
                  <w:delText xml:space="preserve">&gt; </w:delText>
                </w:r>
              </w:del>
              <w:r w:rsidRPr="006044C7">
                <w:rPr>
                  <w:rFonts w:ascii="Arial" w:eastAsia="等线" w:hAnsi="Arial" w:cs="Arial"/>
                  <w:sz w:val="18"/>
                  <w:lang w:eastAsia="zh-CN"/>
                </w:rPr>
                <w:t xml:space="preserve">Event </w:t>
              </w:r>
            </w:ins>
            <w:ins w:id="1927" w:author="Huawei" w:date="2020-04-08T18:49:00Z">
              <w:r w:rsidR="00C034FC">
                <w:rPr>
                  <w:rFonts w:ascii="Arial" w:eastAsia="等线" w:hAnsi="Arial" w:cs="Arial"/>
                  <w:sz w:val="18"/>
                  <w:lang w:eastAsia="zh-CN"/>
                </w:rPr>
                <w:t>L1</w:t>
              </w:r>
            </w:ins>
            <w:ins w:id="1928" w:author="作者">
              <w:del w:id="1929" w:author="Huawei" w:date="2020-04-08T18:49:00Z">
                <w:r w:rsidRPr="006044C7" w:rsidDel="00C034FC">
                  <w:rPr>
                    <w:rFonts w:ascii="Arial" w:eastAsia="等线" w:hAnsi="Arial" w:cs="Arial"/>
                    <w:sz w:val="18"/>
                    <w:lang w:eastAsia="zh-CN"/>
                  </w:rPr>
                  <w:delText>A2</w:delText>
                </w:r>
              </w:del>
            </w:ins>
          </w:p>
        </w:tc>
        <w:tc>
          <w:tcPr>
            <w:tcW w:w="1134" w:type="dxa"/>
            <w:tcBorders>
              <w:top w:val="single" w:sz="4" w:space="0" w:color="auto"/>
              <w:left w:val="single" w:sz="4" w:space="0" w:color="auto"/>
              <w:bottom w:val="single" w:sz="4" w:space="0" w:color="auto"/>
              <w:right w:val="single" w:sz="4" w:space="0" w:color="auto"/>
            </w:tcBorders>
            <w:hideMark/>
          </w:tcPr>
          <w:p w14:paraId="29E6F9E3" w14:textId="77777777" w:rsidR="006044C7" w:rsidRPr="006044C7" w:rsidRDefault="006044C7" w:rsidP="006044C7">
            <w:pPr>
              <w:keepNext/>
              <w:keepLines/>
              <w:spacing w:after="0"/>
              <w:rPr>
                <w:ins w:id="1930" w:author="作者"/>
                <w:rFonts w:ascii="Arial" w:eastAsia="等线"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D0D46A5" w14:textId="77777777" w:rsidR="006044C7" w:rsidRPr="006044C7" w:rsidRDefault="006044C7" w:rsidP="006044C7">
            <w:pPr>
              <w:keepNext/>
              <w:keepLines/>
              <w:spacing w:after="0"/>
              <w:rPr>
                <w:ins w:id="1931" w:author="作者"/>
                <w:rFonts w:ascii="Arial" w:eastAsia="等线"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215BDEDE" w14:textId="77777777" w:rsidR="006044C7" w:rsidRPr="006044C7" w:rsidRDefault="006044C7" w:rsidP="006044C7">
            <w:pPr>
              <w:keepNext/>
              <w:keepLines/>
              <w:spacing w:after="0"/>
              <w:rPr>
                <w:ins w:id="1932" w:author="作者"/>
                <w:rFonts w:ascii="Arial" w:eastAsia="等线"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5C81A398" w14:textId="77777777" w:rsidR="006044C7" w:rsidRPr="006044C7" w:rsidRDefault="006044C7" w:rsidP="006044C7">
            <w:pPr>
              <w:keepNext/>
              <w:keepLines/>
              <w:spacing w:after="0"/>
              <w:rPr>
                <w:ins w:id="1933" w:author="作者"/>
                <w:rFonts w:ascii="Arial" w:eastAsia="等线" w:hAnsi="Arial" w:cs="Arial"/>
                <w:i/>
                <w:sz w:val="18"/>
                <w:lang w:eastAsia="zh-CN"/>
              </w:rPr>
            </w:pPr>
          </w:p>
        </w:tc>
      </w:tr>
      <w:tr w:rsidR="006044C7" w:rsidRPr="006044C7" w:rsidDel="00C034FC" w14:paraId="15180429" w14:textId="7917EDA7" w:rsidTr="00341B5C">
        <w:trPr>
          <w:jc w:val="center"/>
          <w:ins w:id="1934" w:author="作者"/>
          <w:del w:id="1935" w:author="Huawei" w:date="2020-04-08T18:54:00Z"/>
        </w:trPr>
        <w:tc>
          <w:tcPr>
            <w:tcW w:w="2552" w:type="dxa"/>
            <w:tcBorders>
              <w:top w:val="single" w:sz="4" w:space="0" w:color="auto"/>
              <w:left w:val="single" w:sz="4" w:space="0" w:color="auto"/>
              <w:bottom w:val="single" w:sz="4" w:space="0" w:color="auto"/>
              <w:right w:val="single" w:sz="4" w:space="0" w:color="auto"/>
            </w:tcBorders>
          </w:tcPr>
          <w:p w14:paraId="354B8605" w14:textId="0589EA85" w:rsidR="006044C7" w:rsidRPr="006044C7" w:rsidDel="00C034FC" w:rsidRDefault="006044C7" w:rsidP="006044C7">
            <w:pPr>
              <w:keepNext/>
              <w:keepLines/>
              <w:spacing w:after="0"/>
              <w:ind w:left="425"/>
              <w:rPr>
                <w:ins w:id="1936" w:author="作者"/>
                <w:del w:id="1937" w:author="Huawei" w:date="2020-04-08T18:54:00Z"/>
                <w:rFonts w:ascii="Arial" w:eastAsia="等线" w:hAnsi="Arial" w:cs="Arial"/>
                <w:sz w:val="18"/>
                <w:lang w:eastAsia="zh-CN"/>
              </w:rPr>
            </w:pPr>
            <w:ins w:id="1938" w:author="作者">
              <w:del w:id="1939" w:author="Huawei" w:date="2020-04-08T18:54:00Z">
                <w:r w:rsidRPr="006044C7" w:rsidDel="00C034FC">
                  <w:rPr>
                    <w:rFonts w:ascii="Arial" w:eastAsia="等线" w:hAnsi="Arial" w:cs="Arial"/>
                    <w:sz w:val="18"/>
                    <w:lang w:eastAsia="zh-CN"/>
                  </w:rPr>
                  <w:delText xml:space="preserve">&gt;&gt;&gt; </w:delText>
                </w:r>
              </w:del>
              <w:del w:id="1940" w:author="Huawei" w:date="2020-04-08T18:49:00Z">
                <w:r w:rsidRPr="006044C7" w:rsidDel="00C034FC">
                  <w:rPr>
                    <w:rFonts w:ascii="Arial" w:eastAsia="等线" w:hAnsi="Arial" w:cs="Arial"/>
                    <w:sz w:val="18"/>
                    <w:lang w:eastAsia="zh-CN"/>
                  </w:rPr>
                  <w:delText>A2</w:delText>
                </w:r>
              </w:del>
              <w:del w:id="1941" w:author="Huawei" w:date="2020-04-08T18:54:00Z">
                <w:r w:rsidRPr="006044C7" w:rsidDel="00C034FC">
                  <w:rPr>
                    <w:rFonts w:ascii="Arial" w:eastAsia="等线" w:hAnsi="Arial" w:cs="Arial"/>
                    <w:sz w:val="18"/>
                    <w:lang w:eastAsia="zh-CN"/>
                  </w:rPr>
                  <w:delText xml:space="preserve"> Threshold</w:delText>
                </w:r>
              </w:del>
            </w:ins>
          </w:p>
        </w:tc>
        <w:tc>
          <w:tcPr>
            <w:tcW w:w="1134" w:type="dxa"/>
            <w:tcBorders>
              <w:top w:val="single" w:sz="4" w:space="0" w:color="auto"/>
              <w:left w:val="single" w:sz="4" w:space="0" w:color="auto"/>
              <w:bottom w:val="single" w:sz="4" w:space="0" w:color="auto"/>
              <w:right w:val="single" w:sz="4" w:space="0" w:color="auto"/>
            </w:tcBorders>
          </w:tcPr>
          <w:p w14:paraId="2D61312E" w14:textId="16F6ADD6" w:rsidR="006044C7" w:rsidRPr="006044C7" w:rsidDel="00C034FC" w:rsidRDefault="006044C7" w:rsidP="006044C7">
            <w:pPr>
              <w:keepNext/>
              <w:keepLines/>
              <w:spacing w:after="0"/>
              <w:rPr>
                <w:ins w:id="1942" w:author="作者"/>
                <w:del w:id="1943" w:author="Huawei" w:date="2020-04-08T18:54:00Z"/>
                <w:rFonts w:ascii="Arial" w:eastAsia="等线"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04A87081" w14:textId="1077AE97" w:rsidR="006044C7" w:rsidRPr="006044C7" w:rsidDel="00C034FC" w:rsidRDefault="006044C7" w:rsidP="006044C7">
            <w:pPr>
              <w:keepNext/>
              <w:keepLines/>
              <w:spacing w:after="0"/>
              <w:rPr>
                <w:ins w:id="1944" w:author="作者"/>
                <w:del w:id="1945" w:author="Huawei" w:date="2020-04-08T18:54:00Z"/>
                <w:rFonts w:ascii="Arial" w:eastAsia="等线"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4CF0C095" w14:textId="5A7181C5" w:rsidR="006044C7" w:rsidRPr="006044C7" w:rsidDel="00C034FC" w:rsidRDefault="006044C7" w:rsidP="006044C7">
            <w:pPr>
              <w:keepNext/>
              <w:keepLines/>
              <w:spacing w:after="0"/>
              <w:rPr>
                <w:ins w:id="1946" w:author="作者"/>
                <w:del w:id="1947" w:author="Huawei" w:date="2020-04-08T18:54:00Z"/>
                <w:rFonts w:ascii="Arial" w:eastAsia="等线"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4B18E50D" w14:textId="35B84410" w:rsidR="006044C7" w:rsidRPr="006044C7" w:rsidDel="00C034FC" w:rsidRDefault="006044C7" w:rsidP="006044C7">
            <w:pPr>
              <w:keepNext/>
              <w:keepLines/>
              <w:spacing w:after="0"/>
              <w:rPr>
                <w:ins w:id="1948" w:author="作者"/>
                <w:del w:id="1949" w:author="Huawei" w:date="2020-04-08T18:54:00Z"/>
                <w:rFonts w:ascii="Arial" w:eastAsia="等线" w:hAnsi="Arial" w:cs="Arial"/>
                <w:iCs/>
                <w:sz w:val="18"/>
                <w:lang w:eastAsia="zh-CN"/>
              </w:rPr>
            </w:pPr>
            <w:ins w:id="1950" w:author="作者">
              <w:del w:id="1951" w:author="Huawei" w:date="2020-04-08T18:54:00Z">
                <w:r w:rsidRPr="006044C7" w:rsidDel="00C034FC">
                  <w:rPr>
                    <w:rFonts w:ascii="Arial" w:eastAsia="等线" w:hAnsi="Arial" w:cs="Arial"/>
                    <w:iCs/>
                    <w:sz w:val="18"/>
                    <w:lang w:eastAsia="zh-CN"/>
                  </w:rPr>
                  <w:delText>Threshold value associated to the selected trigger quantity to be used in NR measurement report triggering condition for event A2</w:delText>
                </w:r>
              </w:del>
            </w:ins>
          </w:p>
        </w:tc>
      </w:tr>
      <w:tr w:rsidR="00C034FC" w:rsidRPr="004E2427" w14:paraId="49AA3F88" w14:textId="77777777" w:rsidTr="00C034FC">
        <w:trPr>
          <w:jc w:val="center"/>
          <w:ins w:id="1952" w:author="Huawei" w:date="2020-04-08T18:51:00Z"/>
        </w:trPr>
        <w:tc>
          <w:tcPr>
            <w:tcW w:w="2552" w:type="dxa"/>
            <w:tcBorders>
              <w:top w:val="single" w:sz="4" w:space="0" w:color="auto"/>
              <w:left w:val="single" w:sz="4" w:space="0" w:color="auto"/>
              <w:bottom w:val="single" w:sz="4" w:space="0" w:color="auto"/>
              <w:right w:val="single" w:sz="4" w:space="0" w:color="auto"/>
            </w:tcBorders>
            <w:hideMark/>
          </w:tcPr>
          <w:p w14:paraId="28EC4CDA" w14:textId="77777777" w:rsidR="00C034FC" w:rsidRPr="004E2427" w:rsidRDefault="00C034FC" w:rsidP="00C034FC">
            <w:pPr>
              <w:keepNext/>
              <w:keepLines/>
              <w:spacing w:after="0"/>
              <w:ind w:leftChars="100" w:left="200"/>
              <w:rPr>
                <w:ins w:id="1953" w:author="Huawei" w:date="2020-04-08T18:51:00Z"/>
                <w:rFonts w:ascii="Arial" w:eastAsia="MS Mincho" w:hAnsi="Arial" w:cs="Arial"/>
                <w:sz w:val="18"/>
                <w:lang w:eastAsia="zh-CN"/>
              </w:rPr>
            </w:pPr>
            <w:ins w:id="1954" w:author="Huawei" w:date="2020-04-08T18:51:00Z">
              <w:r w:rsidRPr="004E2427">
                <w:rPr>
                  <w:rFonts w:ascii="Arial" w:eastAsia="MS Mincho" w:hAnsi="Arial" w:cs="Arial"/>
                  <w:sz w:val="18"/>
                  <w:lang w:eastAsia="zh-CN"/>
                </w:rPr>
                <w:t xml:space="preserve">&gt;&gt;CHOICE </w:t>
              </w:r>
              <w:r>
                <w:rPr>
                  <w:rFonts w:ascii="Arial" w:eastAsia="MS Mincho" w:hAnsi="Arial" w:cs="Arial"/>
                  <w:i/>
                  <w:sz w:val="18"/>
                  <w:lang w:eastAsia="zh-CN"/>
                </w:rPr>
                <w:t>L1</w:t>
              </w:r>
              <w:r w:rsidRPr="004E2427">
                <w:rPr>
                  <w:rFonts w:ascii="Arial" w:eastAsia="MS Mincho" w:hAnsi="Arial" w:cs="Arial"/>
                  <w:i/>
                  <w:sz w:val="18"/>
                  <w:lang w:eastAsia="zh-CN"/>
                </w:rPr>
                <w:t xml:space="preserve"> Event</w:t>
              </w:r>
              <w:r w:rsidRPr="004E2427">
                <w:rPr>
                  <w:rFonts w:ascii="Arial" w:eastAsia="MS Mincho" w:hAnsi="Arial" w:cs="Arial"/>
                  <w:sz w:val="18"/>
                  <w:lang w:eastAsia="zh-CN"/>
                </w:rPr>
                <w:t xml:space="preserve"> </w:t>
              </w:r>
              <w:r w:rsidRPr="004E2427">
                <w:rPr>
                  <w:rFonts w:ascii="Arial" w:eastAsia="MS Mincho" w:hAnsi="Arial" w:cs="Arial"/>
                  <w:i/>
                  <w:sz w:val="18"/>
                  <w:lang w:eastAsia="zh-CN"/>
                </w:rPr>
                <w:t>Threshold</w:t>
              </w:r>
            </w:ins>
          </w:p>
        </w:tc>
        <w:tc>
          <w:tcPr>
            <w:tcW w:w="1134" w:type="dxa"/>
            <w:tcBorders>
              <w:top w:val="single" w:sz="4" w:space="0" w:color="auto"/>
              <w:left w:val="single" w:sz="4" w:space="0" w:color="auto"/>
              <w:bottom w:val="single" w:sz="4" w:space="0" w:color="auto"/>
              <w:right w:val="single" w:sz="4" w:space="0" w:color="auto"/>
            </w:tcBorders>
            <w:hideMark/>
          </w:tcPr>
          <w:p w14:paraId="0C4D22C3" w14:textId="77777777" w:rsidR="00C034FC" w:rsidRPr="004E2427" w:rsidRDefault="00C034FC" w:rsidP="00C034FC">
            <w:pPr>
              <w:keepNext/>
              <w:keepLines/>
              <w:spacing w:after="0"/>
              <w:rPr>
                <w:ins w:id="1955" w:author="Huawei" w:date="2020-04-08T18:51:00Z"/>
                <w:rFonts w:ascii="Arial" w:eastAsia="MS Mincho" w:hAnsi="Arial" w:cs="Arial"/>
                <w:sz w:val="18"/>
                <w:lang w:eastAsia="zh-CN"/>
              </w:rPr>
            </w:pPr>
            <w:ins w:id="1956" w:author="Huawei" w:date="2020-04-08T18:51:00Z">
              <w:r w:rsidRPr="004E2427">
                <w:rPr>
                  <w:rFonts w:ascii="Arial" w:eastAsia="MS Mincho" w:hAnsi="Arial" w:cs="Arial"/>
                  <w:sz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063B44F9" w14:textId="77777777" w:rsidR="00C034FC" w:rsidRPr="004E2427" w:rsidRDefault="00C034FC" w:rsidP="00C034FC">
            <w:pPr>
              <w:keepNext/>
              <w:keepLines/>
              <w:spacing w:after="0"/>
              <w:rPr>
                <w:ins w:id="1957" w:author="Huawei" w:date="2020-04-08T18:51:00Z"/>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2AD1A56D" w14:textId="77777777" w:rsidR="00C034FC" w:rsidRPr="004E2427" w:rsidRDefault="00C034FC" w:rsidP="00C034FC">
            <w:pPr>
              <w:keepNext/>
              <w:keepLines/>
              <w:spacing w:after="0"/>
              <w:rPr>
                <w:ins w:id="1958" w:author="Huawei" w:date="2020-04-08T18:51:00Z"/>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47C41D70" w14:textId="77777777" w:rsidR="00C034FC" w:rsidRPr="004E2427" w:rsidRDefault="00C034FC" w:rsidP="00C034FC">
            <w:pPr>
              <w:keepNext/>
              <w:keepLines/>
              <w:spacing w:after="0"/>
              <w:rPr>
                <w:ins w:id="1959" w:author="Huawei" w:date="2020-04-08T18:51:00Z"/>
                <w:rFonts w:ascii="Arial" w:eastAsia="MS Mincho" w:hAnsi="Arial" w:cs="Arial"/>
                <w:i/>
                <w:sz w:val="18"/>
                <w:lang w:eastAsia="zh-CN"/>
              </w:rPr>
            </w:pPr>
          </w:p>
        </w:tc>
      </w:tr>
      <w:tr w:rsidR="00C034FC" w:rsidRPr="004E2427" w14:paraId="1EDCCB91" w14:textId="77777777" w:rsidTr="00C034FC">
        <w:trPr>
          <w:jc w:val="center"/>
          <w:ins w:id="1960" w:author="Huawei" w:date="2020-04-08T18:51:00Z"/>
        </w:trPr>
        <w:tc>
          <w:tcPr>
            <w:tcW w:w="2552" w:type="dxa"/>
            <w:tcBorders>
              <w:top w:val="single" w:sz="4" w:space="0" w:color="auto"/>
              <w:left w:val="single" w:sz="4" w:space="0" w:color="auto"/>
              <w:bottom w:val="single" w:sz="4" w:space="0" w:color="auto"/>
              <w:right w:val="single" w:sz="4" w:space="0" w:color="auto"/>
            </w:tcBorders>
            <w:hideMark/>
          </w:tcPr>
          <w:p w14:paraId="23542930" w14:textId="77777777" w:rsidR="00C034FC" w:rsidRPr="004E2427" w:rsidRDefault="00C034FC" w:rsidP="00C034FC">
            <w:pPr>
              <w:keepNext/>
              <w:keepLines/>
              <w:spacing w:after="0"/>
              <w:ind w:leftChars="100" w:left="200" w:firstLineChars="50" w:firstLine="90"/>
              <w:rPr>
                <w:ins w:id="1961" w:author="Huawei" w:date="2020-04-08T18:51:00Z"/>
                <w:rFonts w:ascii="Arial" w:eastAsia="MS Mincho" w:hAnsi="Arial" w:cs="Arial"/>
                <w:sz w:val="18"/>
                <w:lang w:eastAsia="zh-CN"/>
              </w:rPr>
            </w:pPr>
            <w:ins w:id="1962" w:author="Huawei" w:date="2020-04-08T18:51:00Z">
              <w:r w:rsidRPr="004E2427">
                <w:rPr>
                  <w:rFonts w:ascii="Arial" w:eastAsia="MS Mincho" w:hAnsi="Arial" w:cs="Arial"/>
                  <w:sz w:val="18"/>
                  <w:lang w:eastAsia="zh-CN"/>
                </w:rPr>
                <w:t>&gt;&gt;&gt;RSRP</w:t>
              </w:r>
            </w:ins>
          </w:p>
        </w:tc>
        <w:tc>
          <w:tcPr>
            <w:tcW w:w="1134" w:type="dxa"/>
            <w:tcBorders>
              <w:top w:val="single" w:sz="4" w:space="0" w:color="auto"/>
              <w:left w:val="single" w:sz="4" w:space="0" w:color="auto"/>
              <w:bottom w:val="single" w:sz="4" w:space="0" w:color="auto"/>
              <w:right w:val="single" w:sz="4" w:space="0" w:color="auto"/>
            </w:tcBorders>
          </w:tcPr>
          <w:p w14:paraId="6EBCD5AD" w14:textId="77777777" w:rsidR="00C034FC" w:rsidRPr="004E2427" w:rsidRDefault="00C034FC" w:rsidP="00C034FC">
            <w:pPr>
              <w:keepNext/>
              <w:keepLines/>
              <w:spacing w:after="0"/>
              <w:rPr>
                <w:ins w:id="1963" w:author="Huawei" w:date="2020-04-08T18:51:00Z"/>
                <w:rFonts w:ascii="Arial" w:eastAsia="MS Mincho"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5D5E3360" w14:textId="77777777" w:rsidR="00C034FC" w:rsidRPr="004E2427" w:rsidRDefault="00C034FC" w:rsidP="00C034FC">
            <w:pPr>
              <w:keepNext/>
              <w:keepLines/>
              <w:spacing w:after="0"/>
              <w:rPr>
                <w:ins w:id="1964" w:author="Huawei" w:date="2020-04-08T18:51:00Z"/>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01E5C883" w14:textId="77777777" w:rsidR="00C034FC" w:rsidRPr="004E2427" w:rsidRDefault="00C034FC" w:rsidP="00C034FC">
            <w:pPr>
              <w:keepNext/>
              <w:keepLines/>
              <w:spacing w:after="0"/>
              <w:rPr>
                <w:ins w:id="1965" w:author="Huawei" w:date="2020-04-08T18:51:00Z"/>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674A0CE0" w14:textId="77777777" w:rsidR="00C034FC" w:rsidRPr="004E2427" w:rsidRDefault="00C034FC" w:rsidP="00C034FC">
            <w:pPr>
              <w:keepNext/>
              <w:keepLines/>
              <w:spacing w:after="0"/>
              <w:rPr>
                <w:ins w:id="1966" w:author="Huawei" w:date="2020-04-08T18:51:00Z"/>
                <w:rFonts w:ascii="Arial" w:eastAsia="MS Mincho" w:hAnsi="Arial" w:cs="Arial"/>
                <w:i/>
                <w:sz w:val="18"/>
                <w:lang w:eastAsia="zh-CN"/>
              </w:rPr>
            </w:pPr>
          </w:p>
        </w:tc>
      </w:tr>
      <w:tr w:rsidR="00C034FC" w:rsidRPr="004E2427" w14:paraId="1A27F1DB" w14:textId="77777777" w:rsidTr="00C034FC">
        <w:trPr>
          <w:jc w:val="center"/>
          <w:ins w:id="1967" w:author="Huawei" w:date="2020-04-08T18:51:00Z"/>
        </w:trPr>
        <w:tc>
          <w:tcPr>
            <w:tcW w:w="2552" w:type="dxa"/>
            <w:tcBorders>
              <w:top w:val="single" w:sz="4" w:space="0" w:color="auto"/>
              <w:left w:val="single" w:sz="4" w:space="0" w:color="auto"/>
              <w:bottom w:val="single" w:sz="4" w:space="0" w:color="auto"/>
              <w:right w:val="single" w:sz="4" w:space="0" w:color="auto"/>
            </w:tcBorders>
            <w:hideMark/>
          </w:tcPr>
          <w:p w14:paraId="177A2A28" w14:textId="77777777" w:rsidR="00C034FC" w:rsidRPr="004E2427" w:rsidRDefault="00C034FC" w:rsidP="00C034FC">
            <w:pPr>
              <w:keepNext/>
              <w:keepLines/>
              <w:spacing w:after="0"/>
              <w:ind w:leftChars="100" w:left="200" w:firstLineChars="100" w:firstLine="180"/>
              <w:rPr>
                <w:ins w:id="1968" w:author="Huawei" w:date="2020-04-08T18:51:00Z"/>
                <w:rFonts w:ascii="Arial" w:eastAsia="MS Mincho" w:hAnsi="Arial" w:cs="Arial"/>
                <w:sz w:val="18"/>
                <w:lang w:eastAsia="zh-CN"/>
              </w:rPr>
            </w:pPr>
            <w:ins w:id="1969" w:author="Huawei" w:date="2020-04-08T18:51:00Z">
              <w:r w:rsidRPr="004E2427">
                <w:rPr>
                  <w:rFonts w:ascii="Arial" w:eastAsia="MS Mincho" w:hAnsi="Arial" w:cs="Arial"/>
                  <w:sz w:val="18"/>
                  <w:lang w:eastAsia="zh-CN"/>
                </w:rPr>
                <w:t>&gt;&gt;&gt;&gt;Threshold RSRP</w:t>
              </w:r>
            </w:ins>
          </w:p>
        </w:tc>
        <w:tc>
          <w:tcPr>
            <w:tcW w:w="1134" w:type="dxa"/>
            <w:tcBorders>
              <w:top w:val="single" w:sz="4" w:space="0" w:color="auto"/>
              <w:left w:val="single" w:sz="4" w:space="0" w:color="auto"/>
              <w:bottom w:val="single" w:sz="4" w:space="0" w:color="auto"/>
              <w:right w:val="single" w:sz="4" w:space="0" w:color="auto"/>
            </w:tcBorders>
            <w:hideMark/>
          </w:tcPr>
          <w:p w14:paraId="44B00803" w14:textId="77777777" w:rsidR="00C034FC" w:rsidRPr="004E2427" w:rsidRDefault="00C034FC" w:rsidP="00C034FC">
            <w:pPr>
              <w:keepNext/>
              <w:keepLines/>
              <w:spacing w:after="0"/>
              <w:rPr>
                <w:ins w:id="1970" w:author="Huawei" w:date="2020-04-08T18:51:00Z"/>
                <w:rFonts w:ascii="Arial" w:eastAsia="MS Mincho" w:hAnsi="Arial" w:cs="Arial"/>
                <w:sz w:val="18"/>
                <w:lang w:eastAsia="zh-CN"/>
              </w:rPr>
            </w:pPr>
            <w:ins w:id="1971" w:author="Huawei" w:date="2020-04-08T18:51:00Z">
              <w:r w:rsidRPr="004E2427">
                <w:rPr>
                  <w:rFonts w:ascii="Arial" w:eastAsia="MS Mincho" w:hAnsi="Arial" w:cs="Arial"/>
                  <w:sz w:val="18"/>
                  <w:lang w:eastAsia="zh-CN"/>
                </w:rPr>
                <w:t>M</w:t>
              </w:r>
            </w:ins>
          </w:p>
        </w:tc>
        <w:tc>
          <w:tcPr>
            <w:tcW w:w="1276" w:type="dxa"/>
            <w:tcBorders>
              <w:top w:val="single" w:sz="4" w:space="0" w:color="auto"/>
              <w:left w:val="single" w:sz="4" w:space="0" w:color="auto"/>
              <w:bottom w:val="single" w:sz="4" w:space="0" w:color="auto"/>
              <w:right w:val="single" w:sz="4" w:space="0" w:color="auto"/>
            </w:tcBorders>
            <w:hideMark/>
          </w:tcPr>
          <w:p w14:paraId="30303FDF" w14:textId="77777777" w:rsidR="00C034FC" w:rsidRPr="004E2427" w:rsidRDefault="00C034FC" w:rsidP="00C034FC">
            <w:pPr>
              <w:keepNext/>
              <w:keepLines/>
              <w:spacing w:after="0"/>
              <w:rPr>
                <w:ins w:id="1972" w:author="Huawei" w:date="2020-04-08T18:51:00Z"/>
                <w:rFonts w:ascii="Arial" w:eastAsia="MS Mincho" w:hAnsi="Arial" w:cs="Arial"/>
                <w:sz w:val="18"/>
                <w:lang w:eastAsia="ja-JP"/>
              </w:rPr>
            </w:pPr>
            <w:ins w:id="1973" w:author="Huawei" w:date="2020-04-08T18:51:00Z">
              <w:r w:rsidRPr="004E2427">
                <w:rPr>
                  <w:rFonts w:ascii="Arial" w:eastAsia="宋体" w:hAnsi="Arial" w:cs="Arial"/>
                  <w:sz w:val="18"/>
                  <w:lang w:eastAsia="ja-JP"/>
                </w:rPr>
                <w:t>INTEGER (0..127)</w:t>
              </w:r>
            </w:ins>
          </w:p>
        </w:tc>
        <w:tc>
          <w:tcPr>
            <w:tcW w:w="1984" w:type="dxa"/>
            <w:tcBorders>
              <w:top w:val="single" w:sz="4" w:space="0" w:color="auto"/>
              <w:left w:val="single" w:sz="4" w:space="0" w:color="auto"/>
              <w:bottom w:val="single" w:sz="4" w:space="0" w:color="auto"/>
              <w:right w:val="single" w:sz="4" w:space="0" w:color="auto"/>
            </w:tcBorders>
            <w:hideMark/>
          </w:tcPr>
          <w:p w14:paraId="460F0D40" w14:textId="08D12563" w:rsidR="00C034FC" w:rsidRPr="004E2427" w:rsidRDefault="00C034FC" w:rsidP="00C034FC">
            <w:pPr>
              <w:keepNext/>
              <w:keepLines/>
              <w:spacing w:after="0"/>
              <w:rPr>
                <w:ins w:id="1974" w:author="Huawei" w:date="2020-04-08T18:51:00Z"/>
                <w:rFonts w:ascii="Arial" w:eastAsia="MS Mincho" w:hAnsi="Arial" w:cs="Arial"/>
                <w:sz w:val="18"/>
                <w:lang w:eastAsia="ja-JP"/>
              </w:rPr>
            </w:pPr>
            <w:ins w:id="1975" w:author="Huawei" w:date="2020-04-08T18:51:00Z">
              <w:r w:rsidRPr="004E2427">
                <w:rPr>
                  <w:rFonts w:ascii="Arial" w:eastAsia="宋体" w:hAnsi="Arial" w:cs="Arial"/>
                  <w:sz w:val="18"/>
                  <w:lang w:eastAsia="zh-CN"/>
                </w:rPr>
                <w:t xml:space="preserve">This </w:t>
              </w:r>
              <w:r>
                <w:rPr>
                  <w:rFonts w:ascii="Arial" w:eastAsia="宋体" w:hAnsi="Arial" w:cs="Arial"/>
                  <w:sz w:val="18"/>
                  <w:lang w:eastAsia="zh-CN"/>
                </w:rPr>
                <w:t>IE is defined in TS 38.331 [1</w:t>
              </w:r>
            </w:ins>
            <w:ins w:id="1976" w:author="Huawei" w:date="2020-04-08T18:55:00Z">
              <w:r>
                <w:rPr>
                  <w:rFonts w:ascii="Arial" w:eastAsia="宋体" w:hAnsi="Arial" w:cs="Arial"/>
                  <w:sz w:val="18"/>
                  <w:lang w:eastAsia="zh-CN"/>
                </w:rPr>
                <w:t>0</w:t>
              </w:r>
            </w:ins>
            <w:ins w:id="1977" w:author="Huawei" w:date="2020-04-08T18:51:00Z">
              <w:r w:rsidRPr="004E2427">
                <w:rPr>
                  <w:rFonts w:ascii="Arial" w:eastAsia="宋体" w:hAnsi="Arial" w:cs="Arial"/>
                  <w:sz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4A7C35C7" w14:textId="77777777" w:rsidR="00C034FC" w:rsidRPr="004E2427" w:rsidRDefault="00C034FC" w:rsidP="00C034FC">
            <w:pPr>
              <w:keepNext/>
              <w:keepLines/>
              <w:spacing w:after="0"/>
              <w:rPr>
                <w:ins w:id="1978" w:author="Huawei" w:date="2020-04-08T18:51:00Z"/>
                <w:rFonts w:ascii="Arial" w:eastAsia="MS Mincho" w:hAnsi="Arial" w:cs="Arial"/>
                <w:i/>
                <w:sz w:val="18"/>
                <w:lang w:eastAsia="zh-CN"/>
              </w:rPr>
            </w:pPr>
          </w:p>
        </w:tc>
      </w:tr>
      <w:tr w:rsidR="00C034FC" w:rsidRPr="004E2427" w14:paraId="3F2A1A4C" w14:textId="77777777" w:rsidTr="00C034FC">
        <w:trPr>
          <w:jc w:val="center"/>
          <w:ins w:id="1979" w:author="Huawei" w:date="2020-04-08T18:51:00Z"/>
        </w:trPr>
        <w:tc>
          <w:tcPr>
            <w:tcW w:w="2552" w:type="dxa"/>
            <w:tcBorders>
              <w:top w:val="single" w:sz="4" w:space="0" w:color="auto"/>
              <w:left w:val="single" w:sz="4" w:space="0" w:color="auto"/>
              <w:bottom w:val="single" w:sz="4" w:space="0" w:color="auto"/>
              <w:right w:val="single" w:sz="4" w:space="0" w:color="auto"/>
            </w:tcBorders>
            <w:hideMark/>
          </w:tcPr>
          <w:p w14:paraId="09761AE1" w14:textId="77777777" w:rsidR="00C034FC" w:rsidRPr="004E2427" w:rsidRDefault="00C034FC" w:rsidP="00C034FC">
            <w:pPr>
              <w:keepNext/>
              <w:keepLines/>
              <w:spacing w:after="0"/>
              <w:ind w:leftChars="100" w:left="200" w:firstLineChars="50" w:firstLine="90"/>
              <w:rPr>
                <w:ins w:id="1980" w:author="Huawei" w:date="2020-04-08T18:51:00Z"/>
                <w:rFonts w:ascii="Arial" w:eastAsia="MS Mincho" w:hAnsi="Arial" w:cs="Arial"/>
                <w:sz w:val="18"/>
                <w:lang w:eastAsia="zh-CN"/>
              </w:rPr>
            </w:pPr>
            <w:ins w:id="1981" w:author="Huawei" w:date="2020-04-08T18:51:00Z">
              <w:r w:rsidRPr="004E2427">
                <w:rPr>
                  <w:rFonts w:ascii="Arial" w:eastAsia="MS Mincho" w:hAnsi="Arial" w:cs="Arial"/>
                  <w:sz w:val="18"/>
                  <w:lang w:eastAsia="zh-CN"/>
                </w:rPr>
                <w:t>&gt;&gt;&gt;RSRQ</w:t>
              </w:r>
            </w:ins>
          </w:p>
        </w:tc>
        <w:tc>
          <w:tcPr>
            <w:tcW w:w="1134" w:type="dxa"/>
            <w:tcBorders>
              <w:top w:val="single" w:sz="4" w:space="0" w:color="auto"/>
              <w:left w:val="single" w:sz="4" w:space="0" w:color="auto"/>
              <w:bottom w:val="single" w:sz="4" w:space="0" w:color="auto"/>
              <w:right w:val="single" w:sz="4" w:space="0" w:color="auto"/>
            </w:tcBorders>
          </w:tcPr>
          <w:p w14:paraId="12F1E5AF" w14:textId="77777777" w:rsidR="00C034FC" w:rsidRPr="004E2427" w:rsidRDefault="00C034FC" w:rsidP="00C034FC">
            <w:pPr>
              <w:keepNext/>
              <w:keepLines/>
              <w:spacing w:after="0"/>
              <w:rPr>
                <w:ins w:id="1982" w:author="Huawei" w:date="2020-04-08T18:51:00Z"/>
                <w:rFonts w:ascii="Arial" w:eastAsia="MS Mincho"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65052A09" w14:textId="77777777" w:rsidR="00C034FC" w:rsidRPr="004E2427" w:rsidRDefault="00C034FC" w:rsidP="00C034FC">
            <w:pPr>
              <w:keepNext/>
              <w:keepLines/>
              <w:spacing w:after="0"/>
              <w:rPr>
                <w:ins w:id="1983" w:author="Huawei" w:date="2020-04-08T18:51:00Z"/>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122A95B5" w14:textId="77777777" w:rsidR="00C034FC" w:rsidRPr="004E2427" w:rsidRDefault="00C034FC" w:rsidP="00C034FC">
            <w:pPr>
              <w:keepNext/>
              <w:keepLines/>
              <w:spacing w:after="0"/>
              <w:rPr>
                <w:ins w:id="1984" w:author="Huawei" w:date="2020-04-08T18:51:00Z"/>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06BDEC97" w14:textId="77777777" w:rsidR="00C034FC" w:rsidRPr="004E2427" w:rsidRDefault="00C034FC" w:rsidP="00C034FC">
            <w:pPr>
              <w:keepNext/>
              <w:keepLines/>
              <w:spacing w:after="0"/>
              <w:rPr>
                <w:ins w:id="1985" w:author="Huawei" w:date="2020-04-08T18:51:00Z"/>
                <w:rFonts w:ascii="Arial" w:eastAsia="MS Mincho" w:hAnsi="Arial" w:cs="Arial"/>
                <w:i/>
                <w:sz w:val="18"/>
                <w:lang w:eastAsia="zh-CN"/>
              </w:rPr>
            </w:pPr>
          </w:p>
        </w:tc>
      </w:tr>
      <w:tr w:rsidR="00C034FC" w:rsidRPr="004E2427" w14:paraId="2E248517" w14:textId="77777777" w:rsidTr="00C034FC">
        <w:trPr>
          <w:jc w:val="center"/>
          <w:ins w:id="1986" w:author="Huawei" w:date="2020-04-08T18:51:00Z"/>
        </w:trPr>
        <w:tc>
          <w:tcPr>
            <w:tcW w:w="2552" w:type="dxa"/>
            <w:tcBorders>
              <w:top w:val="single" w:sz="4" w:space="0" w:color="auto"/>
              <w:left w:val="single" w:sz="4" w:space="0" w:color="auto"/>
              <w:bottom w:val="single" w:sz="4" w:space="0" w:color="auto"/>
              <w:right w:val="single" w:sz="4" w:space="0" w:color="auto"/>
            </w:tcBorders>
            <w:hideMark/>
          </w:tcPr>
          <w:p w14:paraId="4D3FAD5A" w14:textId="77777777" w:rsidR="00C034FC" w:rsidRPr="004E2427" w:rsidRDefault="00C034FC" w:rsidP="00C034FC">
            <w:pPr>
              <w:keepNext/>
              <w:keepLines/>
              <w:spacing w:after="0"/>
              <w:ind w:leftChars="100" w:left="200" w:firstLineChars="100" w:firstLine="180"/>
              <w:rPr>
                <w:ins w:id="1987" w:author="Huawei" w:date="2020-04-08T18:51:00Z"/>
                <w:rFonts w:ascii="Arial" w:eastAsia="MS Mincho" w:hAnsi="Arial" w:cs="Arial"/>
                <w:sz w:val="18"/>
                <w:lang w:eastAsia="zh-CN"/>
              </w:rPr>
            </w:pPr>
            <w:ins w:id="1988" w:author="Huawei" w:date="2020-04-08T18:51:00Z">
              <w:r w:rsidRPr="004E2427">
                <w:rPr>
                  <w:rFonts w:ascii="Arial" w:eastAsia="MS Mincho" w:hAnsi="Arial" w:cs="Arial"/>
                  <w:sz w:val="18"/>
                  <w:lang w:eastAsia="zh-CN"/>
                </w:rPr>
                <w:t>&gt;&gt;&gt;&gt;Threshold RSRQ</w:t>
              </w:r>
            </w:ins>
          </w:p>
        </w:tc>
        <w:tc>
          <w:tcPr>
            <w:tcW w:w="1134" w:type="dxa"/>
            <w:tcBorders>
              <w:top w:val="single" w:sz="4" w:space="0" w:color="auto"/>
              <w:left w:val="single" w:sz="4" w:space="0" w:color="auto"/>
              <w:bottom w:val="single" w:sz="4" w:space="0" w:color="auto"/>
              <w:right w:val="single" w:sz="4" w:space="0" w:color="auto"/>
            </w:tcBorders>
            <w:hideMark/>
          </w:tcPr>
          <w:p w14:paraId="1EEA2413" w14:textId="77777777" w:rsidR="00C034FC" w:rsidRPr="004E2427" w:rsidRDefault="00C034FC" w:rsidP="00C034FC">
            <w:pPr>
              <w:keepNext/>
              <w:keepLines/>
              <w:spacing w:after="0"/>
              <w:rPr>
                <w:ins w:id="1989" w:author="Huawei" w:date="2020-04-08T18:51:00Z"/>
                <w:rFonts w:ascii="Arial" w:eastAsia="MS Mincho" w:hAnsi="Arial" w:cs="Arial"/>
                <w:sz w:val="18"/>
                <w:lang w:eastAsia="zh-CN"/>
              </w:rPr>
            </w:pPr>
            <w:ins w:id="1990" w:author="Huawei" w:date="2020-04-08T18:51:00Z">
              <w:r w:rsidRPr="004E2427">
                <w:rPr>
                  <w:rFonts w:ascii="Arial" w:eastAsia="MS Mincho" w:hAnsi="Arial" w:cs="Arial"/>
                  <w:sz w:val="18"/>
                  <w:lang w:eastAsia="zh-CN"/>
                </w:rPr>
                <w:t>M</w:t>
              </w:r>
            </w:ins>
          </w:p>
        </w:tc>
        <w:tc>
          <w:tcPr>
            <w:tcW w:w="1276" w:type="dxa"/>
            <w:tcBorders>
              <w:top w:val="single" w:sz="4" w:space="0" w:color="auto"/>
              <w:left w:val="single" w:sz="4" w:space="0" w:color="auto"/>
              <w:bottom w:val="single" w:sz="4" w:space="0" w:color="auto"/>
              <w:right w:val="single" w:sz="4" w:space="0" w:color="auto"/>
            </w:tcBorders>
            <w:hideMark/>
          </w:tcPr>
          <w:p w14:paraId="1776A03B" w14:textId="77777777" w:rsidR="00C034FC" w:rsidRPr="004E2427" w:rsidRDefault="00C034FC" w:rsidP="00C034FC">
            <w:pPr>
              <w:keepNext/>
              <w:keepLines/>
              <w:spacing w:after="0"/>
              <w:rPr>
                <w:ins w:id="1991" w:author="Huawei" w:date="2020-04-08T18:51:00Z"/>
                <w:rFonts w:ascii="Arial" w:eastAsia="MS Mincho" w:hAnsi="Arial" w:cs="Arial"/>
                <w:sz w:val="18"/>
                <w:lang w:eastAsia="ja-JP"/>
              </w:rPr>
            </w:pPr>
            <w:ins w:id="1992" w:author="Huawei" w:date="2020-04-08T18:51:00Z">
              <w:r w:rsidRPr="004E2427">
                <w:rPr>
                  <w:rFonts w:ascii="Arial" w:eastAsia="宋体" w:hAnsi="Arial" w:cs="Arial"/>
                  <w:sz w:val="18"/>
                  <w:lang w:eastAsia="ja-JP"/>
                </w:rPr>
                <w:t>INTEGER (0..127)</w:t>
              </w:r>
            </w:ins>
          </w:p>
        </w:tc>
        <w:tc>
          <w:tcPr>
            <w:tcW w:w="1984" w:type="dxa"/>
            <w:tcBorders>
              <w:top w:val="single" w:sz="4" w:space="0" w:color="auto"/>
              <w:left w:val="single" w:sz="4" w:space="0" w:color="auto"/>
              <w:bottom w:val="single" w:sz="4" w:space="0" w:color="auto"/>
              <w:right w:val="single" w:sz="4" w:space="0" w:color="auto"/>
            </w:tcBorders>
            <w:hideMark/>
          </w:tcPr>
          <w:p w14:paraId="3CEDBB2B" w14:textId="789CE27F" w:rsidR="00C034FC" w:rsidRPr="004E2427" w:rsidRDefault="00C034FC" w:rsidP="00C034FC">
            <w:pPr>
              <w:keepNext/>
              <w:keepLines/>
              <w:spacing w:after="0"/>
              <w:rPr>
                <w:ins w:id="1993" w:author="Huawei" w:date="2020-04-08T18:51:00Z"/>
                <w:rFonts w:ascii="Arial" w:eastAsia="MS Mincho" w:hAnsi="Arial" w:cs="Arial"/>
                <w:sz w:val="18"/>
                <w:lang w:eastAsia="ja-JP"/>
              </w:rPr>
            </w:pPr>
            <w:ins w:id="1994" w:author="Huawei" w:date="2020-04-08T18:51:00Z">
              <w:r w:rsidRPr="004E2427">
                <w:rPr>
                  <w:rFonts w:ascii="Arial" w:eastAsia="宋体" w:hAnsi="Arial" w:cs="Arial"/>
                  <w:sz w:val="18"/>
                  <w:lang w:eastAsia="zh-CN"/>
                </w:rPr>
                <w:t>This IE is defined in TS 38.331 [1</w:t>
              </w:r>
            </w:ins>
            <w:ins w:id="1995" w:author="Huawei" w:date="2020-04-08T18:56:00Z">
              <w:r>
                <w:rPr>
                  <w:rFonts w:ascii="Arial" w:eastAsia="宋体" w:hAnsi="Arial" w:cs="Arial"/>
                  <w:sz w:val="18"/>
                  <w:lang w:eastAsia="zh-CN"/>
                </w:rPr>
                <w:t>0</w:t>
              </w:r>
            </w:ins>
            <w:ins w:id="1996" w:author="Huawei" w:date="2020-04-08T18:51:00Z">
              <w:r w:rsidRPr="004E2427">
                <w:rPr>
                  <w:rFonts w:ascii="Arial" w:eastAsia="宋体" w:hAnsi="Arial" w:cs="Arial"/>
                  <w:sz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07324242" w14:textId="77777777" w:rsidR="00C034FC" w:rsidRPr="004E2427" w:rsidRDefault="00C034FC" w:rsidP="00C034FC">
            <w:pPr>
              <w:keepNext/>
              <w:keepLines/>
              <w:spacing w:after="0"/>
              <w:rPr>
                <w:ins w:id="1997" w:author="Huawei" w:date="2020-04-08T18:51:00Z"/>
                <w:rFonts w:ascii="Arial" w:eastAsia="MS Mincho" w:hAnsi="Arial" w:cs="Arial"/>
                <w:i/>
                <w:sz w:val="18"/>
                <w:lang w:eastAsia="zh-CN"/>
              </w:rPr>
            </w:pPr>
          </w:p>
        </w:tc>
      </w:tr>
      <w:tr w:rsidR="006044C7" w:rsidRPr="006044C7" w14:paraId="07945133" w14:textId="77777777" w:rsidTr="00341B5C">
        <w:trPr>
          <w:jc w:val="center"/>
          <w:ins w:id="1998" w:author="作者"/>
        </w:trPr>
        <w:tc>
          <w:tcPr>
            <w:tcW w:w="2552" w:type="dxa"/>
            <w:tcBorders>
              <w:top w:val="single" w:sz="4" w:space="0" w:color="auto"/>
              <w:left w:val="single" w:sz="4" w:space="0" w:color="auto"/>
              <w:bottom w:val="single" w:sz="4" w:space="0" w:color="auto"/>
              <w:right w:val="single" w:sz="4" w:space="0" w:color="auto"/>
            </w:tcBorders>
          </w:tcPr>
          <w:p w14:paraId="5564439A" w14:textId="77777777" w:rsidR="006044C7" w:rsidRPr="006044C7" w:rsidRDefault="006044C7" w:rsidP="006044C7">
            <w:pPr>
              <w:keepNext/>
              <w:keepLines/>
              <w:spacing w:after="0"/>
              <w:ind w:left="425"/>
              <w:rPr>
                <w:ins w:id="1999" w:author="作者"/>
                <w:rFonts w:ascii="Arial" w:eastAsia="等线" w:hAnsi="Arial" w:cs="Arial"/>
                <w:sz w:val="18"/>
                <w:lang w:eastAsia="zh-CN"/>
              </w:rPr>
            </w:pPr>
            <w:ins w:id="2000" w:author="作者">
              <w:r w:rsidRPr="006044C7">
                <w:rPr>
                  <w:rFonts w:ascii="Arial" w:eastAsia="等线" w:hAnsi="Arial" w:cs="Arial"/>
                  <w:sz w:val="18"/>
                  <w:lang w:eastAsia="zh-CN"/>
                </w:rPr>
                <w:t>&gt;&gt;&gt; Hysteresis</w:t>
              </w:r>
            </w:ins>
          </w:p>
        </w:tc>
        <w:tc>
          <w:tcPr>
            <w:tcW w:w="1134" w:type="dxa"/>
            <w:tcBorders>
              <w:top w:val="single" w:sz="4" w:space="0" w:color="auto"/>
              <w:left w:val="single" w:sz="4" w:space="0" w:color="auto"/>
              <w:bottom w:val="single" w:sz="4" w:space="0" w:color="auto"/>
              <w:right w:val="single" w:sz="4" w:space="0" w:color="auto"/>
            </w:tcBorders>
          </w:tcPr>
          <w:p w14:paraId="02825952" w14:textId="77777777" w:rsidR="006044C7" w:rsidRPr="006044C7" w:rsidRDefault="006044C7" w:rsidP="006044C7">
            <w:pPr>
              <w:keepNext/>
              <w:keepLines/>
              <w:spacing w:after="0"/>
              <w:rPr>
                <w:ins w:id="2001" w:author="作者"/>
                <w:rFonts w:ascii="Arial" w:eastAsia="等线"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5DA94141" w14:textId="77777777" w:rsidR="006044C7" w:rsidRPr="006044C7" w:rsidRDefault="006044C7" w:rsidP="006044C7">
            <w:pPr>
              <w:keepNext/>
              <w:keepLines/>
              <w:spacing w:after="0"/>
              <w:rPr>
                <w:ins w:id="2002" w:author="作者"/>
                <w:rFonts w:ascii="Arial" w:eastAsia="等线"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413949BC" w14:textId="77777777" w:rsidR="006044C7" w:rsidRPr="006044C7" w:rsidRDefault="006044C7" w:rsidP="006044C7">
            <w:pPr>
              <w:keepNext/>
              <w:keepLines/>
              <w:spacing w:after="0"/>
              <w:rPr>
                <w:ins w:id="2003" w:author="作者"/>
                <w:rFonts w:ascii="Arial" w:eastAsia="等线" w:hAnsi="Arial" w:cs="Arial"/>
                <w:sz w:val="18"/>
                <w:lang w:eastAsia="ja-JP"/>
              </w:rPr>
            </w:pPr>
            <w:ins w:id="2004" w:author="作者">
              <w:r w:rsidRPr="006044C7">
                <w:rPr>
                  <w:rFonts w:ascii="Arial" w:eastAsia="等线" w:hAnsi="Arial" w:cs="Arial"/>
                  <w:sz w:val="18"/>
                  <w:lang w:eastAsia="ja-JP"/>
                </w:rPr>
                <w:t>INTEGER (0..30)</w:t>
              </w:r>
            </w:ins>
          </w:p>
        </w:tc>
        <w:tc>
          <w:tcPr>
            <w:tcW w:w="2410" w:type="dxa"/>
            <w:tcBorders>
              <w:top w:val="single" w:sz="4" w:space="0" w:color="auto"/>
              <w:left w:val="single" w:sz="4" w:space="0" w:color="auto"/>
              <w:bottom w:val="single" w:sz="4" w:space="0" w:color="auto"/>
              <w:right w:val="single" w:sz="4" w:space="0" w:color="auto"/>
            </w:tcBorders>
          </w:tcPr>
          <w:p w14:paraId="4DCE8A16" w14:textId="77777777" w:rsidR="006044C7" w:rsidRPr="006044C7" w:rsidRDefault="006044C7" w:rsidP="006044C7">
            <w:pPr>
              <w:keepNext/>
              <w:keepLines/>
              <w:spacing w:after="0"/>
              <w:rPr>
                <w:ins w:id="2005" w:author="作者"/>
                <w:rFonts w:ascii="Arial" w:eastAsia="等线" w:hAnsi="Arial" w:cs="Arial"/>
                <w:iCs/>
                <w:sz w:val="18"/>
                <w:lang w:eastAsia="zh-CN"/>
              </w:rPr>
            </w:pPr>
            <w:ins w:id="2006" w:author="作者">
              <w:r w:rsidRPr="006044C7">
                <w:rPr>
                  <w:rFonts w:ascii="Arial" w:eastAsia="等线" w:hAnsi="Arial" w:cs="Arial"/>
                  <w:iCs/>
                  <w:sz w:val="18"/>
                  <w:lang w:eastAsia="zh-CN"/>
                </w:rPr>
                <w:t>This parameter is used within the entry and leave condition of an event triggered reporting condition.</w:t>
              </w:r>
            </w:ins>
          </w:p>
        </w:tc>
      </w:tr>
      <w:tr w:rsidR="006044C7" w:rsidRPr="006044C7" w14:paraId="0A75EF5B" w14:textId="77777777" w:rsidTr="00341B5C">
        <w:trPr>
          <w:jc w:val="center"/>
          <w:ins w:id="2007" w:author="作者"/>
        </w:trPr>
        <w:tc>
          <w:tcPr>
            <w:tcW w:w="2552" w:type="dxa"/>
            <w:tcBorders>
              <w:top w:val="single" w:sz="4" w:space="0" w:color="auto"/>
              <w:left w:val="single" w:sz="4" w:space="0" w:color="auto"/>
              <w:bottom w:val="single" w:sz="4" w:space="0" w:color="auto"/>
              <w:right w:val="single" w:sz="4" w:space="0" w:color="auto"/>
            </w:tcBorders>
          </w:tcPr>
          <w:p w14:paraId="5FFBD7E2" w14:textId="77777777" w:rsidR="006044C7" w:rsidRPr="006044C7" w:rsidRDefault="006044C7" w:rsidP="006044C7">
            <w:pPr>
              <w:keepNext/>
              <w:keepLines/>
              <w:spacing w:after="0"/>
              <w:ind w:left="425"/>
              <w:rPr>
                <w:ins w:id="2008" w:author="作者"/>
                <w:rFonts w:ascii="Arial" w:eastAsia="等线" w:hAnsi="Arial" w:cs="Arial"/>
                <w:sz w:val="18"/>
                <w:lang w:eastAsia="zh-CN"/>
              </w:rPr>
            </w:pPr>
            <w:ins w:id="2009" w:author="作者">
              <w:r w:rsidRPr="006044C7">
                <w:rPr>
                  <w:rFonts w:ascii="Arial" w:eastAsia="等线" w:hAnsi="Arial" w:cs="Arial"/>
                  <w:sz w:val="18"/>
                  <w:lang w:eastAsia="zh-CN"/>
                </w:rPr>
                <w:t>&gt;&gt;&gt; Time to trigger</w:t>
              </w:r>
            </w:ins>
          </w:p>
        </w:tc>
        <w:tc>
          <w:tcPr>
            <w:tcW w:w="1134" w:type="dxa"/>
            <w:tcBorders>
              <w:top w:val="single" w:sz="4" w:space="0" w:color="auto"/>
              <w:left w:val="single" w:sz="4" w:space="0" w:color="auto"/>
              <w:bottom w:val="single" w:sz="4" w:space="0" w:color="auto"/>
              <w:right w:val="single" w:sz="4" w:space="0" w:color="auto"/>
            </w:tcBorders>
          </w:tcPr>
          <w:p w14:paraId="5B95E872" w14:textId="77777777" w:rsidR="006044C7" w:rsidRPr="006044C7" w:rsidRDefault="006044C7" w:rsidP="006044C7">
            <w:pPr>
              <w:keepNext/>
              <w:keepLines/>
              <w:spacing w:after="0"/>
              <w:rPr>
                <w:ins w:id="2010" w:author="作者"/>
                <w:rFonts w:ascii="Arial" w:eastAsia="等线"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2103341C" w14:textId="77777777" w:rsidR="006044C7" w:rsidRPr="006044C7" w:rsidRDefault="006044C7" w:rsidP="006044C7">
            <w:pPr>
              <w:keepNext/>
              <w:keepLines/>
              <w:spacing w:after="0"/>
              <w:rPr>
                <w:ins w:id="2011" w:author="作者"/>
                <w:rFonts w:ascii="Arial" w:eastAsia="等线"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12F2CFB8" w14:textId="77777777" w:rsidR="006044C7" w:rsidRPr="006044C7" w:rsidRDefault="006044C7" w:rsidP="006044C7">
            <w:pPr>
              <w:keepNext/>
              <w:keepLines/>
              <w:spacing w:after="0"/>
              <w:rPr>
                <w:ins w:id="2012" w:author="作者"/>
                <w:rFonts w:ascii="Arial" w:eastAsia="等线" w:hAnsi="Arial" w:cs="Arial"/>
                <w:sz w:val="18"/>
                <w:lang w:eastAsia="ja-JP"/>
              </w:rPr>
            </w:pPr>
            <w:ins w:id="2013" w:author="作者">
              <w:r w:rsidRPr="006044C7">
                <w:rPr>
                  <w:rFonts w:ascii="Arial" w:eastAsia="等线" w:hAnsi="Arial" w:cs="Arial"/>
                  <w:sz w:val="18"/>
                  <w:lang w:eastAsia="ja-JP"/>
                </w:rPr>
                <w:t>ENUMERATED (ms0, ms40, ms64, ms80, ms100, ms128, ms160, ms256, ms320, ms480, ms512, ms640, ms1024, ms1280, ms2560, ms5120)</w:t>
              </w:r>
            </w:ins>
          </w:p>
        </w:tc>
        <w:tc>
          <w:tcPr>
            <w:tcW w:w="2410" w:type="dxa"/>
            <w:tcBorders>
              <w:top w:val="single" w:sz="4" w:space="0" w:color="auto"/>
              <w:left w:val="single" w:sz="4" w:space="0" w:color="auto"/>
              <w:bottom w:val="single" w:sz="4" w:space="0" w:color="auto"/>
              <w:right w:val="single" w:sz="4" w:space="0" w:color="auto"/>
            </w:tcBorders>
          </w:tcPr>
          <w:p w14:paraId="08178C81" w14:textId="77777777" w:rsidR="006044C7" w:rsidRPr="006044C7" w:rsidRDefault="006044C7" w:rsidP="006044C7">
            <w:pPr>
              <w:keepNext/>
              <w:keepLines/>
              <w:spacing w:after="0"/>
              <w:rPr>
                <w:ins w:id="2014" w:author="作者"/>
                <w:rFonts w:ascii="Arial" w:eastAsia="等线" w:hAnsi="Arial" w:cs="Arial"/>
                <w:iCs/>
                <w:sz w:val="18"/>
                <w:lang w:eastAsia="zh-CN"/>
              </w:rPr>
            </w:pPr>
            <w:ins w:id="2015" w:author="作者">
              <w:r w:rsidRPr="006044C7">
                <w:rPr>
                  <w:rFonts w:ascii="Arial" w:eastAsia="等线" w:hAnsi="Arial" w:cs="Arial"/>
                  <w:iCs/>
                  <w:sz w:val="18"/>
                  <w:lang w:eastAsia="zh-CN"/>
                </w:rPr>
                <w:t>Time during which specific criteria for the event needs to be met in order to trigger a measurement report.</w:t>
              </w:r>
            </w:ins>
          </w:p>
        </w:tc>
      </w:tr>
    </w:tbl>
    <w:p w14:paraId="696C3C44" w14:textId="77777777" w:rsidR="006044C7" w:rsidRPr="006044C7" w:rsidRDefault="006044C7" w:rsidP="005F0026">
      <w:pPr>
        <w:rPr>
          <w:rFonts w:eastAsia="等线"/>
          <w:lang w:eastAsia="en-GB"/>
        </w:rPr>
      </w:pPr>
    </w:p>
    <w:p w14:paraId="24C2FFBA" w14:textId="77777777" w:rsidR="00341B5C" w:rsidRDefault="00341B5C" w:rsidP="00341B5C">
      <w:pPr>
        <w:rPr>
          <w:ins w:id="2016" w:author="Huawei" w:date="2020-04-05T08:01:00Z"/>
          <w:rFonts w:eastAsia="宋体"/>
          <w:lang w:eastAsia="zh-CN"/>
        </w:rPr>
      </w:pPr>
    </w:p>
    <w:p w14:paraId="67D9390B" w14:textId="6B0D2EC9" w:rsidR="00341B5C" w:rsidRPr="003A6A9E" w:rsidRDefault="00341B5C" w:rsidP="00341B5C">
      <w:pPr>
        <w:keepNext/>
        <w:keepLines/>
        <w:overflowPunct w:val="0"/>
        <w:autoSpaceDE w:val="0"/>
        <w:autoSpaceDN w:val="0"/>
        <w:adjustRightInd w:val="0"/>
        <w:spacing w:before="120"/>
        <w:ind w:left="1418" w:hanging="1418"/>
        <w:textAlignment w:val="baseline"/>
        <w:outlineLvl w:val="3"/>
        <w:rPr>
          <w:ins w:id="2017" w:author="Huawei" w:date="2020-04-05T08:01:00Z"/>
          <w:rFonts w:ascii="Arial" w:eastAsia="宋体" w:hAnsi="Arial"/>
          <w:sz w:val="24"/>
          <w:lang w:val="fr-FR" w:eastAsia="en-GB"/>
        </w:rPr>
      </w:pPr>
      <w:ins w:id="2018" w:author="Huawei" w:date="2020-04-05T08:01:00Z">
        <w:r>
          <w:rPr>
            <w:rFonts w:ascii="Arial" w:eastAsia="宋体" w:hAnsi="Arial"/>
            <w:sz w:val="24"/>
            <w:lang w:val="fr-FR" w:eastAsia="en-GB"/>
          </w:rPr>
          <w:t>9.</w:t>
        </w:r>
      </w:ins>
      <w:ins w:id="2019" w:author="Huawei" w:date="2020-04-05T08:08:00Z">
        <w:r>
          <w:rPr>
            <w:rFonts w:ascii="Arial" w:eastAsia="宋体" w:hAnsi="Arial"/>
            <w:sz w:val="24"/>
            <w:lang w:val="fr-FR" w:eastAsia="en-GB"/>
          </w:rPr>
          <w:t>2</w:t>
        </w:r>
      </w:ins>
      <w:ins w:id="2020" w:author="Huawei" w:date="2020-04-05T08:01:00Z">
        <w:r>
          <w:rPr>
            <w:rFonts w:ascii="Arial" w:eastAsia="宋体" w:hAnsi="Arial"/>
            <w:sz w:val="24"/>
            <w:lang w:val="fr-FR" w:eastAsia="en-GB"/>
          </w:rPr>
          <w:t>.</w:t>
        </w:r>
      </w:ins>
      <w:ins w:id="2021" w:author="Huawei" w:date="2020-04-05T08:08:00Z">
        <w:r>
          <w:rPr>
            <w:rFonts w:ascii="Arial" w:eastAsia="宋体" w:hAnsi="Arial"/>
            <w:sz w:val="24"/>
            <w:lang w:val="fr-FR" w:eastAsia="en-GB"/>
          </w:rPr>
          <w:t>3</w:t>
        </w:r>
      </w:ins>
      <w:ins w:id="2022" w:author="Huawei" w:date="2020-04-05T08:01:00Z">
        <w:r>
          <w:rPr>
            <w:rFonts w:ascii="Arial" w:eastAsia="宋体" w:hAnsi="Arial"/>
            <w:sz w:val="24"/>
            <w:lang w:val="fr-FR" w:eastAsia="en-GB"/>
          </w:rPr>
          <w:t>.xxx1</w:t>
        </w:r>
        <w:r w:rsidRPr="003A6A9E">
          <w:rPr>
            <w:rFonts w:ascii="Arial" w:eastAsia="宋体" w:hAnsi="Arial"/>
            <w:sz w:val="24"/>
            <w:lang w:val="fr-FR" w:eastAsia="en-GB"/>
          </w:rPr>
          <w:tab/>
          <w:t>NR Frequency Info</w:t>
        </w:r>
      </w:ins>
      <w:ins w:id="2023" w:author="Huawei" w:date="2020-04-05T08:08:00Z">
        <w:r>
          <w:rPr>
            <w:rFonts w:ascii="Arial" w:eastAsia="宋体" w:hAnsi="Arial"/>
            <w:sz w:val="24"/>
            <w:lang w:val="fr-FR" w:eastAsia="en-GB"/>
          </w:rPr>
          <w:t xml:space="preserve"> for MDT</w:t>
        </w:r>
      </w:ins>
    </w:p>
    <w:p w14:paraId="136E36DC" w14:textId="77777777" w:rsidR="00341B5C" w:rsidRPr="00626CE6" w:rsidRDefault="00341B5C" w:rsidP="00341B5C">
      <w:pPr>
        <w:overflowPunct w:val="0"/>
        <w:autoSpaceDE w:val="0"/>
        <w:autoSpaceDN w:val="0"/>
        <w:adjustRightInd w:val="0"/>
        <w:textAlignment w:val="baseline"/>
        <w:rPr>
          <w:ins w:id="2024" w:author="Huawei" w:date="2020-04-05T08:01:00Z"/>
          <w:rFonts w:eastAsia="宋体"/>
          <w:lang w:eastAsia="zh-CN"/>
        </w:rPr>
      </w:pPr>
      <w:ins w:id="2025" w:author="Huawei" w:date="2020-04-05T08:01:00Z">
        <w:r w:rsidRPr="00626CE6">
          <w:rPr>
            <w:rFonts w:eastAsia="宋体"/>
            <w:lang w:eastAsia="en-GB"/>
          </w:rPr>
          <w:t>The NR Frequency Info defines the carrier frequency and bands used in a cell for a given direction (UL or DL) in FDD or for both UL and DL directions in TDD.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341B5C" w:rsidRPr="00626CE6" w14:paraId="12E25551" w14:textId="77777777" w:rsidTr="00341B5C">
        <w:trPr>
          <w:ins w:id="2026" w:author="Huawei" w:date="2020-04-05T08:01:00Z"/>
        </w:trPr>
        <w:tc>
          <w:tcPr>
            <w:tcW w:w="2518" w:type="dxa"/>
          </w:tcPr>
          <w:p w14:paraId="063B63ED" w14:textId="77777777" w:rsidR="00341B5C" w:rsidRPr="00626CE6" w:rsidRDefault="00341B5C" w:rsidP="00341B5C">
            <w:pPr>
              <w:keepNext/>
              <w:keepLines/>
              <w:overflowPunct w:val="0"/>
              <w:autoSpaceDE w:val="0"/>
              <w:autoSpaceDN w:val="0"/>
              <w:adjustRightInd w:val="0"/>
              <w:spacing w:after="0"/>
              <w:jc w:val="center"/>
              <w:textAlignment w:val="baseline"/>
              <w:rPr>
                <w:ins w:id="2027" w:author="Huawei" w:date="2020-04-05T08:01:00Z"/>
                <w:rFonts w:ascii="Arial" w:eastAsia="宋体" w:hAnsi="Arial"/>
                <w:b/>
                <w:sz w:val="18"/>
                <w:lang w:eastAsia="ja-JP"/>
              </w:rPr>
            </w:pPr>
            <w:ins w:id="2028" w:author="Huawei" w:date="2020-04-05T08:01:00Z">
              <w:r w:rsidRPr="00626CE6">
                <w:rPr>
                  <w:rFonts w:ascii="Arial" w:eastAsia="宋体" w:hAnsi="Arial"/>
                  <w:b/>
                  <w:sz w:val="18"/>
                  <w:szCs w:val="18"/>
                  <w:lang w:eastAsia="ja-JP"/>
                </w:rPr>
                <w:lastRenderedPageBreak/>
                <w:t>IE/Group Name</w:t>
              </w:r>
            </w:ins>
          </w:p>
        </w:tc>
        <w:tc>
          <w:tcPr>
            <w:tcW w:w="1134" w:type="dxa"/>
          </w:tcPr>
          <w:p w14:paraId="2F7531F2" w14:textId="77777777" w:rsidR="00341B5C" w:rsidRPr="00626CE6" w:rsidRDefault="00341B5C" w:rsidP="00341B5C">
            <w:pPr>
              <w:keepNext/>
              <w:keepLines/>
              <w:overflowPunct w:val="0"/>
              <w:autoSpaceDE w:val="0"/>
              <w:autoSpaceDN w:val="0"/>
              <w:adjustRightInd w:val="0"/>
              <w:spacing w:after="0"/>
              <w:jc w:val="center"/>
              <w:textAlignment w:val="baseline"/>
              <w:rPr>
                <w:ins w:id="2029" w:author="Huawei" w:date="2020-04-05T08:01:00Z"/>
                <w:rFonts w:ascii="Arial" w:eastAsia="宋体" w:hAnsi="Arial"/>
                <w:b/>
                <w:sz w:val="18"/>
                <w:lang w:eastAsia="ja-JP"/>
              </w:rPr>
            </w:pPr>
            <w:ins w:id="2030" w:author="Huawei" w:date="2020-04-05T08:01:00Z">
              <w:r w:rsidRPr="00626CE6">
                <w:rPr>
                  <w:rFonts w:ascii="Arial" w:eastAsia="宋体" w:hAnsi="Arial"/>
                  <w:b/>
                  <w:sz w:val="18"/>
                  <w:szCs w:val="18"/>
                  <w:lang w:eastAsia="ja-JP"/>
                </w:rPr>
                <w:t>Presence</w:t>
              </w:r>
            </w:ins>
          </w:p>
        </w:tc>
        <w:tc>
          <w:tcPr>
            <w:tcW w:w="1418" w:type="dxa"/>
          </w:tcPr>
          <w:p w14:paraId="3E09E941" w14:textId="77777777" w:rsidR="00341B5C" w:rsidRPr="00626CE6" w:rsidRDefault="00341B5C" w:rsidP="00341B5C">
            <w:pPr>
              <w:keepNext/>
              <w:keepLines/>
              <w:overflowPunct w:val="0"/>
              <w:autoSpaceDE w:val="0"/>
              <w:autoSpaceDN w:val="0"/>
              <w:adjustRightInd w:val="0"/>
              <w:spacing w:after="0"/>
              <w:jc w:val="center"/>
              <w:textAlignment w:val="baseline"/>
              <w:rPr>
                <w:ins w:id="2031" w:author="Huawei" w:date="2020-04-05T08:01:00Z"/>
                <w:rFonts w:ascii="Arial" w:eastAsia="宋体" w:hAnsi="Arial"/>
                <w:b/>
                <w:sz w:val="18"/>
                <w:lang w:eastAsia="ja-JP"/>
              </w:rPr>
            </w:pPr>
            <w:ins w:id="2032" w:author="Huawei" w:date="2020-04-05T08:01:00Z">
              <w:r w:rsidRPr="00626CE6">
                <w:rPr>
                  <w:rFonts w:ascii="Arial" w:eastAsia="宋体" w:hAnsi="Arial"/>
                  <w:b/>
                  <w:sz w:val="18"/>
                  <w:szCs w:val="18"/>
                  <w:lang w:eastAsia="ja-JP"/>
                </w:rPr>
                <w:t>Range</w:t>
              </w:r>
            </w:ins>
          </w:p>
        </w:tc>
        <w:tc>
          <w:tcPr>
            <w:tcW w:w="1842" w:type="dxa"/>
          </w:tcPr>
          <w:p w14:paraId="1D464260" w14:textId="77777777" w:rsidR="00341B5C" w:rsidRPr="00626CE6" w:rsidRDefault="00341B5C" w:rsidP="00341B5C">
            <w:pPr>
              <w:keepNext/>
              <w:keepLines/>
              <w:overflowPunct w:val="0"/>
              <w:autoSpaceDE w:val="0"/>
              <w:autoSpaceDN w:val="0"/>
              <w:adjustRightInd w:val="0"/>
              <w:spacing w:after="0"/>
              <w:jc w:val="center"/>
              <w:textAlignment w:val="baseline"/>
              <w:rPr>
                <w:ins w:id="2033" w:author="Huawei" w:date="2020-04-05T08:01:00Z"/>
                <w:rFonts w:ascii="Arial" w:eastAsia="宋体" w:hAnsi="Arial"/>
                <w:b/>
                <w:sz w:val="18"/>
                <w:lang w:eastAsia="ja-JP"/>
              </w:rPr>
            </w:pPr>
            <w:ins w:id="2034" w:author="Huawei" w:date="2020-04-05T08:01:00Z">
              <w:r w:rsidRPr="00626CE6">
                <w:rPr>
                  <w:rFonts w:ascii="Arial" w:eastAsia="宋体" w:hAnsi="Arial"/>
                  <w:b/>
                  <w:sz w:val="18"/>
                  <w:szCs w:val="18"/>
                  <w:lang w:eastAsia="ja-JP"/>
                </w:rPr>
                <w:t>IE Type and Reference</w:t>
              </w:r>
            </w:ins>
          </w:p>
        </w:tc>
        <w:tc>
          <w:tcPr>
            <w:tcW w:w="2444" w:type="dxa"/>
          </w:tcPr>
          <w:p w14:paraId="2B6D1599" w14:textId="77777777" w:rsidR="00341B5C" w:rsidRPr="00626CE6" w:rsidRDefault="00341B5C" w:rsidP="00341B5C">
            <w:pPr>
              <w:keepNext/>
              <w:keepLines/>
              <w:overflowPunct w:val="0"/>
              <w:autoSpaceDE w:val="0"/>
              <w:autoSpaceDN w:val="0"/>
              <w:adjustRightInd w:val="0"/>
              <w:spacing w:after="0"/>
              <w:jc w:val="center"/>
              <w:textAlignment w:val="baseline"/>
              <w:rPr>
                <w:ins w:id="2035" w:author="Huawei" w:date="2020-04-05T08:01:00Z"/>
                <w:rFonts w:ascii="Arial" w:eastAsia="宋体" w:hAnsi="Arial"/>
                <w:b/>
                <w:sz w:val="18"/>
                <w:lang w:eastAsia="ja-JP"/>
              </w:rPr>
            </w:pPr>
            <w:ins w:id="2036" w:author="Huawei" w:date="2020-04-05T08:01:00Z">
              <w:r w:rsidRPr="00626CE6">
                <w:rPr>
                  <w:rFonts w:ascii="Arial" w:eastAsia="宋体" w:hAnsi="Arial"/>
                  <w:b/>
                  <w:sz w:val="18"/>
                  <w:szCs w:val="18"/>
                  <w:lang w:eastAsia="ja-JP"/>
                </w:rPr>
                <w:t>Semantics Description</w:t>
              </w:r>
            </w:ins>
          </w:p>
        </w:tc>
      </w:tr>
      <w:tr w:rsidR="00341B5C" w:rsidRPr="00626CE6" w14:paraId="1D80DD3F" w14:textId="77777777" w:rsidTr="00341B5C">
        <w:trPr>
          <w:ins w:id="2037" w:author="Huawei" w:date="2020-04-05T08:01:00Z"/>
        </w:trPr>
        <w:tc>
          <w:tcPr>
            <w:tcW w:w="2518" w:type="dxa"/>
          </w:tcPr>
          <w:p w14:paraId="0FEFC9E3" w14:textId="77777777" w:rsidR="00341B5C" w:rsidRPr="00626CE6" w:rsidRDefault="00341B5C" w:rsidP="00341B5C">
            <w:pPr>
              <w:keepNext/>
              <w:keepLines/>
              <w:overflowPunct w:val="0"/>
              <w:autoSpaceDE w:val="0"/>
              <w:autoSpaceDN w:val="0"/>
              <w:adjustRightInd w:val="0"/>
              <w:spacing w:after="0"/>
              <w:textAlignment w:val="baseline"/>
              <w:rPr>
                <w:ins w:id="2038" w:author="Huawei" w:date="2020-04-05T08:01:00Z"/>
                <w:rFonts w:ascii="Arial" w:eastAsia="宋体" w:hAnsi="Arial"/>
                <w:sz w:val="18"/>
                <w:lang w:eastAsia="zh-CN"/>
              </w:rPr>
            </w:pPr>
            <w:ins w:id="2039" w:author="Huawei" w:date="2020-04-05T08:01:00Z">
              <w:r w:rsidRPr="00626CE6">
                <w:rPr>
                  <w:rFonts w:ascii="Arial" w:eastAsia="宋体" w:hAnsi="Arial" w:cs="Arial"/>
                  <w:sz w:val="18"/>
                  <w:lang w:eastAsia="zh-CN"/>
                </w:rPr>
                <w:t>NR</w:t>
              </w:r>
              <w:r w:rsidRPr="00626CE6">
                <w:rPr>
                  <w:rFonts w:ascii="Arial" w:eastAsia="宋体" w:hAnsi="Arial" w:cs="Arial" w:hint="eastAsia"/>
                  <w:sz w:val="18"/>
                  <w:lang w:eastAsia="zh-CN"/>
                </w:rPr>
                <w:t xml:space="preserve"> </w:t>
              </w:r>
              <w:r w:rsidRPr="00626CE6">
                <w:rPr>
                  <w:rFonts w:ascii="Arial" w:eastAsia="宋体" w:hAnsi="Arial" w:cs="Arial"/>
                  <w:sz w:val="18"/>
                  <w:lang w:eastAsia="zh-CN"/>
                </w:rPr>
                <w:t>ARFCN</w:t>
              </w:r>
            </w:ins>
          </w:p>
        </w:tc>
        <w:tc>
          <w:tcPr>
            <w:tcW w:w="1134" w:type="dxa"/>
          </w:tcPr>
          <w:p w14:paraId="7D20CB8C" w14:textId="77777777" w:rsidR="00341B5C" w:rsidRPr="00626CE6" w:rsidRDefault="00341B5C" w:rsidP="00341B5C">
            <w:pPr>
              <w:keepNext/>
              <w:keepLines/>
              <w:overflowPunct w:val="0"/>
              <w:autoSpaceDE w:val="0"/>
              <w:autoSpaceDN w:val="0"/>
              <w:adjustRightInd w:val="0"/>
              <w:spacing w:after="0"/>
              <w:textAlignment w:val="baseline"/>
              <w:rPr>
                <w:ins w:id="2040" w:author="Huawei" w:date="2020-04-05T08:01:00Z"/>
                <w:rFonts w:ascii="Arial" w:eastAsia="PMingLiU" w:hAnsi="Arial"/>
                <w:sz w:val="18"/>
                <w:lang w:eastAsia="zh-TW"/>
              </w:rPr>
            </w:pPr>
            <w:ins w:id="2041" w:author="Huawei" w:date="2020-04-05T08:01:00Z">
              <w:r w:rsidRPr="00626CE6">
                <w:rPr>
                  <w:rFonts w:ascii="Arial" w:eastAsia="宋体" w:hAnsi="Arial"/>
                  <w:sz w:val="18"/>
                  <w:lang w:eastAsia="ja-JP"/>
                </w:rPr>
                <w:t>M</w:t>
              </w:r>
            </w:ins>
          </w:p>
        </w:tc>
        <w:tc>
          <w:tcPr>
            <w:tcW w:w="1418" w:type="dxa"/>
          </w:tcPr>
          <w:p w14:paraId="6E2DC200" w14:textId="77777777" w:rsidR="00341B5C" w:rsidRPr="00626CE6" w:rsidRDefault="00341B5C" w:rsidP="00341B5C">
            <w:pPr>
              <w:keepNext/>
              <w:keepLines/>
              <w:overflowPunct w:val="0"/>
              <w:autoSpaceDE w:val="0"/>
              <w:autoSpaceDN w:val="0"/>
              <w:adjustRightInd w:val="0"/>
              <w:spacing w:after="0"/>
              <w:textAlignment w:val="baseline"/>
              <w:rPr>
                <w:ins w:id="2042" w:author="Huawei" w:date="2020-04-05T08:01:00Z"/>
                <w:rFonts w:ascii="Arial" w:eastAsia="宋体" w:hAnsi="Arial"/>
                <w:sz w:val="18"/>
                <w:lang w:eastAsia="ja-JP"/>
              </w:rPr>
            </w:pPr>
          </w:p>
        </w:tc>
        <w:tc>
          <w:tcPr>
            <w:tcW w:w="1842" w:type="dxa"/>
          </w:tcPr>
          <w:p w14:paraId="6C787BD9" w14:textId="77777777" w:rsidR="00341B5C" w:rsidRPr="00626CE6" w:rsidRDefault="00341B5C" w:rsidP="00341B5C">
            <w:pPr>
              <w:keepNext/>
              <w:keepLines/>
              <w:overflowPunct w:val="0"/>
              <w:autoSpaceDE w:val="0"/>
              <w:autoSpaceDN w:val="0"/>
              <w:adjustRightInd w:val="0"/>
              <w:spacing w:after="0"/>
              <w:textAlignment w:val="baseline"/>
              <w:rPr>
                <w:ins w:id="2043" w:author="Huawei" w:date="2020-04-05T08:01:00Z"/>
                <w:rFonts w:ascii="Arial" w:eastAsia="宋体" w:hAnsi="Arial"/>
                <w:sz w:val="18"/>
                <w:lang w:eastAsia="ja-JP"/>
              </w:rPr>
            </w:pPr>
            <w:ins w:id="2044" w:author="Huawei" w:date="2020-04-05T08:01:00Z">
              <w:r w:rsidRPr="00626CE6">
                <w:rPr>
                  <w:rFonts w:ascii="Arial" w:eastAsia="宋体" w:hAnsi="Arial"/>
                  <w:sz w:val="18"/>
                  <w:lang w:eastAsia="ja-JP"/>
                </w:rPr>
                <w:t>INTEGER (0..</w:t>
              </w:r>
              <w:r w:rsidRPr="00626CE6">
                <w:rPr>
                  <w:rFonts w:ascii="Arial" w:eastAsia="宋体" w:hAnsi="Arial"/>
                  <w:sz w:val="18"/>
                  <w:lang w:eastAsia="en-GB"/>
                </w:rPr>
                <w:t xml:space="preserve"> maxNRARFCN</w:t>
              </w:r>
              <w:r w:rsidRPr="00626CE6">
                <w:rPr>
                  <w:rFonts w:ascii="Arial" w:eastAsia="宋体" w:hAnsi="Arial"/>
                  <w:sz w:val="18"/>
                  <w:lang w:eastAsia="ja-JP"/>
                </w:rPr>
                <w:t>)</w:t>
              </w:r>
            </w:ins>
          </w:p>
        </w:tc>
        <w:tc>
          <w:tcPr>
            <w:tcW w:w="2444" w:type="dxa"/>
          </w:tcPr>
          <w:p w14:paraId="65342BCA" w14:textId="77777777" w:rsidR="00341B5C" w:rsidRPr="00626CE6" w:rsidRDefault="00341B5C" w:rsidP="00341B5C">
            <w:pPr>
              <w:keepNext/>
              <w:keepLines/>
              <w:overflowPunct w:val="0"/>
              <w:autoSpaceDE w:val="0"/>
              <w:autoSpaceDN w:val="0"/>
              <w:adjustRightInd w:val="0"/>
              <w:spacing w:after="0"/>
              <w:textAlignment w:val="baseline"/>
              <w:rPr>
                <w:ins w:id="2045" w:author="Huawei" w:date="2020-04-05T08:01:00Z"/>
                <w:rFonts w:ascii="Arial" w:eastAsia="宋体" w:hAnsi="Arial"/>
                <w:sz w:val="18"/>
                <w:lang w:eastAsia="en-GB"/>
              </w:rPr>
            </w:pPr>
            <w:ins w:id="2046" w:author="Huawei" w:date="2020-04-05T08:01:00Z">
              <w:r w:rsidRPr="00626CE6">
                <w:rPr>
                  <w:rFonts w:ascii="Arial" w:eastAsia="宋体" w:hAnsi="Arial"/>
                  <w:sz w:val="18"/>
                  <w:lang w:eastAsia="en-GB"/>
                </w:rPr>
                <w:t xml:space="preserve">RF Reference Frequency as defined in TS </w:t>
              </w:r>
              <w:r>
                <w:rPr>
                  <w:rFonts w:ascii="Arial" w:eastAsia="宋体" w:hAnsi="Arial"/>
                  <w:sz w:val="18"/>
                  <w:lang w:eastAsia="en-GB"/>
                </w:rPr>
                <w:t>38.104 [y</w:t>
              </w:r>
              <w:r w:rsidRPr="00626CE6">
                <w:rPr>
                  <w:rFonts w:ascii="Arial" w:eastAsia="宋体" w:hAnsi="Arial"/>
                  <w:sz w:val="18"/>
                  <w:lang w:eastAsia="en-GB"/>
                </w:rPr>
                <w:t>], section 5.4.2.1. The frequency provided in this IE identifies the absolute frequency position of the reference resource block (Common RB 0) of the carrier. Its lowest subcarrier is also known as Point A.</w:t>
              </w:r>
            </w:ins>
          </w:p>
        </w:tc>
      </w:tr>
      <w:tr w:rsidR="00341B5C" w:rsidRPr="00626CE6" w14:paraId="64B26600" w14:textId="77777777" w:rsidTr="00341B5C">
        <w:trPr>
          <w:ins w:id="2047" w:author="Huawei" w:date="2020-04-05T08:01:00Z"/>
        </w:trPr>
        <w:tc>
          <w:tcPr>
            <w:tcW w:w="2518" w:type="dxa"/>
          </w:tcPr>
          <w:p w14:paraId="73B46CD6" w14:textId="77777777" w:rsidR="00341B5C" w:rsidRPr="00626CE6" w:rsidRDefault="00341B5C" w:rsidP="00341B5C">
            <w:pPr>
              <w:keepNext/>
              <w:keepLines/>
              <w:overflowPunct w:val="0"/>
              <w:autoSpaceDE w:val="0"/>
              <w:autoSpaceDN w:val="0"/>
              <w:adjustRightInd w:val="0"/>
              <w:spacing w:after="0"/>
              <w:textAlignment w:val="baseline"/>
              <w:rPr>
                <w:ins w:id="2048" w:author="Huawei" w:date="2020-04-05T08:01:00Z"/>
                <w:rFonts w:ascii="Arial" w:eastAsia="宋体" w:hAnsi="Arial" w:cs="Arial"/>
                <w:sz w:val="18"/>
                <w:lang w:eastAsia="zh-CN"/>
              </w:rPr>
            </w:pPr>
            <w:ins w:id="2049" w:author="Huawei" w:date="2020-04-05T08:01:00Z">
              <w:r w:rsidRPr="00626CE6">
                <w:rPr>
                  <w:rFonts w:ascii="Arial" w:eastAsia="宋体" w:hAnsi="Arial" w:cs="Arial"/>
                  <w:b/>
                  <w:sz w:val="18"/>
                  <w:lang w:eastAsia="zh-CN"/>
                </w:rPr>
                <w:t>NR Frequency Band List</w:t>
              </w:r>
            </w:ins>
          </w:p>
        </w:tc>
        <w:tc>
          <w:tcPr>
            <w:tcW w:w="1134" w:type="dxa"/>
          </w:tcPr>
          <w:p w14:paraId="6BC03B5C" w14:textId="77777777" w:rsidR="00341B5C" w:rsidRPr="00626CE6" w:rsidRDefault="00341B5C" w:rsidP="00341B5C">
            <w:pPr>
              <w:keepNext/>
              <w:keepLines/>
              <w:overflowPunct w:val="0"/>
              <w:autoSpaceDE w:val="0"/>
              <w:autoSpaceDN w:val="0"/>
              <w:adjustRightInd w:val="0"/>
              <w:spacing w:after="0"/>
              <w:textAlignment w:val="baseline"/>
              <w:rPr>
                <w:ins w:id="2050" w:author="Huawei" w:date="2020-04-05T08:01:00Z"/>
                <w:rFonts w:ascii="Arial" w:eastAsia="宋体" w:hAnsi="Arial"/>
                <w:sz w:val="18"/>
                <w:lang w:eastAsia="ja-JP"/>
              </w:rPr>
            </w:pPr>
          </w:p>
        </w:tc>
        <w:tc>
          <w:tcPr>
            <w:tcW w:w="1418" w:type="dxa"/>
          </w:tcPr>
          <w:p w14:paraId="48B22EBC" w14:textId="77777777" w:rsidR="00341B5C" w:rsidRPr="00626CE6" w:rsidRDefault="00341B5C" w:rsidP="00341B5C">
            <w:pPr>
              <w:keepNext/>
              <w:keepLines/>
              <w:overflowPunct w:val="0"/>
              <w:autoSpaceDE w:val="0"/>
              <w:autoSpaceDN w:val="0"/>
              <w:adjustRightInd w:val="0"/>
              <w:spacing w:after="0"/>
              <w:textAlignment w:val="baseline"/>
              <w:rPr>
                <w:ins w:id="2051" w:author="Huawei" w:date="2020-04-05T08:01:00Z"/>
                <w:rFonts w:ascii="Arial" w:eastAsia="宋体" w:hAnsi="Arial"/>
                <w:b/>
                <w:i/>
                <w:sz w:val="18"/>
                <w:lang w:eastAsia="en-GB"/>
              </w:rPr>
            </w:pPr>
            <w:ins w:id="2052" w:author="Huawei" w:date="2020-04-05T08:01:00Z">
              <w:r w:rsidRPr="00626CE6">
                <w:rPr>
                  <w:rFonts w:ascii="Arial" w:eastAsia="宋体" w:hAnsi="Arial"/>
                  <w:i/>
                  <w:sz w:val="18"/>
                  <w:lang w:eastAsia="en-GB"/>
                </w:rPr>
                <w:t>1</w:t>
              </w:r>
            </w:ins>
          </w:p>
        </w:tc>
        <w:tc>
          <w:tcPr>
            <w:tcW w:w="1842" w:type="dxa"/>
          </w:tcPr>
          <w:p w14:paraId="76B7B4F1" w14:textId="77777777" w:rsidR="00341B5C" w:rsidRPr="00626CE6" w:rsidRDefault="00341B5C" w:rsidP="00341B5C">
            <w:pPr>
              <w:keepNext/>
              <w:keepLines/>
              <w:overflowPunct w:val="0"/>
              <w:autoSpaceDE w:val="0"/>
              <w:autoSpaceDN w:val="0"/>
              <w:adjustRightInd w:val="0"/>
              <w:spacing w:after="0"/>
              <w:textAlignment w:val="baseline"/>
              <w:rPr>
                <w:ins w:id="2053" w:author="Huawei" w:date="2020-04-05T08:01:00Z"/>
                <w:rFonts w:ascii="Arial" w:eastAsia="宋体" w:hAnsi="Arial"/>
                <w:sz w:val="18"/>
                <w:lang w:eastAsia="ja-JP"/>
              </w:rPr>
            </w:pPr>
          </w:p>
        </w:tc>
        <w:tc>
          <w:tcPr>
            <w:tcW w:w="2444" w:type="dxa"/>
          </w:tcPr>
          <w:p w14:paraId="00A568CE" w14:textId="77777777" w:rsidR="00341B5C" w:rsidRPr="00626CE6" w:rsidRDefault="00341B5C" w:rsidP="00341B5C">
            <w:pPr>
              <w:keepNext/>
              <w:keepLines/>
              <w:overflowPunct w:val="0"/>
              <w:autoSpaceDE w:val="0"/>
              <w:autoSpaceDN w:val="0"/>
              <w:adjustRightInd w:val="0"/>
              <w:spacing w:after="0"/>
              <w:textAlignment w:val="baseline"/>
              <w:rPr>
                <w:ins w:id="2054" w:author="Huawei" w:date="2020-04-05T08:01:00Z"/>
                <w:rFonts w:ascii="Geneva" w:eastAsia="宋体" w:hAnsi="Geneva" w:hint="eastAsia"/>
                <w:iCs/>
                <w:sz w:val="18"/>
                <w:szCs w:val="18"/>
                <w:lang w:eastAsia="ja-JP"/>
              </w:rPr>
            </w:pPr>
          </w:p>
        </w:tc>
      </w:tr>
      <w:tr w:rsidR="00341B5C" w:rsidRPr="00626CE6" w14:paraId="0CF4A9B0" w14:textId="77777777" w:rsidTr="00341B5C">
        <w:trPr>
          <w:ins w:id="2055" w:author="Huawei" w:date="2020-04-05T08:01:00Z"/>
        </w:trPr>
        <w:tc>
          <w:tcPr>
            <w:tcW w:w="2518" w:type="dxa"/>
          </w:tcPr>
          <w:p w14:paraId="2AFFEC90" w14:textId="77777777" w:rsidR="00341B5C" w:rsidRPr="00626CE6" w:rsidRDefault="00341B5C" w:rsidP="00341B5C">
            <w:pPr>
              <w:keepNext/>
              <w:keepLines/>
              <w:overflowPunct w:val="0"/>
              <w:autoSpaceDE w:val="0"/>
              <w:autoSpaceDN w:val="0"/>
              <w:adjustRightInd w:val="0"/>
              <w:spacing w:after="0"/>
              <w:ind w:left="113"/>
              <w:textAlignment w:val="baseline"/>
              <w:rPr>
                <w:ins w:id="2056" w:author="Huawei" w:date="2020-04-05T08:01:00Z"/>
                <w:rFonts w:ascii="Arial" w:eastAsia="宋体" w:hAnsi="Arial" w:cs="Arial"/>
                <w:sz w:val="18"/>
                <w:lang w:eastAsia="zh-CN"/>
              </w:rPr>
            </w:pPr>
            <w:ins w:id="2057" w:author="Huawei" w:date="2020-04-05T08:01:00Z">
              <w:r w:rsidRPr="00626CE6">
                <w:rPr>
                  <w:rFonts w:ascii="Arial" w:eastAsia="宋体" w:hAnsi="Arial" w:cs="Arial"/>
                  <w:bCs/>
                  <w:sz w:val="18"/>
                  <w:lang w:eastAsia="ja-JP"/>
                </w:rPr>
                <w:t xml:space="preserve">&gt;NR </w:t>
              </w:r>
              <w:r w:rsidRPr="00626CE6">
                <w:rPr>
                  <w:rFonts w:ascii="Arial" w:eastAsia="宋体" w:hAnsi="Arial" w:cs="Arial" w:hint="eastAsia"/>
                  <w:bCs/>
                  <w:sz w:val="18"/>
                  <w:lang w:eastAsia="ja-JP"/>
                </w:rPr>
                <w:t>Frequency Band Item</w:t>
              </w:r>
            </w:ins>
          </w:p>
        </w:tc>
        <w:tc>
          <w:tcPr>
            <w:tcW w:w="1134" w:type="dxa"/>
          </w:tcPr>
          <w:p w14:paraId="37231818" w14:textId="77777777" w:rsidR="00341B5C" w:rsidRPr="00626CE6" w:rsidRDefault="00341B5C" w:rsidP="00341B5C">
            <w:pPr>
              <w:keepNext/>
              <w:keepLines/>
              <w:overflowPunct w:val="0"/>
              <w:autoSpaceDE w:val="0"/>
              <w:autoSpaceDN w:val="0"/>
              <w:adjustRightInd w:val="0"/>
              <w:spacing w:after="0"/>
              <w:textAlignment w:val="baseline"/>
              <w:rPr>
                <w:ins w:id="2058" w:author="Huawei" w:date="2020-04-05T08:01:00Z"/>
                <w:rFonts w:ascii="Arial" w:eastAsia="宋体" w:hAnsi="Arial"/>
                <w:sz w:val="18"/>
                <w:lang w:eastAsia="ja-JP"/>
              </w:rPr>
            </w:pPr>
          </w:p>
        </w:tc>
        <w:tc>
          <w:tcPr>
            <w:tcW w:w="1418" w:type="dxa"/>
          </w:tcPr>
          <w:p w14:paraId="58602B02" w14:textId="77777777" w:rsidR="00341B5C" w:rsidRPr="00626CE6" w:rsidRDefault="00341B5C" w:rsidP="00341B5C">
            <w:pPr>
              <w:keepNext/>
              <w:keepLines/>
              <w:overflowPunct w:val="0"/>
              <w:autoSpaceDE w:val="0"/>
              <w:autoSpaceDN w:val="0"/>
              <w:adjustRightInd w:val="0"/>
              <w:spacing w:after="0"/>
              <w:textAlignment w:val="baseline"/>
              <w:rPr>
                <w:ins w:id="2059" w:author="Huawei" w:date="2020-04-05T08:01:00Z"/>
                <w:rFonts w:ascii="Arial" w:eastAsia="宋体" w:hAnsi="Arial"/>
                <w:i/>
                <w:sz w:val="18"/>
                <w:lang w:eastAsia="en-GB"/>
              </w:rPr>
            </w:pPr>
            <w:ins w:id="2060" w:author="Huawei" w:date="2020-04-05T08:01:00Z">
              <w:r w:rsidRPr="00626CE6">
                <w:rPr>
                  <w:rFonts w:ascii="Arial" w:eastAsia="宋体" w:hAnsi="Arial"/>
                  <w:i/>
                  <w:sz w:val="18"/>
                  <w:lang w:eastAsia="en-GB"/>
                </w:rPr>
                <w:t>1..&lt;maxnoofNRCellBands&gt;</w:t>
              </w:r>
            </w:ins>
          </w:p>
        </w:tc>
        <w:tc>
          <w:tcPr>
            <w:tcW w:w="1842" w:type="dxa"/>
          </w:tcPr>
          <w:p w14:paraId="7C5EC0D7" w14:textId="77777777" w:rsidR="00341B5C" w:rsidRPr="00626CE6" w:rsidRDefault="00341B5C" w:rsidP="00341B5C">
            <w:pPr>
              <w:keepNext/>
              <w:keepLines/>
              <w:overflowPunct w:val="0"/>
              <w:autoSpaceDE w:val="0"/>
              <w:autoSpaceDN w:val="0"/>
              <w:adjustRightInd w:val="0"/>
              <w:spacing w:after="0"/>
              <w:textAlignment w:val="baseline"/>
              <w:rPr>
                <w:ins w:id="2061" w:author="Huawei" w:date="2020-04-05T08:01:00Z"/>
                <w:rFonts w:ascii="Arial" w:eastAsia="宋体" w:hAnsi="Arial"/>
                <w:sz w:val="18"/>
                <w:lang w:eastAsia="ja-JP"/>
              </w:rPr>
            </w:pPr>
          </w:p>
        </w:tc>
        <w:tc>
          <w:tcPr>
            <w:tcW w:w="2444" w:type="dxa"/>
          </w:tcPr>
          <w:p w14:paraId="5A19057E" w14:textId="77777777" w:rsidR="00341B5C" w:rsidRPr="00626CE6" w:rsidRDefault="00341B5C" w:rsidP="00341B5C">
            <w:pPr>
              <w:keepNext/>
              <w:keepLines/>
              <w:overflowPunct w:val="0"/>
              <w:autoSpaceDE w:val="0"/>
              <w:autoSpaceDN w:val="0"/>
              <w:adjustRightInd w:val="0"/>
              <w:spacing w:after="0"/>
              <w:textAlignment w:val="baseline"/>
              <w:rPr>
                <w:ins w:id="2062" w:author="Huawei" w:date="2020-04-05T08:01:00Z"/>
                <w:rFonts w:ascii="Geneva" w:eastAsia="宋体" w:hAnsi="Geneva" w:hint="eastAsia"/>
                <w:iCs/>
                <w:sz w:val="18"/>
                <w:szCs w:val="18"/>
                <w:lang w:eastAsia="ja-JP"/>
              </w:rPr>
            </w:pPr>
          </w:p>
        </w:tc>
      </w:tr>
      <w:tr w:rsidR="00341B5C" w:rsidRPr="00626CE6" w14:paraId="18A63F74" w14:textId="77777777" w:rsidTr="00341B5C">
        <w:trPr>
          <w:ins w:id="2063" w:author="Huawei" w:date="2020-04-05T08:01:00Z"/>
        </w:trPr>
        <w:tc>
          <w:tcPr>
            <w:tcW w:w="2518" w:type="dxa"/>
          </w:tcPr>
          <w:p w14:paraId="211E8288" w14:textId="77777777" w:rsidR="00341B5C" w:rsidRPr="00626CE6" w:rsidRDefault="00341B5C" w:rsidP="00341B5C">
            <w:pPr>
              <w:keepNext/>
              <w:keepLines/>
              <w:overflowPunct w:val="0"/>
              <w:autoSpaceDE w:val="0"/>
              <w:autoSpaceDN w:val="0"/>
              <w:adjustRightInd w:val="0"/>
              <w:spacing w:after="0"/>
              <w:ind w:left="227"/>
              <w:textAlignment w:val="baseline"/>
              <w:rPr>
                <w:ins w:id="2064" w:author="Huawei" w:date="2020-04-05T08:01:00Z"/>
                <w:rFonts w:ascii="Arial" w:eastAsia="宋体" w:hAnsi="Arial" w:cs="Arial"/>
                <w:sz w:val="18"/>
                <w:lang w:eastAsia="zh-CN"/>
              </w:rPr>
            </w:pPr>
            <w:ins w:id="2065" w:author="Huawei" w:date="2020-04-05T08:01:00Z">
              <w:r w:rsidRPr="00626CE6">
                <w:rPr>
                  <w:rFonts w:ascii="Arial" w:eastAsia="宋体" w:hAnsi="Arial" w:cs="Arial"/>
                  <w:bCs/>
                  <w:sz w:val="18"/>
                  <w:lang w:eastAsia="ja-JP"/>
                </w:rPr>
                <w:t>&gt;&gt;NR Frequency Band</w:t>
              </w:r>
            </w:ins>
          </w:p>
        </w:tc>
        <w:tc>
          <w:tcPr>
            <w:tcW w:w="1134" w:type="dxa"/>
          </w:tcPr>
          <w:p w14:paraId="2A825AB9" w14:textId="77777777" w:rsidR="00341B5C" w:rsidRPr="00626CE6" w:rsidRDefault="00341B5C" w:rsidP="00341B5C">
            <w:pPr>
              <w:keepNext/>
              <w:keepLines/>
              <w:overflowPunct w:val="0"/>
              <w:autoSpaceDE w:val="0"/>
              <w:autoSpaceDN w:val="0"/>
              <w:adjustRightInd w:val="0"/>
              <w:spacing w:after="0"/>
              <w:textAlignment w:val="baseline"/>
              <w:rPr>
                <w:ins w:id="2066" w:author="Huawei" w:date="2020-04-05T08:01:00Z"/>
                <w:rFonts w:ascii="Arial" w:eastAsia="宋体" w:hAnsi="Arial"/>
                <w:sz w:val="18"/>
                <w:lang w:eastAsia="en-GB"/>
              </w:rPr>
            </w:pPr>
            <w:ins w:id="2067" w:author="Huawei" w:date="2020-04-05T08:01:00Z">
              <w:r w:rsidRPr="00626CE6">
                <w:rPr>
                  <w:rFonts w:ascii="Arial" w:eastAsia="宋体" w:hAnsi="Arial"/>
                  <w:sz w:val="18"/>
                  <w:lang w:eastAsia="en-GB"/>
                </w:rPr>
                <w:t>M</w:t>
              </w:r>
            </w:ins>
          </w:p>
        </w:tc>
        <w:tc>
          <w:tcPr>
            <w:tcW w:w="1418" w:type="dxa"/>
          </w:tcPr>
          <w:p w14:paraId="65DF3157" w14:textId="77777777" w:rsidR="00341B5C" w:rsidRPr="00626CE6" w:rsidRDefault="00341B5C" w:rsidP="00341B5C">
            <w:pPr>
              <w:keepNext/>
              <w:keepLines/>
              <w:overflowPunct w:val="0"/>
              <w:autoSpaceDE w:val="0"/>
              <w:autoSpaceDN w:val="0"/>
              <w:adjustRightInd w:val="0"/>
              <w:spacing w:after="0"/>
              <w:textAlignment w:val="baseline"/>
              <w:rPr>
                <w:ins w:id="2068" w:author="Huawei" w:date="2020-04-05T08:01:00Z"/>
                <w:rFonts w:ascii="Arial" w:eastAsia="宋体" w:hAnsi="Arial"/>
                <w:sz w:val="18"/>
                <w:lang w:eastAsia="ja-JP"/>
              </w:rPr>
            </w:pPr>
          </w:p>
        </w:tc>
        <w:tc>
          <w:tcPr>
            <w:tcW w:w="1842" w:type="dxa"/>
          </w:tcPr>
          <w:p w14:paraId="3E74B10B" w14:textId="77777777" w:rsidR="00341B5C" w:rsidRPr="00626CE6" w:rsidRDefault="00341B5C" w:rsidP="00341B5C">
            <w:pPr>
              <w:keepNext/>
              <w:keepLines/>
              <w:overflowPunct w:val="0"/>
              <w:autoSpaceDE w:val="0"/>
              <w:autoSpaceDN w:val="0"/>
              <w:adjustRightInd w:val="0"/>
              <w:spacing w:after="0"/>
              <w:textAlignment w:val="baseline"/>
              <w:rPr>
                <w:ins w:id="2069" w:author="Huawei" w:date="2020-04-05T08:01:00Z"/>
                <w:rFonts w:ascii="Arial" w:eastAsia="宋体" w:hAnsi="Arial"/>
                <w:sz w:val="18"/>
                <w:lang w:eastAsia="en-GB"/>
              </w:rPr>
            </w:pPr>
            <w:ins w:id="2070" w:author="Huawei" w:date="2020-04-05T08:01:00Z">
              <w:r w:rsidRPr="00626CE6">
                <w:rPr>
                  <w:rFonts w:ascii="Arial" w:eastAsia="宋体" w:hAnsi="Arial"/>
                  <w:sz w:val="18"/>
                  <w:lang w:eastAsia="en-GB"/>
                </w:rPr>
                <w:t>INTEGER (1.. 1024, ...)</w:t>
              </w:r>
            </w:ins>
          </w:p>
        </w:tc>
        <w:tc>
          <w:tcPr>
            <w:tcW w:w="2444" w:type="dxa"/>
          </w:tcPr>
          <w:p w14:paraId="1DB8D60E" w14:textId="77777777" w:rsidR="00341B5C" w:rsidRPr="00626CE6" w:rsidRDefault="00341B5C" w:rsidP="00341B5C">
            <w:pPr>
              <w:keepNext/>
              <w:keepLines/>
              <w:overflowPunct w:val="0"/>
              <w:autoSpaceDE w:val="0"/>
              <w:autoSpaceDN w:val="0"/>
              <w:adjustRightInd w:val="0"/>
              <w:spacing w:after="0"/>
              <w:textAlignment w:val="baseline"/>
              <w:rPr>
                <w:ins w:id="2071" w:author="Huawei" w:date="2020-04-05T08:01:00Z"/>
                <w:rFonts w:ascii="Arial" w:eastAsia="宋体" w:hAnsi="Arial"/>
                <w:sz w:val="18"/>
                <w:lang w:eastAsia="en-GB"/>
              </w:rPr>
            </w:pPr>
            <w:ins w:id="2072" w:author="Huawei" w:date="2020-04-05T08:01:00Z">
              <w:r w:rsidRPr="00626CE6">
                <w:rPr>
                  <w:rFonts w:ascii="Arial" w:eastAsia="宋体" w:hAnsi="Arial"/>
                  <w:sz w:val="18"/>
                  <w:lang w:eastAsia="en-GB"/>
                </w:rPr>
                <w:t>Primary NR Operating Band as defined in TS 38.</w:t>
              </w:r>
              <w:r>
                <w:rPr>
                  <w:rFonts w:ascii="Arial" w:eastAsia="宋体" w:hAnsi="Arial"/>
                  <w:sz w:val="18"/>
                  <w:lang w:eastAsia="en-GB"/>
                </w:rPr>
                <w:t>104 [y</w:t>
              </w:r>
              <w:r w:rsidRPr="00626CE6">
                <w:rPr>
                  <w:rFonts w:ascii="Arial" w:eastAsia="宋体" w:hAnsi="Arial"/>
                  <w:sz w:val="18"/>
                  <w:lang w:eastAsia="en-GB"/>
                </w:rPr>
                <w:t>], section 5.4.2.3.</w:t>
              </w:r>
            </w:ins>
          </w:p>
          <w:p w14:paraId="56F88F82" w14:textId="77777777" w:rsidR="00341B5C" w:rsidRPr="00626CE6" w:rsidRDefault="00341B5C" w:rsidP="00341B5C">
            <w:pPr>
              <w:keepNext/>
              <w:keepLines/>
              <w:overflowPunct w:val="0"/>
              <w:autoSpaceDE w:val="0"/>
              <w:autoSpaceDN w:val="0"/>
              <w:adjustRightInd w:val="0"/>
              <w:spacing w:after="0"/>
              <w:textAlignment w:val="baseline"/>
              <w:rPr>
                <w:ins w:id="2073" w:author="Huawei" w:date="2020-04-05T08:01:00Z"/>
                <w:rFonts w:ascii="Arial" w:eastAsia="宋体" w:hAnsi="Arial"/>
                <w:sz w:val="18"/>
                <w:lang w:eastAsia="ja-JP"/>
              </w:rPr>
            </w:pPr>
            <w:ins w:id="2074" w:author="Huawei" w:date="2020-04-05T08:01:00Z">
              <w:r w:rsidRPr="00626CE6">
                <w:rPr>
                  <w:rFonts w:ascii="Arial" w:eastAsia="宋体" w:hAnsi="Arial" w:hint="eastAsia"/>
                  <w:sz w:val="18"/>
                  <w:lang w:eastAsia="en-GB"/>
                </w:rPr>
                <w:t xml:space="preserve">The value 1 corresponds </w:t>
              </w:r>
              <w:r w:rsidRPr="00626CE6">
                <w:rPr>
                  <w:rFonts w:ascii="Arial" w:eastAsia="宋体" w:hAnsi="Arial"/>
                  <w:sz w:val="18"/>
                  <w:lang w:eastAsia="en-GB"/>
                </w:rPr>
                <w:t>e</w:t>
              </w:r>
              <w:r w:rsidRPr="00626CE6">
                <w:rPr>
                  <w:rFonts w:ascii="Arial" w:eastAsia="宋体" w:hAnsi="Arial" w:hint="eastAsia"/>
                  <w:sz w:val="18"/>
                  <w:lang w:eastAsia="en-GB"/>
                </w:rPr>
                <w:t xml:space="preserve"> n1, value 2 corresponds to NR operating band n2, etc.</w:t>
              </w:r>
            </w:ins>
          </w:p>
        </w:tc>
      </w:tr>
    </w:tbl>
    <w:p w14:paraId="3CDCF4B8" w14:textId="77777777" w:rsidR="00341B5C" w:rsidRPr="003A6A9E" w:rsidRDefault="00341B5C" w:rsidP="00341B5C">
      <w:pPr>
        <w:overflowPunct w:val="0"/>
        <w:autoSpaceDE w:val="0"/>
        <w:autoSpaceDN w:val="0"/>
        <w:adjustRightInd w:val="0"/>
        <w:textAlignment w:val="baseline"/>
        <w:rPr>
          <w:ins w:id="2075" w:author="Huawei" w:date="2020-04-05T08:01:00Z"/>
          <w:rFonts w:eastAsia="宋体"/>
          <w:lang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341B5C" w:rsidRPr="003A6A9E" w14:paraId="4F733C24" w14:textId="77777777" w:rsidTr="00341B5C">
        <w:trPr>
          <w:ins w:id="2076" w:author="Huawei" w:date="2020-04-05T08:01:00Z"/>
        </w:trPr>
        <w:tc>
          <w:tcPr>
            <w:tcW w:w="3110" w:type="dxa"/>
          </w:tcPr>
          <w:p w14:paraId="03A51DCD" w14:textId="77777777" w:rsidR="00341B5C" w:rsidRPr="003A6A9E" w:rsidRDefault="00341B5C" w:rsidP="00341B5C">
            <w:pPr>
              <w:keepNext/>
              <w:keepLines/>
              <w:overflowPunct w:val="0"/>
              <w:autoSpaceDE w:val="0"/>
              <w:autoSpaceDN w:val="0"/>
              <w:adjustRightInd w:val="0"/>
              <w:spacing w:after="0"/>
              <w:jc w:val="center"/>
              <w:textAlignment w:val="baseline"/>
              <w:rPr>
                <w:ins w:id="2077" w:author="Huawei" w:date="2020-04-05T08:01:00Z"/>
                <w:rFonts w:ascii="Arial" w:eastAsia="宋体" w:hAnsi="Arial"/>
                <w:b/>
                <w:sz w:val="18"/>
                <w:lang w:eastAsia="en-GB"/>
              </w:rPr>
            </w:pPr>
            <w:ins w:id="2078" w:author="Huawei" w:date="2020-04-05T08:01:00Z">
              <w:r w:rsidRPr="003A6A9E">
                <w:rPr>
                  <w:rFonts w:ascii="Arial" w:eastAsia="宋体" w:hAnsi="Arial"/>
                  <w:b/>
                  <w:sz w:val="18"/>
                  <w:lang w:eastAsia="en-GB"/>
                </w:rPr>
                <w:t>Range bound</w:t>
              </w:r>
            </w:ins>
          </w:p>
        </w:tc>
        <w:tc>
          <w:tcPr>
            <w:tcW w:w="5670" w:type="dxa"/>
          </w:tcPr>
          <w:p w14:paraId="7074E49D" w14:textId="77777777" w:rsidR="00341B5C" w:rsidRPr="003A6A9E" w:rsidRDefault="00341B5C" w:rsidP="00341B5C">
            <w:pPr>
              <w:keepNext/>
              <w:keepLines/>
              <w:overflowPunct w:val="0"/>
              <w:autoSpaceDE w:val="0"/>
              <w:autoSpaceDN w:val="0"/>
              <w:adjustRightInd w:val="0"/>
              <w:spacing w:after="0"/>
              <w:jc w:val="center"/>
              <w:textAlignment w:val="baseline"/>
              <w:rPr>
                <w:ins w:id="2079" w:author="Huawei" w:date="2020-04-05T08:01:00Z"/>
                <w:rFonts w:ascii="Arial" w:eastAsia="宋体" w:hAnsi="Arial"/>
                <w:b/>
                <w:sz w:val="18"/>
                <w:lang w:eastAsia="en-GB"/>
              </w:rPr>
            </w:pPr>
            <w:ins w:id="2080" w:author="Huawei" w:date="2020-04-05T08:01:00Z">
              <w:r w:rsidRPr="003A6A9E">
                <w:rPr>
                  <w:rFonts w:ascii="Arial" w:eastAsia="宋体" w:hAnsi="Arial"/>
                  <w:b/>
                  <w:sz w:val="18"/>
                  <w:lang w:eastAsia="en-GB"/>
                </w:rPr>
                <w:t>Explanation</w:t>
              </w:r>
            </w:ins>
          </w:p>
        </w:tc>
      </w:tr>
      <w:tr w:rsidR="00341B5C" w:rsidRPr="003A6A9E" w14:paraId="3946A7A5" w14:textId="77777777" w:rsidTr="00341B5C">
        <w:trPr>
          <w:ins w:id="2081" w:author="Huawei" w:date="2020-04-05T08:01:00Z"/>
        </w:trPr>
        <w:tc>
          <w:tcPr>
            <w:tcW w:w="3110" w:type="dxa"/>
          </w:tcPr>
          <w:p w14:paraId="12D71A81" w14:textId="77777777" w:rsidR="00341B5C" w:rsidRPr="003A6A9E" w:rsidRDefault="00341B5C" w:rsidP="00341B5C">
            <w:pPr>
              <w:keepNext/>
              <w:keepLines/>
              <w:overflowPunct w:val="0"/>
              <w:autoSpaceDE w:val="0"/>
              <w:autoSpaceDN w:val="0"/>
              <w:adjustRightInd w:val="0"/>
              <w:spacing w:after="0"/>
              <w:textAlignment w:val="baseline"/>
              <w:rPr>
                <w:ins w:id="2082" w:author="Huawei" w:date="2020-04-05T08:01:00Z"/>
                <w:rFonts w:ascii="Arial" w:eastAsia="宋体" w:hAnsi="Arial"/>
                <w:sz w:val="18"/>
                <w:lang w:eastAsia="en-GB"/>
              </w:rPr>
            </w:pPr>
            <w:ins w:id="2083" w:author="Huawei" w:date="2020-04-05T08:01:00Z">
              <w:r w:rsidRPr="003A6A9E">
                <w:rPr>
                  <w:rFonts w:ascii="Arial" w:eastAsia="宋体" w:hAnsi="Arial"/>
                  <w:sz w:val="18"/>
                  <w:lang w:eastAsia="en-GB"/>
                </w:rPr>
                <w:t>maxNRARFCN</w:t>
              </w:r>
            </w:ins>
          </w:p>
        </w:tc>
        <w:tc>
          <w:tcPr>
            <w:tcW w:w="5670" w:type="dxa"/>
          </w:tcPr>
          <w:p w14:paraId="61209024" w14:textId="77777777" w:rsidR="00341B5C" w:rsidRPr="003A6A9E" w:rsidRDefault="00341B5C" w:rsidP="00341B5C">
            <w:pPr>
              <w:keepNext/>
              <w:keepLines/>
              <w:overflowPunct w:val="0"/>
              <w:autoSpaceDE w:val="0"/>
              <w:autoSpaceDN w:val="0"/>
              <w:adjustRightInd w:val="0"/>
              <w:spacing w:after="0"/>
              <w:textAlignment w:val="baseline"/>
              <w:rPr>
                <w:ins w:id="2084" w:author="Huawei" w:date="2020-04-05T08:01:00Z"/>
                <w:rFonts w:ascii="Arial" w:eastAsia="宋体" w:hAnsi="Arial"/>
                <w:sz w:val="18"/>
                <w:lang w:eastAsia="en-GB"/>
              </w:rPr>
            </w:pPr>
            <w:ins w:id="2085" w:author="Huawei" w:date="2020-04-05T08:01:00Z">
              <w:r w:rsidRPr="003A6A9E">
                <w:rPr>
                  <w:rFonts w:ascii="Arial" w:eastAsia="宋体" w:hAnsi="Arial"/>
                  <w:sz w:val="18"/>
                  <w:lang w:eastAsia="en-GB"/>
                </w:rPr>
                <w:t>Maximum value of NRARFCNs. Value is 3279165.</w:t>
              </w:r>
            </w:ins>
          </w:p>
        </w:tc>
      </w:tr>
      <w:tr w:rsidR="00341B5C" w:rsidRPr="003A6A9E" w14:paraId="2446011B" w14:textId="77777777" w:rsidTr="00341B5C">
        <w:trPr>
          <w:ins w:id="2086" w:author="Huawei" w:date="2020-04-05T08:01:00Z"/>
        </w:trPr>
        <w:tc>
          <w:tcPr>
            <w:tcW w:w="3110" w:type="dxa"/>
          </w:tcPr>
          <w:p w14:paraId="669A345D" w14:textId="77777777" w:rsidR="00341B5C" w:rsidRPr="003A6A9E" w:rsidRDefault="00341B5C" w:rsidP="00341B5C">
            <w:pPr>
              <w:keepNext/>
              <w:keepLines/>
              <w:overflowPunct w:val="0"/>
              <w:autoSpaceDE w:val="0"/>
              <w:autoSpaceDN w:val="0"/>
              <w:adjustRightInd w:val="0"/>
              <w:spacing w:after="0"/>
              <w:textAlignment w:val="baseline"/>
              <w:rPr>
                <w:ins w:id="2087" w:author="Huawei" w:date="2020-04-05T08:01:00Z"/>
                <w:rFonts w:ascii="Arial" w:eastAsia="宋体" w:hAnsi="Arial"/>
                <w:sz w:val="18"/>
                <w:lang w:eastAsia="en-GB"/>
              </w:rPr>
            </w:pPr>
            <w:bookmarkStart w:id="2088" w:name="OLE_LINK153"/>
            <w:ins w:id="2089" w:author="Huawei" w:date="2020-04-05T08:01:00Z">
              <w:r w:rsidRPr="00626CE6">
                <w:rPr>
                  <w:rFonts w:ascii="Arial" w:eastAsia="宋体" w:hAnsi="Arial"/>
                  <w:sz w:val="18"/>
                  <w:lang w:eastAsia="en-GB"/>
                </w:rPr>
                <w:t>maxnoofNRCellBands</w:t>
              </w:r>
              <w:bookmarkEnd w:id="2088"/>
            </w:ins>
          </w:p>
        </w:tc>
        <w:tc>
          <w:tcPr>
            <w:tcW w:w="5670" w:type="dxa"/>
          </w:tcPr>
          <w:p w14:paraId="44D7C24E" w14:textId="77777777" w:rsidR="00341B5C" w:rsidRPr="003A6A9E" w:rsidRDefault="00341B5C" w:rsidP="00341B5C">
            <w:pPr>
              <w:keepNext/>
              <w:keepLines/>
              <w:overflowPunct w:val="0"/>
              <w:autoSpaceDE w:val="0"/>
              <w:autoSpaceDN w:val="0"/>
              <w:adjustRightInd w:val="0"/>
              <w:spacing w:after="0"/>
              <w:textAlignment w:val="baseline"/>
              <w:rPr>
                <w:ins w:id="2090" w:author="Huawei" w:date="2020-04-05T08:01:00Z"/>
                <w:rFonts w:ascii="Arial" w:eastAsia="宋体" w:hAnsi="Arial"/>
                <w:sz w:val="18"/>
                <w:lang w:eastAsia="en-GB"/>
              </w:rPr>
            </w:pPr>
            <w:ins w:id="2091" w:author="Huawei" w:date="2020-04-05T08:01:00Z">
              <w:r w:rsidRPr="00626CE6">
                <w:rPr>
                  <w:rFonts w:ascii="Arial" w:eastAsia="宋体" w:hAnsi="Arial"/>
                  <w:sz w:val="18"/>
                  <w:lang w:eastAsia="en-GB"/>
                </w:rPr>
                <w:t>Maximum no. of frequency bands supported for a NR cell. Value is 32.</w:t>
              </w:r>
            </w:ins>
          </w:p>
        </w:tc>
      </w:tr>
    </w:tbl>
    <w:p w14:paraId="2CA52953" w14:textId="77777777" w:rsidR="00341B5C" w:rsidRPr="003A6A9E" w:rsidRDefault="00341B5C" w:rsidP="00341B5C">
      <w:pPr>
        <w:overflowPunct w:val="0"/>
        <w:autoSpaceDE w:val="0"/>
        <w:autoSpaceDN w:val="0"/>
        <w:adjustRightInd w:val="0"/>
        <w:textAlignment w:val="baseline"/>
        <w:rPr>
          <w:ins w:id="2092" w:author="Huawei" w:date="2020-04-05T08:01:00Z"/>
          <w:rFonts w:eastAsia="宋体"/>
          <w:lang w:eastAsia="zh-CN"/>
        </w:rPr>
      </w:pPr>
    </w:p>
    <w:p w14:paraId="572F17B0" w14:textId="77777777" w:rsidR="00341B5C" w:rsidRDefault="00341B5C" w:rsidP="00341B5C">
      <w:pPr>
        <w:rPr>
          <w:ins w:id="2093" w:author="Huawei" w:date="2020-04-05T08:01:00Z"/>
          <w:rFonts w:eastAsia="宋体"/>
          <w:lang w:eastAsia="zh-CN"/>
        </w:rPr>
      </w:pPr>
    </w:p>
    <w:p w14:paraId="756668AA" w14:textId="77777777" w:rsidR="00E82531" w:rsidRDefault="00E82531" w:rsidP="00E82531">
      <w:pPr>
        <w:rPr>
          <w:lang w:eastAsia="zh-CN"/>
        </w:rPr>
      </w:pPr>
      <w:bookmarkStart w:id="2094" w:name="_Toc14207709"/>
      <w:bookmarkStart w:id="2095" w:name="_Toc1404456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2531" w:rsidRPr="00FC6ECB" w14:paraId="0AB97580" w14:textId="77777777" w:rsidTr="00C034F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4CA29FB" w14:textId="77777777" w:rsidR="00E82531" w:rsidRPr="00FC6ECB" w:rsidRDefault="00E82531" w:rsidP="00C034FC">
            <w:pPr>
              <w:jc w:val="center"/>
              <w:rPr>
                <w:rFonts w:ascii="Arial" w:hAnsi="Arial" w:cs="Arial"/>
                <w:b/>
                <w:bCs/>
                <w:szCs w:val="28"/>
                <w:lang w:eastAsia="en-GB"/>
              </w:rPr>
            </w:pPr>
            <w:r>
              <w:rPr>
                <w:rFonts w:ascii="Arial" w:hAnsi="Arial" w:cs="Arial"/>
                <w:b/>
                <w:bCs/>
                <w:szCs w:val="28"/>
                <w:lang w:eastAsia="zh-CN"/>
              </w:rPr>
              <w:t>Next</w:t>
            </w:r>
            <w:r w:rsidRPr="00FC6ECB">
              <w:rPr>
                <w:rFonts w:ascii="Arial" w:hAnsi="Arial" w:cs="Arial"/>
                <w:b/>
                <w:bCs/>
                <w:szCs w:val="28"/>
                <w:lang w:eastAsia="zh-CN"/>
              </w:rPr>
              <w:t xml:space="preserve"> Change</w:t>
            </w:r>
          </w:p>
        </w:tc>
      </w:tr>
    </w:tbl>
    <w:p w14:paraId="21977B33" w14:textId="77777777" w:rsidR="005F0026" w:rsidRDefault="005F0026" w:rsidP="00E82531">
      <w:pPr>
        <w:rPr>
          <w:noProof/>
        </w:rPr>
        <w:sectPr w:rsidR="005F0026" w:rsidSect="006044C7">
          <w:footnotePr>
            <w:numRestart w:val="eachSect"/>
          </w:footnotePr>
          <w:pgSz w:w="11907" w:h="16840" w:code="9"/>
          <w:pgMar w:top="1418" w:right="1134" w:bottom="1134" w:left="1134" w:header="680" w:footer="567" w:gutter="0"/>
          <w:cols w:space="720"/>
          <w:docGrid w:linePitch="272"/>
        </w:sectPr>
      </w:pPr>
    </w:p>
    <w:p w14:paraId="07DD77F6" w14:textId="11C3DA39" w:rsidR="00E82531" w:rsidRDefault="00E82531" w:rsidP="00E82531">
      <w:pPr>
        <w:rPr>
          <w:noProof/>
        </w:rPr>
      </w:pPr>
    </w:p>
    <w:p w14:paraId="33E2209A" w14:textId="77777777" w:rsidR="006044C7" w:rsidRPr="00283AA6" w:rsidRDefault="006044C7" w:rsidP="006044C7">
      <w:pPr>
        <w:pStyle w:val="PL"/>
        <w:rPr>
          <w:noProof w:val="0"/>
          <w:snapToGrid w:val="0"/>
        </w:rPr>
      </w:pPr>
    </w:p>
    <w:p w14:paraId="050983BF" w14:textId="77777777" w:rsidR="006044C7" w:rsidRPr="00283AA6" w:rsidRDefault="006044C7" w:rsidP="006044C7">
      <w:pPr>
        <w:pStyle w:val="30"/>
      </w:pPr>
      <w:bookmarkStart w:id="2096" w:name="_Toc20955408"/>
      <w:bookmarkStart w:id="2097" w:name="_Toc29991456"/>
      <w:bookmarkStart w:id="2098" w:name="_Toc14207710"/>
      <w:bookmarkStart w:id="2099" w:name="_Toc14044568"/>
      <w:bookmarkEnd w:id="2094"/>
      <w:bookmarkEnd w:id="2095"/>
      <w:r w:rsidRPr="00283AA6">
        <w:t>9.3.5</w:t>
      </w:r>
      <w:r w:rsidRPr="00283AA6">
        <w:tab/>
        <w:t>Information Element definitions</w:t>
      </w:r>
      <w:bookmarkEnd w:id="2096"/>
      <w:bookmarkEnd w:id="2097"/>
    </w:p>
    <w:p w14:paraId="590FFB05" w14:textId="77777777" w:rsidR="006044C7" w:rsidRPr="00FD0425" w:rsidRDefault="006044C7" w:rsidP="006044C7">
      <w:pPr>
        <w:pStyle w:val="PL"/>
        <w:rPr>
          <w:noProof w:val="0"/>
          <w:snapToGrid w:val="0"/>
        </w:rPr>
      </w:pPr>
      <w:r w:rsidRPr="00FD0425">
        <w:rPr>
          <w:noProof w:val="0"/>
          <w:snapToGrid w:val="0"/>
        </w:rPr>
        <w:t>ASN1START</w:t>
      </w:r>
    </w:p>
    <w:p w14:paraId="551DD757" w14:textId="77777777" w:rsidR="006044C7" w:rsidRPr="00FD0425" w:rsidRDefault="006044C7" w:rsidP="006044C7">
      <w:pPr>
        <w:pStyle w:val="PL"/>
      </w:pPr>
      <w:r w:rsidRPr="00FD0425">
        <w:t>-- **************************************************************</w:t>
      </w:r>
    </w:p>
    <w:p w14:paraId="74DB0D5A" w14:textId="77777777" w:rsidR="006044C7" w:rsidRPr="00FD0425" w:rsidRDefault="006044C7" w:rsidP="006044C7">
      <w:pPr>
        <w:pStyle w:val="PL"/>
      </w:pPr>
      <w:r w:rsidRPr="00FD0425">
        <w:t>--</w:t>
      </w:r>
    </w:p>
    <w:p w14:paraId="129C335A" w14:textId="77777777" w:rsidR="006044C7" w:rsidRPr="00FD0425" w:rsidRDefault="006044C7" w:rsidP="006044C7">
      <w:pPr>
        <w:pStyle w:val="PL"/>
      </w:pPr>
      <w:r w:rsidRPr="00FD0425">
        <w:t>-- Information Element Definitions</w:t>
      </w:r>
    </w:p>
    <w:p w14:paraId="0D6ACEB4" w14:textId="77777777" w:rsidR="006044C7" w:rsidRPr="00FD0425" w:rsidRDefault="006044C7" w:rsidP="006044C7">
      <w:pPr>
        <w:pStyle w:val="PL"/>
      </w:pPr>
      <w:r w:rsidRPr="00FD0425">
        <w:t>--</w:t>
      </w:r>
    </w:p>
    <w:p w14:paraId="55887C0C" w14:textId="77777777" w:rsidR="006044C7" w:rsidRPr="00FD0425" w:rsidRDefault="006044C7" w:rsidP="006044C7">
      <w:pPr>
        <w:pStyle w:val="PL"/>
      </w:pPr>
      <w:r w:rsidRPr="00FD0425">
        <w:t>-- **************************************************************</w:t>
      </w:r>
    </w:p>
    <w:p w14:paraId="700BBC16" w14:textId="77777777" w:rsidR="006044C7" w:rsidRPr="00FD0425" w:rsidRDefault="006044C7" w:rsidP="006044C7">
      <w:pPr>
        <w:pStyle w:val="PL"/>
      </w:pPr>
    </w:p>
    <w:p w14:paraId="0D3B8F22" w14:textId="77777777" w:rsidR="006044C7" w:rsidRPr="00FD0425" w:rsidRDefault="006044C7" w:rsidP="006044C7">
      <w:pPr>
        <w:pStyle w:val="PL"/>
      </w:pPr>
      <w:r w:rsidRPr="00FD0425">
        <w:t>XnAP-IEs {</w:t>
      </w:r>
    </w:p>
    <w:p w14:paraId="40EEB7A2" w14:textId="77777777" w:rsidR="006044C7" w:rsidRPr="00FD0425" w:rsidRDefault="006044C7" w:rsidP="006044C7">
      <w:pPr>
        <w:pStyle w:val="PL"/>
      </w:pPr>
      <w:r w:rsidRPr="00FD0425">
        <w:t>itu-t (0) identified-organization (4) etsi (0) mobileDomain (0)</w:t>
      </w:r>
    </w:p>
    <w:p w14:paraId="2107A91B" w14:textId="77777777" w:rsidR="006044C7" w:rsidRPr="00FD0425" w:rsidRDefault="006044C7" w:rsidP="006044C7">
      <w:pPr>
        <w:pStyle w:val="PL"/>
      </w:pPr>
      <w:r w:rsidRPr="00FD0425">
        <w:t>ngran-access (22) modules (3) xnap (2) version1 (1) xnap-IEs (2) }</w:t>
      </w:r>
    </w:p>
    <w:p w14:paraId="3DEF2FD3" w14:textId="77777777" w:rsidR="006044C7" w:rsidRPr="00FD0425" w:rsidRDefault="006044C7" w:rsidP="006044C7">
      <w:pPr>
        <w:pStyle w:val="PL"/>
      </w:pPr>
    </w:p>
    <w:p w14:paraId="1C0A8247" w14:textId="77777777" w:rsidR="006044C7" w:rsidRPr="00FD0425" w:rsidRDefault="006044C7" w:rsidP="006044C7">
      <w:pPr>
        <w:pStyle w:val="PL"/>
      </w:pPr>
      <w:r w:rsidRPr="00FD0425">
        <w:t>DEFINITIONS AUTOMATIC TAGS ::=</w:t>
      </w:r>
    </w:p>
    <w:p w14:paraId="5A34A25A" w14:textId="77777777" w:rsidR="006044C7" w:rsidRPr="00FD0425" w:rsidRDefault="006044C7" w:rsidP="006044C7">
      <w:pPr>
        <w:pStyle w:val="PL"/>
      </w:pPr>
    </w:p>
    <w:p w14:paraId="30453841" w14:textId="77777777" w:rsidR="006044C7" w:rsidRPr="00FD0425" w:rsidRDefault="006044C7" w:rsidP="006044C7">
      <w:pPr>
        <w:pStyle w:val="PL"/>
      </w:pPr>
      <w:r w:rsidRPr="00FD0425">
        <w:t>BEGIN</w:t>
      </w:r>
    </w:p>
    <w:p w14:paraId="6A8BDC1E" w14:textId="77777777" w:rsidR="006044C7" w:rsidRPr="00FD0425" w:rsidRDefault="006044C7" w:rsidP="006044C7">
      <w:pPr>
        <w:pStyle w:val="PL"/>
      </w:pPr>
    </w:p>
    <w:p w14:paraId="1288682E" w14:textId="77777777" w:rsidR="006044C7" w:rsidRPr="00FD0425" w:rsidRDefault="006044C7" w:rsidP="006044C7">
      <w:pPr>
        <w:pStyle w:val="PL"/>
      </w:pPr>
      <w:r w:rsidRPr="00FD0425">
        <w:t>IMPORTS</w:t>
      </w:r>
    </w:p>
    <w:p w14:paraId="16117B2A" w14:textId="77777777" w:rsidR="006044C7" w:rsidRPr="00FD0425" w:rsidRDefault="006044C7" w:rsidP="006044C7">
      <w:pPr>
        <w:pStyle w:val="PL"/>
      </w:pPr>
    </w:p>
    <w:p w14:paraId="37AEB48E" w14:textId="77777777" w:rsidR="006044C7" w:rsidRPr="00FD0425" w:rsidRDefault="006044C7" w:rsidP="006044C7">
      <w:pPr>
        <w:pStyle w:val="PL"/>
        <w:rPr>
          <w:lang w:eastAsia="ja-JP"/>
        </w:rPr>
      </w:pPr>
    </w:p>
    <w:p w14:paraId="44516B33" w14:textId="77777777" w:rsidR="006044C7" w:rsidRPr="00FD0425" w:rsidRDefault="006044C7" w:rsidP="006044C7">
      <w:pPr>
        <w:pStyle w:val="PL"/>
        <w:rPr>
          <w:lang w:eastAsia="ja-JP"/>
        </w:rPr>
      </w:pPr>
      <w:r w:rsidRPr="00FD0425">
        <w:rPr>
          <w:lang w:eastAsia="ja-JP"/>
        </w:rPr>
        <w:tab/>
        <w:t>id-CNTypeRestrictionsForEquivalent,</w:t>
      </w:r>
    </w:p>
    <w:p w14:paraId="028A658A" w14:textId="77777777" w:rsidR="006044C7" w:rsidRPr="00FD0425" w:rsidRDefault="006044C7" w:rsidP="006044C7">
      <w:pPr>
        <w:pStyle w:val="PL"/>
        <w:rPr>
          <w:lang w:eastAsia="ja-JP"/>
        </w:rPr>
      </w:pPr>
      <w:r w:rsidRPr="00FD0425">
        <w:rPr>
          <w:lang w:eastAsia="ja-JP"/>
        </w:rPr>
        <w:tab/>
        <w:t>id-CNTypeRestrictionsForServing,</w:t>
      </w:r>
    </w:p>
    <w:p w14:paraId="126602BA" w14:textId="77777777" w:rsidR="006044C7" w:rsidRDefault="006044C7" w:rsidP="006044C7">
      <w:pPr>
        <w:pStyle w:val="PL"/>
        <w:rPr>
          <w:lang w:eastAsia="ja-JP"/>
        </w:rPr>
      </w:pPr>
      <w:r>
        <w:rPr>
          <w:lang w:eastAsia="ja-JP"/>
        </w:rPr>
        <w:tab/>
        <w:t>id-CNTypeRestrictionsForEquivalent,</w:t>
      </w:r>
    </w:p>
    <w:p w14:paraId="6E8357C3" w14:textId="77777777" w:rsidR="006044C7" w:rsidRDefault="006044C7" w:rsidP="006044C7">
      <w:pPr>
        <w:pStyle w:val="PL"/>
        <w:rPr>
          <w:lang w:eastAsia="ja-JP"/>
        </w:rPr>
      </w:pPr>
      <w:r>
        <w:rPr>
          <w:lang w:eastAsia="ja-JP"/>
        </w:rPr>
        <w:tab/>
        <w:t>id-CNTypeRestrictionsForServing,</w:t>
      </w:r>
    </w:p>
    <w:p w14:paraId="3FCABB8A" w14:textId="77777777" w:rsidR="006044C7" w:rsidRDefault="006044C7" w:rsidP="006044C7">
      <w:pPr>
        <w:pStyle w:val="PL"/>
        <w:rPr>
          <w:lang w:eastAsia="ja-JP"/>
        </w:rPr>
      </w:pPr>
      <w:r>
        <w:rPr>
          <w:lang w:eastAsia="ja-JP"/>
        </w:rPr>
        <w:tab/>
        <w:t>id-Additional-UL-NG-U-TNLatUPF-List,</w:t>
      </w:r>
    </w:p>
    <w:p w14:paraId="5F8985F5" w14:textId="77777777" w:rsidR="006044C7" w:rsidRDefault="006044C7" w:rsidP="006044C7">
      <w:pPr>
        <w:pStyle w:val="PL"/>
        <w:rPr>
          <w:lang w:eastAsia="ja-JP"/>
        </w:rPr>
      </w:pPr>
      <w:r>
        <w:rPr>
          <w:lang w:eastAsia="ja-JP"/>
        </w:rPr>
        <w:tab/>
        <w:t>id-DefaultDRB-Allowed,</w:t>
      </w:r>
    </w:p>
    <w:p w14:paraId="39E4E644" w14:textId="77777777" w:rsidR="006044C7" w:rsidRDefault="006044C7" w:rsidP="006044C7">
      <w:pPr>
        <w:pStyle w:val="PL"/>
        <w:rPr>
          <w:lang w:eastAsia="ja-JP"/>
        </w:rPr>
      </w:pPr>
      <w:r>
        <w:rPr>
          <w:lang w:eastAsia="ja-JP"/>
        </w:rPr>
        <w:tab/>
        <w:t>id-EndpointIPAddressAndPort,</w:t>
      </w:r>
    </w:p>
    <w:p w14:paraId="1D628583" w14:textId="77777777" w:rsidR="006044C7" w:rsidRDefault="006044C7" w:rsidP="006044C7">
      <w:pPr>
        <w:pStyle w:val="PL"/>
        <w:rPr>
          <w:lang w:eastAsia="ja-JP"/>
        </w:rPr>
      </w:pPr>
      <w:r>
        <w:rPr>
          <w:lang w:eastAsia="ja-JP"/>
        </w:rPr>
        <w:tab/>
        <w:t>id-FiveGCMobilityRestrictionListContainer,</w:t>
      </w:r>
    </w:p>
    <w:p w14:paraId="67A8BF04" w14:textId="77777777" w:rsidR="006044C7" w:rsidRDefault="006044C7" w:rsidP="006044C7">
      <w:pPr>
        <w:pStyle w:val="PL"/>
        <w:rPr>
          <w:lang w:eastAsia="ja-JP"/>
        </w:rPr>
      </w:pPr>
      <w:r>
        <w:rPr>
          <w:lang w:eastAsia="ja-JP"/>
        </w:rPr>
        <w:tab/>
        <w:t>id-SecondarydataForwardingInfoFromTarget-List,</w:t>
      </w:r>
    </w:p>
    <w:p w14:paraId="4FB4E0C8" w14:textId="77777777" w:rsidR="006044C7" w:rsidRDefault="006044C7" w:rsidP="006044C7">
      <w:pPr>
        <w:pStyle w:val="PL"/>
        <w:rPr>
          <w:lang w:eastAsia="ja-JP"/>
        </w:rPr>
      </w:pPr>
      <w:r>
        <w:rPr>
          <w:lang w:eastAsia="ja-JP"/>
        </w:rPr>
        <w:tab/>
        <w:t>id-LastE-UTRANPLMNIdentity,</w:t>
      </w:r>
    </w:p>
    <w:p w14:paraId="69203ACF" w14:textId="77777777" w:rsidR="006044C7" w:rsidRDefault="006044C7" w:rsidP="006044C7">
      <w:pPr>
        <w:pStyle w:val="PL"/>
        <w:rPr>
          <w:lang w:eastAsia="ja-JP"/>
        </w:rPr>
      </w:pPr>
      <w:r>
        <w:rPr>
          <w:lang w:eastAsia="ja-JP"/>
        </w:rPr>
        <w:tab/>
        <w:t>id-IntendedTDD-DL-ULConfiguration-NR,</w:t>
      </w:r>
    </w:p>
    <w:p w14:paraId="147D1575" w14:textId="77777777" w:rsidR="006044C7" w:rsidRDefault="006044C7" w:rsidP="006044C7">
      <w:pPr>
        <w:pStyle w:val="PL"/>
        <w:rPr>
          <w:lang w:eastAsia="ja-JP"/>
        </w:rPr>
      </w:pPr>
      <w:r>
        <w:rPr>
          <w:lang w:eastAsia="ja-JP"/>
        </w:rPr>
        <w:tab/>
        <w:t>id-MaxIPrate-DL,</w:t>
      </w:r>
    </w:p>
    <w:p w14:paraId="1DACDF74" w14:textId="77777777" w:rsidR="006044C7" w:rsidRDefault="006044C7" w:rsidP="006044C7">
      <w:pPr>
        <w:pStyle w:val="PL"/>
        <w:rPr>
          <w:lang w:eastAsia="ja-JP"/>
        </w:rPr>
      </w:pPr>
      <w:r>
        <w:rPr>
          <w:lang w:eastAsia="ja-JP"/>
        </w:rPr>
        <w:tab/>
        <w:t>id-SecurityResult,</w:t>
      </w:r>
    </w:p>
    <w:p w14:paraId="0C053697" w14:textId="77777777" w:rsidR="006044C7" w:rsidRDefault="006044C7" w:rsidP="006044C7">
      <w:pPr>
        <w:pStyle w:val="PL"/>
        <w:rPr>
          <w:lang w:eastAsia="ja-JP"/>
        </w:rPr>
      </w:pPr>
      <w:r>
        <w:rPr>
          <w:lang w:eastAsia="ja-JP"/>
        </w:rPr>
        <w:tab/>
        <w:t>id-OldQoSFlowMap-ULendmarkerexpected,</w:t>
      </w:r>
    </w:p>
    <w:p w14:paraId="3F0C0357" w14:textId="77777777" w:rsidR="006044C7" w:rsidRDefault="006044C7" w:rsidP="006044C7">
      <w:pPr>
        <w:pStyle w:val="PL"/>
        <w:rPr>
          <w:lang w:eastAsia="ja-JP"/>
        </w:rPr>
      </w:pPr>
      <w:r>
        <w:rPr>
          <w:lang w:eastAsia="ja-JP"/>
        </w:rPr>
        <w:tab/>
        <w:t>id-PDUSessionCommonNetworkInstance,</w:t>
      </w:r>
    </w:p>
    <w:p w14:paraId="4AE8FB32" w14:textId="77777777" w:rsidR="006044C7" w:rsidRPr="000062C3" w:rsidRDefault="006044C7" w:rsidP="006044C7">
      <w:pPr>
        <w:pStyle w:val="PL"/>
        <w:rPr>
          <w:lang w:val="sv-SE" w:eastAsia="ja-JP"/>
        </w:rPr>
      </w:pPr>
      <w:r>
        <w:rPr>
          <w:lang w:eastAsia="ja-JP"/>
        </w:rPr>
        <w:tab/>
      </w:r>
      <w:r w:rsidRPr="000062C3">
        <w:rPr>
          <w:lang w:val="sv-SE" w:eastAsia="ja-JP"/>
        </w:rPr>
        <w:t>id-BPLMN-ID-Info-EUTRA,</w:t>
      </w:r>
    </w:p>
    <w:p w14:paraId="66F977CA" w14:textId="77777777" w:rsidR="006044C7" w:rsidRPr="0037116A" w:rsidRDefault="006044C7" w:rsidP="006044C7">
      <w:pPr>
        <w:pStyle w:val="PL"/>
        <w:rPr>
          <w:lang w:val="en-US" w:eastAsia="ja-JP"/>
        </w:rPr>
      </w:pPr>
      <w:r w:rsidRPr="000062C3">
        <w:rPr>
          <w:lang w:val="sv-SE" w:eastAsia="ja-JP"/>
        </w:rPr>
        <w:tab/>
      </w:r>
      <w:r w:rsidRPr="0037116A">
        <w:rPr>
          <w:lang w:val="en-US" w:eastAsia="ja-JP"/>
        </w:rPr>
        <w:t>id-BPLMN-ID-Info-NR,</w:t>
      </w:r>
    </w:p>
    <w:p w14:paraId="0B757D4B" w14:textId="77777777" w:rsidR="006044C7" w:rsidRDefault="006044C7" w:rsidP="006044C7">
      <w:pPr>
        <w:pStyle w:val="PL"/>
        <w:rPr>
          <w:lang w:eastAsia="ja-JP"/>
        </w:rPr>
      </w:pPr>
      <w:r w:rsidRPr="0037116A">
        <w:rPr>
          <w:lang w:val="en-US" w:eastAsia="ja-JP"/>
        </w:rPr>
        <w:tab/>
      </w:r>
      <w:r>
        <w:rPr>
          <w:lang w:eastAsia="ja-JP"/>
        </w:rPr>
        <w:t>id-DRBsNotAdmittedSetupModifyList,</w:t>
      </w:r>
    </w:p>
    <w:p w14:paraId="355451DB" w14:textId="77777777" w:rsidR="006044C7" w:rsidRDefault="006044C7" w:rsidP="006044C7">
      <w:pPr>
        <w:pStyle w:val="PL"/>
        <w:rPr>
          <w:lang w:eastAsia="ja-JP"/>
        </w:rPr>
      </w:pPr>
      <w:r>
        <w:rPr>
          <w:lang w:eastAsia="ja-JP"/>
        </w:rPr>
        <w:tab/>
        <w:t>id-Secondary-MN-Xn-U-TNLInfoatM,</w:t>
      </w:r>
    </w:p>
    <w:p w14:paraId="7ED50D74" w14:textId="77777777" w:rsidR="006044C7" w:rsidRDefault="006044C7" w:rsidP="006044C7">
      <w:pPr>
        <w:pStyle w:val="PL"/>
        <w:rPr>
          <w:lang w:eastAsia="ja-JP"/>
        </w:rPr>
      </w:pPr>
      <w:r>
        <w:rPr>
          <w:lang w:eastAsia="ja-JP"/>
        </w:rPr>
        <w:tab/>
        <w:t>id-ULForwardingProposal,</w:t>
      </w:r>
    </w:p>
    <w:p w14:paraId="4E72259C" w14:textId="77777777" w:rsidR="006044C7" w:rsidRDefault="006044C7" w:rsidP="006044C7">
      <w:pPr>
        <w:pStyle w:val="PL"/>
        <w:rPr>
          <w:lang w:eastAsia="ja-JP"/>
        </w:rPr>
      </w:pPr>
      <w:r>
        <w:rPr>
          <w:lang w:eastAsia="ja-JP"/>
        </w:rPr>
        <w:tab/>
        <w:t>id-DRB-IDs-takenintouse,</w:t>
      </w:r>
    </w:p>
    <w:p w14:paraId="0C199EED" w14:textId="77777777" w:rsidR="006044C7" w:rsidRDefault="006044C7" w:rsidP="006044C7">
      <w:pPr>
        <w:pStyle w:val="PL"/>
        <w:rPr>
          <w:lang w:eastAsia="ja-JP"/>
        </w:rPr>
      </w:pPr>
      <w:r>
        <w:rPr>
          <w:lang w:eastAsia="ja-JP"/>
        </w:rPr>
        <w:tab/>
        <w:t>id-SplitSessionIndicator,</w:t>
      </w:r>
    </w:p>
    <w:p w14:paraId="4DF2A7FD" w14:textId="77777777" w:rsidR="006044C7" w:rsidRDefault="006044C7" w:rsidP="006044C7">
      <w:pPr>
        <w:pStyle w:val="PL"/>
        <w:rPr>
          <w:lang w:eastAsia="ja-JP"/>
        </w:rPr>
      </w:pPr>
      <w:r>
        <w:rPr>
          <w:lang w:eastAsia="ja-JP"/>
        </w:rPr>
        <w:tab/>
        <w:t>id-NonGBRResources-Offered,</w:t>
      </w:r>
    </w:p>
    <w:p w14:paraId="71237018" w14:textId="77777777" w:rsidR="006044C7" w:rsidRDefault="006044C7" w:rsidP="006044C7">
      <w:pPr>
        <w:pStyle w:val="PL"/>
        <w:rPr>
          <w:ins w:id="2100" w:author="作者"/>
        </w:rPr>
      </w:pPr>
      <w:ins w:id="2101" w:author="作者">
        <w:r w:rsidRPr="00D06EB5">
          <w:tab/>
          <w:t>id-MDT-Configuration,</w:t>
        </w:r>
      </w:ins>
    </w:p>
    <w:p w14:paraId="77904B17" w14:textId="77777777" w:rsidR="006044C7" w:rsidRDefault="006044C7" w:rsidP="006044C7">
      <w:pPr>
        <w:pStyle w:val="PL"/>
      </w:pPr>
      <w:r>
        <w:tab/>
        <w:t xml:space="preserve">id-ExtendedRATRestrictionInformation, </w:t>
      </w:r>
    </w:p>
    <w:p w14:paraId="759DB3A7" w14:textId="77777777" w:rsidR="006044C7" w:rsidRDefault="006044C7" w:rsidP="006044C7">
      <w:pPr>
        <w:pStyle w:val="PL"/>
      </w:pPr>
      <w:r>
        <w:tab/>
        <w:t>id-QoSMonitoringRequest,</w:t>
      </w:r>
    </w:p>
    <w:p w14:paraId="3E020913" w14:textId="77777777" w:rsidR="006044C7" w:rsidRDefault="006044C7" w:rsidP="006044C7">
      <w:pPr>
        <w:pStyle w:val="PL"/>
      </w:pPr>
      <w:r>
        <w:tab/>
        <w:t>maxEARFCN,</w:t>
      </w:r>
    </w:p>
    <w:p w14:paraId="6F22FE08" w14:textId="77777777" w:rsidR="006044C7" w:rsidRDefault="006044C7" w:rsidP="006044C7">
      <w:pPr>
        <w:pStyle w:val="PL"/>
      </w:pPr>
      <w:r>
        <w:tab/>
        <w:t>maxnoofAllowedAreas,</w:t>
      </w:r>
    </w:p>
    <w:p w14:paraId="2C787AD5" w14:textId="77777777" w:rsidR="006044C7" w:rsidRDefault="006044C7" w:rsidP="006044C7">
      <w:pPr>
        <w:pStyle w:val="PL"/>
      </w:pPr>
      <w:r>
        <w:lastRenderedPageBreak/>
        <w:tab/>
        <w:t>maxnoofAMFRegions,</w:t>
      </w:r>
    </w:p>
    <w:p w14:paraId="250D1605" w14:textId="77777777" w:rsidR="006044C7" w:rsidRDefault="006044C7" w:rsidP="006044C7">
      <w:pPr>
        <w:pStyle w:val="PL"/>
      </w:pPr>
      <w:r>
        <w:tab/>
        <w:t>maxnoofAoIs,</w:t>
      </w:r>
    </w:p>
    <w:p w14:paraId="02129317" w14:textId="77777777" w:rsidR="006044C7" w:rsidRDefault="006044C7" w:rsidP="006044C7">
      <w:pPr>
        <w:pStyle w:val="PL"/>
      </w:pPr>
      <w:r>
        <w:tab/>
        <w:t>maxnoofBPLMNs,</w:t>
      </w:r>
    </w:p>
    <w:p w14:paraId="1DA18198" w14:textId="77777777" w:rsidR="006044C7" w:rsidRDefault="006044C7" w:rsidP="006044C7">
      <w:pPr>
        <w:pStyle w:val="PL"/>
      </w:pPr>
      <w:r>
        <w:tab/>
        <w:t>maxnoofCellsinAoI,</w:t>
      </w:r>
    </w:p>
    <w:p w14:paraId="57F56C73" w14:textId="77777777" w:rsidR="006044C7" w:rsidRDefault="006044C7" w:rsidP="006044C7">
      <w:pPr>
        <w:pStyle w:val="PL"/>
      </w:pPr>
      <w:r>
        <w:tab/>
        <w:t>maxnoofCellsinNG-RANnode,</w:t>
      </w:r>
    </w:p>
    <w:p w14:paraId="7D4E6C83" w14:textId="77777777" w:rsidR="006044C7" w:rsidRDefault="006044C7" w:rsidP="006044C7">
      <w:pPr>
        <w:pStyle w:val="PL"/>
      </w:pPr>
      <w:r>
        <w:tab/>
        <w:t>maxnoofCellsinRNA,</w:t>
      </w:r>
    </w:p>
    <w:p w14:paraId="44A5DDA4" w14:textId="77777777" w:rsidR="006044C7" w:rsidRDefault="006044C7" w:rsidP="006044C7">
      <w:pPr>
        <w:pStyle w:val="PL"/>
      </w:pPr>
      <w:r>
        <w:tab/>
        <w:t>maxnoofCellsinUEHistoryInfo,</w:t>
      </w:r>
    </w:p>
    <w:p w14:paraId="2A34C6C1" w14:textId="77777777" w:rsidR="006044C7" w:rsidRDefault="006044C7" w:rsidP="006044C7">
      <w:pPr>
        <w:pStyle w:val="PL"/>
      </w:pPr>
      <w:r>
        <w:tab/>
        <w:t>maxnoofCellsUEMovingTrajectory,</w:t>
      </w:r>
    </w:p>
    <w:p w14:paraId="45B99C5A" w14:textId="77777777" w:rsidR="006044C7" w:rsidRDefault="006044C7" w:rsidP="006044C7">
      <w:pPr>
        <w:pStyle w:val="PL"/>
      </w:pPr>
      <w:r>
        <w:tab/>
        <w:t>maxnoofDRBs,</w:t>
      </w:r>
    </w:p>
    <w:p w14:paraId="7CAFF20C" w14:textId="77777777" w:rsidR="006044C7" w:rsidRDefault="006044C7" w:rsidP="006044C7">
      <w:pPr>
        <w:pStyle w:val="PL"/>
      </w:pPr>
      <w:r>
        <w:tab/>
        <w:t>maxnoofEPLMNs,</w:t>
      </w:r>
    </w:p>
    <w:p w14:paraId="04E5AFE6" w14:textId="77777777" w:rsidR="006044C7" w:rsidRDefault="006044C7" w:rsidP="006044C7">
      <w:pPr>
        <w:pStyle w:val="PL"/>
      </w:pPr>
      <w:r>
        <w:tab/>
        <w:t>maxnoofEUTRABands,</w:t>
      </w:r>
    </w:p>
    <w:p w14:paraId="7A99AFA4" w14:textId="77777777" w:rsidR="006044C7" w:rsidRDefault="006044C7" w:rsidP="006044C7">
      <w:pPr>
        <w:pStyle w:val="PL"/>
      </w:pPr>
      <w:r>
        <w:tab/>
        <w:t>maxnoofEUTRABPLMNs,</w:t>
      </w:r>
    </w:p>
    <w:p w14:paraId="74F42368" w14:textId="77777777" w:rsidR="006044C7" w:rsidRDefault="006044C7" w:rsidP="006044C7">
      <w:pPr>
        <w:pStyle w:val="PL"/>
      </w:pPr>
      <w:r>
        <w:tab/>
        <w:t>maxnoofForbiddenTACs,</w:t>
      </w:r>
    </w:p>
    <w:p w14:paraId="54FF3E4C" w14:textId="77777777" w:rsidR="006044C7" w:rsidRDefault="006044C7" w:rsidP="006044C7">
      <w:pPr>
        <w:pStyle w:val="PL"/>
      </w:pPr>
      <w:r>
        <w:tab/>
        <w:t>maxnoofMBSFNEUTRA,</w:t>
      </w:r>
    </w:p>
    <w:p w14:paraId="5F05CAA4" w14:textId="77777777" w:rsidR="006044C7" w:rsidRDefault="006044C7" w:rsidP="006044C7">
      <w:pPr>
        <w:pStyle w:val="PL"/>
      </w:pPr>
      <w:r>
        <w:tab/>
        <w:t>maxnoofMultiConnectivityMinusOne,</w:t>
      </w:r>
    </w:p>
    <w:p w14:paraId="7C3BD808" w14:textId="77777777" w:rsidR="006044C7" w:rsidRDefault="006044C7" w:rsidP="006044C7">
      <w:pPr>
        <w:pStyle w:val="PL"/>
      </w:pPr>
      <w:r>
        <w:tab/>
        <w:t>maxnoofNeighbours,</w:t>
      </w:r>
    </w:p>
    <w:p w14:paraId="1EDB9EAC" w14:textId="77777777" w:rsidR="006044C7" w:rsidRDefault="006044C7" w:rsidP="006044C7">
      <w:pPr>
        <w:pStyle w:val="PL"/>
      </w:pPr>
      <w:r>
        <w:tab/>
        <w:t>maxnoofNRCellBands,</w:t>
      </w:r>
    </w:p>
    <w:p w14:paraId="6A62F862" w14:textId="77777777" w:rsidR="006044C7" w:rsidRDefault="006044C7" w:rsidP="006044C7">
      <w:pPr>
        <w:pStyle w:val="PL"/>
      </w:pPr>
      <w:r>
        <w:tab/>
        <w:t>maxnoofPDUSessions,</w:t>
      </w:r>
    </w:p>
    <w:p w14:paraId="71DFC7E0" w14:textId="77777777" w:rsidR="006044C7" w:rsidRDefault="006044C7" w:rsidP="006044C7">
      <w:pPr>
        <w:pStyle w:val="PL"/>
      </w:pPr>
      <w:r>
        <w:tab/>
        <w:t>maxnoofPLMNs,</w:t>
      </w:r>
    </w:p>
    <w:p w14:paraId="3103DB61" w14:textId="77777777" w:rsidR="006044C7" w:rsidRDefault="006044C7" w:rsidP="006044C7">
      <w:pPr>
        <w:pStyle w:val="PL"/>
      </w:pPr>
      <w:r>
        <w:tab/>
        <w:t>maxnoofProtectedResourcePatterns,</w:t>
      </w:r>
    </w:p>
    <w:p w14:paraId="7C03ED94" w14:textId="77777777" w:rsidR="006044C7" w:rsidRDefault="006044C7" w:rsidP="006044C7">
      <w:pPr>
        <w:pStyle w:val="PL"/>
      </w:pPr>
      <w:r>
        <w:tab/>
        <w:t>maxnoofQoSFlows,</w:t>
      </w:r>
    </w:p>
    <w:p w14:paraId="3DBE42B3" w14:textId="77777777" w:rsidR="006044C7" w:rsidRDefault="006044C7" w:rsidP="006044C7">
      <w:pPr>
        <w:pStyle w:val="PL"/>
      </w:pPr>
      <w:r>
        <w:tab/>
        <w:t>maxnoofRANAreaCodes,</w:t>
      </w:r>
    </w:p>
    <w:p w14:paraId="47119149" w14:textId="77777777" w:rsidR="006044C7" w:rsidRDefault="006044C7" w:rsidP="006044C7">
      <w:pPr>
        <w:pStyle w:val="PL"/>
      </w:pPr>
      <w:r>
        <w:tab/>
        <w:t>maxnoofRANAreasinRNA,</w:t>
      </w:r>
    </w:p>
    <w:p w14:paraId="07FF8992" w14:textId="77777777" w:rsidR="006044C7" w:rsidRDefault="006044C7" w:rsidP="006044C7">
      <w:pPr>
        <w:pStyle w:val="PL"/>
      </w:pPr>
      <w:r>
        <w:tab/>
        <w:t>maxnoofSCellGroups,</w:t>
      </w:r>
    </w:p>
    <w:p w14:paraId="714D56AA" w14:textId="77777777" w:rsidR="006044C7" w:rsidRDefault="006044C7" w:rsidP="006044C7">
      <w:pPr>
        <w:pStyle w:val="PL"/>
      </w:pPr>
      <w:r>
        <w:tab/>
        <w:t>maxnoofSCellGroupsplus1,</w:t>
      </w:r>
    </w:p>
    <w:p w14:paraId="3F02B38A" w14:textId="77777777" w:rsidR="006044C7" w:rsidRDefault="006044C7" w:rsidP="006044C7">
      <w:pPr>
        <w:pStyle w:val="PL"/>
      </w:pPr>
      <w:r>
        <w:tab/>
        <w:t>maxnoofSliceItems,</w:t>
      </w:r>
    </w:p>
    <w:p w14:paraId="65AE91AB" w14:textId="77777777" w:rsidR="006044C7" w:rsidRDefault="006044C7" w:rsidP="006044C7">
      <w:pPr>
        <w:pStyle w:val="PL"/>
      </w:pPr>
      <w:r>
        <w:tab/>
        <w:t>maxnoofsupportedTACs,</w:t>
      </w:r>
    </w:p>
    <w:p w14:paraId="75173378" w14:textId="77777777" w:rsidR="006044C7" w:rsidRDefault="006044C7" w:rsidP="006044C7">
      <w:pPr>
        <w:pStyle w:val="PL"/>
      </w:pPr>
      <w:r>
        <w:tab/>
        <w:t>maxnoofsupportedPLMNs,</w:t>
      </w:r>
    </w:p>
    <w:p w14:paraId="161E8772" w14:textId="77777777" w:rsidR="006044C7" w:rsidRDefault="006044C7" w:rsidP="006044C7">
      <w:pPr>
        <w:pStyle w:val="PL"/>
      </w:pPr>
      <w:r>
        <w:tab/>
        <w:t>maxnoofTAI,</w:t>
      </w:r>
    </w:p>
    <w:p w14:paraId="2C3ED5D7" w14:textId="77777777" w:rsidR="006044C7" w:rsidRDefault="006044C7" w:rsidP="006044C7">
      <w:pPr>
        <w:pStyle w:val="PL"/>
      </w:pPr>
      <w:r>
        <w:tab/>
        <w:t>maxnoofTAIsinAoI,</w:t>
      </w:r>
    </w:p>
    <w:p w14:paraId="019E6024" w14:textId="77777777" w:rsidR="006044C7" w:rsidRDefault="006044C7" w:rsidP="006044C7">
      <w:pPr>
        <w:pStyle w:val="PL"/>
      </w:pPr>
      <w:r>
        <w:tab/>
        <w:t>maxnoofTNLAssociations,</w:t>
      </w:r>
    </w:p>
    <w:p w14:paraId="33DB000C" w14:textId="77777777" w:rsidR="006044C7" w:rsidRDefault="006044C7" w:rsidP="006044C7">
      <w:pPr>
        <w:pStyle w:val="PL"/>
      </w:pPr>
      <w:r>
        <w:tab/>
        <w:t>maxnoofUEContexts,</w:t>
      </w:r>
    </w:p>
    <w:p w14:paraId="739DA453" w14:textId="77777777" w:rsidR="006044C7" w:rsidRDefault="006044C7" w:rsidP="006044C7">
      <w:pPr>
        <w:pStyle w:val="PL"/>
      </w:pPr>
      <w:r>
        <w:tab/>
        <w:t>maxNRARFCN,</w:t>
      </w:r>
    </w:p>
    <w:p w14:paraId="01B5F2F0" w14:textId="77777777" w:rsidR="006044C7" w:rsidRDefault="006044C7" w:rsidP="006044C7">
      <w:pPr>
        <w:pStyle w:val="PL"/>
      </w:pPr>
      <w:r>
        <w:tab/>
        <w:t>maxNrOfErrors,</w:t>
      </w:r>
    </w:p>
    <w:p w14:paraId="3C3596E9" w14:textId="77777777" w:rsidR="006044C7" w:rsidRDefault="006044C7" w:rsidP="006044C7">
      <w:pPr>
        <w:pStyle w:val="PL"/>
      </w:pPr>
      <w:r>
        <w:tab/>
        <w:t>maxnoofRANNodesinAoI,</w:t>
      </w:r>
    </w:p>
    <w:p w14:paraId="6EEB4B8D" w14:textId="77777777" w:rsidR="006044C7" w:rsidRDefault="006044C7" w:rsidP="006044C7">
      <w:pPr>
        <w:pStyle w:val="PL"/>
      </w:pPr>
      <w:r>
        <w:tab/>
        <w:t>maxnooftimeperiods,</w:t>
      </w:r>
    </w:p>
    <w:p w14:paraId="53BE4813" w14:textId="77777777" w:rsidR="006044C7" w:rsidRDefault="006044C7" w:rsidP="006044C7">
      <w:pPr>
        <w:pStyle w:val="PL"/>
      </w:pPr>
      <w:r>
        <w:tab/>
        <w:t>maxnoofslots,</w:t>
      </w:r>
    </w:p>
    <w:p w14:paraId="45DFD173" w14:textId="77777777" w:rsidR="006044C7" w:rsidRDefault="006044C7" w:rsidP="006044C7">
      <w:pPr>
        <w:pStyle w:val="PL"/>
      </w:pPr>
      <w:r>
        <w:tab/>
        <w:t>maxnoofExtTLAs,</w:t>
      </w:r>
    </w:p>
    <w:p w14:paraId="36730CBC" w14:textId="77777777" w:rsidR="006044C7" w:rsidRPr="00346652" w:rsidRDefault="006044C7" w:rsidP="006044C7">
      <w:pPr>
        <w:pStyle w:val="PL"/>
        <w:rPr>
          <w:noProof w:val="0"/>
          <w:snapToGrid w:val="0"/>
        </w:rPr>
      </w:pPr>
      <w:r>
        <w:tab/>
      </w:r>
      <w:r w:rsidRPr="00FD0425">
        <w:t>maxnoofGTPTLAs</w:t>
      </w:r>
      <w:ins w:id="2102" w:author="作者">
        <w:r>
          <w:t>,</w:t>
        </w:r>
      </w:ins>
    </w:p>
    <w:p w14:paraId="76BC479C" w14:textId="77777777" w:rsidR="006044C7" w:rsidRPr="00346652" w:rsidRDefault="006044C7" w:rsidP="006044C7">
      <w:pPr>
        <w:pStyle w:val="PL"/>
        <w:rPr>
          <w:ins w:id="2103" w:author="作者"/>
          <w:noProof w:val="0"/>
          <w:snapToGrid w:val="0"/>
        </w:rPr>
      </w:pPr>
      <w:ins w:id="2104" w:author="作者">
        <w:r w:rsidRPr="00346652">
          <w:rPr>
            <w:noProof w:val="0"/>
            <w:snapToGrid w:val="0"/>
          </w:rPr>
          <w:tab/>
          <w:t>maxnoofBluetoothName,</w:t>
        </w:r>
      </w:ins>
    </w:p>
    <w:p w14:paraId="3014182B" w14:textId="77777777" w:rsidR="006044C7" w:rsidRPr="00346652" w:rsidRDefault="006044C7" w:rsidP="006044C7">
      <w:pPr>
        <w:pStyle w:val="PL"/>
        <w:rPr>
          <w:ins w:id="2105" w:author="作者"/>
          <w:noProof w:val="0"/>
          <w:snapToGrid w:val="0"/>
        </w:rPr>
      </w:pPr>
      <w:ins w:id="2106" w:author="作者">
        <w:r w:rsidRPr="00346652">
          <w:rPr>
            <w:noProof w:val="0"/>
            <w:snapToGrid w:val="0"/>
          </w:rPr>
          <w:tab/>
          <w:t>maxnoofCellIDforMDT,</w:t>
        </w:r>
      </w:ins>
    </w:p>
    <w:p w14:paraId="0DF00410" w14:textId="77777777" w:rsidR="006044C7" w:rsidRPr="00346652" w:rsidRDefault="006044C7" w:rsidP="006044C7">
      <w:pPr>
        <w:pStyle w:val="PL"/>
        <w:rPr>
          <w:ins w:id="2107" w:author="作者"/>
          <w:noProof w:val="0"/>
          <w:snapToGrid w:val="0"/>
        </w:rPr>
      </w:pPr>
      <w:ins w:id="2108" w:author="作者">
        <w:r w:rsidRPr="00346652">
          <w:rPr>
            <w:noProof w:val="0"/>
            <w:snapToGrid w:val="0"/>
          </w:rPr>
          <w:tab/>
          <w:t>maxnoofMDTPLMNs,</w:t>
        </w:r>
      </w:ins>
    </w:p>
    <w:p w14:paraId="4BD89681" w14:textId="77777777" w:rsidR="006044C7" w:rsidRPr="00346652" w:rsidRDefault="006044C7" w:rsidP="006044C7">
      <w:pPr>
        <w:pStyle w:val="PL"/>
        <w:spacing w:line="0" w:lineRule="atLeast"/>
        <w:rPr>
          <w:ins w:id="2109" w:author="作者"/>
          <w:noProof w:val="0"/>
          <w:snapToGrid w:val="0"/>
          <w:lang w:val="en-US"/>
        </w:rPr>
      </w:pPr>
      <w:ins w:id="2110" w:author="作者">
        <w:r w:rsidRPr="00346652">
          <w:rPr>
            <w:noProof w:val="0"/>
            <w:snapToGrid w:val="0"/>
          </w:rPr>
          <w:tab/>
        </w:r>
        <w:r w:rsidRPr="00346652">
          <w:rPr>
            <w:noProof w:val="0"/>
            <w:snapToGrid w:val="0"/>
            <w:lang w:val="en-US"/>
          </w:rPr>
          <w:t>maxnoofTAforMDT,</w:t>
        </w:r>
      </w:ins>
    </w:p>
    <w:p w14:paraId="4F12B1A6" w14:textId="77777777" w:rsidR="006044C7" w:rsidRPr="00346652" w:rsidRDefault="006044C7" w:rsidP="006044C7">
      <w:pPr>
        <w:pStyle w:val="PL"/>
        <w:rPr>
          <w:ins w:id="2111" w:author="作者"/>
          <w:noProof w:val="0"/>
          <w:snapToGrid w:val="0"/>
          <w:lang w:val="en-US"/>
        </w:rPr>
      </w:pPr>
      <w:ins w:id="2112" w:author="作者">
        <w:r w:rsidRPr="00346652">
          <w:rPr>
            <w:noProof w:val="0"/>
            <w:snapToGrid w:val="0"/>
            <w:lang w:val="en-US"/>
          </w:rPr>
          <w:tab/>
          <w:t>maxnoofWLANName,</w:t>
        </w:r>
      </w:ins>
    </w:p>
    <w:p w14:paraId="1B35FE88" w14:textId="6CEFBFA2" w:rsidR="006044C7" w:rsidRDefault="006044C7" w:rsidP="006044C7">
      <w:pPr>
        <w:pStyle w:val="PL"/>
        <w:rPr>
          <w:ins w:id="2113" w:author="Huawei" w:date="2020-04-05T08:24:00Z"/>
          <w:noProof w:val="0"/>
          <w:snapToGrid w:val="0"/>
        </w:rPr>
      </w:pPr>
      <w:ins w:id="2114" w:author="作者">
        <w:r>
          <w:rPr>
            <w:noProof w:val="0"/>
            <w:snapToGrid w:val="0"/>
          </w:rPr>
          <w:tab/>
        </w:r>
        <w:r w:rsidRPr="00D51DB1">
          <w:rPr>
            <w:noProof w:val="0"/>
            <w:snapToGrid w:val="0"/>
          </w:rPr>
          <w:t>maxnoofSensorName</w:t>
        </w:r>
      </w:ins>
      <w:ins w:id="2115" w:author="Huawei" w:date="2020-04-05T08:24:00Z">
        <w:r w:rsidR="00483CFC">
          <w:rPr>
            <w:noProof w:val="0"/>
            <w:snapToGrid w:val="0"/>
          </w:rPr>
          <w:t>,</w:t>
        </w:r>
      </w:ins>
    </w:p>
    <w:p w14:paraId="44978DCE" w14:textId="22355F03" w:rsidR="00483CFC" w:rsidRDefault="00483CFC" w:rsidP="006044C7">
      <w:pPr>
        <w:pStyle w:val="PL"/>
        <w:rPr>
          <w:ins w:id="2116" w:author="Huawei" w:date="2020-04-08T19:01:00Z"/>
        </w:rPr>
      </w:pPr>
      <w:ins w:id="2117" w:author="Huawei" w:date="2020-04-05T08:24:00Z">
        <w:r>
          <w:tab/>
        </w:r>
        <w:r w:rsidRPr="00483CFC">
          <w:t>maxnoofNeighPCIforMDT</w:t>
        </w:r>
      </w:ins>
      <w:ins w:id="2118" w:author="Huawei" w:date="2020-04-08T19:01:00Z">
        <w:r w:rsidR="00A95B7D">
          <w:t>,</w:t>
        </w:r>
      </w:ins>
    </w:p>
    <w:p w14:paraId="748AADAF" w14:textId="3F337CC9" w:rsidR="00A95B7D" w:rsidRPr="00FD0425" w:rsidRDefault="00A95B7D" w:rsidP="006044C7">
      <w:pPr>
        <w:pStyle w:val="PL"/>
        <w:rPr>
          <w:ins w:id="2119" w:author="作者"/>
        </w:rPr>
      </w:pPr>
      <w:ins w:id="2120" w:author="Huawei" w:date="2020-04-08T19:01:00Z">
        <w:r>
          <w:rPr>
            <w:rFonts w:eastAsia="宋体"/>
            <w:lang w:eastAsia="en-GB"/>
          </w:rPr>
          <w:tab/>
          <w:t>maxnoofFreqforMDT</w:t>
        </w:r>
      </w:ins>
    </w:p>
    <w:p w14:paraId="017256FD" w14:textId="77777777" w:rsidR="006044C7" w:rsidRDefault="006044C7" w:rsidP="006044C7">
      <w:pPr>
        <w:pStyle w:val="PL"/>
      </w:pPr>
    </w:p>
    <w:p w14:paraId="1A7FE880" w14:textId="77777777" w:rsidR="006044C7" w:rsidRPr="00FD0425" w:rsidRDefault="006044C7" w:rsidP="006044C7">
      <w:pPr>
        <w:pStyle w:val="PL"/>
      </w:pPr>
      <w:r w:rsidRPr="00FD0425">
        <w:t>FROM XnAP-Constants</w:t>
      </w:r>
    </w:p>
    <w:p w14:paraId="38074002" w14:textId="77777777" w:rsidR="006044C7" w:rsidRPr="00FD0425" w:rsidRDefault="006044C7" w:rsidP="006044C7">
      <w:pPr>
        <w:pStyle w:val="PL"/>
      </w:pPr>
    </w:p>
    <w:p w14:paraId="092F52FA" w14:textId="77777777" w:rsidR="006044C7" w:rsidRPr="00FD0425" w:rsidRDefault="006044C7" w:rsidP="006044C7">
      <w:pPr>
        <w:pStyle w:val="PL"/>
        <w:rPr>
          <w:snapToGrid w:val="0"/>
        </w:rPr>
      </w:pPr>
      <w:r w:rsidRPr="00FD0425">
        <w:rPr>
          <w:snapToGrid w:val="0"/>
        </w:rPr>
        <w:tab/>
        <w:t>Criticality,</w:t>
      </w:r>
    </w:p>
    <w:p w14:paraId="778EEC20" w14:textId="77777777" w:rsidR="006044C7" w:rsidRPr="00FD0425" w:rsidRDefault="006044C7" w:rsidP="006044C7">
      <w:pPr>
        <w:pStyle w:val="PL"/>
        <w:rPr>
          <w:snapToGrid w:val="0"/>
        </w:rPr>
      </w:pPr>
      <w:r w:rsidRPr="00FD0425">
        <w:rPr>
          <w:snapToGrid w:val="0"/>
        </w:rPr>
        <w:tab/>
        <w:t>ProcedureCode,</w:t>
      </w:r>
    </w:p>
    <w:p w14:paraId="41058761" w14:textId="77777777" w:rsidR="006044C7" w:rsidRPr="00FD0425" w:rsidRDefault="006044C7" w:rsidP="006044C7">
      <w:pPr>
        <w:pStyle w:val="PL"/>
        <w:rPr>
          <w:snapToGrid w:val="0"/>
        </w:rPr>
      </w:pPr>
      <w:r w:rsidRPr="00FD0425">
        <w:rPr>
          <w:snapToGrid w:val="0"/>
        </w:rPr>
        <w:tab/>
        <w:t>ProtocolIE-ID,</w:t>
      </w:r>
    </w:p>
    <w:p w14:paraId="0C27628B" w14:textId="77777777" w:rsidR="006044C7" w:rsidRPr="00FD0425" w:rsidRDefault="006044C7" w:rsidP="006044C7">
      <w:pPr>
        <w:pStyle w:val="PL"/>
        <w:rPr>
          <w:snapToGrid w:val="0"/>
        </w:rPr>
      </w:pPr>
      <w:r w:rsidRPr="00FD0425">
        <w:rPr>
          <w:snapToGrid w:val="0"/>
        </w:rPr>
        <w:lastRenderedPageBreak/>
        <w:tab/>
        <w:t>TriggeringMessage</w:t>
      </w:r>
    </w:p>
    <w:p w14:paraId="5DFC1ADA" w14:textId="77777777" w:rsidR="006044C7" w:rsidRPr="00FD0425" w:rsidRDefault="006044C7" w:rsidP="006044C7">
      <w:pPr>
        <w:pStyle w:val="PL"/>
        <w:rPr>
          <w:snapToGrid w:val="0"/>
        </w:rPr>
      </w:pPr>
      <w:r w:rsidRPr="00FD0425">
        <w:rPr>
          <w:snapToGrid w:val="0"/>
        </w:rPr>
        <w:t>FROM XnAP-CommonDataTypes</w:t>
      </w:r>
    </w:p>
    <w:p w14:paraId="2B9F0B6B" w14:textId="77777777" w:rsidR="006044C7" w:rsidRPr="00FD0425" w:rsidRDefault="006044C7" w:rsidP="006044C7">
      <w:pPr>
        <w:pStyle w:val="PL"/>
        <w:rPr>
          <w:snapToGrid w:val="0"/>
        </w:rPr>
      </w:pPr>
    </w:p>
    <w:p w14:paraId="0F85C2C5" w14:textId="77777777" w:rsidR="006044C7" w:rsidRPr="00346652" w:rsidRDefault="006044C7" w:rsidP="006044C7">
      <w:pPr>
        <w:pStyle w:val="PL"/>
        <w:rPr>
          <w:snapToGrid w:val="0"/>
          <w:lang w:val="it-IT"/>
        </w:rPr>
      </w:pPr>
      <w:r w:rsidRPr="00FD0425">
        <w:rPr>
          <w:snapToGrid w:val="0"/>
        </w:rPr>
        <w:tab/>
      </w:r>
      <w:r w:rsidRPr="00346652">
        <w:rPr>
          <w:snapToGrid w:val="0"/>
          <w:lang w:val="it-IT"/>
        </w:rPr>
        <w:t>ProtocolExtensionContainer{},</w:t>
      </w:r>
    </w:p>
    <w:p w14:paraId="198DAA34" w14:textId="77777777" w:rsidR="006044C7" w:rsidRPr="00346652" w:rsidRDefault="006044C7" w:rsidP="006044C7">
      <w:pPr>
        <w:pStyle w:val="PL"/>
        <w:rPr>
          <w:snapToGrid w:val="0"/>
          <w:lang w:val="it-IT"/>
        </w:rPr>
      </w:pPr>
      <w:r w:rsidRPr="00346652">
        <w:rPr>
          <w:snapToGrid w:val="0"/>
          <w:lang w:val="it-IT"/>
        </w:rPr>
        <w:tab/>
        <w:t>ProtocolIE-Single-Container{},</w:t>
      </w:r>
    </w:p>
    <w:p w14:paraId="6AC74DED" w14:textId="77777777" w:rsidR="006044C7" w:rsidRPr="00346652" w:rsidRDefault="006044C7" w:rsidP="006044C7">
      <w:pPr>
        <w:pStyle w:val="PL"/>
        <w:rPr>
          <w:snapToGrid w:val="0"/>
          <w:lang w:val="it-IT"/>
        </w:rPr>
      </w:pPr>
      <w:r w:rsidRPr="00346652">
        <w:rPr>
          <w:snapToGrid w:val="0"/>
          <w:lang w:val="it-IT"/>
        </w:rPr>
        <w:tab/>
      </w:r>
    </w:p>
    <w:p w14:paraId="7B057069" w14:textId="77777777" w:rsidR="006044C7" w:rsidRPr="00346652" w:rsidRDefault="006044C7" w:rsidP="006044C7">
      <w:pPr>
        <w:pStyle w:val="PL"/>
        <w:rPr>
          <w:snapToGrid w:val="0"/>
          <w:lang w:val="it-IT"/>
        </w:rPr>
      </w:pPr>
      <w:r w:rsidRPr="00346652">
        <w:rPr>
          <w:snapToGrid w:val="0"/>
          <w:lang w:val="it-IT"/>
        </w:rPr>
        <w:tab/>
        <w:t>XNAP-PROTOCOL-EXTENSION,</w:t>
      </w:r>
    </w:p>
    <w:p w14:paraId="1AB65AF7" w14:textId="77777777" w:rsidR="006044C7" w:rsidRPr="00FD0425" w:rsidRDefault="006044C7" w:rsidP="006044C7">
      <w:pPr>
        <w:pStyle w:val="PL"/>
        <w:rPr>
          <w:snapToGrid w:val="0"/>
        </w:rPr>
      </w:pPr>
      <w:r w:rsidRPr="00346652">
        <w:rPr>
          <w:snapToGrid w:val="0"/>
          <w:lang w:val="it-IT"/>
        </w:rPr>
        <w:tab/>
      </w:r>
      <w:r w:rsidRPr="00FD0425">
        <w:rPr>
          <w:snapToGrid w:val="0"/>
        </w:rPr>
        <w:t>XNAP-PROTOCOL-IES</w:t>
      </w:r>
    </w:p>
    <w:p w14:paraId="60CC8215" w14:textId="77777777" w:rsidR="006044C7" w:rsidRPr="00FD0425" w:rsidRDefault="006044C7" w:rsidP="006044C7">
      <w:pPr>
        <w:pStyle w:val="PL"/>
        <w:rPr>
          <w:snapToGrid w:val="0"/>
        </w:rPr>
      </w:pPr>
      <w:r w:rsidRPr="00FD0425">
        <w:rPr>
          <w:snapToGrid w:val="0"/>
        </w:rPr>
        <w:t>FROM XnAP-Containers;</w:t>
      </w:r>
    </w:p>
    <w:p w14:paraId="4C43A68C" w14:textId="77777777" w:rsidR="00E82531" w:rsidRDefault="00E82531" w:rsidP="00E8253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2531" w:rsidRPr="00FC6ECB" w14:paraId="2B10421F" w14:textId="77777777" w:rsidTr="00C034F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A593342" w14:textId="77777777" w:rsidR="00E82531" w:rsidRPr="00FC6ECB" w:rsidRDefault="00E82531" w:rsidP="00C034FC">
            <w:pPr>
              <w:jc w:val="center"/>
              <w:rPr>
                <w:rFonts w:ascii="Arial" w:hAnsi="Arial" w:cs="Arial"/>
                <w:b/>
                <w:bCs/>
                <w:szCs w:val="28"/>
                <w:lang w:eastAsia="en-GB"/>
              </w:rPr>
            </w:pPr>
            <w:r>
              <w:rPr>
                <w:rFonts w:ascii="Arial" w:hAnsi="Arial" w:cs="Arial"/>
                <w:b/>
                <w:bCs/>
                <w:szCs w:val="28"/>
                <w:lang w:eastAsia="zh-CN"/>
              </w:rPr>
              <w:t>Next</w:t>
            </w:r>
            <w:r w:rsidRPr="00FC6ECB">
              <w:rPr>
                <w:rFonts w:ascii="Arial" w:hAnsi="Arial" w:cs="Arial"/>
                <w:b/>
                <w:bCs/>
                <w:szCs w:val="28"/>
                <w:lang w:eastAsia="zh-CN"/>
              </w:rPr>
              <w:t xml:space="preserve"> Change</w:t>
            </w:r>
          </w:p>
        </w:tc>
      </w:tr>
    </w:tbl>
    <w:p w14:paraId="29C55C41" w14:textId="77777777" w:rsidR="00E82531" w:rsidRDefault="00E82531" w:rsidP="00E82531">
      <w:pPr>
        <w:rPr>
          <w:noProof/>
        </w:rPr>
      </w:pPr>
    </w:p>
    <w:p w14:paraId="1370FDE9" w14:textId="77777777" w:rsidR="00E82531" w:rsidDel="00341B5C" w:rsidRDefault="00E82531" w:rsidP="00E82531">
      <w:pPr>
        <w:rPr>
          <w:del w:id="2121" w:author="Huawei" w:date="2020-04-05T08:08:00Z"/>
          <w:rFonts w:eastAsia="宋体"/>
          <w:lang w:eastAsia="en-GB"/>
        </w:rPr>
      </w:pPr>
    </w:p>
    <w:p w14:paraId="20A73CFE" w14:textId="77777777" w:rsidR="006044C7" w:rsidRPr="00FD0425" w:rsidRDefault="006044C7" w:rsidP="006044C7">
      <w:pPr>
        <w:pStyle w:val="PL"/>
      </w:pPr>
    </w:p>
    <w:p w14:paraId="4ADB9C30" w14:textId="77777777" w:rsidR="006044C7" w:rsidRPr="00283AA6" w:rsidRDefault="006044C7" w:rsidP="006044C7">
      <w:pPr>
        <w:pStyle w:val="PL"/>
      </w:pPr>
    </w:p>
    <w:p w14:paraId="6603B4F4" w14:textId="77777777" w:rsidR="006044C7" w:rsidRPr="00283AA6" w:rsidRDefault="006044C7" w:rsidP="006044C7">
      <w:pPr>
        <w:pStyle w:val="PL"/>
        <w:outlineLvl w:val="3"/>
      </w:pPr>
      <w:r w:rsidRPr="00283AA6">
        <w:t>-- A</w:t>
      </w:r>
    </w:p>
    <w:p w14:paraId="3741D47A" w14:textId="77777777" w:rsidR="006044C7" w:rsidRDefault="006044C7" w:rsidP="006044C7">
      <w:pPr>
        <w:pStyle w:val="FirstChange"/>
        <w:rPr>
          <w:b/>
          <w:color w:val="auto"/>
          <w:highlight w:val="yellow"/>
        </w:rPr>
      </w:pPr>
      <w:r w:rsidRPr="00E32169">
        <w:rPr>
          <w:b/>
          <w:color w:val="auto"/>
          <w:highlight w:val="yellow"/>
        </w:rPr>
        <w:t>-- TEXT OMITTED –</w:t>
      </w:r>
    </w:p>
    <w:p w14:paraId="73810C02" w14:textId="77777777" w:rsidR="006044C7" w:rsidRPr="00283AA6" w:rsidRDefault="006044C7" w:rsidP="006044C7">
      <w:pPr>
        <w:pStyle w:val="PL"/>
        <w:rPr>
          <w:snapToGrid w:val="0"/>
        </w:rPr>
      </w:pPr>
    </w:p>
    <w:p w14:paraId="38B691B4" w14:textId="77777777" w:rsidR="006044C7" w:rsidRPr="00283AA6" w:rsidRDefault="006044C7" w:rsidP="006044C7">
      <w:pPr>
        <w:pStyle w:val="PL"/>
        <w:rPr>
          <w:snapToGrid w:val="0"/>
        </w:rPr>
      </w:pPr>
      <w:r w:rsidRPr="00283AA6">
        <w:rPr>
          <w:snapToGrid w:val="0"/>
        </w:rPr>
        <w:t>AreaOfInterest</w:t>
      </w:r>
      <w:r w:rsidRPr="00283AA6">
        <w:t>-Item-</w:t>
      </w:r>
      <w:r w:rsidRPr="00283AA6">
        <w:rPr>
          <w:snapToGrid w:val="0"/>
        </w:rPr>
        <w:t>ExtIEs XNAP-PROTOCOL-EXTENSION ::= {</w:t>
      </w:r>
    </w:p>
    <w:p w14:paraId="4F006C4C" w14:textId="77777777" w:rsidR="006044C7" w:rsidRPr="00283AA6" w:rsidRDefault="006044C7" w:rsidP="006044C7">
      <w:pPr>
        <w:pStyle w:val="PL"/>
        <w:rPr>
          <w:snapToGrid w:val="0"/>
        </w:rPr>
      </w:pPr>
      <w:r w:rsidRPr="00283AA6">
        <w:rPr>
          <w:snapToGrid w:val="0"/>
        </w:rPr>
        <w:tab/>
        <w:t>...</w:t>
      </w:r>
    </w:p>
    <w:p w14:paraId="5E478B81" w14:textId="77777777" w:rsidR="006044C7" w:rsidRPr="00283AA6" w:rsidRDefault="006044C7" w:rsidP="006044C7">
      <w:pPr>
        <w:pStyle w:val="PL"/>
        <w:rPr>
          <w:snapToGrid w:val="0"/>
        </w:rPr>
      </w:pPr>
      <w:r w:rsidRPr="00283AA6">
        <w:rPr>
          <w:snapToGrid w:val="0"/>
        </w:rPr>
        <w:t>}</w:t>
      </w:r>
    </w:p>
    <w:p w14:paraId="79BFC347" w14:textId="77777777" w:rsidR="006044C7" w:rsidRPr="00283AA6" w:rsidRDefault="006044C7" w:rsidP="006044C7">
      <w:pPr>
        <w:pStyle w:val="PL"/>
        <w:rPr>
          <w:snapToGrid w:val="0"/>
        </w:rPr>
      </w:pPr>
    </w:p>
    <w:p w14:paraId="4CB37ED1" w14:textId="77777777" w:rsidR="006044C7" w:rsidRPr="00BA5800"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22" w:author="作者"/>
          <w:rFonts w:ascii="Courier New" w:eastAsia="宋体" w:hAnsi="Courier New" w:cs="Courier New"/>
          <w:snapToGrid w:val="0"/>
          <w:sz w:val="16"/>
          <w:lang w:eastAsia="en-GB"/>
        </w:rPr>
      </w:pPr>
      <w:ins w:id="2123" w:author="作者">
        <w:r w:rsidRPr="00BA5800">
          <w:rPr>
            <w:rFonts w:ascii="Courier New" w:eastAsia="宋体" w:hAnsi="Courier New" w:cs="Courier New"/>
            <w:snapToGrid w:val="0"/>
            <w:sz w:val="16"/>
            <w:lang w:eastAsia="en-GB"/>
          </w:rPr>
          <w:t>AreaScopeOfMDT</w:t>
        </w:r>
        <w:r>
          <w:rPr>
            <w:rFonts w:ascii="Courier New" w:eastAsia="宋体" w:hAnsi="Courier New" w:cs="Courier New"/>
            <w:snapToGrid w:val="0"/>
            <w:sz w:val="16"/>
            <w:lang w:eastAsia="en-GB"/>
          </w:rPr>
          <w:t>-NR</w:t>
        </w:r>
        <w:r w:rsidRPr="00BA5800">
          <w:rPr>
            <w:rFonts w:ascii="Courier New" w:eastAsia="宋体" w:hAnsi="Courier New" w:cs="Courier New"/>
            <w:snapToGrid w:val="0"/>
            <w:sz w:val="16"/>
            <w:lang w:eastAsia="en-GB"/>
          </w:rPr>
          <w:t xml:space="preserve"> ::= CHOICE {</w:t>
        </w:r>
        <w:r w:rsidRPr="00BA5800">
          <w:rPr>
            <w:rFonts w:ascii="Courier New" w:eastAsia="宋体" w:hAnsi="Courier New" w:cs="Courier New"/>
            <w:snapToGrid w:val="0"/>
            <w:sz w:val="16"/>
            <w:lang w:eastAsia="en-GB"/>
          </w:rPr>
          <w:tab/>
        </w:r>
      </w:ins>
    </w:p>
    <w:p w14:paraId="1D14F3DE" w14:textId="77777777" w:rsidR="006044C7" w:rsidRPr="00BA5800"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24" w:author="作者"/>
          <w:rFonts w:ascii="Courier New" w:eastAsia="宋体" w:hAnsi="Courier New" w:cs="Courier New"/>
          <w:snapToGrid w:val="0"/>
          <w:sz w:val="16"/>
          <w:lang w:eastAsia="en-GB"/>
        </w:rPr>
      </w:pPr>
      <w:ins w:id="2125" w:author="作者">
        <w:r w:rsidRPr="00BA5800">
          <w:rPr>
            <w:rFonts w:ascii="Courier New" w:eastAsia="宋体" w:hAnsi="Courier New" w:cs="Courier New"/>
            <w:snapToGrid w:val="0"/>
            <w:sz w:val="16"/>
            <w:lang w:eastAsia="en-GB"/>
          </w:rPr>
          <w:tab/>
          <w:t>cellBased</w:t>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t>CellBasedMDT</w:t>
        </w:r>
        <w:r>
          <w:rPr>
            <w:rFonts w:ascii="Courier New" w:eastAsia="宋体" w:hAnsi="Courier New" w:cs="Courier New"/>
            <w:snapToGrid w:val="0"/>
            <w:sz w:val="16"/>
            <w:lang w:eastAsia="en-GB"/>
          </w:rPr>
          <w:t>-NR</w:t>
        </w:r>
        <w:r w:rsidRPr="00BA5800">
          <w:rPr>
            <w:rFonts w:ascii="Courier New" w:eastAsia="宋体" w:hAnsi="Courier New" w:cs="Courier New"/>
            <w:snapToGrid w:val="0"/>
            <w:sz w:val="16"/>
            <w:lang w:eastAsia="en-GB"/>
          </w:rPr>
          <w:t>,</w:t>
        </w:r>
      </w:ins>
    </w:p>
    <w:p w14:paraId="47DC3A41" w14:textId="77777777" w:rsidR="006044C7"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26" w:author="作者"/>
          <w:rFonts w:ascii="Courier New" w:eastAsia="宋体" w:hAnsi="Courier New" w:cs="Courier New"/>
          <w:snapToGrid w:val="0"/>
          <w:sz w:val="16"/>
          <w:lang w:eastAsia="en-GB"/>
        </w:rPr>
      </w:pPr>
      <w:ins w:id="2127" w:author="作者">
        <w:r w:rsidRPr="00BA5800">
          <w:rPr>
            <w:rFonts w:ascii="Courier New" w:eastAsia="宋体" w:hAnsi="Courier New" w:cs="Courier New"/>
            <w:snapToGrid w:val="0"/>
            <w:sz w:val="16"/>
            <w:lang w:eastAsia="en-GB"/>
          </w:rPr>
          <w:tab/>
          <w:t>tABased</w:t>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t>TABasedMDT,</w:t>
        </w:r>
      </w:ins>
    </w:p>
    <w:p w14:paraId="66B3A8B3" w14:textId="77777777" w:rsidR="006044C7" w:rsidRPr="00BA5800"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28" w:author="作者"/>
          <w:rFonts w:ascii="Courier New" w:eastAsia="宋体" w:hAnsi="Courier New" w:cs="Courier New"/>
          <w:snapToGrid w:val="0"/>
          <w:sz w:val="16"/>
          <w:lang w:eastAsia="en-GB"/>
        </w:rPr>
      </w:pPr>
      <w:ins w:id="2129" w:author="作者">
        <w:r w:rsidRPr="00BA5800">
          <w:rPr>
            <w:rFonts w:ascii="Courier New" w:eastAsia="宋体" w:hAnsi="Courier New" w:cs="Courier New"/>
            <w:snapToGrid w:val="0"/>
            <w:sz w:val="16"/>
            <w:lang w:eastAsia="en-GB"/>
          </w:rPr>
          <w:tab/>
          <w:t>tAIBased</w:t>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t>TAIBasedMDT</w:t>
        </w:r>
        <w:r>
          <w:rPr>
            <w:rFonts w:ascii="Courier New" w:eastAsia="宋体" w:hAnsi="Courier New" w:cs="Courier New"/>
            <w:snapToGrid w:val="0"/>
            <w:sz w:val="16"/>
            <w:lang w:eastAsia="en-GB"/>
          </w:rPr>
          <w:t>,</w:t>
        </w:r>
      </w:ins>
    </w:p>
    <w:p w14:paraId="155BDA1C" w14:textId="77777777" w:rsidR="006044C7" w:rsidRPr="00BA5800"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30" w:author="作者"/>
          <w:rFonts w:ascii="Courier New" w:eastAsia="宋体" w:hAnsi="Courier New" w:cs="Courier New"/>
          <w:snapToGrid w:val="0"/>
          <w:sz w:val="16"/>
          <w:lang w:eastAsia="en-GB"/>
        </w:rPr>
      </w:pPr>
      <w:ins w:id="2131" w:author="作者">
        <w:r w:rsidRPr="00BA5800">
          <w:rPr>
            <w:rFonts w:ascii="Courier New" w:eastAsia="宋体" w:hAnsi="Courier New" w:cs="Courier New"/>
            <w:snapToGrid w:val="0"/>
            <w:sz w:val="16"/>
            <w:lang w:eastAsia="en-GB"/>
          </w:rPr>
          <w:tab/>
          <w:t>...</w:t>
        </w:r>
      </w:ins>
    </w:p>
    <w:p w14:paraId="7FCB1A0B" w14:textId="77777777" w:rsidR="006044C7"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32" w:author="作者"/>
          <w:rFonts w:ascii="Courier New" w:eastAsia="宋体" w:hAnsi="Courier New" w:cs="Courier New"/>
          <w:snapToGrid w:val="0"/>
          <w:sz w:val="16"/>
          <w:lang w:eastAsia="en-GB"/>
        </w:rPr>
      </w:pPr>
      <w:ins w:id="2133" w:author="作者">
        <w:r w:rsidRPr="00BA5800">
          <w:rPr>
            <w:rFonts w:ascii="Courier New" w:eastAsia="宋体" w:hAnsi="Courier New" w:cs="Courier New"/>
            <w:snapToGrid w:val="0"/>
            <w:sz w:val="16"/>
            <w:lang w:eastAsia="en-GB"/>
          </w:rPr>
          <w:t>}</w:t>
        </w:r>
      </w:ins>
    </w:p>
    <w:p w14:paraId="2DB308D7" w14:textId="77777777" w:rsidR="006044C7" w:rsidRPr="00BA5800"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34" w:author="作者"/>
          <w:rFonts w:ascii="Courier New" w:eastAsia="宋体" w:hAnsi="Courier New" w:cs="Courier New"/>
          <w:snapToGrid w:val="0"/>
          <w:sz w:val="16"/>
          <w:lang w:eastAsia="en-GB"/>
        </w:rPr>
      </w:pPr>
      <w:ins w:id="2135" w:author="作者">
        <w:r w:rsidRPr="00BA5800">
          <w:rPr>
            <w:rFonts w:ascii="Courier New" w:eastAsia="宋体" w:hAnsi="Courier New" w:cs="Courier New"/>
            <w:snapToGrid w:val="0"/>
            <w:sz w:val="16"/>
            <w:lang w:eastAsia="en-GB"/>
          </w:rPr>
          <w:t>AreaScopeOfMDT</w:t>
        </w:r>
        <w:r>
          <w:rPr>
            <w:rFonts w:ascii="Courier New" w:eastAsia="宋体" w:hAnsi="Courier New" w:cs="Courier New"/>
            <w:snapToGrid w:val="0"/>
            <w:sz w:val="16"/>
            <w:lang w:eastAsia="en-GB"/>
          </w:rPr>
          <w:t>-EUTRA</w:t>
        </w:r>
        <w:r w:rsidRPr="00BA5800">
          <w:rPr>
            <w:rFonts w:ascii="Courier New" w:eastAsia="宋体" w:hAnsi="Courier New" w:cs="Courier New"/>
            <w:snapToGrid w:val="0"/>
            <w:sz w:val="16"/>
            <w:lang w:eastAsia="en-GB"/>
          </w:rPr>
          <w:t xml:space="preserve"> ::= CHOICE {</w:t>
        </w:r>
        <w:r w:rsidRPr="00BA5800">
          <w:rPr>
            <w:rFonts w:ascii="Courier New" w:eastAsia="宋体" w:hAnsi="Courier New" w:cs="Courier New"/>
            <w:snapToGrid w:val="0"/>
            <w:sz w:val="16"/>
            <w:lang w:eastAsia="en-GB"/>
          </w:rPr>
          <w:tab/>
        </w:r>
      </w:ins>
    </w:p>
    <w:p w14:paraId="4866E8DC" w14:textId="77777777" w:rsidR="006044C7" w:rsidRPr="00BA5800"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36" w:author="作者"/>
          <w:rFonts w:ascii="Courier New" w:eastAsia="宋体" w:hAnsi="Courier New" w:cs="Courier New"/>
          <w:snapToGrid w:val="0"/>
          <w:sz w:val="16"/>
          <w:lang w:eastAsia="en-GB"/>
        </w:rPr>
      </w:pPr>
      <w:ins w:id="2137" w:author="作者">
        <w:r w:rsidRPr="00BA5800">
          <w:rPr>
            <w:rFonts w:ascii="Courier New" w:eastAsia="宋体" w:hAnsi="Courier New" w:cs="Courier New"/>
            <w:snapToGrid w:val="0"/>
            <w:sz w:val="16"/>
            <w:lang w:eastAsia="en-GB"/>
          </w:rPr>
          <w:tab/>
          <w:t>cellBased</w:t>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t>CellBasedMDT</w:t>
        </w:r>
        <w:r>
          <w:rPr>
            <w:rFonts w:ascii="Courier New" w:eastAsia="宋体" w:hAnsi="Courier New" w:cs="Courier New"/>
            <w:snapToGrid w:val="0"/>
            <w:sz w:val="16"/>
            <w:lang w:eastAsia="en-GB"/>
          </w:rPr>
          <w:t>-EUTRA</w:t>
        </w:r>
        <w:r w:rsidRPr="00BA5800">
          <w:rPr>
            <w:rFonts w:ascii="Courier New" w:eastAsia="宋体" w:hAnsi="Courier New" w:cs="Courier New"/>
            <w:snapToGrid w:val="0"/>
            <w:sz w:val="16"/>
            <w:lang w:eastAsia="en-GB"/>
          </w:rPr>
          <w:t>,</w:t>
        </w:r>
      </w:ins>
    </w:p>
    <w:p w14:paraId="2F002813" w14:textId="77777777" w:rsidR="006044C7"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38" w:author="作者"/>
          <w:rFonts w:ascii="Courier New" w:eastAsia="宋体" w:hAnsi="Courier New" w:cs="Courier New"/>
          <w:snapToGrid w:val="0"/>
          <w:sz w:val="16"/>
          <w:lang w:eastAsia="en-GB"/>
        </w:rPr>
      </w:pPr>
      <w:ins w:id="2139" w:author="作者">
        <w:r w:rsidRPr="00BA5800">
          <w:rPr>
            <w:rFonts w:ascii="Courier New" w:eastAsia="宋体" w:hAnsi="Courier New" w:cs="Courier New"/>
            <w:snapToGrid w:val="0"/>
            <w:sz w:val="16"/>
            <w:lang w:eastAsia="en-GB"/>
          </w:rPr>
          <w:tab/>
          <w:t>tABased</w:t>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t>TABasedMDT,</w:t>
        </w:r>
      </w:ins>
    </w:p>
    <w:p w14:paraId="340E26D0" w14:textId="77777777" w:rsidR="006044C7" w:rsidRPr="00BA5800"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40" w:author="作者"/>
          <w:rFonts w:ascii="Courier New" w:eastAsia="宋体" w:hAnsi="Courier New" w:cs="Courier New"/>
          <w:snapToGrid w:val="0"/>
          <w:sz w:val="16"/>
          <w:lang w:eastAsia="en-GB"/>
        </w:rPr>
      </w:pPr>
      <w:ins w:id="2141" w:author="作者">
        <w:r w:rsidRPr="00BA5800">
          <w:rPr>
            <w:rFonts w:ascii="Courier New" w:eastAsia="宋体" w:hAnsi="Courier New" w:cs="Courier New"/>
            <w:snapToGrid w:val="0"/>
            <w:sz w:val="16"/>
            <w:lang w:eastAsia="en-GB"/>
          </w:rPr>
          <w:tab/>
          <w:t>tAIBased</w:t>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t>TAIBasedMDT</w:t>
        </w:r>
        <w:r>
          <w:rPr>
            <w:rFonts w:ascii="Courier New" w:eastAsia="宋体" w:hAnsi="Courier New" w:cs="Courier New"/>
            <w:snapToGrid w:val="0"/>
            <w:sz w:val="16"/>
            <w:lang w:eastAsia="en-GB"/>
          </w:rPr>
          <w:t>,</w:t>
        </w:r>
      </w:ins>
    </w:p>
    <w:p w14:paraId="1DF3BF19" w14:textId="77777777" w:rsidR="006044C7" w:rsidRPr="00BA5800"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42" w:author="作者"/>
          <w:rFonts w:ascii="Courier New" w:eastAsia="宋体" w:hAnsi="Courier New" w:cs="Courier New"/>
          <w:snapToGrid w:val="0"/>
          <w:sz w:val="16"/>
          <w:lang w:eastAsia="en-GB"/>
        </w:rPr>
      </w:pPr>
      <w:ins w:id="2143" w:author="作者">
        <w:r w:rsidRPr="00BA5800">
          <w:rPr>
            <w:rFonts w:ascii="Courier New" w:eastAsia="宋体" w:hAnsi="Courier New" w:cs="Courier New"/>
            <w:snapToGrid w:val="0"/>
            <w:sz w:val="16"/>
            <w:lang w:eastAsia="en-GB"/>
          </w:rPr>
          <w:tab/>
          <w:t>...</w:t>
        </w:r>
      </w:ins>
    </w:p>
    <w:p w14:paraId="2AF6EB24" w14:textId="77777777" w:rsidR="006044C7"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44" w:author="作者"/>
          <w:rFonts w:ascii="Courier New" w:eastAsia="宋体" w:hAnsi="Courier New" w:cs="Courier New"/>
          <w:snapToGrid w:val="0"/>
          <w:sz w:val="16"/>
          <w:lang w:eastAsia="en-GB"/>
        </w:rPr>
      </w:pPr>
      <w:ins w:id="2145" w:author="作者">
        <w:r w:rsidRPr="00BA5800">
          <w:rPr>
            <w:rFonts w:ascii="Courier New" w:eastAsia="宋体" w:hAnsi="Courier New" w:cs="Courier New"/>
            <w:snapToGrid w:val="0"/>
            <w:sz w:val="16"/>
            <w:lang w:eastAsia="en-GB"/>
          </w:rPr>
          <w:t>}</w:t>
        </w:r>
      </w:ins>
    </w:p>
    <w:p w14:paraId="30A28C38" w14:textId="77777777" w:rsidR="00590911" w:rsidRPr="008C267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146" w:author="Huawei" w:date="2020-04-05T08:11:00Z"/>
          <w:rFonts w:ascii="Courier New" w:eastAsia="宋体" w:hAnsi="Courier New"/>
          <w:snapToGrid w:val="0"/>
          <w:sz w:val="16"/>
          <w:lang w:eastAsia="en-GB"/>
        </w:rPr>
      </w:pPr>
      <w:ins w:id="2147" w:author="Huawei" w:date="2020-04-05T08:11:00Z">
        <w:r w:rsidRPr="00AD45A0">
          <w:rPr>
            <w:rFonts w:ascii="Courier New" w:eastAsia="宋体" w:hAnsi="Courier New"/>
            <w:snapToGrid w:val="0"/>
            <w:sz w:val="16"/>
            <w:lang w:eastAsia="en-GB"/>
          </w:rPr>
          <w:t>AreaScopeOfNeighCells</w:t>
        </w:r>
        <w:r>
          <w:rPr>
            <w:rFonts w:ascii="Courier New" w:eastAsia="宋体" w:hAnsi="Courier New"/>
            <w:snapToGrid w:val="0"/>
            <w:sz w:val="16"/>
            <w:lang w:eastAsia="en-GB"/>
          </w:rPr>
          <w:t>List ::=</w:t>
        </w:r>
        <w:r w:rsidRPr="00AD45A0">
          <w:rPr>
            <w:rFonts w:ascii="Courier New" w:eastAsia="宋体" w:hAnsi="Courier New"/>
            <w:snapToGrid w:val="0"/>
            <w:sz w:val="16"/>
            <w:lang w:eastAsia="en-GB"/>
          </w:rPr>
          <w:t xml:space="preserve"> </w:t>
        </w:r>
        <w:r w:rsidRPr="008C2671">
          <w:rPr>
            <w:rFonts w:ascii="Courier New" w:eastAsia="宋体" w:hAnsi="Courier New"/>
            <w:snapToGrid w:val="0"/>
            <w:sz w:val="16"/>
            <w:lang w:eastAsia="en-GB"/>
          </w:rPr>
          <w:t>SEQUENCE (SIZE(1..</w:t>
        </w:r>
        <w:r>
          <w:rPr>
            <w:rFonts w:ascii="Courier New" w:eastAsia="宋体" w:hAnsi="Courier New"/>
            <w:sz w:val="16"/>
            <w:lang w:eastAsia="en-GB"/>
          </w:rPr>
          <w:t>maxnoofFreqforMDT</w:t>
        </w:r>
        <w:r w:rsidRPr="008C2671">
          <w:rPr>
            <w:rFonts w:ascii="Courier New" w:eastAsia="宋体" w:hAnsi="Courier New"/>
            <w:snapToGrid w:val="0"/>
            <w:sz w:val="16"/>
            <w:lang w:eastAsia="en-GB"/>
          </w:rPr>
          <w:t xml:space="preserve">)) OF </w:t>
        </w:r>
        <w:r>
          <w:rPr>
            <w:rFonts w:ascii="Courier New" w:eastAsia="宋体" w:hAnsi="Courier New"/>
            <w:snapToGrid w:val="0"/>
            <w:sz w:val="16"/>
            <w:lang w:eastAsia="en-GB"/>
          </w:rPr>
          <w:t>AreaScopeOfNeighCellsItem</w:t>
        </w:r>
      </w:ins>
    </w:p>
    <w:p w14:paraId="66EA135D" w14:textId="77777777" w:rsidR="00590911" w:rsidRPr="008C267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148" w:author="Huawei" w:date="2020-04-05T08:11:00Z"/>
          <w:rFonts w:ascii="Courier New" w:eastAsia="宋体" w:hAnsi="Courier New"/>
          <w:snapToGrid w:val="0"/>
          <w:sz w:val="16"/>
          <w:lang w:eastAsia="en-GB"/>
        </w:rPr>
      </w:pPr>
      <w:ins w:id="2149" w:author="Huawei" w:date="2020-04-05T08:11:00Z">
        <w:r>
          <w:rPr>
            <w:rFonts w:ascii="Courier New" w:eastAsia="宋体" w:hAnsi="Courier New"/>
            <w:snapToGrid w:val="0"/>
            <w:sz w:val="16"/>
            <w:lang w:eastAsia="en-GB"/>
          </w:rPr>
          <w:t xml:space="preserve">AreaScopeOfNeighCellsItem </w:t>
        </w:r>
        <w:r w:rsidRPr="008C2671">
          <w:rPr>
            <w:rFonts w:ascii="Courier New" w:eastAsia="宋体" w:hAnsi="Courier New"/>
            <w:snapToGrid w:val="0"/>
            <w:sz w:val="16"/>
            <w:lang w:eastAsia="en-GB"/>
          </w:rPr>
          <w:t>::= SEQUENCE {</w:t>
        </w:r>
      </w:ins>
    </w:p>
    <w:p w14:paraId="3CF5BA84" w14:textId="1EFEDA0B" w:rsid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150" w:author="Huawei" w:date="2020-04-05T08:11:00Z"/>
          <w:rFonts w:ascii="Courier New" w:eastAsia="宋体" w:hAnsi="Courier New"/>
          <w:snapToGrid w:val="0"/>
          <w:sz w:val="16"/>
          <w:lang w:eastAsia="en-GB"/>
        </w:rPr>
      </w:pPr>
      <w:ins w:id="2151" w:author="Huawei" w:date="2020-04-05T08:11:00Z">
        <w:r w:rsidRPr="008C2671">
          <w:rPr>
            <w:rFonts w:ascii="Courier New" w:eastAsia="宋体" w:hAnsi="Courier New"/>
            <w:snapToGrid w:val="0"/>
            <w:sz w:val="16"/>
            <w:lang w:eastAsia="en-GB"/>
          </w:rPr>
          <w:tab/>
        </w:r>
        <w:r>
          <w:rPr>
            <w:rFonts w:ascii="Courier New" w:eastAsia="宋体" w:hAnsi="Courier New"/>
            <w:snapToGrid w:val="0"/>
            <w:sz w:val="16"/>
            <w:lang w:eastAsia="en-GB"/>
          </w:rPr>
          <w:t>nrFrequencyInfoforMDT</w:t>
        </w:r>
        <w:r w:rsidRPr="008C2671">
          <w:rPr>
            <w:rFonts w:ascii="Courier New" w:eastAsia="宋体" w:hAnsi="Courier New"/>
            <w:snapToGrid w:val="0"/>
            <w:sz w:val="16"/>
            <w:lang w:eastAsia="en-GB"/>
          </w:rPr>
          <w:tab/>
        </w:r>
        <w:r w:rsidRPr="008C2671">
          <w:rPr>
            <w:rFonts w:ascii="Courier New" w:eastAsia="宋体" w:hAnsi="Courier New"/>
            <w:snapToGrid w:val="0"/>
            <w:sz w:val="16"/>
            <w:lang w:eastAsia="en-GB"/>
          </w:rPr>
          <w:tab/>
        </w:r>
        <w:r w:rsidRPr="008C2671">
          <w:rPr>
            <w:rFonts w:ascii="Courier New" w:eastAsia="宋体" w:hAnsi="Courier New"/>
            <w:snapToGrid w:val="0"/>
            <w:sz w:val="16"/>
            <w:lang w:eastAsia="en-GB"/>
          </w:rPr>
          <w:tab/>
        </w:r>
        <w:r w:rsidRPr="008C2671">
          <w:rPr>
            <w:rFonts w:ascii="Courier New" w:eastAsia="宋体" w:hAnsi="Courier New"/>
            <w:snapToGrid w:val="0"/>
            <w:sz w:val="16"/>
            <w:lang w:eastAsia="en-GB"/>
          </w:rPr>
          <w:tab/>
        </w:r>
        <w:r>
          <w:rPr>
            <w:rFonts w:ascii="Courier New" w:eastAsia="宋体" w:hAnsi="Courier New"/>
            <w:snapToGrid w:val="0"/>
            <w:sz w:val="16"/>
            <w:lang w:eastAsia="en-GB"/>
          </w:rPr>
          <w:t>NRFrequencyInfoforMDT</w:t>
        </w:r>
        <w:r w:rsidRPr="008C2671">
          <w:rPr>
            <w:rFonts w:ascii="Courier New" w:eastAsia="宋体" w:hAnsi="Courier New"/>
            <w:snapToGrid w:val="0"/>
            <w:sz w:val="16"/>
            <w:lang w:eastAsia="en-GB"/>
          </w:rPr>
          <w:t>,</w:t>
        </w:r>
      </w:ins>
    </w:p>
    <w:p w14:paraId="3A012ABA" w14:textId="77777777" w:rsidR="00590911" w:rsidRPr="008C267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152" w:author="Huawei" w:date="2020-04-05T08:11:00Z"/>
          <w:rFonts w:ascii="Courier New" w:eastAsia="宋体" w:hAnsi="Courier New"/>
          <w:snapToGrid w:val="0"/>
          <w:sz w:val="16"/>
          <w:lang w:eastAsia="en-GB"/>
        </w:rPr>
      </w:pPr>
      <w:ins w:id="2153" w:author="Huawei" w:date="2020-04-05T08:11:00Z">
        <w:r>
          <w:rPr>
            <w:rFonts w:ascii="Courier New" w:eastAsia="宋体" w:hAnsi="Courier New"/>
            <w:snapToGrid w:val="0"/>
            <w:sz w:val="16"/>
            <w:lang w:eastAsia="en-GB"/>
          </w:rPr>
          <w:tab/>
          <w:t>pciListForMDT</w:t>
        </w:r>
        <w:r>
          <w:rPr>
            <w:rFonts w:ascii="Courier New" w:eastAsia="宋体" w:hAnsi="Courier New"/>
            <w:snapToGrid w:val="0"/>
            <w:sz w:val="16"/>
            <w:lang w:eastAsia="en-GB"/>
          </w:rPr>
          <w:tab/>
        </w:r>
        <w:r>
          <w:rPr>
            <w:rFonts w:ascii="Courier New" w:eastAsia="宋体" w:hAnsi="Courier New"/>
            <w:snapToGrid w:val="0"/>
            <w:sz w:val="16"/>
            <w:lang w:eastAsia="en-GB"/>
          </w:rPr>
          <w:tab/>
        </w:r>
        <w:r>
          <w:rPr>
            <w:rFonts w:ascii="Courier New" w:eastAsia="宋体" w:hAnsi="Courier New"/>
            <w:snapToGrid w:val="0"/>
            <w:sz w:val="16"/>
            <w:lang w:eastAsia="en-GB"/>
          </w:rPr>
          <w:tab/>
        </w:r>
        <w:r>
          <w:rPr>
            <w:rFonts w:ascii="Courier New" w:eastAsia="宋体" w:hAnsi="Courier New"/>
            <w:snapToGrid w:val="0"/>
            <w:sz w:val="16"/>
            <w:lang w:eastAsia="en-GB"/>
          </w:rPr>
          <w:tab/>
          <w:t>PCIListForMDT</w:t>
        </w:r>
        <w:r>
          <w:rPr>
            <w:rFonts w:ascii="Courier New" w:eastAsia="宋体" w:hAnsi="Courier New"/>
            <w:snapToGrid w:val="0"/>
            <w:sz w:val="16"/>
            <w:lang w:eastAsia="en-GB"/>
          </w:rPr>
          <w:tab/>
        </w:r>
        <w:r>
          <w:rPr>
            <w:rFonts w:ascii="Courier New" w:eastAsia="宋体" w:hAnsi="Courier New"/>
            <w:snapToGrid w:val="0"/>
            <w:sz w:val="16"/>
            <w:lang w:eastAsia="en-GB"/>
          </w:rPr>
          <w:tab/>
          <w:t>OPTIONAL,</w:t>
        </w:r>
      </w:ins>
    </w:p>
    <w:p w14:paraId="59D0F411" w14:textId="77777777" w:rsidR="00590911" w:rsidRPr="008C267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154" w:author="Huawei" w:date="2020-04-05T08:11:00Z"/>
          <w:rFonts w:ascii="Courier New" w:eastAsia="宋体" w:hAnsi="Courier New"/>
          <w:snapToGrid w:val="0"/>
          <w:sz w:val="16"/>
          <w:lang w:eastAsia="en-GB"/>
        </w:rPr>
      </w:pPr>
      <w:ins w:id="2155" w:author="Huawei" w:date="2020-04-05T08:11:00Z">
        <w:r w:rsidRPr="008C2671">
          <w:rPr>
            <w:rFonts w:ascii="Courier New" w:eastAsia="宋体" w:hAnsi="Courier New"/>
            <w:snapToGrid w:val="0"/>
            <w:sz w:val="16"/>
            <w:lang w:eastAsia="en-GB"/>
          </w:rPr>
          <w:tab/>
          <w:t>iE-Extensions</w:t>
        </w:r>
        <w:r w:rsidRPr="008C2671">
          <w:rPr>
            <w:rFonts w:ascii="Courier New" w:eastAsia="宋体" w:hAnsi="Courier New"/>
            <w:snapToGrid w:val="0"/>
            <w:sz w:val="16"/>
            <w:lang w:eastAsia="en-GB"/>
          </w:rPr>
          <w:tab/>
        </w:r>
        <w:r w:rsidRPr="008C2671">
          <w:rPr>
            <w:rFonts w:ascii="Courier New" w:eastAsia="宋体" w:hAnsi="Courier New"/>
            <w:snapToGrid w:val="0"/>
            <w:sz w:val="16"/>
            <w:lang w:eastAsia="en-GB"/>
          </w:rPr>
          <w:tab/>
          <w:t>ProtocolExtensionContainer { {</w:t>
        </w:r>
        <w:r w:rsidRPr="00AD45A0">
          <w:rPr>
            <w:rFonts w:ascii="Courier New" w:eastAsia="宋体" w:hAnsi="Courier New"/>
            <w:snapToGrid w:val="0"/>
            <w:sz w:val="16"/>
            <w:lang w:eastAsia="en-GB"/>
          </w:rPr>
          <w:t xml:space="preserve"> </w:t>
        </w:r>
        <w:r>
          <w:rPr>
            <w:rFonts w:ascii="Courier New" w:eastAsia="宋体" w:hAnsi="Courier New"/>
            <w:snapToGrid w:val="0"/>
            <w:sz w:val="16"/>
            <w:lang w:eastAsia="en-GB"/>
          </w:rPr>
          <w:t>AreaScopeOfNeighCellsItem</w:t>
        </w:r>
        <w:r w:rsidRPr="008C2671">
          <w:rPr>
            <w:rFonts w:ascii="Courier New" w:eastAsia="宋体" w:hAnsi="Courier New"/>
            <w:snapToGrid w:val="0"/>
            <w:sz w:val="16"/>
            <w:lang w:eastAsia="en-GB"/>
          </w:rPr>
          <w:t>-ExtIEs} }</w:t>
        </w:r>
        <w:r w:rsidRPr="008C2671">
          <w:rPr>
            <w:rFonts w:ascii="Courier New" w:eastAsia="宋体" w:hAnsi="Courier New"/>
            <w:snapToGrid w:val="0"/>
            <w:sz w:val="16"/>
            <w:lang w:eastAsia="en-GB"/>
          </w:rPr>
          <w:tab/>
          <w:t>OPTIONAL,</w:t>
        </w:r>
      </w:ins>
    </w:p>
    <w:p w14:paraId="4030097E" w14:textId="77777777" w:rsidR="00590911" w:rsidRPr="008C267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156" w:author="Huawei" w:date="2020-04-05T08:11:00Z"/>
          <w:rFonts w:ascii="Courier New" w:eastAsia="宋体" w:hAnsi="Courier New"/>
          <w:snapToGrid w:val="0"/>
          <w:sz w:val="16"/>
          <w:lang w:eastAsia="en-GB"/>
        </w:rPr>
      </w:pPr>
      <w:ins w:id="2157" w:author="Huawei" w:date="2020-04-05T08:11:00Z">
        <w:r w:rsidRPr="008C2671">
          <w:rPr>
            <w:rFonts w:ascii="Courier New" w:eastAsia="宋体" w:hAnsi="Courier New"/>
            <w:snapToGrid w:val="0"/>
            <w:sz w:val="16"/>
            <w:lang w:eastAsia="en-GB"/>
          </w:rPr>
          <w:tab/>
          <w:t>...</w:t>
        </w:r>
      </w:ins>
    </w:p>
    <w:p w14:paraId="0DE8EE09" w14:textId="77777777" w:rsidR="00590911" w:rsidRPr="008C267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158" w:author="Huawei" w:date="2020-04-05T08:11:00Z"/>
          <w:rFonts w:ascii="Courier New" w:eastAsia="宋体" w:hAnsi="Courier New"/>
          <w:snapToGrid w:val="0"/>
          <w:sz w:val="16"/>
          <w:lang w:eastAsia="en-GB"/>
        </w:rPr>
      </w:pPr>
      <w:ins w:id="2159" w:author="Huawei" w:date="2020-04-05T08:11:00Z">
        <w:r w:rsidRPr="008C2671">
          <w:rPr>
            <w:rFonts w:ascii="Courier New" w:eastAsia="宋体" w:hAnsi="Courier New"/>
            <w:snapToGrid w:val="0"/>
            <w:sz w:val="16"/>
            <w:lang w:eastAsia="en-GB"/>
          </w:rPr>
          <w:t>}</w:t>
        </w:r>
      </w:ins>
    </w:p>
    <w:p w14:paraId="3C0078C8" w14:textId="77777777" w:rsidR="00590911" w:rsidRPr="008C267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160" w:author="Huawei" w:date="2020-04-05T08:11:00Z"/>
          <w:rFonts w:ascii="Courier New" w:eastAsia="宋体" w:hAnsi="Courier New"/>
          <w:snapToGrid w:val="0"/>
          <w:sz w:val="16"/>
          <w:lang w:eastAsia="en-GB"/>
        </w:rPr>
      </w:pPr>
    </w:p>
    <w:p w14:paraId="79265C41" w14:textId="5197AFD9" w:rsidR="00590911" w:rsidRPr="008C267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61" w:author="Huawei" w:date="2020-04-05T08:11:00Z"/>
          <w:rFonts w:ascii="Courier New" w:eastAsia="宋体" w:hAnsi="Courier New"/>
          <w:snapToGrid w:val="0"/>
          <w:sz w:val="16"/>
          <w:lang w:eastAsia="en-GB"/>
        </w:rPr>
      </w:pPr>
      <w:ins w:id="2162" w:author="Huawei" w:date="2020-04-05T08:11:00Z">
        <w:r>
          <w:rPr>
            <w:rFonts w:ascii="Courier New" w:eastAsia="宋体" w:hAnsi="Courier New"/>
            <w:snapToGrid w:val="0"/>
            <w:sz w:val="16"/>
            <w:lang w:eastAsia="en-GB"/>
          </w:rPr>
          <w:t>AreaScopeOfNeighCellsItem-ExtIEs XN</w:t>
        </w:r>
        <w:r w:rsidRPr="008C2671">
          <w:rPr>
            <w:rFonts w:ascii="Courier New" w:eastAsia="宋体" w:hAnsi="Courier New"/>
            <w:snapToGrid w:val="0"/>
            <w:sz w:val="16"/>
            <w:lang w:eastAsia="en-GB"/>
          </w:rPr>
          <w:t>AP-PROTOCOL-EXTENSION ::= {</w:t>
        </w:r>
      </w:ins>
    </w:p>
    <w:p w14:paraId="4FAE3461" w14:textId="77777777" w:rsidR="00590911" w:rsidRPr="008C267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63" w:author="Huawei" w:date="2020-04-05T08:11:00Z"/>
          <w:rFonts w:ascii="Courier New" w:eastAsia="宋体" w:hAnsi="Courier New"/>
          <w:snapToGrid w:val="0"/>
          <w:sz w:val="16"/>
          <w:lang w:eastAsia="en-GB"/>
        </w:rPr>
      </w:pPr>
      <w:ins w:id="2164" w:author="Huawei" w:date="2020-04-05T08:11:00Z">
        <w:r w:rsidRPr="008C2671">
          <w:rPr>
            <w:rFonts w:ascii="Courier New" w:eastAsia="宋体" w:hAnsi="Courier New"/>
            <w:snapToGrid w:val="0"/>
            <w:sz w:val="16"/>
            <w:lang w:eastAsia="en-GB"/>
          </w:rPr>
          <w:tab/>
          <w:t>...</w:t>
        </w:r>
      </w:ins>
    </w:p>
    <w:p w14:paraId="691C565C" w14:textId="77777777" w:rsidR="00590911" w:rsidRPr="008C267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165" w:author="Huawei" w:date="2020-04-05T08:11:00Z"/>
          <w:rFonts w:ascii="Courier New" w:eastAsia="宋体" w:hAnsi="Courier New"/>
          <w:snapToGrid w:val="0"/>
          <w:sz w:val="16"/>
          <w:lang w:eastAsia="en-GB"/>
        </w:rPr>
      </w:pPr>
      <w:ins w:id="2166" w:author="Huawei" w:date="2020-04-05T08:11:00Z">
        <w:r w:rsidRPr="008C2671">
          <w:rPr>
            <w:rFonts w:ascii="Courier New" w:eastAsia="宋体" w:hAnsi="Courier New"/>
            <w:snapToGrid w:val="0"/>
            <w:sz w:val="16"/>
            <w:lang w:eastAsia="en-GB"/>
          </w:rPr>
          <w:t>}</w:t>
        </w:r>
      </w:ins>
    </w:p>
    <w:p w14:paraId="5DA77B60" w14:textId="77777777" w:rsidR="006044C7" w:rsidRPr="00283AA6" w:rsidRDefault="006044C7" w:rsidP="006044C7">
      <w:pPr>
        <w:pStyle w:val="PL"/>
        <w:rPr>
          <w:snapToGrid w:val="0"/>
        </w:rPr>
      </w:pPr>
    </w:p>
    <w:p w14:paraId="7D34EDA9" w14:textId="77777777" w:rsidR="006044C7" w:rsidRPr="00283AA6" w:rsidRDefault="006044C7" w:rsidP="006044C7">
      <w:pPr>
        <w:pStyle w:val="PL"/>
        <w:rPr>
          <w:snapToGrid w:val="0"/>
        </w:rPr>
      </w:pPr>
      <w:r w:rsidRPr="00283AA6">
        <w:rPr>
          <w:snapToGrid w:val="0"/>
        </w:rPr>
        <w:lastRenderedPageBreak/>
        <w:t>AS-SecurityInformation ::= SEQUENCE {</w:t>
      </w:r>
    </w:p>
    <w:p w14:paraId="728E59C9" w14:textId="77777777" w:rsidR="006044C7" w:rsidRPr="00283AA6" w:rsidRDefault="006044C7" w:rsidP="006044C7">
      <w:pPr>
        <w:pStyle w:val="PL"/>
        <w:rPr>
          <w:snapToGrid w:val="0"/>
        </w:rPr>
      </w:pPr>
      <w:r w:rsidRPr="00283AA6">
        <w:rPr>
          <w:snapToGrid w:val="0"/>
        </w:rPr>
        <w:tab/>
        <w:t>key-NG-RAN-Star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BIT STRING (SIZE(256)),</w:t>
      </w:r>
    </w:p>
    <w:p w14:paraId="5A177BB7" w14:textId="77777777" w:rsidR="006044C7" w:rsidRPr="00283AA6" w:rsidRDefault="006044C7" w:rsidP="006044C7">
      <w:pPr>
        <w:pStyle w:val="PL"/>
        <w:rPr>
          <w:snapToGrid w:val="0"/>
        </w:rPr>
      </w:pPr>
      <w:r w:rsidRPr="00283AA6">
        <w:rPr>
          <w:snapToGrid w:val="0"/>
        </w:rPr>
        <w:tab/>
        <w:t>ncc</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INTEGER (0..7),</w:t>
      </w:r>
    </w:p>
    <w:p w14:paraId="51F1F385" w14:textId="77777777" w:rsidR="006044C7" w:rsidRPr="00283AA6" w:rsidRDefault="006044C7" w:rsidP="006044C7">
      <w:pPr>
        <w:pStyle w:val="PL"/>
        <w:rPr>
          <w:snapToGrid w:val="0"/>
        </w:rPr>
      </w:pPr>
      <w:r w:rsidRPr="00283AA6">
        <w:rPr>
          <w:snapToGrid w:val="0"/>
        </w:rPr>
        <w:tab/>
        <w:t>iE-Extensions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ProtocolExtensionContainer { {AS-SecurityInformation</w:t>
      </w:r>
      <w:r w:rsidRPr="00283AA6">
        <w:t>-</w:t>
      </w:r>
      <w:r w:rsidRPr="00283AA6">
        <w:rPr>
          <w:snapToGrid w:val="0"/>
        </w:rPr>
        <w:t>ExtIEs} } OPTIONAL,</w:t>
      </w:r>
    </w:p>
    <w:p w14:paraId="4A181F90" w14:textId="77777777" w:rsidR="006044C7" w:rsidRPr="00283AA6" w:rsidRDefault="006044C7" w:rsidP="006044C7">
      <w:pPr>
        <w:pStyle w:val="PL"/>
        <w:rPr>
          <w:snapToGrid w:val="0"/>
        </w:rPr>
      </w:pPr>
      <w:r w:rsidRPr="00283AA6">
        <w:rPr>
          <w:snapToGrid w:val="0"/>
        </w:rPr>
        <w:tab/>
        <w:t>...</w:t>
      </w:r>
    </w:p>
    <w:p w14:paraId="1A7FC6E2" w14:textId="77777777" w:rsidR="006044C7" w:rsidRPr="00283AA6" w:rsidRDefault="006044C7" w:rsidP="006044C7">
      <w:pPr>
        <w:pStyle w:val="PL"/>
        <w:rPr>
          <w:snapToGrid w:val="0"/>
        </w:rPr>
      </w:pPr>
      <w:r w:rsidRPr="00283AA6">
        <w:rPr>
          <w:snapToGrid w:val="0"/>
        </w:rPr>
        <w:t>}</w:t>
      </w:r>
    </w:p>
    <w:p w14:paraId="341EC500" w14:textId="77777777" w:rsidR="006044C7" w:rsidRPr="00325D1F" w:rsidRDefault="006044C7" w:rsidP="006044C7">
      <w:pPr>
        <w:pStyle w:val="PL"/>
        <w:rPr>
          <w:ins w:id="2167" w:author="作者"/>
        </w:rPr>
      </w:pPr>
      <w:bookmarkStart w:id="2168" w:name="_Hlk35267415"/>
    </w:p>
    <w:bookmarkEnd w:id="2168"/>
    <w:p w14:paraId="40170E78" w14:textId="77777777" w:rsidR="00D046A7" w:rsidRPr="00D046A7" w:rsidRDefault="00D046A7" w:rsidP="00D046A7">
      <w:pPr>
        <w:rPr>
          <w:rFonts w:eastAsiaTheme="minorEastAsia"/>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046A7" w:rsidRPr="00FC6ECB" w14:paraId="523974AD" w14:textId="77777777" w:rsidTr="00882C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F92EA75" w14:textId="77777777" w:rsidR="00D046A7" w:rsidRPr="00FC6ECB" w:rsidRDefault="00D046A7" w:rsidP="00882C24">
            <w:pPr>
              <w:jc w:val="center"/>
              <w:rPr>
                <w:rFonts w:ascii="Arial" w:hAnsi="Arial" w:cs="Arial"/>
                <w:b/>
                <w:bCs/>
                <w:szCs w:val="28"/>
                <w:lang w:eastAsia="en-GB"/>
              </w:rPr>
            </w:pPr>
            <w:r>
              <w:rPr>
                <w:rFonts w:ascii="Arial" w:hAnsi="Arial" w:cs="Arial"/>
                <w:b/>
                <w:bCs/>
                <w:szCs w:val="28"/>
                <w:lang w:eastAsia="zh-CN"/>
              </w:rPr>
              <w:t>Next</w:t>
            </w:r>
            <w:r w:rsidRPr="00FC6ECB">
              <w:rPr>
                <w:rFonts w:ascii="Arial" w:hAnsi="Arial" w:cs="Arial"/>
                <w:b/>
                <w:bCs/>
                <w:szCs w:val="28"/>
                <w:lang w:eastAsia="zh-CN"/>
              </w:rPr>
              <w:t xml:space="preserve"> Change</w:t>
            </w:r>
          </w:p>
        </w:tc>
      </w:tr>
    </w:tbl>
    <w:p w14:paraId="013DF974" w14:textId="77777777" w:rsidR="00D046A7" w:rsidRDefault="00D046A7" w:rsidP="00D046A7">
      <w:pPr>
        <w:rPr>
          <w:noProof/>
        </w:rPr>
      </w:pPr>
    </w:p>
    <w:p w14:paraId="70C99461" w14:textId="77777777" w:rsidR="00E82531" w:rsidRDefault="00E82531" w:rsidP="00E82531">
      <w:pPr>
        <w:rPr>
          <w:rFonts w:eastAsiaTheme="minorEastAsia"/>
          <w:lang w:eastAsia="zh-CN"/>
        </w:rPr>
      </w:pPr>
    </w:p>
    <w:p w14:paraId="57EB65F2" w14:textId="77777777" w:rsidR="00D046A7" w:rsidRDefault="00D046A7" w:rsidP="00D046A7">
      <w:pPr>
        <w:pStyle w:val="PL"/>
        <w:rPr>
          <w:noProof w:val="0"/>
          <w:snapToGrid w:val="0"/>
          <w:lang w:eastAsia="zh-CN"/>
        </w:rPr>
      </w:pPr>
    </w:p>
    <w:p w14:paraId="7CB2CE86" w14:textId="77777777" w:rsidR="00D046A7" w:rsidRDefault="00D046A7" w:rsidP="00D046A7">
      <w:pPr>
        <w:pStyle w:val="FirstChange"/>
        <w:rPr>
          <w:b/>
          <w:color w:val="auto"/>
          <w:highlight w:val="yellow"/>
        </w:rPr>
      </w:pPr>
      <w:r w:rsidRPr="00E32169">
        <w:rPr>
          <w:b/>
          <w:color w:val="auto"/>
          <w:highlight w:val="yellow"/>
        </w:rPr>
        <w:t>-- TEXT OMITTED –</w:t>
      </w:r>
    </w:p>
    <w:p w14:paraId="72A9F42C" w14:textId="77777777" w:rsidR="00D046A7" w:rsidRDefault="00D046A7" w:rsidP="00D046A7">
      <w:pPr>
        <w:pStyle w:val="PL"/>
        <w:rPr>
          <w:noProof w:val="0"/>
          <w:snapToGrid w:val="0"/>
          <w:lang w:eastAsia="zh-CN"/>
        </w:rPr>
      </w:pPr>
    </w:p>
    <w:p w14:paraId="7D0921CF" w14:textId="77777777" w:rsidR="00D046A7" w:rsidRPr="00283AA6" w:rsidRDefault="00D046A7" w:rsidP="00D046A7">
      <w:pPr>
        <w:pStyle w:val="PL"/>
        <w:rPr>
          <w:noProof w:val="0"/>
          <w:snapToGrid w:val="0"/>
          <w:lang w:eastAsia="zh-CN"/>
        </w:rPr>
      </w:pPr>
    </w:p>
    <w:p w14:paraId="6262FCB5" w14:textId="77777777" w:rsidR="00D046A7" w:rsidRPr="00FD0425" w:rsidRDefault="00D046A7" w:rsidP="00D046A7">
      <w:pPr>
        <w:pStyle w:val="PL"/>
      </w:pPr>
      <w:r w:rsidRPr="00FD0425">
        <w:t>EndpointIPAddressAndPort-ExtIEs XNAP-PROTOCOL-EXTENSION ::= {</w:t>
      </w:r>
    </w:p>
    <w:p w14:paraId="0A8584FF" w14:textId="77777777" w:rsidR="00D046A7" w:rsidRPr="00FD0425" w:rsidRDefault="00D046A7" w:rsidP="00D046A7">
      <w:pPr>
        <w:pStyle w:val="PL"/>
      </w:pPr>
      <w:r w:rsidRPr="00FD0425">
        <w:tab/>
        <w:t>...</w:t>
      </w:r>
    </w:p>
    <w:p w14:paraId="3F4BEAED" w14:textId="77777777" w:rsidR="00D046A7" w:rsidRPr="00FD0425" w:rsidRDefault="00D046A7" w:rsidP="00D046A7">
      <w:pPr>
        <w:pStyle w:val="PL"/>
      </w:pPr>
      <w:r w:rsidRPr="00FD0425">
        <w:t>}</w:t>
      </w:r>
    </w:p>
    <w:p w14:paraId="5E805A17" w14:textId="77777777" w:rsidR="00D046A7" w:rsidRPr="00FD0425" w:rsidRDefault="00D046A7" w:rsidP="00D046A7">
      <w:pPr>
        <w:pStyle w:val="PL"/>
      </w:pPr>
    </w:p>
    <w:p w14:paraId="7D0D15F1" w14:textId="77777777" w:rsidR="00D046A7" w:rsidRDefault="00D046A7" w:rsidP="00D046A7">
      <w:pPr>
        <w:pStyle w:val="FirstChange"/>
        <w:rPr>
          <w:b/>
          <w:color w:val="auto"/>
          <w:highlight w:val="yellow"/>
        </w:rPr>
      </w:pPr>
    </w:p>
    <w:p w14:paraId="7A0FCCD6" w14:textId="77777777" w:rsidR="00D046A7" w:rsidRDefault="00D046A7" w:rsidP="00D046A7">
      <w:pPr>
        <w:pStyle w:val="PL"/>
        <w:rPr>
          <w:ins w:id="2169" w:author="Ericsson User" w:date="2020-03-23T14:23:00Z"/>
          <w:noProof w:val="0"/>
          <w:snapToGrid w:val="0"/>
        </w:rPr>
      </w:pPr>
    </w:p>
    <w:p w14:paraId="4B322B8C" w14:textId="77777777" w:rsidR="00D046A7" w:rsidRPr="00F32326" w:rsidRDefault="00D046A7" w:rsidP="00D046A7">
      <w:pPr>
        <w:pStyle w:val="PL"/>
        <w:rPr>
          <w:ins w:id="2170" w:author="Ericsson User" w:date="2020-03-23T14:23:00Z"/>
          <w:noProof w:val="0"/>
          <w:snapToGrid w:val="0"/>
        </w:rPr>
      </w:pPr>
      <w:ins w:id="2171" w:author="Ericsson User" w:date="2020-03-23T14:23:00Z">
        <w:r>
          <w:rPr>
            <w:noProof w:val="0"/>
            <w:snapToGrid w:val="0"/>
          </w:rPr>
          <w:t>EventA2</w:t>
        </w:r>
        <w:r w:rsidRPr="00F32326">
          <w:rPr>
            <w:noProof w:val="0"/>
            <w:snapToGrid w:val="0"/>
          </w:rPr>
          <w:t xml:space="preserve"> ::= SEQUENCE {</w:t>
        </w:r>
      </w:ins>
    </w:p>
    <w:p w14:paraId="5EBD72CC" w14:textId="77777777" w:rsidR="00D046A7" w:rsidRPr="00F32326" w:rsidRDefault="00D046A7" w:rsidP="00D046A7">
      <w:pPr>
        <w:pStyle w:val="PL"/>
        <w:rPr>
          <w:ins w:id="2172" w:author="Ericsson User" w:date="2020-03-23T14:23:00Z"/>
          <w:noProof w:val="0"/>
          <w:snapToGrid w:val="0"/>
        </w:rPr>
      </w:pPr>
      <w:ins w:id="2173" w:author="Ericsson User" w:date="2020-03-23T14:23:00Z">
        <w:r w:rsidRPr="00F32326">
          <w:rPr>
            <w:noProof w:val="0"/>
            <w:snapToGrid w:val="0"/>
          </w:rPr>
          <w:tab/>
        </w:r>
        <w:r>
          <w:rPr>
            <w:noProof w:val="0"/>
            <w:snapToGrid w:val="0"/>
          </w:rPr>
          <w:t>a2Threshold</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5831CD">
          <w:rPr>
            <w:noProof w:val="0"/>
            <w:snapToGrid w:val="0"/>
          </w:rPr>
          <w:t>MeasurementThresholdA2</w:t>
        </w:r>
        <w:r w:rsidRPr="00F32326">
          <w:rPr>
            <w:noProof w:val="0"/>
            <w:snapToGrid w:val="0"/>
          </w:rPr>
          <w:t>,</w:t>
        </w:r>
      </w:ins>
    </w:p>
    <w:p w14:paraId="24E9ED41" w14:textId="77777777" w:rsidR="00D046A7" w:rsidRPr="00F32326" w:rsidRDefault="00D046A7" w:rsidP="00D046A7">
      <w:pPr>
        <w:pStyle w:val="PL"/>
        <w:rPr>
          <w:ins w:id="2174" w:author="Ericsson User" w:date="2020-03-23T14:23:00Z"/>
          <w:noProof w:val="0"/>
          <w:snapToGrid w:val="0"/>
        </w:rPr>
      </w:pPr>
      <w:ins w:id="2175" w:author="Ericsson User" w:date="2020-03-23T14:23:00Z">
        <w:r w:rsidRPr="00F32326">
          <w:rPr>
            <w:noProof w:val="0"/>
            <w:snapToGrid w:val="0"/>
          </w:rPr>
          <w:tab/>
        </w:r>
        <w:r>
          <w:rPr>
            <w:noProof w:val="0"/>
            <w:snapToGrid w:val="0"/>
          </w:rPr>
          <w:t>hysteresis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t>Hysteresis</w:t>
        </w:r>
        <w:r w:rsidRPr="00F32326">
          <w:rPr>
            <w:noProof w:val="0"/>
            <w:snapToGrid w:val="0"/>
          </w:rPr>
          <w:t>,</w:t>
        </w:r>
      </w:ins>
    </w:p>
    <w:p w14:paraId="3D3F94BB" w14:textId="77777777" w:rsidR="00D046A7" w:rsidRPr="00F32326" w:rsidRDefault="00D046A7" w:rsidP="00D046A7">
      <w:pPr>
        <w:pStyle w:val="PL"/>
        <w:rPr>
          <w:ins w:id="2176" w:author="Ericsson User" w:date="2020-03-23T14:23:00Z"/>
          <w:noProof w:val="0"/>
          <w:snapToGrid w:val="0"/>
        </w:rPr>
      </w:pPr>
      <w:ins w:id="2177" w:author="Ericsson User" w:date="2020-03-23T14:23:00Z">
        <w:r w:rsidRPr="00F32326">
          <w:rPr>
            <w:noProof w:val="0"/>
            <w:snapToGrid w:val="0"/>
          </w:rPr>
          <w:tab/>
        </w:r>
        <w:r>
          <w:rPr>
            <w:noProof w:val="0"/>
            <w:snapToGrid w:val="0"/>
          </w:rPr>
          <w:t>timeToTrigger</w:t>
        </w:r>
        <w:r w:rsidRPr="00F32326">
          <w:rPr>
            <w:noProof w:val="0"/>
            <w:snapToGrid w:val="0"/>
          </w:rPr>
          <w:tab/>
        </w:r>
        <w:r w:rsidRPr="00F32326">
          <w:rPr>
            <w:noProof w:val="0"/>
            <w:snapToGrid w:val="0"/>
          </w:rPr>
          <w:tab/>
        </w:r>
        <w:r>
          <w:rPr>
            <w:noProof w:val="0"/>
            <w:snapToGrid w:val="0"/>
          </w:rPr>
          <w:tab/>
        </w:r>
        <w:r>
          <w:rPr>
            <w:noProof w:val="0"/>
            <w:snapToGrid w:val="0"/>
          </w:rPr>
          <w:tab/>
          <w:t>TimeToTrigger</w:t>
        </w:r>
        <w:r w:rsidRPr="00F32326">
          <w:rPr>
            <w:noProof w:val="0"/>
            <w:snapToGrid w:val="0"/>
          </w:rPr>
          <w:t>,</w:t>
        </w:r>
      </w:ins>
    </w:p>
    <w:p w14:paraId="4B3993AA" w14:textId="77777777" w:rsidR="00D046A7" w:rsidRPr="00F32326" w:rsidRDefault="00D046A7" w:rsidP="00D046A7">
      <w:pPr>
        <w:pStyle w:val="PL"/>
        <w:rPr>
          <w:ins w:id="2178" w:author="Ericsson User" w:date="2020-03-23T14:23:00Z"/>
          <w:noProof w:val="0"/>
          <w:snapToGrid w:val="0"/>
        </w:rPr>
      </w:pPr>
      <w:ins w:id="2179" w:author="Ericsson User" w:date="2020-03-23T14:23:00Z">
        <w:r w:rsidRPr="00F32326">
          <w:rPr>
            <w:noProof w:val="0"/>
            <w:snapToGrid w:val="0"/>
          </w:rPr>
          <w:tab/>
          <w:t>iE-Extensions</w:t>
        </w:r>
        <w:r w:rsidRPr="00F32326">
          <w:rPr>
            <w:noProof w:val="0"/>
            <w:snapToGrid w:val="0"/>
          </w:rPr>
          <w:tab/>
        </w:r>
        <w:r w:rsidRPr="00F32326">
          <w:rPr>
            <w:noProof w:val="0"/>
            <w:snapToGrid w:val="0"/>
          </w:rPr>
          <w:tab/>
          <w:t xml:space="preserve">ProtocolExtensionContainer { { </w:t>
        </w:r>
        <w:r>
          <w:rPr>
            <w:noProof w:val="0"/>
            <w:snapToGrid w:val="0"/>
          </w:rPr>
          <w:t>EventA2</w:t>
        </w:r>
        <w:r w:rsidRPr="00F32326">
          <w:rPr>
            <w:noProof w:val="0"/>
            <w:snapToGrid w:val="0"/>
          </w:rPr>
          <w:t>-ExtIEs} } OPTIONAL,</w:t>
        </w:r>
      </w:ins>
    </w:p>
    <w:p w14:paraId="7AE2B067" w14:textId="77777777" w:rsidR="00D046A7" w:rsidRPr="00F32326" w:rsidRDefault="00D046A7" w:rsidP="00D046A7">
      <w:pPr>
        <w:pStyle w:val="PL"/>
        <w:rPr>
          <w:ins w:id="2180" w:author="Ericsson User" w:date="2020-03-23T14:23:00Z"/>
          <w:noProof w:val="0"/>
          <w:snapToGrid w:val="0"/>
        </w:rPr>
      </w:pPr>
      <w:ins w:id="2181" w:author="Ericsson User" w:date="2020-03-23T14:23:00Z">
        <w:r w:rsidRPr="00F32326">
          <w:rPr>
            <w:noProof w:val="0"/>
            <w:snapToGrid w:val="0"/>
          </w:rPr>
          <w:tab/>
          <w:t>...</w:t>
        </w:r>
      </w:ins>
    </w:p>
    <w:p w14:paraId="659662D7" w14:textId="77777777" w:rsidR="00D046A7" w:rsidRPr="00F32326" w:rsidRDefault="00D046A7" w:rsidP="00D046A7">
      <w:pPr>
        <w:pStyle w:val="PL"/>
        <w:rPr>
          <w:ins w:id="2182" w:author="Ericsson User" w:date="2020-03-23T14:23:00Z"/>
          <w:noProof w:val="0"/>
          <w:snapToGrid w:val="0"/>
        </w:rPr>
      </w:pPr>
      <w:ins w:id="2183" w:author="Ericsson User" w:date="2020-03-23T14:23:00Z">
        <w:r w:rsidRPr="00F32326">
          <w:rPr>
            <w:noProof w:val="0"/>
            <w:snapToGrid w:val="0"/>
          </w:rPr>
          <w:t>}</w:t>
        </w:r>
      </w:ins>
    </w:p>
    <w:p w14:paraId="555AC305" w14:textId="77777777" w:rsidR="00D046A7" w:rsidRPr="00F32326" w:rsidRDefault="00D046A7" w:rsidP="00D046A7">
      <w:pPr>
        <w:pStyle w:val="PL"/>
        <w:rPr>
          <w:ins w:id="2184" w:author="Ericsson User" w:date="2020-03-23T14:23:00Z"/>
          <w:noProof w:val="0"/>
          <w:snapToGrid w:val="0"/>
        </w:rPr>
      </w:pPr>
    </w:p>
    <w:p w14:paraId="15F88CC2" w14:textId="77777777" w:rsidR="00D046A7" w:rsidRPr="00F32326" w:rsidRDefault="00D046A7" w:rsidP="00D046A7">
      <w:pPr>
        <w:pStyle w:val="PL"/>
        <w:rPr>
          <w:ins w:id="2185" w:author="Ericsson User" w:date="2020-03-23T14:23:00Z"/>
          <w:snapToGrid w:val="0"/>
        </w:rPr>
      </w:pPr>
      <w:ins w:id="2186" w:author="Ericsson User" w:date="2020-03-23T14:23:00Z">
        <w:r>
          <w:rPr>
            <w:snapToGrid w:val="0"/>
          </w:rPr>
          <w:t>EventA2</w:t>
        </w:r>
        <w:r w:rsidRPr="00F32326">
          <w:rPr>
            <w:snapToGrid w:val="0"/>
          </w:rPr>
          <w:t xml:space="preserve">-ExtIEs </w:t>
        </w:r>
        <w:r>
          <w:rPr>
            <w:snapToGrid w:val="0"/>
          </w:rPr>
          <w:t>XNAP-PROTOCOL-EXTENSION</w:t>
        </w:r>
        <w:r w:rsidRPr="00F32326">
          <w:rPr>
            <w:snapToGrid w:val="0"/>
          </w:rPr>
          <w:t xml:space="preserve"> ::= {</w:t>
        </w:r>
      </w:ins>
    </w:p>
    <w:p w14:paraId="7B3C9E34" w14:textId="77777777" w:rsidR="00D046A7" w:rsidRPr="00F32326" w:rsidRDefault="00D046A7" w:rsidP="00D046A7">
      <w:pPr>
        <w:pStyle w:val="PL"/>
        <w:rPr>
          <w:ins w:id="2187" w:author="Ericsson User" w:date="2020-03-23T14:23:00Z"/>
          <w:noProof w:val="0"/>
          <w:snapToGrid w:val="0"/>
        </w:rPr>
      </w:pPr>
      <w:ins w:id="2188" w:author="Ericsson User" w:date="2020-03-23T14:23:00Z">
        <w:r w:rsidRPr="00F32326">
          <w:rPr>
            <w:snapToGrid w:val="0"/>
          </w:rPr>
          <w:tab/>
        </w:r>
        <w:r w:rsidRPr="00F32326">
          <w:rPr>
            <w:noProof w:val="0"/>
            <w:snapToGrid w:val="0"/>
          </w:rPr>
          <w:t>...</w:t>
        </w:r>
      </w:ins>
    </w:p>
    <w:p w14:paraId="5F8E25C7" w14:textId="77777777" w:rsidR="00D046A7" w:rsidRPr="00F32326" w:rsidRDefault="00D046A7" w:rsidP="00D046A7">
      <w:pPr>
        <w:pStyle w:val="PL"/>
        <w:rPr>
          <w:ins w:id="2189" w:author="Ericsson User" w:date="2020-03-23T14:23:00Z"/>
          <w:noProof w:val="0"/>
          <w:snapToGrid w:val="0"/>
        </w:rPr>
      </w:pPr>
      <w:ins w:id="2190" w:author="Ericsson User" w:date="2020-03-23T14:23:00Z">
        <w:r w:rsidRPr="00F32326">
          <w:rPr>
            <w:noProof w:val="0"/>
            <w:snapToGrid w:val="0"/>
          </w:rPr>
          <w:t>}</w:t>
        </w:r>
      </w:ins>
    </w:p>
    <w:p w14:paraId="6B4C2AEB" w14:textId="77777777" w:rsidR="00D046A7" w:rsidRPr="00F32326" w:rsidRDefault="00D046A7" w:rsidP="00D046A7">
      <w:pPr>
        <w:pStyle w:val="PL"/>
        <w:rPr>
          <w:ins w:id="2191" w:author="Ericsson User" w:date="2020-03-23T14:23:00Z"/>
          <w:noProof w:val="0"/>
          <w:snapToGrid w:val="0"/>
        </w:rPr>
      </w:pPr>
    </w:p>
    <w:p w14:paraId="64175B3A" w14:textId="77777777" w:rsidR="00D046A7" w:rsidRDefault="00D046A7" w:rsidP="00D046A7">
      <w:pPr>
        <w:pStyle w:val="PL"/>
        <w:rPr>
          <w:ins w:id="2192" w:author="Ericsson User" w:date="2020-03-23T14:23:00Z"/>
          <w:noProof w:val="0"/>
          <w:snapToGrid w:val="0"/>
        </w:rPr>
      </w:pPr>
    </w:p>
    <w:p w14:paraId="6F13A299" w14:textId="77777777" w:rsidR="00D046A7" w:rsidRPr="00F32326" w:rsidRDefault="00D046A7" w:rsidP="00D046A7">
      <w:pPr>
        <w:pStyle w:val="PL"/>
        <w:rPr>
          <w:ins w:id="2193" w:author="Ericsson User" w:date="2020-03-23T14:23:00Z"/>
          <w:noProof w:val="0"/>
          <w:snapToGrid w:val="0"/>
        </w:rPr>
      </w:pPr>
      <w:ins w:id="2194" w:author="Ericsson User" w:date="2020-03-23T14:23:00Z">
        <w:r>
          <w:rPr>
            <w:noProof w:val="0"/>
            <w:snapToGrid w:val="0"/>
          </w:rPr>
          <w:t>EventTriggered</w:t>
        </w:r>
        <w:r w:rsidRPr="00F32326">
          <w:rPr>
            <w:noProof w:val="0"/>
            <w:snapToGrid w:val="0"/>
          </w:rPr>
          <w:t xml:space="preserve"> ::= SEQUENCE {</w:t>
        </w:r>
      </w:ins>
    </w:p>
    <w:p w14:paraId="5F51C250" w14:textId="77777777" w:rsidR="00D046A7" w:rsidRPr="00F32326" w:rsidRDefault="00D046A7" w:rsidP="00D046A7">
      <w:pPr>
        <w:pStyle w:val="PL"/>
        <w:rPr>
          <w:ins w:id="2195" w:author="Ericsson User" w:date="2020-03-23T14:23:00Z"/>
          <w:noProof w:val="0"/>
          <w:snapToGrid w:val="0"/>
        </w:rPr>
      </w:pPr>
      <w:ins w:id="2196" w:author="Ericsson User" w:date="2020-03-23T14:23:00Z">
        <w:r w:rsidRPr="00F32326">
          <w:rPr>
            <w:noProof w:val="0"/>
            <w:snapToGrid w:val="0"/>
          </w:rPr>
          <w:tab/>
        </w:r>
        <w:r>
          <w:rPr>
            <w:noProof w:val="0"/>
            <w:snapToGrid w:val="0"/>
          </w:rPr>
          <w:t>loggedEventTriggeredConfig</w:t>
        </w:r>
        <w:r w:rsidRPr="00F32326">
          <w:rPr>
            <w:noProof w:val="0"/>
            <w:snapToGrid w:val="0"/>
          </w:rPr>
          <w:tab/>
        </w:r>
        <w:r w:rsidRPr="00F32326">
          <w:rPr>
            <w:noProof w:val="0"/>
            <w:snapToGrid w:val="0"/>
          </w:rPr>
          <w:tab/>
        </w:r>
        <w:r w:rsidRPr="00F32326">
          <w:rPr>
            <w:noProof w:val="0"/>
            <w:snapToGrid w:val="0"/>
          </w:rPr>
          <w:tab/>
        </w:r>
        <w:r>
          <w:rPr>
            <w:noProof w:val="0"/>
            <w:snapToGrid w:val="0"/>
          </w:rPr>
          <w:t>LoggedEventTriggeredConfig</w:t>
        </w:r>
        <w:r w:rsidRPr="00F32326">
          <w:rPr>
            <w:noProof w:val="0"/>
            <w:snapToGrid w:val="0"/>
          </w:rPr>
          <w:t>,</w:t>
        </w:r>
      </w:ins>
    </w:p>
    <w:p w14:paraId="5E986548" w14:textId="77777777" w:rsidR="00D046A7" w:rsidRPr="00F32326" w:rsidRDefault="00D046A7" w:rsidP="00D046A7">
      <w:pPr>
        <w:pStyle w:val="PL"/>
        <w:rPr>
          <w:ins w:id="2197" w:author="Ericsson User" w:date="2020-03-23T14:23:00Z"/>
          <w:noProof w:val="0"/>
          <w:snapToGrid w:val="0"/>
        </w:rPr>
      </w:pPr>
      <w:ins w:id="2198" w:author="Ericsson User" w:date="2020-03-23T14:23:00Z">
        <w:r w:rsidRPr="00F32326">
          <w:rPr>
            <w:noProof w:val="0"/>
            <w:snapToGrid w:val="0"/>
          </w:rPr>
          <w:tab/>
          <w:t>iE-Extensions</w:t>
        </w:r>
        <w:r w:rsidRPr="00F32326">
          <w:rPr>
            <w:noProof w:val="0"/>
            <w:snapToGrid w:val="0"/>
          </w:rPr>
          <w:tab/>
        </w:r>
        <w:r w:rsidRPr="00F32326">
          <w:rPr>
            <w:noProof w:val="0"/>
            <w:snapToGrid w:val="0"/>
          </w:rPr>
          <w:tab/>
          <w:t xml:space="preserve">ProtocolExtensionContainer { { </w:t>
        </w:r>
        <w:r>
          <w:rPr>
            <w:noProof w:val="0"/>
            <w:snapToGrid w:val="0"/>
          </w:rPr>
          <w:t>EventTriggered</w:t>
        </w:r>
        <w:r w:rsidRPr="00F32326">
          <w:rPr>
            <w:noProof w:val="0"/>
            <w:snapToGrid w:val="0"/>
          </w:rPr>
          <w:t>-ExtIEs} } OPTIONAL,</w:t>
        </w:r>
      </w:ins>
    </w:p>
    <w:p w14:paraId="17725C6A" w14:textId="77777777" w:rsidR="00D046A7" w:rsidRPr="00F32326" w:rsidRDefault="00D046A7" w:rsidP="00D046A7">
      <w:pPr>
        <w:pStyle w:val="PL"/>
        <w:rPr>
          <w:ins w:id="2199" w:author="Ericsson User" w:date="2020-03-23T14:23:00Z"/>
          <w:noProof w:val="0"/>
          <w:snapToGrid w:val="0"/>
        </w:rPr>
      </w:pPr>
      <w:ins w:id="2200" w:author="Ericsson User" w:date="2020-03-23T14:23:00Z">
        <w:r w:rsidRPr="00F32326">
          <w:rPr>
            <w:noProof w:val="0"/>
            <w:snapToGrid w:val="0"/>
          </w:rPr>
          <w:tab/>
          <w:t>...</w:t>
        </w:r>
      </w:ins>
    </w:p>
    <w:p w14:paraId="19501F82" w14:textId="77777777" w:rsidR="00D046A7" w:rsidRPr="00F32326" w:rsidRDefault="00D046A7" w:rsidP="00D046A7">
      <w:pPr>
        <w:pStyle w:val="PL"/>
        <w:rPr>
          <w:ins w:id="2201" w:author="Ericsson User" w:date="2020-03-23T14:23:00Z"/>
          <w:noProof w:val="0"/>
          <w:snapToGrid w:val="0"/>
        </w:rPr>
      </w:pPr>
      <w:ins w:id="2202" w:author="Ericsson User" w:date="2020-03-23T14:23:00Z">
        <w:r w:rsidRPr="00F32326">
          <w:rPr>
            <w:noProof w:val="0"/>
            <w:snapToGrid w:val="0"/>
          </w:rPr>
          <w:t>}</w:t>
        </w:r>
      </w:ins>
    </w:p>
    <w:p w14:paraId="31D57F44" w14:textId="77777777" w:rsidR="00D046A7" w:rsidRPr="00F32326" w:rsidRDefault="00D046A7" w:rsidP="00D046A7">
      <w:pPr>
        <w:pStyle w:val="PL"/>
        <w:rPr>
          <w:ins w:id="2203" w:author="Ericsson User" w:date="2020-03-23T14:23:00Z"/>
          <w:noProof w:val="0"/>
          <w:snapToGrid w:val="0"/>
        </w:rPr>
      </w:pPr>
    </w:p>
    <w:p w14:paraId="668020A7" w14:textId="77777777" w:rsidR="00D046A7" w:rsidRPr="00F32326" w:rsidRDefault="00D046A7" w:rsidP="00D046A7">
      <w:pPr>
        <w:pStyle w:val="PL"/>
        <w:rPr>
          <w:ins w:id="2204" w:author="Ericsson User" w:date="2020-03-23T14:23:00Z"/>
          <w:noProof w:val="0"/>
          <w:snapToGrid w:val="0"/>
        </w:rPr>
      </w:pPr>
      <w:ins w:id="2205" w:author="Ericsson User" w:date="2020-03-23T14:23:00Z">
        <w:r>
          <w:rPr>
            <w:noProof w:val="0"/>
            <w:snapToGrid w:val="0"/>
          </w:rPr>
          <w:t>EventTriggered</w:t>
        </w:r>
        <w:r w:rsidRPr="00F32326">
          <w:rPr>
            <w:noProof w:val="0"/>
            <w:snapToGrid w:val="0"/>
          </w:rPr>
          <w:t xml:space="preserve">-ExtIEs </w:t>
        </w:r>
        <w:r>
          <w:rPr>
            <w:noProof w:val="0"/>
            <w:snapToGrid w:val="0"/>
          </w:rPr>
          <w:t>XNAP-PROTOCOL-EXTENSION</w:t>
        </w:r>
        <w:r w:rsidRPr="00F32326">
          <w:rPr>
            <w:noProof w:val="0"/>
            <w:snapToGrid w:val="0"/>
          </w:rPr>
          <w:t xml:space="preserve"> ::= {</w:t>
        </w:r>
      </w:ins>
    </w:p>
    <w:p w14:paraId="5C719569" w14:textId="77777777" w:rsidR="00D046A7" w:rsidRPr="00F32326" w:rsidRDefault="00D046A7" w:rsidP="00D046A7">
      <w:pPr>
        <w:pStyle w:val="PL"/>
        <w:rPr>
          <w:ins w:id="2206" w:author="Ericsson User" w:date="2020-03-23T14:23:00Z"/>
          <w:noProof w:val="0"/>
          <w:snapToGrid w:val="0"/>
        </w:rPr>
      </w:pPr>
      <w:ins w:id="2207" w:author="Ericsson User" w:date="2020-03-23T14:23:00Z">
        <w:r w:rsidRPr="00F32326">
          <w:rPr>
            <w:noProof w:val="0"/>
            <w:snapToGrid w:val="0"/>
          </w:rPr>
          <w:tab/>
          <w:t>...</w:t>
        </w:r>
      </w:ins>
    </w:p>
    <w:p w14:paraId="0C7DC8D2" w14:textId="77777777" w:rsidR="00D046A7" w:rsidRPr="00F32326" w:rsidRDefault="00D046A7" w:rsidP="00D046A7">
      <w:pPr>
        <w:pStyle w:val="PL"/>
        <w:rPr>
          <w:ins w:id="2208" w:author="Ericsson User" w:date="2020-03-23T14:23:00Z"/>
          <w:noProof w:val="0"/>
          <w:snapToGrid w:val="0"/>
        </w:rPr>
      </w:pPr>
      <w:ins w:id="2209" w:author="Ericsson User" w:date="2020-03-23T14:23:00Z">
        <w:r w:rsidRPr="00F32326">
          <w:rPr>
            <w:noProof w:val="0"/>
            <w:snapToGrid w:val="0"/>
          </w:rPr>
          <w:t>}</w:t>
        </w:r>
      </w:ins>
    </w:p>
    <w:p w14:paraId="508DD470" w14:textId="77777777" w:rsidR="00D046A7" w:rsidRPr="00F32326" w:rsidRDefault="00D046A7" w:rsidP="00D046A7">
      <w:pPr>
        <w:pStyle w:val="PL"/>
        <w:rPr>
          <w:ins w:id="2210" w:author="Ericsson User" w:date="2020-03-23T14:23:00Z"/>
          <w:noProof w:val="0"/>
          <w:snapToGrid w:val="0"/>
        </w:rPr>
      </w:pPr>
    </w:p>
    <w:p w14:paraId="6C1BB6B5" w14:textId="77777777" w:rsidR="00D046A7" w:rsidRPr="00FD0425" w:rsidRDefault="00D046A7" w:rsidP="00D046A7">
      <w:pPr>
        <w:pStyle w:val="PL"/>
        <w:rPr>
          <w:noProof w:val="0"/>
          <w:snapToGrid w:val="0"/>
        </w:rPr>
      </w:pPr>
      <w:r w:rsidRPr="00FD0425">
        <w:rPr>
          <w:noProof w:val="0"/>
          <w:snapToGrid w:val="0"/>
        </w:rPr>
        <w:lastRenderedPageBreak/>
        <w:t>EventType ::= ENUMERATED {</w:t>
      </w:r>
    </w:p>
    <w:p w14:paraId="7E3D3EC7" w14:textId="77777777" w:rsidR="00D046A7" w:rsidRPr="00FD0425" w:rsidRDefault="00D046A7" w:rsidP="00D046A7">
      <w:pPr>
        <w:pStyle w:val="PL"/>
        <w:rPr>
          <w:noProof w:val="0"/>
          <w:snapToGrid w:val="0"/>
        </w:rPr>
      </w:pPr>
      <w:r w:rsidRPr="00FD0425">
        <w:rPr>
          <w:noProof w:val="0"/>
          <w:snapToGrid w:val="0"/>
        </w:rPr>
        <w:tab/>
      </w:r>
      <w:r w:rsidRPr="00FD0425">
        <w:rPr>
          <w:rFonts w:cs="Arial"/>
          <w:lang w:eastAsia="ja-JP"/>
        </w:rPr>
        <w:t>report-upon-change-of-serving-</w:t>
      </w:r>
      <w:r w:rsidRPr="00FD0425">
        <w:rPr>
          <w:rFonts w:cs="Arial"/>
          <w:lang w:eastAsia="zh-CN"/>
        </w:rPr>
        <w:t>cell</w:t>
      </w:r>
      <w:r w:rsidRPr="00FD0425">
        <w:rPr>
          <w:noProof w:val="0"/>
          <w:snapToGrid w:val="0"/>
        </w:rPr>
        <w:t>,</w:t>
      </w:r>
    </w:p>
    <w:p w14:paraId="0E9E5068" w14:textId="77777777" w:rsidR="00D046A7" w:rsidRPr="00FD0425" w:rsidRDefault="00D046A7" w:rsidP="00D046A7">
      <w:pPr>
        <w:pStyle w:val="PL"/>
      </w:pPr>
      <w:r w:rsidRPr="00FD0425">
        <w:rPr>
          <w:noProof w:val="0"/>
          <w:snapToGrid w:val="0"/>
        </w:rPr>
        <w:tab/>
      </w:r>
      <w:r w:rsidRPr="00FD0425">
        <w:rPr>
          <w:rFonts w:cs="Arial"/>
          <w:lang w:eastAsia="ja-JP"/>
        </w:rPr>
        <w:t>report-UE-moving-</w:t>
      </w:r>
      <w:r w:rsidRPr="00FD0425" w:rsidDel="00292E19">
        <w:rPr>
          <w:rFonts w:cs="Arial"/>
          <w:lang w:eastAsia="ja-JP"/>
        </w:rPr>
        <w:t>presence</w:t>
      </w:r>
      <w:r w:rsidRPr="00FD0425">
        <w:rPr>
          <w:rFonts w:cs="Arial"/>
          <w:lang w:eastAsia="ja-JP"/>
        </w:rPr>
        <w:t>-into-or-out-of-the-A</w:t>
      </w:r>
      <w:r w:rsidRPr="00FD0425" w:rsidDel="00292E19">
        <w:rPr>
          <w:rFonts w:cs="Arial"/>
          <w:lang w:eastAsia="ja-JP"/>
        </w:rPr>
        <w:t>rea</w:t>
      </w:r>
      <w:r w:rsidRPr="00FD0425">
        <w:rPr>
          <w:rFonts w:cs="Arial"/>
          <w:lang w:eastAsia="ja-JP"/>
        </w:rPr>
        <w:t>-o</w:t>
      </w:r>
      <w:r w:rsidRPr="00FD0425" w:rsidDel="00292E19">
        <w:rPr>
          <w:rFonts w:cs="Arial"/>
          <w:lang w:eastAsia="ja-JP"/>
        </w:rPr>
        <w:t>f</w:t>
      </w:r>
      <w:r w:rsidRPr="00FD0425">
        <w:rPr>
          <w:rFonts w:cs="Arial"/>
          <w:lang w:eastAsia="ja-JP"/>
        </w:rPr>
        <w:t>-I</w:t>
      </w:r>
      <w:r w:rsidRPr="00FD0425" w:rsidDel="00292E19">
        <w:rPr>
          <w:rFonts w:cs="Arial"/>
          <w:lang w:eastAsia="ja-JP"/>
        </w:rPr>
        <w:t>nterest</w:t>
      </w:r>
      <w:r w:rsidRPr="00FD0425">
        <w:rPr>
          <w:rFonts w:cs="Arial"/>
          <w:lang w:eastAsia="ja-JP"/>
        </w:rPr>
        <w:t>,</w:t>
      </w:r>
    </w:p>
    <w:p w14:paraId="6A7F5FD9" w14:textId="77777777" w:rsidR="00D046A7" w:rsidRPr="00FD0425" w:rsidRDefault="00D046A7" w:rsidP="00D046A7">
      <w:pPr>
        <w:pStyle w:val="PL"/>
      </w:pPr>
      <w:r w:rsidRPr="00FD0425">
        <w:tab/>
        <w:t>...</w:t>
      </w:r>
    </w:p>
    <w:p w14:paraId="338CFF45" w14:textId="77777777" w:rsidR="00D046A7" w:rsidRPr="00FD0425" w:rsidRDefault="00D046A7" w:rsidP="00D046A7">
      <w:pPr>
        <w:pStyle w:val="PL"/>
      </w:pPr>
      <w:r w:rsidRPr="00FD0425">
        <w:t>}</w:t>
      </w:r>
    </w:p>
    <w:p w14:paraId="4329C213" w14:textId="77777777" w:rsidR="00D046A7" w:rsidRPr="00FD0425" w:rsidRDefault="00D046A7" w:rsidP="00D046A7">
      <w:pPr>
        <w:pStyle w:val="PL"/>
      </w:pPr>
    </w:p>
    <w:p w14:paraId="34071BBC" w14:textId="77777777" w:rsidR="00D046A7" w:rsidRDefault="00D046A7" w:rsidP="00D046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1" w:author="Ericsson User" w:date="2020-03-23T14:23:00Z"/>
          <w:rFonts w:ascii="Courier New" w:eastAsia="宋体" w:hAnsi="Courier New"/>
          <w:snapToGrid w:val="0"/>
          <w:sz w:val="16"/>
          <w:lang w:eastAsia="en-GB"/>
        </w:rPr>
      </w:pPr>
    </w:p>
    <w:p w14:paraId="0FBFC40E" w14:textId="77777777" w:rsidR="00D046A7" w:rsidRPr="00BD1A27" w:rsidRDefault="00D046A7" w:rsidP="00D046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2" w:author="Ericsson User" w:date="2020-03-23T14:23:00Z"/>
          <w:rFonts w:ascii="Courier New" w:eastAsia="宋体" w:hAnsi="Courier New"/>
          <w:snapToGrid w:val="0"/>
          <w:sz w:val="16"/>
          <w:lang w:eastAsia="en-GB"/>
        </w:rPr>
      </w:pPr>
      <w:ins w:id="2213" w:author="Ericsson User" w:date="2020-03-23T14:23:00Z">
        <w:r>
          <w:rPr>
            <w:rFonts w:ascii="Courier New" w:eastAsia="宋体" w:hAnsi="Courier New"/>
            <w:snapToGrid w:val="0"/>
            <w:sz w:val="16"/>
            <w:lang w:eastAsia="en-GB"/>
          </w:rPr>
          <w:t>EventTypeTrigger</w:t>
        </w:r>
        <w:r w:rsidRPr="00BD1A27">
          <w:rPr>
            <w:rFonts w:ascii="Courier New" w:eastAsia="宋体" w:hAnsi="Courier New"/>
            <w:snapToGrid w:val="0"/>
            <w:sz w:val="16"/>
            <w:lang w:eastAsia="en-GB"/>
          </w:rPr>
          <w:t xml:space="preserve"> ::= CHOICE {</w:t>
        </w:r>
      </w:ins>
    </w:p>
    <w:p w14:paraId="4AD10EDF" w14:textId="77777777" w:rsidR="00D046A7" w:rsidRPr="00BD1A27" w:rsidRDefault="00D046A7" w:rsidP="00D046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4" w:author="Ericsson User" w:date="2020-03-23T14:23:00Z"/>
          <w:rFonts w:ascii="Courier New" w:eastAsia="宋体" w:hAnsi="Courier New"/>
          <w:snapToGrid w:val="0"/>
          <w:sz w:val="16"/>
          <w:lang w:eastAsia="en-GB"/>
        </w:rPr>
      </w:pPr>
      <w:ins w:id="2215" w:author="Ericsson User" w:date="2020-03-23T14:23:00Z">
        <w:r w:rsidRPr="00BD1A27">
          <w:rPr>
            <w:rFonts w:ascii="Courier New" w:eastAsia="宋体" w:hAnsi="Courier New"/>
            <w:snapToGrid w:val="0"/>
            <w:sz w:val="16"/>
            <w:lang w:eastAsia="en-GB"/>
          </w:rPr>
          <w:tab/>
        </w:r>
        <w:r>
          <w:rPr>
            <w:rFonts w:ascii="Courier New" w:eastAsia="宋体" w:hAnsi="Courier New"/>
            <w:snapToGrid w:val="0"/>
            <w:sz w:val="16"/>
            <w:lang w:eastAsia="zh-CN"/>
          </w:rPr>
          <w:t>outOfCoverage</w:t>
        </w:r>
        <w:r w:rsidRPr="00E43410">
          <w:rPr>
            <w:rFonts w:ascii="Courier New" w:eastAsia="宋体" w:hAnsi="Courier New"/>
            <w:snapToGrid w:val="0"/>
            <w:sz w:val="16"/>
            <w:lang w:eastAsia="zh-CN"/>
          </w:rPr>
          <w:tab/>
        </w:r>
        <w:r w:rsidRPr="00E43410">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sidRPr="00E43410">
          <w:rPr>
            <w:rFonts w:ascii="Courier New" w:eastAsia="宋体" w:hAnsi="Courier New"/>
            <w:snapToGrid w:val="0"/>
            <w:sz w:val="16"/>
            <w:lang w:eastAsia="zh-CN"/>
          </w:rPr>
          <w:t>ENUMERATED {true, ...},</w:t>
        </w:r>
      </w:ins>
    </w:p>
    <w:p w14:paraId="6A4092F6" w14:textId="77777777" w:rsidR="00D046A7" w:rsidRPr="00E43410" w:rsidRDefault="00D046A7" w:rsidP="00D046A7">
      <w:pPr>
        <w:tabs>
          <w:tab w:val="left" w:pos="384"/>
          <w:tab w:val="left" w:pos="768"/>
          <w:tab w:val="left" w:pos="1152"/>
          <w:tab w:val="left" w:pos="1536"/>
          <w:tab w:val="left" w:pos="1920"/>
          <w:tab w:val="left" w:pos="2304"/>
          <w:tab w:val="left" w:pos="2688"/>
          <w:tab w:val="left" w:pos="3072"/>
          <w:tab w:val="left" w:pos="345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6" w:author="Huawei" w:date="2020-04-08T19:18:00Z"/>
          <w:rFonts w:ascii="Courier New" w:eastAsia="宋体" w:hAnsi="Courier New"/>
          <w:snapToGrid w:val="0"/>
          <w:sz w:val="16"/>
          <w:lang w:eastAsia="zh-CN"/>
        </w:rPr>
      </w:pPr>
      <w:ins w:id="2217" w:author="Huawei" w:date="2020-04-08T19:18:00Z">
        <w:r w:rsidRPr="00E43410">
          <w:rPr>
            <w:rFonts w:ascii="Courier New" w:eastAsia="宋体" w:hAnsi="Courier New"/>
            <w:snapToGrid w:val="0"/>
            <w:sz w:val="16"/>
            <w:lang w:eastAsia="zh-CN"/>
          </w:rPr>
          <w:tab/>
        </w:r>
        <w:r>
          <w:rPr>
            <w:rFonts w:ascii="Courier New" w:eastAsia="宋体" w:hAnsi="Courier New"/>
            <w:snapToGrid w:val="0"/>
            <w:sz w:val="16"/>
            <w:lang w:eastAsia="zh-CN"/>
          </w:rPr>
          <w:t>eventL1LoggedMDTConfig</w:t>
        </w:r>
        <w:r>
          <w:rPr>
            <w:rFonts w:ascii="Courier New" w:eastAsia="宋体" w:hAnsi="Courier New"/>
            <w:snapToGrid w:val="0"/>
            <w:sz w:val="16"/>
            <w:lang w:eastAsia="zh-CN"/>
          </w:rPr>
          <w:tab/>
        </w:r>
        <w:r>
          <w:rPr>
            <w:rFonts w:ascii="Courier New" w:eastAsia="宋体" w:hAnsi="Courier New"/>
            <w:snapToGrid w:val="0"/>
            <w:sz w:val="16"/>
            <w:lang w:eastAsia="zh-CN"/>
          </w:rPr>
          <w:tab/>
          <w:t>EventL1LoggedMDTConfig</w:t>
        </w:r>
        <w:r w:rsidRPr="00E43410">
          <w:rPr>
            <w:rFonts w:ascii="Courier New" w:eastAsia="宋体" w:hAnsi="Courier New"/>
            <w:snapToGrid w:val="0"/>
            <w:sz w:val="16"/>
            <w:lang w:eastAsia="zh-CN"/>
          </w:rPr>
          <w:t>,</w:t>
        </w:r>
      </w:ins>
    </w:p>
    <w:p w14:paraId="51346D48" w14:textId="10F0357C" w:rsidR="00D046A7" w:rsidDel="00D046A7" w:rsidRDefault="00D046A7" w:rsidP="00D046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8" w:author="Ericsson User" w:date="2020-03-23T14:23:00Z"/>
          <w:del w:id="2219" w:author="Huawei" w:date="2020-04-08T19:18:00Z"/>
          <w:rFonts w:ascii="Courier New" w:eastAsia="宋体" w:hAnsi="Courier New"/>
          <w:snapToGrid w:val="0"/>
          <w:sz w:val="16"/>
          <w:lang w:eastAsia="en-GB"/>
        </w:rPr>
      </w:pPr>
      <w:ins w:id="2220" w:author="Ericsson User" w:date="2020-03-23T14:23:00Z">
        <w:del w:id="2221" w:author="Huawei" w:date="2020-04-08T19:18:00Z">
          <w:r w:rsidRPr="00BD1A27" w:rsidDel="00D046A7">
            <w:rPr>
              <w:rFonts w:ascii="Courier New" w:eastAsia="宋体" w:hAnsi="Courier New"/>
              <w:snapToGrid w:val="0"/>
              <w:sz w:val="16"/>
              <w:lang w:eastAsia="en-GB"/>
            </w:rPr>
            <w:tab/>
          </w:r>
          <w:r w:rsidDel="00D046A7">
            <w:rPr>
              <w:rFonts w:ascii="Courier New" w:eastAsia="宋体" w:hAnsi="Courier New"/>
              <w:snapToGrid w:val="0"/>
              <w:sz w:val="16"/>
              <w:lang w:eastAsia="en-GB"/>
            </w:rPr>
            <w:delText>event</w:delText>
          </w:r>
        </w:del>
        <w:del w:id="2222" w:author="Huawei" w:date="2020-04-08T19:16:00Z">
          <w:r w:rsidDel="00D046A7">
            <w:rPr>
              <w:rFonts w:ascii="Courier New" w:eastAsia="宋体" w:hAnsi="Courier New"/>
              <w:snapToGrid w:val="0"/>
              <w:sz w:val="16"/>
              <w:lang w:eastAsia="en-GB"/>
            </w:rPr>
            <w:delText>A2</w:delText>
          </w:r>
        </w:del>
        <w:del w:id="2223" w:author="Huawei" w:date="2020-04-08T19:18:00Z">
          <w:r w:rsidRPr="00BD1A27" w:rsidDel="00D046A7">
            <w:rPr>
              <w:rFonts w:ascii="Courier New" w:eastAsia="宋体" w:hAnsi="Courier New"/>
              <w:snapToGrid w:val="0"/>
              <w:sz w:val="16"/>
              <w:lang w:eastAsia="en-GB"/>
            </w:rPr>
            <w:tab/>
          </w:r>
          <w:r w:rsidRPr="00BD1A27" w:rsidDel="00D046A7">
            <w:rPr>
              <w:rFonts w:ascii="Courier New" w:eastAsia="宋体" w:hAnsi="Courier New"/>
              <w:snapToGrid w:val="0"/>
              <w:sz w:val="16"/>
              <w:lang w:eastAsia="en-GB"/>
            </w:rPr>
            <w:tab/>
          </w:r>
          <w:r w:rsidDel="00D046A7">
            <w:rPr>
              <w:rFonts w:ascii="Courier New" w:eastAsia="宋体" w:hAnsi="Courier New"/>
              <w:snapToGrid w:val="0"/>
              <w:sz w:val="16"/>
              <w:lang w:eastAsia="en-GB"/>
            </w:rPr>
            <w:delText>Event</w:delText>
          </w:r>
        </w:del>
        <w:del w:id="2224" w:author="Huawei" w:date="2020-04-08T19:16:00Z">
          <w:r w:rsidDel="00D046A7">
            <w:rPr>
              <w:rFonts w:ascii="Courier New" w:eastAsia="宋体" w:hAnsi="Courier New"/>
              <w:snapToGrid w:val="0"/>
              <w:sz w:val="16"/>
              <w:lang w:eastAsia="en-GB"/>
            </w:rPr>
            <w:delText>A2</w:delText>
          </w:r>
        </w:del>
        <w:del w:id="2225" w:author="Huawei" w:date="2020-04-08T19:18:00Z">
          <w:r w:rsidRPr="00BD1A27" w:rsidDel="00D046A7">
            <w:rPr>
              <w:rFonts w:ascii="Courier New" w:eastAsia="宋体" w:hAnsi="Courier New"/>
              <w:snapToGrid w:val="0"/>
              <w:sz w:val="16"/>
              <w:lang w:eastAsia="en-GB"/>
            </w:rPr>
            <w:delText>,</w:delText>
          </w:r>
        </w:del>
      </w:ins>
    </w:p>
    <w:p w14:paraId="63514F0D" w14:textId="77777777" w:rsidR="00D046A7" w:rsidRPr="00BD1A27" w:rsidRDefault="00D046A7" w:rsidP="00D046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6" w:author="Ericsson User" w:date="2020-03-23T14:23:00Z"/>
          <w:rFonts w:ascii="Courier New" w:eastAsia="宋体" w:hAnsi="Courier New"/>
          <w:sz w:val="16"/>
          <w:lang w:eastAsia="en-GB"/>
        </w:rPr>
      </w:pPr>
      <w:ins w:id="2227" w:author="Ericsson User" w:date="2020-03-23T14:23:00Z">
        <w:r>
          <w:rPr>
            <w:rFonts w:ascii="Courier New" w:eastAsia="宋体" w:hAnsi="Courier New"/>
            <w:sz w:val="16"/>
            <w:lang w:eastAsia="en-GB"/>
          </w:rPr>
          <w:tab/>
        </w:r>
        <w:r w:rsidRPr="00BD1A27">
          <w:rPr>
            <w:rFonts w:ascii="Courier New" w:eastAsia="宋体" w:hAnsi="Courier New"/>
            <w:sz w:val="16"/>
            <w:lang w:eastAsia="en-GB"/>
          </w:rPr>
          <w:t>choice-</w:t>
        </w:r>
        <w:r w:rsidRPr="00BD1A27" w:rsidDel="00471500">
          <w:rPr>
            <w:rFonts w:ascii="Courier New" w:eastAsia="宋体" w:hAnsi="Courier New"/>
            <w:sz w:val="16"/>
            <w:lang w:eastAsia="en-GB"/>
          </w:rPr>
          <w:t>E</w:t>
        </w:r>
        <w:r w:rsidRPr="00BD1A27">
          <w:rPr>
            <w:rFonts w:ascii="Courier New" w:eastAsia="宋体" w:hAnsi="Courier New"/>
            <w:sz w:val="16"/>
            <w:lang w:eastAsia="en-GB"/>
          </w:rPr>
          <w:t>xtension</w:t>
        </w:r>
        <w:r w:rsidRPr="00BD1A27" w:rsidDel="004F4233">
          <w:rPr>
            <w:rFonts w:ascii="Courier New" w:eastAsia="宋体" w:hAnsi="Courier New"/>
            <w:sz w:val="16"/>
            <w:lang w:eastAsia="en-GB"/>
          </w:rPr>
          <w:t>s</w:t>
        </w:r>
        <w:r w:rsidRPr="00BD1A27">
          <w:rPr>
            <w:rFonts w:ascii="Courier New" w:eastAsia="宋体" w:hAnsi="Courier New"/>
            <w:sz w:val="16"/>
            <w:lang w:eastAsia="en-GB"/>
          </w:rPr>
          <w:tab/>
        </w:r>
        <w:r w:rsidRPr="00BD1A27">
          <w:rPr>
            <w:rFonts w:ascii="Courier New" w:eastAsia="宋体" w:hAnsi="Courier New"/>
            <w:sz w:val="16"/>
            <w:lang w:eastAsia="en-GB"/>
          </w:rPr>
          <w:tab/>
          <w:t>ProtocolIE-Single</w:t>
        </w:r>
        <w:r>
          <w:rPr>
            <w:rFonts w:ascii="Courier New" w:eastAsia="宋体" w:hAnsi="Courier New"/>
            <w:sz w:val="16"/>
            <w:lang w:eastAsia="en-GB"/>
          </w:rPr>
          <w:t>-</w:t>
        </w:r>
        <w:r w:rsidRPr="00BD1A27">
          <w:rPr>
            <w:rFonts w:ascii="Courier New" w:eastAsia="宋体" w:hAnsi="Courier New"/>
            <w:sz w:val="16"/>
            <w:lang w:eastAsia="en-GB"/>
          </w:rPr>
          <w:t>Container { {</w:t>
        </w:r>
        <w:r>
          <w:rPr>
            <w:rFonts w:ascii="Courier New" w:eastAsia="宋体" w:hAnsi="Courier New"/>
            <w:snapToGrid w:val="0"/>
            <w:sz w:val="16"/>
            <w:lang w:eastAsia="en-GB"/>
          </w:rPr>
          <w:t>EventTypeTrigger</w:t>
        </w:r>
        <w:r w:rsidRPr="00BD1A27">
          <w:rPr>
            <w:rFonts w:ascii="Courier New" w:eastAsia="宋体" w:hAnsi="Courier New"/>
            <w:sz w:val="16"/>
            <w:lang w:eastAsia="en-GB"/>
          </w:rPr>
          <w:t>-ExtIEs} }</w:t>
        </w:r>
      </w:ins>
    </w:p>
    <w:p w14:paraId="41529524" w14:textId="77777777" w:rsidR="00D046A7" w:rsidRDefault="00D046A7" w:rsidP="00D046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8" w:author="Ericsson User" w:date="2020-03-23T14:23:00Z"/>
          <w:rFonts w:ascii="Courier New" w:eastAsia="宋体" w:hAnsi="Courier New"/>
          <w:snapToGrid w:val="0"/>
          <w:sz w:val="16"/>
          <w:lang w:eastAsia="en-GB"/>
        </w:rPr>
      </w:pPr>
      <w:ins w:id="2229" w:author="Ericsson User" w:date="2020-03-23T14:23:00Z">
        <w:r w:rsidRPr="00BD1A27">
          <w:rPr>
            <w:rFonts w:ascii="Courier New" w:eastAsia="宋体" w:hAnsi="Courier New"/>
            <w:snapToGrid w:val="0"/>
            <w:sz w:val="16"/>
            <w:lang w:eastAsia="en-GB"/>
          </w:rPr>
          <w:t>}</w:t>
        </w:r>
      </w:ins>
    </w:p>
    <w:p w14:paraId="183063BE" w14:textId="77777777" w:rsidR="00D046A7" w:rsidRPr="00BD1A27" w:rsidRDefault="00D046A7" w:rsidP="00D046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0" w:author="Ericsson User" w:date="2020-03-23T14:23:00Z"/>
          <w:rFonts w:ascii="Courier New" w:eastAsia="宋体" w:hAnsi="Courier New"/>
          <w:snapToGrid w:val="0"/>
          <w:sz w:val="16"/>
          <w:lang w:eastAsia="en-GB"/>
        </w:rPr>
      </w:pPr>
    </w:p>
    <w:p w14:paraId="136F2573" w14:textId="77777777" w:rsidR="00D046A7" w:rsidRPr="00BD1A27" w:rsidRDefault="00D046A7" w:rsidP="00D046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1" w:author="Ericsson User" w:date="2020-03-23T14:23:00Z"/>
          <w:rFonts w:ascii="Courier New" w:eastAsia="宋体" w:hAnsi="Courier New"/>
          <w:sz w:val="16"/>
          <w:lang w:eastAsia="en-GB"/>
        </w:rPr>
      </w:pPr>
      <w:ins w:id="2232" w:author="Ericsson User" w:date="2020-03-23T14:23:00Z">
        <w:r>
          <w:rPr>
            <w:rFonts w:ascii="Courier New" w:eastAsia="宋体" w:hAnsi="Courier New"/>
            <w:snapToGrid w:val="0"/>
            <w:sz w:val="16"/>
            <w:lang w:eastAsia="en-GB"/>
          </w:rPr>
          <w:t>EventTypeTrigger</w:t>
        </w:r>
        <w:r w:rsidRPr="00BD1A27">
          <w:rPr>
            <w:rFonts w:ascii="Courier New" w:eastAsia="宋体" w:hAnsi="Courier New"/>
            <w:sz w:val="16"/>
            <w:lang w:eastAsia="en-GB"/>
          </w:rPr>
          <w:t xml:space="preserve">-ExtIEs </w:t>
        </w:r>
        <w:r>
          <w:rPr>
            <w:rFonts w:ascii="Courier New" w:eastAsia="宋体" w:hAnsi="Courier New"/>
            <w:snapToGrid w:val="0"/>
            <w:sz w:val="16"/>
            <w:lang w:eastAsia="en-GB"/>
          </w:rPr>
          <w:t>XN</w:t>
        </w:r>
        <w:r w:rsidRPr="00BD1A27">
          <w:rPr>
            <w:rFonts w:ascii="Courier New" w:eastAsia="宋体" w:hAnsi="Courier New"/>
            <w:snapToGrid w:val="0"/>
            <w:sz w:val="16"/>
            <w:lang w:eastAsia="en-GB"/>
          </w:rPr>
          <w:t>AP-PROTOCOL-</w:t>
        </w:r>
        <w:r>
          <w:rPr>
            <w:rFonts w:ascii="Courier New" w:eastAsia="宋体" w:hAnsi="Courier New"/>
            <w:snapToGrid w:val="0"/>
            <w:sz w:val="16"/>
            <w:lang w:eastAsia="en-GB"/>
          </w:rPr>
          <w:t>IES</w:t>
        </w:r>
        <w:r w:rsidRPr="00BD1A27">
          <w:rPr>
            <w:rFonts w:ascii="Courier New" w:eastAsia="宋体" w:hAnsi="Courier New"/>
            <w:snapToGrid w:val="0"/>
            <w:sz w:val="16"/>
            <w:lang w:eastAsia="en-GB"/>
          </w:rPr>
          <w:t xml:space="preserve"> </w:t>
        </w:r>
        <w:r w:rsidRPr="00BD1A27">
          <w:rPr>
            <w:rFonts w:ascii="Courier New" w:eastAsia="宋体" w:hAnsi="Courier New"/>
            <w:sz w:val="16"/>
            <w:lang w:eastAsia="en-GB"/>
          </w:rPr>
          <w:t>::= {</w:t>
        </w:r>
      </w:ins>
    </w:p>
    <w:p w14:paraId="29FC73D0" w14:textId="77777777" w:rsidR="00D046A7" w:rsidRPr="00BD1A27" w:rsidRDefault="00D046A7" w:rsidP="00D046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3" w:author="Ericsson User" w:date="2020-03-23T14:23:00Z"/>
          <w:rFonts w:ascii="Courier New" w:eastAsia="宋体" w:hAnsi="Courier New"/>
          <w:sz w:val="16"/>
          <w:lang w:eastAsia="en-GB"/>
        </w:rPr>
      </w:pPr>
      <w:ins w:id="2234" w:author="Ericsson User" w:date="2020-03-23T14:23:00Z">
        <w:r w:rsidRPr="00BD1A27">
          <w:rPr>
            <w:rFonts w:ascii="Courier New" w:eastAsia="宋体" w:hAnsi="Courier New"/>
            <w:sz w:val="16"/>
            <w:lang w:eastAsia="en-GB"/>
          </w:rPr>
          <w:tab/>
          <w:t>...</w:t>
        </w:r>
      </w:ins>
    </w:p>
    <w:p w14:paraId="54F3AD88" w14:textId="77777777" w:rsidR="00D046A7" w:rsidRPr="00BD1A27" w:rsidRDefault="00D046A7" w:rsidP="00D046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5" w:author="Ericsson User" w:date="2020-03-23T14:23:00Z"/>
          <w:rFonts w:ascii="Courier New" w:eastAsia="宋体" w:hAnsi="Courier New"/>
          <w:sz w:val="16"/>
          <w:lang w:eastAsia="en-GB"/>
        </w:rPr>
      </w:pPr>
      <w:ins w:id="2236" w:author="Ericsson User" w:date="2020-03-23T14:23:00Z">
        <w:r w:rsidRPr="00BD1A27">
          <w:rPr>
            <w:rFonts w:ascii="Courier New" w:eastAsia="宋体" w:hAnsi="Courier New"/>
            <w:sz w:val="16"/>
            <w:lang w:eastAsia="en-GB"/>
          </w:rPr>
          <w:t>}</w:t>
        </w:r>
      </w:ins>
    </w:p>
    <w:p w14:paraId="23551260" w14:textId="77777777" w:rsidR="00D046A7" w:rsidRDefault="00D046A7" w:rsidP="00D046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7" w:author="Ericsson User" w:date="2020-03-23T14:23:00Z"/>
          <w:rFonts w:ascii="Courier New" w:eastAsia="宋体" w:hAnsi="Courier New"/>
          <w:snapToGrid w:val="0"/>
          <w:sz w:val="16"/>
          <w:lang w:eastAsia="en-GB"/>
        </w:rPr>
      </w:pPr>
    </w:p>
    <w:p w14:paraId="46AB1B33" w14:textId="77777777" w:rsidR="00D046A7" w:rsidRPr="00F32326" w:rsidRDefault="00D046A7" w:rsidP="00D046A7">
      <w:pPr>
        <w:pStyle w:val="PL"/>
        <w:rPr>
          <w:ins w:id="2238" w:author="Huawei" w:date="2020-04-08T19:17:00Z"/>
          <w:noProof w:val="0"/>
          <w:snapToGrid w:val="0"/>
        </w:rPr>
      </w:pPr>
      <w:ins w:id="2239" w:author="Huawei" w:date="2020-04-08T19:17:00Z">
        <w:r>
          <w:rPr>
            <w:rFonts w:eastAsia="MS Mincho" w:cs="Courier New"/>
            <w:snapToGrid w:val="0"/>
          </w:rPr>
          <w:t xml:space="preserve">EventL1LoggedMDTConfig </w:t>
        </w:r>
        <w:r w:rsidRPr="00F32326">
          <w:rPr>
            <w:noProof w:val="0"/>
            <w:snapToGrid w:val="0"/>
          </w:rPr>
          <w:t>::= SEQUENCE {</w:t>
        </w:r>
      </w:ins>
    </w:p>
    <w:p w14:paraId="2D3F4F8A" w14:textId="77777777" w:rsidR="00D046A7" w:rsidRPr="00F32326" w:rsidRDefault="00D046A7" w:rsidP="00D046A7">
      <w:pPr>
        <w:pStyle w:val="PL"/>
        <w:rPr>
          <w:ins w:id="2240" w:author="Huawei" w:date="2020-04-08T19:17:00Z"/>
          <w:noProof w:val="0"/>
          <w:snapToGrid w:val="0"/>
        </w:rPr>
      </w:pPr>
      <w:ins w:id="2241" w:author="Huawei" w:date="2020-04-08T19:17:00Z">
        <w:r w:rsidRPr="00F32326">
          <w:rPr>
            <w:noProof w:val="0"/>
            <w:snapToGrid w:val="0"/>
          </w:rPr>
          <w:tab/>
        </w:r>
        <w:r>
          <w:rPr>
            <w:noProof w:val="0"/>
            <w:snapToGrid w:val="0"/>
          </w:rPr>
          <w:t>l1Threshold</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5831CD">
          <w:rPr>
            <w:noProof w:val="0"/>
            <w:snapToGrid w:val="0"/>
          </w:rPr>
          <w:t>MeasurementThreshold</w:t>
        </w:r>
        <w:r>
          <w:rPr>
            <w:noProof w:val="0"/>
            <w:snapToGrid w:val="0"/>
          </w:rPr>
          <w:t>L1LoggedMDT</w:t>
        </w:r>
        <w:r w:rsidRPr="00F32326">
          <w:rPr>
            <w:noProof w:val="0"/>
            <w:snapToGrid w:val="0"/>
          </w:rPr>
          <w:t>,</w:t>
        </w:r>
      </w:ins>
    </w:p>
    <w:p w14:paraId="70DB3D11" w14:textId="77777777" w:rsidR="00D046A7" w:rsidRPr="00F32326" w:rsidRDefault="00D046A7" w:rsidP="00D046A7">
      <w:pPr>
        <w:pStyle w:val="PL"/>
        <w:rPr>
          <w:ins w:id="2242" w:author="Huawei" w:date="2020-04-08T19:17:00Z"/>
          <w:noProof w:val="0"/>
          <w:snapToGrid w:val="0"/>
        </w:rPr>
      </w:pPr>
      <w:ins w:id="2243" w:author="Huawei" w:date="2020-04-08T19:17:00Z">
        <w:r w:rsidRPr="00F32326">
          <w:rPr>
            <w:noProof w:val="0"/>
            <w:snapToGrid w:val="0"/>
          </w:rPr>
          <w:tab/>
        </w:r>
        <w:r>
          <w:rPr>
            <w:noProof w:val="0"/>
            <w:snapToGrid w:val="0"/>
          </w:rPr>
          <w:t>hysteresis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bookmarkStart w:id="2244" w:name="OLE_LINK95"/>
        <w:r>
          <w:rPr>
            <w:noProof w:val="0"/>
            <w:snapToGrid w:val="0"/>
          </w:rPr>
          <w:t>Hysteresis</w:t>
        </w:r>
        <w:bookmarkEnd w:id="2244"/>
        <w:r w:rsidRPr="00F32326">
          <w:rPr>
            <w:noProof w:val="0"/>
            <w:snapToGrid w:val="0"/>
          </w:rPr>
          <w:t>,</w:t>
        </w:r>
      </w:ins>
    </w:p>
    <w:p w14:paraId="25C2B082" w14:textId="77777777" w:rsidR="00D046A7" w:rsidRPr="00F32326" w:rsidRDefault="00D046A7" w:rsidP="00D046A7">
      <w:pPr>
        <w:pStyle w:val="PL"/>
        <w:rPr>
          <w:ins w:id="2245" w:author="Huawei" w:date="2020-04-08T19:17:00Z"/>
          <w:noProof w:val="0"/>
          <w:snapToGrid w:val="0"/>
        </w:rPr>
      </w:pPr>
      <w:ins w:id="2246" w:author="Huawei" w:date="2020-04-08T19:17:00Z">
        <w:r w:rsidRPr="00F32326">
          <w:rPr>
            <w:noProof w:val="0"/>
            <w:snapToGrid w:val="0"/>
          </w:rPr>
          <w:tab/>
        </w:r>
        <w:r>
          <w:rPr>
            <w:noProof w:val="0"/>
            <w:snapToGrid w:val="0"/>
          </w:rPr>
          <w:t>timeToTrigger</w:t>
        </w:r>
        <w:r w:rsidRPr="00F32326">
          <w:rPr>
            <w:noProof w:val="0"/>
            <w:snapToGrid w:val="0"/>
          </w:rPr>
          <w:tab/>
        </w:r>
        <w:r w:rsidRPr="00F32326">
          <w:rPr>
            <w:noProof w:val="0"/>
            <w:snapToGrid w:val="0"/>
          </w:rPr>
          <w:tab/>
        </w:r>
        <w:r>
          <w:rPr>
            <w:noProof w:val="0"/>
            <w:snapToGrid w:val="0"/>
          </w:rPr>
          <w:tab/>
        </w:r>
        <w:r>
          <w:rPr>
            <w:noProof w:val="0"/>
            <w:snapToGrid w:val="0"/>
          </w:rPr>
          <w:tab/>
          <w:t>TimeToTrigger</w:t>
        </w:r>
        <w:r w:rsidRPr="00F32326">
          <w:rPr>
            <w:noProof w:val="0"/>
            <w:snapToGrid w:val="0"/>
          </w:rPr>
          <w:t>,</w:t>
        </w:r>
      </w:ins>
    </w:p>
    <w:p w14:paraId="38FA4478" w14:textId="77777777" w:rsidR="00D046A7" w:rsidRPr="00F32326" w:rsidRDefault="00D046A7" w:rsidP="00D046A7">
      <w:pPr>
        <w:pStyle w:val="PL"/>
        <w:rPr>
          <w:ins w:id="2247" w:author="Huawei" w:date="2020-04-08T19:17:00Z"/>
          <w:noProof w:val="0"/>
          <w:snapToGrid w:val="0"/>
        </w:rPr>
      </w:pPr>
      <w:ins w:id="2248" w:author="Huawei" w:date="2020-04-08T19:17:00Z">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 xml:space="preserve">ProtocolExtensionContainer { { </w:t>
        </w:r>
        <w:r>
          <w:rPr>
            <w:rFonts w:eastAsia="MS Mincho" w:cs="Courier New"/>
            <w:snapToGrid w:val="0"/>
          </w:rPr>
          <w:t>EventL1LoggedMDTConfig</w:t>
        </w:r>
        <w:r w:rsidRPr="00F32326">
          <w:rPr>
            <w:noProof w:val="0"/>
            <w:snapToGrid w:val="0"/>
          </w:rPr>
          <w:t>-ExtIEs} } OPTIONAL,</w:t>
        </w:r>
      </w:ins>
    </w:p>
    <w:p w14:paraId="74216FE1" w14:textId="77777777" w:rsidR="00D046A7" w:rsidRPr="00F32326" w:rsidRDefault="00D046A7" w:rsidP="00D046A7">
      <w:pPr>
        <w:pStyle w:val="PL"/>
        <w:rPr>
          <w:ins w:id="2249" w:author="Huawei" w:date="2020-04-08T19:17:00Z"/>
          <w:noProof w:val="0"/>
          <w:snapToGrid w:val="0"/>
        </w:rPr>
      </w:pPr>
      <w:ins w:id="2250" w:author="Huawei" w:date="2020-04-08T19:17:00Z">
        <w:r w:rsidRPr="00F32326">
          <w:rPr>
            <w:noProof w:val="0"/>
            <w:snapToGrid w:val="0"/>
          </w:rPr>
          <w:tab/>
          <w:t>...</w:t>
        </w:r>
      </w:ins>
    </w:p>
    <w:p w14:paraId="41CE0519" w14:textId="77777777" w:rsidR="00D046A7" w:rsidRPr="00F32326" w:rsidRDefault="00D046A7" w:rsidP="00D046A7">
      <w:pPr>
        <w:pStyle w:val="PL"/>
        <w:rPr>
          <w:ins w:id="2251" w:author="Huawei" w:date="2020-04-08T19:17:00Z"/>
          <w:noProof w:val="0"/>
          <w:snapToGrid w:val="0"/>
        </w:rPr>
      </w:pPr>
      <w:ins w:id="2252" w:author="Huawei" w:date="2020-04-08T19:17:00Z">
        <w:r w:rsidRPr="00F32326">
          <w:rPr>
            <w:noProof w:val="0"/>
            <w:snapToGrid w:val="0"/>
          </w:rPr>
          <w:t>}</w:t>
        </w:r>
      </w:ins>
    </w:p>
    <w:p w14:paraId="17A65B63" w14:textId="77777777" w:rsidR="00D046A7" w:rsidRPr="00F32326" w:rsidRDefault="00D046A7" w:rsidP="00D046A7">
      <w:pPr>
        <w:pStyle w:val="PL"/>
        <w:rPr>
          <w:ins w:id="2253" w:author="Huawei" w:date="2020-04-08T19:17:00Z"/>
          <w:noProof w:val="0"/>
          <w:snapToGrid w:val="0"/>
        </w:rPr>
      </w:pPr>
    </w:p>
    <w:p w14:paraId="640CAD7E" w14:textId="41829C45" w:rsidR="00D046A7" w:rsidRPr="00F32326" w:rsidRDefault="00D046A7" w:rsidP="00D046A7">
      <w:pPr>
        <w:pStyle w:val="PL"/>
        <w:rPr>
          <w:ins w:id="2254" w:author="Huawei" w:date="2020-04-08T19:17:00Z"/>
          <w:snapToGrid w:val="0"/>
        </w:rPr>
      </w:pPr>
      <w:ins w:id="2255" w:author="Huawei" w:date="2020-04-08T19:17:00Z">
        <w:r>
          <w:rPr>
            <w:rFonts w:eastAsia="MS Mincho" w:cs="Courier New"/>
            <w:snapToGrid w:val="0"/>
          </w:rPr>
          <w:t>EventL1LoggedMDTConfig</w:t>
        </w:r>
        <w:r w:rsidRPr="00F32326">
          <w:rPr>
            <w:snapToGrid w:val="0"/>
          </w:rPr>
          <w:t xml:space="preserve">-ExtIEs </w:t>
        </w:r>
      </w:ins>
      <w:ins w:id="2256" w:author="Huawei" w:date="2020-04-08T19:18:00Z">
        <w:r>
          <w:rPr>
            <w:rFonts w:eastAsia="宋体"/>
            <w:snapToGrid w:val="0"/>
            <w:lang w:eastAsia="en-GB"/>
          </w:rPr>
          <w:t>XN</w:t>
        </w:r>
      </w:ins>
      <w:ins w:id="2257" w:author="Huawei" w:date="2020-04-08T19:17:00Z">
        <w:r w:rsidRPr="00BD1A27">
          <w:rPr>
            <w:rFonts w:eastAsia="宋体"/>
            <w:snapToGrid w:val="0"/>
            <w:lang w:eastAsia="en-GB"/>
          </w:rPr>
          <w:t>AP</w:t>
        </w:r>
        <w:r>
          <w:rPr>
            <w:snapToGrid w:val="0"/>
          </w:rPr>
          <w:t>-PROTOCOL-EXTENSION</w:t>
        </w:r>
        <w:r w:rsidRPr="00F32326">
          <w:rPr>
            <w:snapToGrid w:val="0"/>
          </w:rPr>
          <w:t xml:space="preserve"> ::= {</w:t>
        </w:r>
      </w:ins>
    </w:p>
    <w:p w14:paraId="5568B462" w14:textId="77777777" w:rsidR="00D046A7" w:rsidRPr="00F32326" w:rsidRDefault="00D046A7" w:rsidP="00D046A7">
      <w:pPr>
        <w:pStyle w:val="PL"/>
        <w:rPr>
          <w:ins w:id="2258" w:author="Huawei" w:date="2020-04-08T19:17:00Z"/>
          <w:noProof w:val="0"/>
          <w:snapToGrid w:val="0"/>
        </w:rPr>
      </w:pPr>
      <w:ins w:id="2259" w:author="Huawei" w:date="2020-04-08T19:17:00Z">
        <w:r w:rsidRPr="00F32326">
          <w:rPr>
            <w:snapToGrid w:val="0"/>
          </w:rPr>
          <w:tab/>
        </w:r>
        <w:r w:rsidRPr="00F32326">
          <w:rPr>
            <w:noProof w:val="0"/>
            <w:snapToGrid w:val="0"/>
          </w:rPr>
          <w:t>...</w:t>
        </w:r>
      </w:ins>
    </w:p>
    <w:p w14:paraId="2CDCE5E0" w14:textId="77777777" w:rsidR="00D046A7" w:rsidRDefault="00D046A7" w:rsidP="00D046A7">
      <w:pPr>
        <w:pStyle w:val="PL"/>
        <w:rPr>
          <w:ins w:id="2260" w:author="Huawei" w:date="2020-04-08T19:17:00Z"/>
          <w:noProof w:val="0"/>
          <w:snapToGrid w:val="0"/>
        </w:rPr>
      </w:pPr>
      <w:ins w:id="2261" w:author="Huawei" w:date="2020-04-08T19:17:00Z">
        <w:r w:rsidRPr="00F32326">
          <w:rPr>
            <w:noProof w:val="0"/>
            <w:snapToGrid w:val="0"/>
          </w:rPr>
          <w:t>}</w:t>
        </w:r>
      </w:ins>
    </w:p>
    <w:p w14:paraId="316B86C9" w14:textId="77777777" w:rsidR="00D046A7" w:rsidRPr="00F32326" w:rsidRDefault="00D046A7" w:rsidP="00D046A7">
      <w:pPr>
        <w:pStyle w:val="PL"/>
        <w:rPr>
          <w:ins w:id="2262" w:author="Huawei" w:date="2020-04-08T19:17:00Z"/>
          <w:noProof w:val="0"/>
          <w:snapToGrid w:val="0"/>
        </w:rPr>
      </w:pPr>
    </w:p>
    <w:p w14:paraId="051EA0A5" w14:textId="77777777" w:rsidR="00D046A7" w:rsidRPr="00E43410" w:rsidRDefault="00D046A7" w:rsidP="00D046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63" w:author="Huawei" w:date="2020-04-08T19:17:00Z"/>
          <w:rFonts w:ascii="Courier New" w:eastAsia="MS Mincho" w:hAnsi="Courier New" w:cs="Courier New"/>
          <w:snapToGrid w:val="0"/>
          <w:sz w:val="16"/>
        </w:rPr>
      </w:pPr>
      <w:ins w:id="2264" w:author="Huawei" w:date="2020-04-08T19:17:00Z">
        <w:r w:rsidRPr="00BD4B9E">
          <w:rPr>
            <w:rFonts w:ascii="Courier New" w:eastAsia="MS Mincho" w:hAnsi="Courier New" w:cs="Courier New"/>
            <w:noProof/>
            <w:snapToGrid w:val="0"/>
            <w:sz w:val="16"/>
          </w:rPr>
          <w:t>MeasurementThreshold</w:t>
        </w:r>
        <w:r>
          <w:rPr>
            <w:rFonts w:ascii="Courier New" w:eastAsia="MS Mincho" w:hAnsi="Courier New" w:cs="Courier New"/>
            <w:noProof/>
            <w:snapToGrid w:val="0"/>
            <w:sz w:val="16"/>
          </w:rPr>
          <w:t>L1</w:t>
        </w:r>
        <w:r w:rsidRPr="00BD4B9E">
          <w:rPr>
            <w:rFonts w:ascii="Courier New" w:eastAsia="MS Mincho" w:hAnsi="Courier New" w:cs="Courier New"/>
            <w:noProof/>
            <w:snapToGrid w:val="0"/>
            <w:sz w:val="16"/>
          </w:rPr>
          <w:t>LoggedMDT</w:t>
        </w:r>
        <w:r>
          <w:rPr>
            <w:rFonts w:ascii="Courier New" w:eastAsia="MS Mincho" w:hAnsi="Courier New" w:cs="Courier New"/>
            <w:noProof/>
            <w:snapToGrid w:val="0"/>
            <w:sz w:val="16"/>
          </w:rPr>
          <w:t xml:space="preserve"> </w:t>
        </w:r>
        <w:r w:rsidRPr="00E43410">
          <w:rPr>
            <w:rFonts w:ascii="Courier New" w:eastAsia="宋体" w:hAnsi="Courier New"/>
            <w:snapToGrid w:val="0"/>
            <w:sz w:val="16"/>
            <w:lang w:eastAsia="zh-CN"/>
          </w:rPr>
          <w:t>::= CHOICE {</w:t>
        </w:r>
      </w:ins>
    </w:p>
    <w:p w14:paraId="03058255" w14:textId="77777777" w:rsidR="00D046A7" w:rsidRPr="000940A4" w:rsidRDefault="00D046A7" w:rsidP="00D046A7">
      <w:pPr>
        <w:tabs>
          <w:tab w:val="left" w:pos="384"/>
          <w:tab w:val="left" w:pos="768"/>
          <w:tab w:val="left" w:pos="1152"/>
          <w:tab w:val="left" w:pos="1536"/>
          <w:tab w:val="left" w:pos="1920"/>
          <w:tab w:val="left" w:pos="2304"/>
          <w:tab w:val="left" w:pos="2688"/>
          <w:tab w:val="left" w:pos="3072"/>
          <w:tab w:val="left" w:pos="345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65" w:author="Huawei" w:date="2020-04-08T19:17:00Z"/>
          <w:rFonts w:ascii="Courier New" w:eastAsia="宋体" w:hAnsi="Courier New"/>
          <w:snapToGrid w:val="0"/>
          <w:sz w:val="16"/>
          <w:lang w:eastAsia="zh-CN"/>
        </w:rPr>
      </w:pPr>
      <w:ins w:id="2266" w:author="Huawei" w:date="2020-04-08T19:17:00Z">
        <w:r>
          <w:rPr>
            <w:rFonts w:ascii="Courier New" w:eastAsia="宋体" w:hAnsi="Courier New"/>
            <w:snapToGrid w:val="0"/>
            <w:sz w:val="16"/>
            <w:lang w:eastAsia="zh-CN"/>
          </w:rPr>
          <w:tab/>
        </w:r>
        <w:r w:rsidRPr="000940A4">
          <w:rPr>
            <w:rFonts w:ascii="Courier New" w:eastAsia="宋体" w:hAnsi="Courier New"/>
            <w:snapToGrid w:val="0"/>
            <w:sz w:val="16"/>
            <w:lang w:eastAsia="zh-CN"/>
          </w:rPr>
          <w:t>threshold-RSRP</w:t>
        </w:r>
        <w:r w:rsidRPr="000940A4">
          <w:rPr>
            <w:rFonts w:ascii="Courier New" w:eastAsia="宋体" w:hAnsi="Courier New"/>
            <w:snapToGrid w:val="0"/>
            <w:sz w:val="16"/>
            <w:lang w:eastAsia="zh-CN"/>
          </w:rPr>
          <w:tab/>
        </w:r>
        <w:r w:rsidRPr="000940A4">
          <w:rPr>
            <w:rFonts w:ascii="Courier New" w:eastAsia="宋体" w:hAnsi="Courier New"/>
            <w:snapToGrid w:val="0"/>
            <w:sz w:val="16"/>
            <w:lang w:eastAsia="zh-CN"/>
          </w:rPr>
          <w:tab/>
        </w:r>
        <w:r w:rsidRPr="000940A4">
          <w:rPr>
            <w:rFonts w:ascii="Courier New" w:eastAsia="宋体" w:hAnsi="Courier New"/>
            <w:snapToGrid w:val="0"/>
            <w:sz w:val="16"/>
            <w:lang w:eastAsia="zh-CN"/>
          </w:rPr>
          <w:tab/>
        </w:r>
        <w:r w:rsidRPr="000940A4">
          <w:rPr>
            <w:rFonts w:ascii="Courier New" w:eastAsia="宋体" w:hAnsi="Courier New"/>
            <w:snapToGrid w:val="0"/>
            <w:sz w:val="16"/>
            <w:lang w:eastAsia="zh-CN"/>
          </w:rPr>
          <w:tab/>
          <w:t>Threshold-RSRP,</w:t>
        </w:r>
      </w:ins>
    </w:p>
    <w:p w14:paraId="0565A6B0" w14:textId="77777777" w:rsidR="00D046A7" w:rsidRPr="00E43410" w:rsidRDefault="00D046A7" w:rsidP="00D046A7">
      <w:pPr>
        <w:tabs>
          <w:tab w:val="left" w:pos="384"/>
          <w:tab w:val="left" w:pos="768"/>
          <w:tab w:val="left" w:pos="1152"/>
          <w:tab w:val="left" w:pos="1536"/>
          <w:tab w:val="left" w:pos="1920"/>
          <w:tab w:val="left" w:pos="2304"/>
          <w:tab w:val="left" w:pos="2688"/>
          <w:tab w:val="left" w:pos="3072"/>
          <w:tab w:val="left" w:pos="345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67" w:author="Huawei" w:date="2020-04-08T19:17:00Z"/>
          <w:rFonts w:ascii="Courier New" w:eastAsia="宋体" w:hAnsi="Courier New"/>
          <w:snapToGrid w:val="0"/>
          <w:sz w:val="16"/>
          <w:lang w:eastAsia="zh-CN"/>
        </w:rPr>
      </w:pPr>
      <w:ins w:id="2268" w:author="Huawei" w:date="2020-04-08T19:17:00Z">
        <w:r w:rsidRPr="000940A4">
          <w:rPr>
            <w:rFonts w:ascii="Courier New" w:eastAsia="宋体" w:hAnsi="Courier New"/>
            <w:snapToGrid w:val="0"/>
            <w:sz w:val="16"/>
            <w:lang w:eastAsia="zh-CN"/>
          </w:rPr>
          <w:tab/>
          <w:t>threshold-RSRQ</w:t>
        </w:r>
        <w:r w:rsidRPr="000940A4">
          <w:rPr>
            <w:rFonts w:ascii="Courier New" w:eastAsia="宋体" w:hAnsi="Courier New"/>
            <w:snapToGrid w:val="0"/>
            <w:sz w:val="16"/>
            <w:lang w:eastAsia="zh-CN"/>
          </w:rPr>
          <w:tab/>
        </w:r>
        <w:r w:rsidRPr="000940A4">
          <w:rPr>
            <w:rFonts w:ascii="Courier New" w:eastAsia="宋体" w:hAnsi="Courier New"/>
            <w:snapToGrid w:val="0"/>
            <w:sz w:val="16"/>
            <w:lang w:eastAsia="zh-CN"/>
          </w:rPr>
          <w:tab/>
        </w:r>
        <w:r w:rsidRPr="000940A4">
          <w:rPr>
            <w:rFonts w:ascii="Courier New" w:eastAsia="宋体" w:hAnsi="Courier New"/>
            <w:snapToGrid w:val="0"/>
            <w:sz w:val="16"/>
            <w:lang w:eastAsia="zh-CN"/>
          </w:rPr>
          <w:tab/>
        </w:r>
        <w:r w:rsidRPr="000940A4">
          <w:rPr>
            <w:rFonts w:ascii="Courier New" w:eastAsia="宋体" w:hAnsi="Courier New"/>
            <w:snapToGrid w:val="0"/>
            <w:sz w:val="16"/>
            <w:lang w:eastAsia="zh-CN"/>
          </w:rPr>
          <w:tab/>
          <w:t>Threshold-RSRQ,</w:t>
        </w:r>
      </w:ins>
    </w:p>
    <w:p w14:paraId="27B85D12" w14:textId="77777777" w:rsidR="00D046A7" w:rsidRPr="00E43410" w:rsidRDefault="00D046A7" w:rsidP="00D046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69" w:author="Huawei" w:date="2020-04-08T19:17:00Z"/>
          <w:rFonts w:ascii="Courier New" w:eastAsia="宋体" w:hAnsi="Courier New"/>
          <w:snapToGrid w:val="0"/>
          <w:sz w:val="16"/>
          <w:lang w:eastAsia="zh-CN"/>
        </w:rPr>
      </w:pPr>
      <w:ins w:id="2270" w:author="Huawei" w:date="2020-04-08T19:17:00Z">
        <w:r w:rsidRPr="00E43410">
          <w:rPr>
            <w:rFonts w:ascii="Courier New" w:eastAsia="宋体" w:hAnsi="Courier New"/>
            <w:snapToGrid w:val="0"/>
            <w:sz w:val="16"/>
            <w:lang w:eastAsia="zh-CN"/>
          </w:rPr>
          <w:tab/>
          <w:t>...</w:t>
        </w:r>
      </w:ins>
    </w:p>
    <w:p w14:paraId="66D74FAC" w14:textId="77777777" w:rsidR="00D046A7" w:rsidRPr="008C2671" w:rsidRDefault="00D046A7" w:rsidP="00D046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1" w:author="Huawei" w:date="2020-04-08T19:17:00Z"/>
          <w:rFonts w:ascii="Courier New" w:eastAsia="宋体" w:hAnsi="Courier New"/>
          <w:snapToGrid w:val="0"/>
          <w:sz w:val="16"/>
          <w:lang w:eastAsia="zh-CN"/>
        </w:rPr>
      </w:pPr>
      <w:ins w:id="2272" w:author="Huawei" w:date="2020-04-08T19:17:00Z">
        <w:r w:rsidRPr="00E43410">
          <w:rPr>
            <w:rFonts w:ascii="Courier New" w:eastAsia="宋体" w:hAnsi="Courier New"/>
            <w:snapToGrid w:val="0"/>
            <w:sz w:val="16"/>
            <w:lang w:eastAsia="zh-CN"/>
          </w:rPr>
          <w:t>}</w:t>
        </w:r>
      </w:ins>
    </w:p>
    <w:p w14:paraId="11AEA9CB" w14:textId="77777777" w:rsidR="00D046A7" w:rsidRDefault="00D046A7" w:rsidP="00D046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3" w:author="Ericsson User" w:date="2020-03-23T14:23:00Z"/>
          <w:rFonts w:ascii="Courier New" w:eastAsia="宋体" w:hAnsi="Courier New"/>
          <w:snapToGrid w:val="0"/>
          <w:sz w:val="16"/>
          <w:lang w:eastAsia="en-GB"/>
        </w:rPr>
      </w:pPr>
    </w:p>
    <w:p w14:paraId="74B49E12" w14:textId="77777777" w:rsidR="00D046A7" w:rsidRPr="00BD1A27" w:rsidRDefault="00D046A7" w:rsidP="00D046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4" w:author="Ericsson User" w:date="2020-03-23T14:23:00Z"/>
          <w:rFonts w:ascii="Courier New" w:eastAsia="宋体" w:hAnsi="Courier New"/>
          <w:snapToGrid w:val="0"/>
          <w:sz w:val="16"/>
          <w:lang w:eastAsia="en-GB"/>
        </w:rPr>
      </w:pPr>
    </w:p>
    <w:p w14:paraId="502103C3" w14:textId="77777777" w:rsidR="00D046A7" w:rsidRPr="00FD0425" w:rsidRDefault="00D046A7" w:rsidP="00D046A7">
      <w:pPr>
        <w:pStyle w:val="PL"/>
        <w:rPr>
          <w:noProof w:val="0"/>
          <w:snapToGrid w:val="0"/>
        </w:rPr>
      </w:pPr>
      <w:r w:rsidRPr="00FD0425">
        <w:rPr>
          <w:noProof w:val="0"/>
          <w:snapToGrid w:val="0"/>
        </w:rPr>
        <w:t>ExpectedActivityPeriod ::= INTEGER (1..30|40|50|60|80|100|120|150|180|181, ...)</w:t>
      </w:r>
    </w:p>
    <w:p w14:paraId="1B062284" w14:textId="77777777" w:rsidR="00D046A7" w:rsidRDefault="00D046A7" w:rsidP="00E82531">
      <w:pPr>
        <w:rPr>
          <w:rFonts w:eastAsiaTheme="minorEastAsia"/>
          <w:lang w:eastAsia="zh-CN"/>
        </w:rPr>
      </w:pPr>
    </w:p>
    <w:p w14:paraId="2650896F" w14:textId="77777777" w:rsidR="00D046A7" w:rsidRPr="00D046A7" w:rsidRDefault="00D046A7" w:rsidP="00E82531">
      <w:pPr>
        <w:rPr>
          <w:rFonts w:eastAsiaTheme="minorEastAsia"/>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2531" w:rsidRPr="00FC6ECB" w14:paraId="56A1BDEF" w14:textId="77777777" w:rsidTr="00C034F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04E4B0C" w14:textId="77777777" w:rsidR="00E82531" w:rsidRPr="00FC6ECB" w:rsidRDefault="00E82531" w:rsidP="00C034FC">
            <w:pPr>
              <w:jc w:val="center"/>
              <w:rPr>
                <w:rFonts w:ascii="Arial" w:hAnsi="Arial" w:cs="Arial"/>
                <w:b/>
                <w:bCs/>
                <w:szCs w:val="28"/>
                <w:lang w:eastAsia="en-GB"/>
              </w:rPr>
            </w:pPr>
            <w:r>
              <w:rPr>
                <w:rFonts w:ascii="Arial" w:hAnsi="Arial" w:cs="Arial"/>
                <w:b/>
                <w:bCs/>
                <w:szCs w:val="28"/>
                <w:lang w:eastAsia="zh-CN"/>
              </w:rPr>
              <w:t>Next</w:t>
            </w:r>
            <w:r w:rsidRPr="00FC6ECB">
              <w:rPr>
                <w:rFonts w:ascii="Arial" w:hAnsi="Arial" w:cs="Arial"/>
                <w:b/>
                <w:bCs/>
                <w:szCs w:val="28"/>
                <w:lang w:eastAsia="zh-CN"/>
              </w:rPr>
              <w:t xml:space="preserve"> Change</w:t>
            </w:r>
          </w:p>
        </w:tc>
      </w:tr>
    </w:tbl>
    <w:p w14:paraId="16006AF8" w14:textId="77777777" w:rsidR="00E82531" w:rsidRDefault="00E82531" w:rsidP="00E82531">
      <w:pPr>
        <w:rPr>
          <w:noProof/>
        </w:rPr>
      </w:pPr>
    </w:p>
    <w:p w14:paraId="757C6DB7" w14:textId="77777777" w:rsidR="006044C7" w:rsidRDefault="006044C7" w:rsidP="006044C7">
      <w:pPr>
        <w:pStyle w:val="FirstChange"/>
        <w:rPr>
          <w:b/>
          <w:color w:val="auto"/>
          <w:highlight w:val="yellow"/>
        </w:rPr>
      </w:pPr>
    </w:p>
    <w:p w14:paraId="4189F653" w14:textId="77777777" w:rsidR="006044C7" w:rsidRDefault="006044C7" w:rsidP="006044C7">
      <w:pPr>
        <w:pStyle w:val="FirstChange"/>
        <w:rPr>
          <w:b/>
          <w:color w:val="auto"/>
          <w:highlight w:val="yellow"/>
        </w:rPr>
      </w:pPr>
      <w:r w:rsidRPr="00E32169">
        <w:rPr>
          <w:b/>
          <w:color w:val="auto"/>
          <w:highlight w:val="yellow"/>
        </w:rPr>
        <w:t>-- TEXT OMITTED –</w:t>
      </w:r>
    </w:p>
    <w:p w14:paraId="64BB96E8" w14:textId="77777777" w:rsidR="006044C7" w:rsidRPr="00283AA6" w:rsidRDefault="006044C7" w:rsidP="006044C7">
      <w:pPr>
        <w:pStyle w:val="PL"/>
        <w:outlineLvl w:val="3"/>
      </w:pPr>
      <w:r w:rsidRPr="00283AA6">
        <w:lastRenderedPageBreak/>
        <w:t>-- I</w:t>
      </w:r>
    </w:p>
    <w:p w14:paraId="0B992A6F" w14:textId="77777777" w:rsidR="006044C7"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5" w:author="作者"/>
          <w:rFonts w:ascii="Courier New" w:eastAsia="宋体" w:hAnsi="Courier New"/>
          <w:snapToGrid w:val="0"/>
          <w:sz w:val="16"/>
          <w:lang w:eastAsia="en-GB"/>
        </w:rPr>
      </w:pPr>
      <w:ins w:id="2276" w:author="作者">
        <w:r w:rsidRPr="00914156">
          <w:rPr>
            <w:rFonts w:ascii="Courier New" w:eastAsia="宋体" w:hAnsi="Courier New"/>
            <w:snapToGrid w:val="0"/>
            <w:sz w:val="16"/>
            <w:lang w:eastAsia="en-GB"/>
          </w:rPr>
          <w:t>ImmediateMDT</w:t>
        </w:r>
        <w:r>
          <w:rPr>
            <w:rFonts w:ascii="Courier New" w:eastAsia="宋体" w:hAnsi="Courier New"/>
            <w:snapToGrid w:val="0"/>
            <w:sz w:val="16"/>
            <w:lang w:eastAsia="en-GB"/>
          </w:rPr>
          <w:t>-EUTRA</w:t>
        </w:r>
        <w:r w:rsidRPr="00914156">
          <w:rPr>
            <w:rFonts w:ascii="Courier New" w:eastAsia="宋体" w:hAnsi="Courier New"/>
            <w:snapToGrid w:val="0"/>
            <w:sz w:val="16"/>
            <w:lang w:eastAsia="en-GB"/>
          </w:rPr>
          <w:t xml:space="preserve"> ::= </w:t>
        </w:r>
        <w:r>
          <w:rPr>
            <w:rFonts w:ascii="Courier New" w:eastAsia="宋体" w:hAnsi="Courier New"/>
            <w:snapToGrid w:val="0"/>
            <w:sz w:val="16"/>
            <w:lang w:eastAsia="en-GB"/>
          </w:rPr>
          <w:t xml:space="preserve">OCTET STRING </w:t>
        </w:r>
      </w:ins>
    </w:p>
    <w:p w14:paraId="0DFDAA3C" w14:textId="77777777" w:rsidR="006044C7"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7" w:author="作者"/>
          <w:rFonts w:ascii="Courier New" w:eastAsia="宋体" w:hAnsi="Courier New"/>
          <w:snapToGrid w:val="0"/>
          <w:sz w:val="16"/>
          <w:lang w:eastAsia="en-GB"/>
        </w:rPr>
      </w:pPr>
    </w:p>
    <w:p w14:paraId="57788554" w14:textId="77777777" w:rsidR="006044C7"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8" w:author="作者"/>
          <w:rFonts w:ascii="Courier New" w:eastAsia="宋体" w:hAnsi="Courier New"/>
          <w:snapToGrid w:val="0"/>
          <w:sz w:val="16"/>
          <w:lang w:eastAsia="en-GB"/>
        </w:rPr>
      </w:pPr>
    </w:p>
    <w:p w14:paraId="459FD6EF" w14:textId="77777777" w:rsidR="006044C7" w:rsidRPr="00914156"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9" w:author="作者"/>
          <w:rFonts w:ascii="Courier New" w:eastAsia="宋体" w:hAnsi="Courier New"/>
          <w:snapToGrid w:val="0"/>
          <w:sz w:val="16"/>
          <w:lang w:eastAsia="en-GB"/>
        </w:rPr>
      </w:pPr>
      <w:ins w:id="2280" w:author="作者">
        <w:r w:rsidRPr="00914156">
          <w:rPr>
            <w:rFonts w:ascii="Courier New" w:eastAsia="宋体" w:hAnsi="Courier New"/>
            <w:snapToGrid w:val="0"/>
            <w:sz w:val="16"/>
            <w:lang w:eastAsia="en-GB"/>
          </w:rPr>
          <w:t>ImmediateMDT</w:t>
        </w:r>
        <w:r>
          <w:rPr>
            <w:rFonts w:ascii="Courier New" w:eastAsia="宋体" w:hAnsi="Courier New"/>
            <w:snapToGrid w:val="0"/>
            <w:sz w:val="16"/>
            <w:lang w:eastAsia="en-GB"/>
          </w:rPr>
          <w:t>-NR</w:t>
        </w:r>
        <w:r w:rsidRPr="00914156">
          <w:rPr>
            <w:rFonts w:ascii="Courier New" w:eastAsia="宋体" w:hAnsi="Courier New"/>
            <w:snapToGrid w:val="0"/>
            <w:sz w:val="16"/>
            <w:lang w:eastAsia="en-GB"/>
          </w:rPr>
          <w:t xml:space="preserve"> ::= SEQUENCE { </w:t>
        </w:r>
      </w:ins>
    </w:p>
    <w:p w14:paraId="20056C7D" w14:textId="77777777" w:rsidR="006044C7" w:rsidRPr="00914156"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1" w:author="作者"/>
          <w:rFonts w:ascii="Courier New" w:eastAsia="宋体" w:hAnsi="Courier New"/>
          <w:snapToGrid w:val="0"/>
          <w:sz w:val="16"/>
          <w:lang w:eastAsia="en-GB"/>
        </w:rPr>
      </w:pPr>
      <w:ins w:id="2282" w:author="作者">
        <w:r w:rsidRPr="00914156">
          <w:rPr>
            <w:rFonts w:ascii="Courier New" w:eastAsia="宋体" w:hAnsi="Courier New"/>
            <w:snapToGrid w:val="0"/>
            <w:sz w:val="16"/>
            <w:lang w:eastAsia="en-GB"/>
          </w:rPr>
          <w:tab/>
          <w:t>measurementsToActivate</w:t>
        </w:r>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t>MeasurementsToActivate,</w:t>
        </w:r>
      </w:ins>
    </w:p>
    <w:p w14:paraId="0B1FACD6" w14:textId="77777777" w:rsidR="006044C7"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3" w:author="作者"/>
          <w:rFonts w:ascii="Courier New" w:eastAsia="宋体" w:hAnsi="Courier New"/>
          <w:snapToGrid w:val="0"/>
          <w:sz w:val="16"/>
          <w:lang w:eastAsia="en-GB"/>
        </w:rPr>
      </w:pPr>
      <w:ins w:id="2284" w:author="作者">
        <w:r>
          <w:rPr>
            <w:rFonts w:ascii="Courier New" w:eastAsia="MS Mincho" w:hAnsi="Courier New" w:cs="Courier New"/>
            <w:noProof/>
            <w:snapToGrid w:val="0"/>
            <w:sz w:val="16"/>
          </w:rPr>
          <w:tab/>
        </w:r>
        <w:r w:rsidRPr="008C2671">
          <w:rPr>
            <w:rFonts w:ascii="Courier New" w:eastAsia="MS Mincho" w:hAnsi="Courier New" w:cs="Courier New"/>
            <w:noProof/>
            <w:snapToGrid w:val="0"/>
            <w:sz w:val="16"/>
          </w:rPr>
          <w:t>m1Configuration</w:t>
        </w:r>
        <w:r w:rsidRPr="008C2671">
          <w:rPr>
            <w:rFonts w:ascii="Courier New" w:eastAsia="MS Mincho" w:hAnsi="Courier New" w:cs="Courier New"/>
            <w:noProof/>
            <w:snapToGrid w:val="0"/>
            <w:sz w:val="16"/>
          </w:rPr>
          <w:tab/>
        </w:r>
        <w:r w:rsidRPr="008C2671">
          <w:rPr>
            <w:rFonts w:ascii="Courier New" w:eastAsia="MS Mincho" w:hAnsi="Courier New" w:cs="Courier New"/>
            <w:noProof/>
            <w:snapToGrid w:val="0"/>
            <w:sz w:val="16"/>
          </w:rPr>
          <w:tab/>
        </w:r>
        <w:r w:rsidRPr="008C2671">
          <w:rPr>
            <w:rFonts w:ascii="Courier New" w:eastAsia="MS Mincho" w:hAnsi="Courier New" w:cs="Courier New"/>
            <w:noProof/>
            <w:snapToGrid w:val="0"/>
            <w:sz w:val="16"/>
          </w:rPr>
          <w:tab/>
        </w:r>
        <w:r w:rsidRPr="008C2671">
          <w:rPr>
            <w:rFonts w:ascii="Courier New" w:eastAsia="MS Mincho" w:hAnsi="Courier New" w:cs="Courier New"/>
            <w:noProof/>
            <w:snapToGrid w:val="0"/>
            <w:sz w:val="16"/>
          </w:rPr>
          <w:tab/>
        </w:r>
        <w:r w:rsidRPr="008C2671">
          <w:rPr>
            <w:rFonts w:ascii="Courier New" w:eastAsia="MS Mincho" w:hAnsi="Courier New" w:cs="Courier New"/>
            <w:snapToGrid w:val="0"/>
            <w:sz w:val="16"/>
          </w:rPr>
          <w:t>M1Configuration</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Pr>
            <w:rFonts w:ascii="Courier New" w:eastAsia="MS Mincho" w:hAnsi="Courier New" w:cs="Courier New"/>
            <w:snapToGrid w:val="0"/>
            <w:sz w:val="16"/>
          </w:rPr>
          <w:tab/>
        </w:r>
        <w:r>
          <w:rPr>
            <w:rFonts w:ascii="Courier New" w:eastAsia="MS Mincho" w:hAnsi="Courier New" w:cs="Courier New"/>
            <w:snapToGrid w:val="0"/>
            <w:sz w:val="16"/>
          </w:rPr>
          <w:tab/>
        </w:r>
        <w:r w:rsidRPr="008C2671">
          <w:rPr>
            <w:rFonts w:ascii="Courier New" w:eastAsia="MS Mincho" w:hAnsi="Courier New" w:cs="Courier New"/>
            <w:snapToGrid w:val="0"/>
            <w:sz w:val="16"/>
          </w:rPr>
          <w:t>OPTIONAL,</w:t>
        </w:r>
        <w:r>
          <w:rPr>
            <w:rFonts w:ascii="Courier New" w:eastAsia="宋体" w:hAnsi="Courier New" w:cs="Arial"/>
            <w:sz w:val="16"/>
            <w:szCs w:val="18"/>
            <w:lang w:eastAsia="zh-CN"/>
          </w:rPr>
          <w:tab/>
        </w:r>
        <w:r>
          <w:rPr>
            <w:rFonts w:ascii="Courier New" w:eastAsia="宋体" w:hAnsi="Courier New"/>
            <w:snapToGrid w:val="0"/>
            <w:sz w:val="16"/>
            <w:lang w:eastAsia="en-GB"/>
          </w:rPr>
          <w:t>m4</w:t>
        </w:r>
        <w:r w:rsidRPr="00914156">
          <w:rPr>
            <w:rFonts w:ascii="Courier New" w:eastAsia="宋体" w:hAnsi="Courier New"/>
            <w:snapToGrid w:val="0"/>
            <w:sz w:val="16"/>
            <w:lang w:eastAsia="en-GB"/>
          </w:rPr>
          <w:t>Configuration</w:t>
        </w:r>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r>
        <w:r>
          <w:rPr>
            <w:rFonts w:ascii="Courier New" w:eastAsia="宋体" w:hAnsi="Courier New"/>
            <w:snapToGrid w:val="0"/>
            <w:sz w:val="16"/>
            <w:lang w:eastAsia="en-GB"/>
          </w:rPr>
          <w:tab/>
          <w:t>M4</w:t>
        </w:r>
        <w:r w:rsidRPr="00914156">
          <w:rPr>
            <w:rFonts w:ascii="Courier New" w:eastAsia="宋体" w:hAnsi="Courier New"/>
            <w:snapToGrid w:val="0"/>
            <w:sz w:val="16"/>
            <w:lang w:eastAsia="en-GB"/>
          </w:rPr>
          <w:t>Configuration</w:t>
        </w:r>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t>OPTIONAL,</w:t>
        </w:r>
      </w:ins>
    </w:p>
    <w:p w14:paraId="593654C6" w14:textId="77777777" w:rsidR="006044C7"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5" w:author="作者"/>
          <w:rFonts w:ascii="Courier New" w:eastAsia="宋体" w:hAnsi="Courier New"/>
          <w:snapToGrid w:val="0"/>
          <w:sz w:val="16"/>
          <w:lang w:eastAsia="en-GB"/>
        </w:rPr>
      </w:pPr>
      <w:ins w:id="2286" w:author="作者">
        <w:r>
          <w:rPr>
            <w:rFonts w:ascii="Courier New" w:eastAsia="宋体" w:hAnsi="Courier New" w:cs="Arial"/>
            <w:sz w:val="16"/>
            <w:szCs w:val="18"/>
            <w:lang w:eastAsia="zh-CN"/>
          </w:rPr>
          <w:tab/>
        </w:r>
        <w:r>
          <w:rPr>
            <w:rFonts w:ascii="Courier New" w:eastAsia="宋体" w:hAnsi="Courier New"/>
            <w:snapToGrid w:val="0"/>
            <w:sz w:val="16"/>
            <w:lang w:eastAsia="en-GB"/>
          </w:rPr>
          <w:t>m5</w:t>
        </w:r>
        <w:r w:rsidRPr="00914156">
          <w:rPr>
            <w:rFonts w:ascii="Courier New" w:eastAsia="宋体" w:hAnsi="Courier New"/>
            <w:snapToGrid w:val="0"/>
            <w:sz w:val="16"/>
            <w:lang w:eastAsia="en-GB"/>
          </w:rPr>
          <w:t>Configuration</w:t>
        </w:r>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r>
        <w:r>
          <w:rPr>
            <w:rFonts w:ascii="Courier New" w:eastAsia="宋体" w:hAnsi="Courier New"/>
            <w:snapToGrid w:val="0"/>
            <w:sz w:val="16"/>
            <w:lang w:eastAsia="en-GB"/>
          </w:rPr>
          <w:tab/>
          <w:t>M5</w:t>
        </w:r>
        <w:r w:rsidRPr="00914156">
          <w:rPr>
            <w:rFonts w:ascii="Courier New" w:eastAsia="宋体" w:hAnsi="Courier New"/>
            <w:snapToGrid w:val="0"/>
            <w:sz w:val="16"/>
            <w:lang w:eastAsia="en-GB"/>
          </w:rPr>
          <w:t>Configuration</w:t>
        </w:r>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t>OPTIONAL,</w:t>
        </w:r>
      </w:ins>
    </w:p>
    <w:p w14:paraId="145F1144" w14:textId="77777777" w:rsidR="006044C7"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7" w:author="作者"/>
          <w:rFonts w:ascii="Courier New" w:eastAsia="宋体" w:hAnsi="Courier New"/>
          <w:snapToGrid w:val="0"/>
          <w:sz w:val="16"/>
          <w:lang w:eastAsia="en-GB"/>
        </w:rPr>
      </w:pPr>
      <w:ins w:id="2288" w:author="作者">
        <w:r>
          <w:rPr>
            <w:rFonts w:ascii="Courier New" w:eastAsia="宋体" w:hAnsi="Courier New"/>
            <w:snapToGrid w:val="0"/>
            <w:sz w:val="16"/>
            <w:lang w:eastAsia="en-GB"/>
          </w:rPr>
          <w:tab/>
          <w:t>m</w:t>
        </w:r>
        <w:r w:rsidRPr="00914156">
          <w:rPr>
            <w:rFonts w:ascii="Courier New" w:eastAsia="宋体" w:hAnsi="Courier New"/>
            <w:snapToGrid w:val="0"/>
            <w:sz w:val="16"/>
            <w:lang w:eastAsia="en-GB"/>
          </w:rPr>
          <w:t>DT-Location-Info</w:t>
        </w:r>
        <w:r>
          <w:rPr>
            <w:rFonts w:ascii="Courier New" w:eastAsia="宋体" w:hAnsi="Courier New"/>
            <w:snapToGrid w:val="0"/>
            <w:sz w:val="16"/>
            <w:lang w:eastAsia="en-GB"/>
          </w:rPr>
          <w:tab/>
        </w:r>
        <w:r>
          <w:rPr>
            <w:rFonts w:ascii="Courier New" w:eastAsia="宋体" w:hAnsi="Courier New"/>
            <w:snapToGrid w:val="0"/>
            <w:sz w:val="16"/>
            <w:lang w:eastAsia="en-GB"/>
          </w:rPr>
          <w:tab/>
        </w:r>
        <w:r>
          <w:rPr>
            <w:rFonts w:ascii="Courier New" w:eastAsia="宋体" w:hAnsi="Courier New"/>
            <w:snapToGrid w:val="0"/>
            <w:sz w:val="16"/>
            <w:lang w:eastAsia="en-GB"/>
          </w:rPr>
          <w:tab/>
        </w:r>
        <w:r w:rsidRPr="00914156">
          <w:rPr>
            <w:rFonts w:ascii="Courier New" w:eastAsia="宋体" w:hAnsi="Courier New"/>
            <w:snapToGrid w:val="0"/>
            <w:sz w:val="16"/>
            <w:lang w:eastAsia="en-GB"/>
          </w:rPr>
          <w:t>MDT-Location-Info</w:t>
        </w:r>
        <w:r>
          <w:rPr>
            <w:rFonts w:ascii="Courier New" w:eastAsia="宋体" w:hAnsi="Courier New"/>
            <w:snapToGrid w:val="0"/>
            <w:sz w:val="16"/>
            <w:lang w:eastAsia="en-GB"/>
          </w:rPr>
          <w:tab/>
        </w:r>
        <w:r>
          <w:rPr>
            <w:rFonts w:ascii="Courier New" w:eastAsia="宋体" w:hAnsi="Courier New"/>
            <w:snapToGrid w:val="0"/>
            <w:sz w:val="16"/>
            <w:lang w:eastAsia="en-GB"/>
          </w:rPr>
          <w:tab/>
        </w:r>
        <w:r>
          <w:rPr>
            <w:rFonts w:ascii="Courier New" w:eastAsia="宋体" w:hAnsi="Courier New"/>
            <w:snapToGrid w:val="0"/>
            <w:sz w:val="16"/>
            <w:lang w:eastAsia="en-GB"/>
          </w:rPr>
          <w:tab/>
        </w:r>
        <w:r w:rsidRPr="00914156">
          <w:rPr>
            <w:rFonts w:ascii="Courier New" w:eastAsia="宋体" w:hAnsi="Courier New"/>
            <w:snapToGrid w:val="0"/>
            <w:sz w:val="16"/>
            <w:lang w:eastAsia="en-GB"/>
          </w:rPr>
          <w:t>OPTIONAL,</w:t>
        </w:r>
      </w:ins>
    </w:p>
    <w:p w14:paraId="1E260F4F" w14:textId="77777777" w:rsidR="006044C7"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9" w:author="作者"/>
          <w:rFonts w:ascii="Courier New" w:eastAsia="宋体" w:hAnsi="Courier New"/>
          <w:snapToGrid w:val="0"/>
          <w:sz w:val="16"/>
          <w:lang w:eastAsia="en-GB"/>
        </w:rPr>
      </w:pPr>
      <w:ins w:id="2290" w:author="作者">
        <w:r>
          <w:rPr>
            <w:rFonts w:ascii="Courier New" w:eastAsia="宋体" w:hAnsi="Courier New" w:cs="Arial"/>
            <w:sz w:val="16"/>
            <w:szCs w:val="18"/>
            <w:lang w:eastAsia="zh-CN"/>
          </w:rPr>
          <w:tab/>
        </w:r>
        <w:r>
          <w:rPr>
            <w:rFonts w:ascii="Courier New" w:eastAsia="宋体" w:hAnsi="Courier New"/>
            <w:snapToGrid w:val="0"/>
            <w:sz w:val="16"/>
            <w:lang w:eastAsia="en-GB"/>
          </w:rPr>
          <w:t>m6</w:t>
        </w:r>
        <w:r w:rsidRPr="00914156">
          <w:rPr>
            <w:rFonts w:ascii="Courier New" w:eastAsia="宋体" w:hAnsi="Courier New"/>
            <w:snapToGrid w:val="0"/>
            <w:sz w:val="16"/>
            <w:lang w:eastAsia="en-GB"/>
          </w:rPr>
          <w:t>Configuration</w:t>
        </w:r>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r>
        <w:r>
          <w:rPr>
            <w:rFonts w:ascii="Courier New" w:eastAsia="宋体" w:hAnsi="Courier New"/>
            <w:snapToGrid w:val="0"/>
            <w:sz w:val="16"/>
            <w:lang w:eastAsia="en-GB"/>
          </w:rPr>
          <w:tab/>
          <w:t>M6</w:t>
        </w:r>
        <w:r w:rsidRPr="00914156">
          <w:rPr>
            <w:rFonts w:ascii="Courier New" w:eastAsia="宋体" w:hAnsi="Courier New"/>
            <w:snapToGrid w:val="0"/>
            <w:sz w:val="16"/>
            <w:lang w:eastAsia="en-GB"/>
          </w:rPr>
          <w:t>Configuration</w:t>
        </w:r>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t>OPTIONAL,</w:t>
        </w:r>
      </w:ins>
    </w:p>
    <w:p w14:paraId="3526069E" w14:textId="77777777" w:rsidR="006044C7"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1" w:author="作者"/>
          <w:rFonts w:ascii="Courier New" w:eastAsia="宋体" w:hAnsi="Courier New"/>
          <w:snapToGrid w:val="0"/>
          <w:sz w:val="16"/>
          <w:lang w:eastAsia="en-GB"/>
        </w:rPr>
      </w:pPr>
      <w:ins w:id="2292" w:author="作者">
        <w:r>
          <w:rPr>
            <w:rFonts w:ascii="Courier New" w:eastAsia="宋体" w:hAnsi="Courier New" w:cs="Arial"/>
            <w:sz w:val="16"/>
            <w:szCs w:val="18"/>
            <w:lang w:eastAsia="zh-CN"/>
          </w:rPr>
          <w:tab/>
        </w:r>
        <w:r>
          <w:rPr>
            <w:rFonts w:ascii="Courier New" w:eastAsia="宋体" w:hAnsi="Courier New"/>
            <w:snapToGrid w:val="0"/>
            <w:sz w:val="16"/>
            <w:lang w:eastAsia="en-GB"/>
          </w:rPr>
          <w:t>m7</w:t>
        </w:r>
        <w:r w:rsidRPr="00914156">
          <w:rPr>
            <w:rFonts w:ascii="Courier New" w:eastAsia="宋体" w:hAnsi="Courier New"/>
            <w:snapToGrid w:val="0"/>
            <w:sz w:val="16"/>
            <w:lang w:eastAsia="en-GB"/>
          </w:rPr>
          <w:t>Configuration</w:t>
        </w:r>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r>
        <w:r>
          <w:rPr>
            <w:rFonts w:ascii="Courier New" w:eastAsia="宋体" w:hAnsi="Courier New"/>
            <w:snapToGrid w:val="0"/>
            <w:sz w:val="16"/>
            <w:lang w:eastAsia="en-GB"/>
          </w:rPr>
          <w:tab/>
          <w:t>M7</w:t>
        </w:r>
        <w:r w:rsidRPr="00914156">
          <w:rPr>
            <w:rFonts w:ascii="Courier New" w:eastAsia="宋体" w:hAnsi="Courier New"/>
            <w:snapToGrid w:val="0"/>
            <w:sz w:val="16"/>
            <w:lang w:eastAsia="en-GB"/>
          </w:rPr>
          <w:t>Configuration</w:t>
        </w:r>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t>OPTIONAL,</w:t>
        </w:r>
      </w:ins>
    </w:p>
    <w:p w14:paraId="655979F4" w14:textId="77777777" w:rsidR="007F02EC" w:rsidRDefault="007F02EC" w:rsidP="007F0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3" w:author="Huawei" w:date="2020-04-05T08:22:00Z"/>
          <w:rFonts w:ascii="Courier New" w:eastAsia="宋体" w:hAnsi="Courier New"/>
          <w:snapToGrid w:val="0"/>
          <w:sz w:val="16"/>
          <w:lang w:eastAsia="en-GB"/>
        </w:rPr>
      </w:pPr>
      <w:ins w:id="2294" w:author="Huawei" w:date="2020-04-05T08:22:00Z">
        <w:r>
          <w:rPr>
            <w:rFonts w:ascii="Courier New" w:eastAsia="宋体" w:hAnsi="Courier New" w:cs="Arial"/>
            <w:sz w:val="16"/>
            <w:szCs w:val="18"/>
            <w:lang w:eastAsia="zh-CN"/>
          </w:rPr>
          <w:tab/>
        </w:r>
        <w:r>
          <w:rPr>
            <w:rFonts w:ascii="Courier New" w:eastAsia="宋体" w:hAnsi="Courier New"/>
            <w:noProof/>
            <w:snapToGrid w:val="0"/>
            <w:sz w:val="16"/>
            <w:lang w:eastAsia="en-GB"/>
          </w:rPr>
          <w:t>b</w:t>
        </w:r>
        <w:r w:rsidRPr="00914156">
          <w:rPr>
            <w:rFonts w:ascii="Courier New" w:eastAsia="宋体" w:hAnsi="Courier New"/>
            <w:noProof/>
            <w:snapToGrid w:val="0"/>
            <w:sz w:val="16"/>
            <w:lang w:eastAsia="en-GB"/>
          </w:rPr>
          <w:t>luetoothMeasurementConfiguration</w:t>
        </w:r>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r>
        <w:r>
          <w:rPr>
            <w:rFonts w:ascii="Courier New" w:eastAsia="宋体" w:hAnsi="Courier New"/>
            <w:snapToGrid w:val="0"/>
            <w:sz w:val="16"/>
            <w:lang w:eastAsia="en-GB"/>
          </w:rPr>
          <w:tab/>
        </w:r>
        <w:r w:rsidRPr="00914156">
          <w:rPr>
            <w:rFonts w:ascii="Courier New" w:eastAsia="宋体" w:hAnsi="Courier New"/>
            <w:noProof/>
            <w:snapToGrid w:val="0"/>
            <w:sz w:val="16"/>
            <w:lang w:eastAsia="en-GB"/>
          </w:rPr>
          <w:t>BluetoothMeasurementConfiguration</w:t>
        </w:r>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t>OPTIONAL,</w:t>
        </w:r>
      </w:ins>
    </w:p>
    <w:p w14:paraId="34A87EF3" w14:textId="77777777" w:rsidR="007F02EC" w:rsidRDefault="007F02EC" w:rsidP="007F0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5" w:author="Huawei" w:date="2020-04-05T08:22:00Z"/>
          <w:rFonts w:ascii="Courier New" w:eastAsia="宋体" w:hAnsi="Courier New"/>
          <w:snapToGrid w:val="0"/>
          <w:sz w:val="16"/>
          <w:lang w:eastAsia="en-GB"/>
        </w:rPr>
      </w:pPr>
      <w:ins w:id="2296" w:author="Huawei" w:date="2020-04-05T08:22:00Z">
        <w:r>
          <w:rPr>
            <w:rFonts w:ascii="Courier New" w:eastAsia="宋体" w:hAnsi="Courier New" w:cs="Arial"/>
            <w:sz w:val="16"/>
            <w:szCs w:val="18"/>
            <w:lang w:eastAsia="zh-CN"/>
          </w:rPr>
          <w:tab/>
        </w:r>
        <w:r>
          <w:rPr>
            <w:rFonts w:ascii="Courier New" w:eastAsia="宋体" w:hAnsi="Courier New"/>
            <w:noProof/>
            <w:snapToGrid w:val="0"/>
            <w:sz w:val="16"/>
            <w:lang w:eastAsia="en-GB"/>
          </w:rPr>
          <w:t>w</w:t>
        </w:r>
        <w:r w:rsidRPr="00914156">
          <w:rPr>
            <w:rFonts w:ascii="Courier New" w:eastAsia="宋体" w:hAnsi="Courier New"/>
            <w:noProof/>
            <w:snapToGrid w:val="0"/>
            <w:sz w:val="16"/>
            <w:lang w:eastAsia="en-GB"/>
          </w:rPr>
          <w:t>LANMeasurementConfiguration</w:t>
        </w:r>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r>
        <w:r>
          <w:rPr>
            <w:rFonts w:ascii="Courier New" w:eastAsia="宋体" w:hAnsi="Courier New"/>
            <w:snapToGrid w:val="0"/>
            <w:sz w:val="16"/>
            <w:lang w:eastAsia="en-GB"/>
          </w:rPr>
          <w:tab/>
        </w:r>
        <w:r w:rsidRPr="00914156">
          <w:rPr>
            <w:rFonts w:ascii="Courier New" w:eastAsia="宋体" w:hAnsi="Courier New"/>
            <w:noProof/>
            <w:snapToGrid w:val="0"/>
            <w:sz w:val="16"/>
            <w:lang w:eastAsia="en-GB"/>
          </w:rPr>
          <w:t>WLANMeasurementConfiguration</w:t>
        </w:r>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t>OPTIONAL,</w:t>
        </w:r>
      </w:ins>
    </w:p>
    <w:p w14:paraId="0ED8A8BA" w14:textId="7D978715" w:rsidR="006044C7" w:rsidDel="007F02EC"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7" w:author="作者"/>
          <w:del w:id="2298" w:author="Huawei" w:date="2020-04-05T08:22:00Z"/>
          <w:rFonts w:ascii="Courier New" w:eastAsia="宋体" w:hAnsi="Courier New"/>
          <w:snapToGrid w:val="0"/>
          <w:sz w:val="16"/>
          <w:lang w:eastAsia="en-GB"/>
        </w:rPr>
      </w:pPr>
      <w:ins w:id="2299" w:author="作者">
        <w:del w:id="2300" w:author="Huawei" w:date="2020-04-05T08:22:00Z">
          <w:r w:rsidDel="007F02EC">
            <w:rPr>
              <w:rFonts w:ascii="Courier New" w:eastAsia="宋体" w:hAnsi="Courier New" w:cs="Arial"/>
              <w:sz w:val="16"/>
              <w:szCs w:val="18"/>
              <w:lang w:eastAsia="zh-CN"/>
            </w:rPr>
            <w:tab/>
          </w:r>
          <w:r w:rsidDel="007F02EC">
            <w:rPr>
              <w:rFonts w:ascii="Courier New" w:eastAsia="宋体" w:hAnsi="Courier New"/>
              <w:noProof/>
              <w:snapToGrid w:val="0"/>
              <w:sz w:val="16"/>
              <w:lang w:eastAsia="en-GB"/>
            </w:rPr>
            <w:delText>m8Configuration</w:delText>
          </w:r>
          <w:r w:rsidRPr="00914156" w:rsidDel="007F02EC">
            <w:rPr>
              <w:rFonts w:ascii="Courier New" w:eastAsia="宋体" w:hAnsi="Courier New"/>
              <w:snapToGrid w:val="0"/>
              <w:sz w:val="16"/>
              <w:lang w:eastAsia="en-GB"/>
            </w:rPr>
            <w:tab/>
          </w:r>
          <w:r w:rsidRPr="00914156" w:rsidDel="007F02EC">
            <w:rPr>
              <w:rFonts w:ascii="Courier New" w:eastAsia="宋体" w:hAnsi="Courier New"/>
              <w:snapToGrid w:val="0"/>
              <w:sz w:val="16"/>
              <w:lang w:eastAsia="en-GB"/>
            </w:rPr>
            <w:tab/>
          </w:r>
          <w:r w:rsidRPr="00914156" w:rsidDel="007F02EC">
            <w:rPr>
              <w:rFonts w:ascii="Courier New" w:eastAsia="宋体" w:hAnsi="Courier New"/>
              <w:snapToGrid w:val="0"/>
              <w:sz w:val="16"/>
              <w:lang w:eastAsia="en-GB"/>
            </w:rPr>
            <w:tab/>
          </w:r>
          <w:r w:rsidDel="007F02EC">
            <w:rPr>
              <w:rFonts w:ascii="Courier New" w:eastAsia="宋体" w:hAnsi="Courier New"/>
              <w:snapToGrid w:val="0"/>
              <w:sz w:val="16"/>
              <w:lang w:eastAsia="en-GB"/>
            </w:rPr>
            <w:tab/>
          </w:r>
          <w:r w:rsidDel="007F02EC">
            <w:rPr>
              <w:rFonts w:ascii="Courier New" w:eastAsia="宋体" w:hAnsi="Courier New"/>
              <w:noProof/>
              <w:snapToGrid w:val="0"/>
              <w:sz w:val="16"/>
              <w:lang w:eastAsia="en-GB"/>
            </w:rPr>
            <w:delText>M8Configuration</w:delText>
          </w:r>
          <w:r w:rsidRPr="00914156" w:rsidDel="007F02EC">
            <w:rPr>
              <w:rFonts w:ascii="Courier New" w:eastAsia="宋体" w:hAnsi="Courier New"/>
              <w:snapToGrid w:val="0"/>
              <w:sz w:val="16"/>
              <w:lang w:eastAsia="en-GB"/>
            </w:rPr>
            <w:tab/>
          </w:r>
          <w:r w:rsidRPr="00914156" w:rsidDel="007F02EC">
            <w:rPr>
              <w:rFonts w:ascii="Courier New" w:eastAsia="宋体" w:hAnsi="Courier New"/>
              <w:snapToGrid w:val="0"/>
              <w:sz w:val="16"/>
              <w:lang w:eastAsia="en-GB"/>
            </w:rPr>
            <w:tab/>
          </w:r>
          <w:r w:rsidRPr="00914156" w:rsidDel="007F02EC">
            <w:rPr>
              <w:rFonts w:ascii="Courier New" w:eastAsia="宋体" w:hAnsi="Courier New"/>
              <w:snapToGrid w:val="0"/>
              <w:sz w:val="16"/>
              <w:lang w:eastAsia="en-GB"/>
            </w:rPr>
            <w:tab/>
          </w:r>
          <w:r w:rsidRPr="00914156" w:rsidDel="007F02EC">
            <w:rPr>
              <w:rFonts w:ascii="Courier New" w:eastAsia="宋体" w:hAnsi="Courier New"/>
              <w:snapToGrid w:val="0"/>
              <w:sz w:val="16"/>
              <w:lang w:eastAsia="en-GB"/>
            </w:rPr>
            <w:tab/>
            <w:delText>OPTIONAL,</w:delText>
          </w:r>
        </w:del>
      </w:ins>
    </w:p>
    <w:p w14:paraId="28CDAC6E" w14:textId="0BB62296" w:rsidR="006044C7"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1" w:author="作者"/>
          <w:rFonts w:ascii="Courier New" w:eastAsia="宋体" w:hAnsi="Courier New"/>
          <w:snapToGrid w:val="0"/>
          <w:sz w:val="16"/>
          <w:lang w:eastAsia="en-GB"/>
        </w:rPr>
      </w:pPr>
      <w:ins w:id="2302" w:author="作者">
        <w:del w:id="2303" w:author="Huawei" w:date="2020-04-05T08:22:00Z">
          <w:r w:rsidDel="007F02EC">
            <w:rPr>
              <w:rFonts w:ascii="Courier New" w:eastAsia="宋体" w:hAnsi="Courier New" w:cs="Arial"/>
              <w:sz w:val="16"/>
              <w:szCs w:val="18"/>
              <w:lang w:eastAsia="zh-CN"/>
            </w:rPr>
            <w:tab/>
          </w:r>
          <w:r w:rsidDel="007F02EC">
            <w:rPr>
              <w:rFonts w:ascii="Courier New" w:eastAsia="宋体" w:hAnsi="Courier New"/>
              <w:noProof/>
              <w:snapToGrid w:val="0"/>
              <w:sz w:val="16"/>
              <w:lang w:eastAsia="en-GB"/>
            </w:rPr>
            <w:delText>m9Configuration</w:delText>
          </w:r>
          <w:r w:rsidRPr="00914156" w:rsidDel="007F02EC">
            <w:rPr>
              <w:rFonts w:ascii="Courier New" w:eastAsia="宋体" w:hAnsi="Courier New"/>
              <w:snapToGrid w:val="0"/>
              <w:sz w:val="16"/>
              <w:lang w:eastAsia="en-GB"/>
            </w:rPr>
            <w:tab/>
          </w:r>
          <w:r w:rsidRPr="00914156" w:rsidDel="007F02EC">
            <w:rPr>
              <w:rFonts w:ascii="Courier New" w:eastAsia="宋体" w:hAnsi="Courier New"/>
              <w:snapToGrid w:val="0"/>
              <w:sz w:val="16"/>
              <w:lang w:eastAsia="en-GB"/>
            </w:rPr>
            <w:tab/>
          </w:r>
          <w:r w:rsidRPr="00914156" w:rsidDel="007F02EC">
            <w:rPr>
              <w:rFonts w:ascii="Courier New" w:eastAsia="宋体" w:hAnsi="Courier New"/>
              <w:snapToGrid w:val="0"/>
              <w:sz w:val="16"/>
              <w:lang w:eastAsia="en-GB"/>
            </w:rPr>
            <w:tab/>
          </w:r>
          <w:r w:rsidDel="007F02EC">
            <w:rPr>
              <w:rFonts w:ascii="Courier New" w:eastAsia="宋体" w:hAnsi="Courier New"/>
              <w:snapToGrid w:val="0"/>
              <w:sz w:val="16"/>
              <w:lang w:eastAsia="en-GB"/>
            </w:rPr>
            <w:tab/>
          </w:r>
          <w:r w:rsidDel="007F02EC">
            <w:rPr>
              <w:rFonts w:ascii="Courier New" w:eastAsia="宋体" w:hAnsi="Courier New"/>
              <w:noProof/>
              <w:snapToGrid w:val="0"/>
              <w:sz w:val="16"/>
              <w:lang w:eastAsia="en-GB"/>
            </w:rPr>
            <w:delText>M9Configuration</w:delText>
          </w:r>
          <w:r w:rsidRPr="00914156" w:rsidDel="007F02EC">
            <w:rPr>
              <w:rFonts w:ascii="Courier New" w:eastAsia="宋体" w:hAnsi="Courier New"/>
              <w:snapToGrid w:val="0"/>
              <w:sz w:val="16"/>
              <w:lang w:eastAsia="en-GB"/>
            </w:rPr>
            <w:tab/>
          </w:r>
          <w:r w:rsidRPr="00914156" w:rsidDel="007F02EC">
            <w:rPr>
              <w:rFonts w:ascii="Courier New" w:eastAsia="宋体" w:hAnsi="Courier New"/>
              <w:snapToGrid w:val="0"/>
              <w:sz w:val="16"/>
              <w:lang w:eastAsia="en-GB"/>
            </w:rPr>
            <w:tab/>
          </w:r>
          <w:r w:rsidRPr="00914156" w:rsidDel="007F02EC">
            <w:rPr>
              <w:rFonts w:ascii="Courier New" w:eastAsia="宋体" w:hAnsi="Courier New"/>
              <w:snapToGrid w:val="0"/>
              <w:sz w:val="16"/>
              <w:lang w:eastAsia="en-GB"/>
            </w:rPr>
            <w:tab/>
          </w:r>
          <w:r w:rsidRPr="00914156" w:rsidDel="007F02EC">
            <w:rPr>
              <w:rFonts w:ascii="Courier New" w:eastAsia="宋体" w:hAnsi="Courier New"/>
              <w:snapToGrid w:val="0"/>
              <w:sz w:val="16"/>
              <w:lang w:eastAsia="en-GB"/>
            </w:rPr>
            <w:tab/>
            <w:delText>OPTIONAL,</w:delText>
          </w:r>
        </w:del>
        <w:r>
          <w:rPr>
            <w:rFonts w:ascii="Courier New" w:eastAsia="宋体" w:hAnsi="Courier New"/>
            <w:snapToGrid w:val="0"/>
            <w:sz w:val="16"/>
            <w:lang w:eastAsia="en-GB"/>
          </w:rPr>
          <w:tab/>
        </w:r>
        <w:r w:rsidRPr="008C2671">
          <w:rPr>
            <w:rFonts w:ascii="Courier New" w:eastAsia="MS Mincho" w:hAnsi="Courier New" w:cs="Courier New"/>
            <w:snapToGrid w:val="0"/>
            <w:sz w:val="16"/>
          </w:rPr>
          <w:t>sensorMeasurementConfiguration</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SensorMeasurementConfiguration</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OPTIONAL,</w:t>
        </w:r>
      </w:ins>
    </w:p>
    <w:p w14:paraId="755CCF06" w14:textId="77777777" w:rsidR="006044C7" w:rsidRPr="00914156"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4" w:author="作者"/>
          <w:rFonts w:ascii="Courier New" w:eastAsia="宋体" w:hAnsi="Courier New"/>
          <w:snapToGrid w:val="0"/>
          <w:sz w:val="16"/>
          <w:lang w:eastAsia="en-GB"/>
        </w:rPr>
      </w:pPr>
      <w:ins w:id="2305" w:author="作者">
        <w:r w:rsidRPr="00914156">
          <w:rPr>
            <w:rFonts w:ascii="Courier New" w:eastAsia="宋体" w:hAnsi="Courier New"/>
            <w:snapToGrid w:val="0"/>
            <w:sz w:val="16"/>
            <w:lang w:eastAsia="en-GB"/>
          </w:rPr>
          <w:tab/>
          <w:t>iE-Extensions</w:t>
        </w:r>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r>
        <w:r w:rsidRPr="00914156">
          <w:rPr>
            <w:rFonts w:ascii="Courier New" w:eastAsia="宋体" w:hAnsi="Courier New"/>
            <w:snapToGrid w:val="0"/>
            <w:sz w:val="16"/>
            <w:lang w:eastAsia="en-GB"/>
          </w:rPr>
          <w:tab/>
          <w:t>ProtocolExtensionContainer { { ImmediateMDT</w:t>
        </w:r>
        <w:r>
          <w:rPr>
            <w:rFonts w:ascii="Courier New" w:eastAsia="宋体" w:hAnsi="Courier New"/>
            <w:snapToGrid w:val="0"/>
            <w:sz w:val="16"/>
            <w:lang w:eastAsia="en-GB"/>
          </w:rPr>
          <w:t>-NR</w:t>
        </w:r>
        <w:r w:rsidRPr="00914156">
          <w:rPr>
            <w:rFonts w:ascii="Courier New" w:eastAsia="宋体" w:hAnsi="Courier New"/>
            <w:snapToGrid w:val="0"/>
            <w:sz w:val="16"/>
            <w:lang w:eastAsia="en-GB"/>
          </w:rPr>
          <w:t>-ExtIEs} } OPTIONAL,</w:t>
        </w:r>
      </w:ins>
    </w:p>
    <w:p w14:paraId="047F1BEF" w14:textId="77777777" w:rsidR="006044C7" w:rsidRPr="00914156"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6" w:author="作者"/>
          <w:rFonts w:ascii="Courier New" w:eastAsia="宋体" w:hAnsi="Courier New"/>
          <w:snapToGrid w:val="0"/>
          <w:sz w:val="16"/>
          <w:lang w:eastAsia="en-GB"/>
        </w:rPr>
      </w:pPr>
      <w:ins w:id="2307" w:author="作者">
        <w:r w:rsidRPr="00914156">
          <w:rPr>
            <w:rFonts w:ascii="Courier New" w:eastAsia="宋体" w:hAnsi="Courier New"/>
            <w:snapToGrid w:val="0"/>
            <w:sz w:val="16"/>
            <w:lang w:eastAsia="en-GB"/>
          </w:rPr>
          <w:tab/>
          <w:t>...</w:t>
        </w:r>
      </w:ins>
    </w:p>
    <w:p w14:paraId="1B5F51F4" w14:textId="77777777" w:rsidR="006044C7" w:rsidRPr="00914156"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8" w:author="作者"/>
          <w:rFonts w:ascii="Courier New" w:eastAsia="宋体" w:hAnsi="Courier New"/>
          <w:snapToGrid w:val="0"/>
          <w:sz w:val="16"/>
          <w:lang w:eastAsia="en-GB"/>
        </w:rPr>
      </w:pPr>
      <w:ins w:id="2309" w:author="作者">
        <w:r w:rsidRPr="00914156">
          <w:rPr>
            <w:rFonts w:ascii="Courier New" w:eastAsia="宋体" w:hAnsi="Courier New"/>
            <w:snapToGrid w:val="0"/>
            <w:sz w:val="16"/>
            <w:lang w:eastAsia="en-GB"/>
          </w:rPr>
          <w:t>}</w:t>
        </w:r>
      </w:ins>
    </w:p>
    <w:p w14:paraId="32D7C4F9" w14:textId="77777777" w:rsidR="006044C7" w:rsidRPr="00914156"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10" w:author="作者"/>
          <w:rFonts w:ascii="Courier New" w:eastAsia="宋体" w:hAnsi="Courier New"/>
          <w:snapToGrid w:val="0"/>
          <w:sz w:val="16"/>
          <w:lang w:eastAsia="en-GB"/>
        </w:rPr>
      </w:pPr>
    </w:p>
    <w:p w14:paraId="1AAC5B4D" w14:textId="77777777" w:rsidR="006044C7" w:rsidRPr="00914156"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11" w:author="作者"/>
          <w:rFonts w:ascii="Courier New" w:eastAsia="宋体" w:hAnsi="Courier New"/>
          <w:snapToGrid w:val="0"/>
          <w:sz w:val="16"/>
          <w:lang w:eastAsia="en-GB"/>
        </w:rPr>
      </w:pPr>
      <w:ins w:id="2312" w:author="作者">
        <w:r w:rsidRPr="00914156">
          <w:rPr>
            <w:rFonts w:ascii="Courier New" w:eastAsia="宋体" w:hAnsi="Courier New"/>
            <w:snapToGrid w:val="0"/>
            <w:sz w:val="16"/>
            <w:lang w:eastAsia="en-GB"/>
          </w:rPr>
          <w:t>ImmediateMDT</w:t>
        </w:r>
        <w:r>
          <w:rPr>
            <w:rFonts w:ascii="Courier New" w:eastAsia="宋体" w:hAnsi="Courier New"/>
            <w:snapToGrid w:val="0"/>
            <w:sz w:val="16"/>
            <w:lang w:eastAsia="en-GB"/>
          </w:rPr>
          <w:t>-NR</w:t>
        </w:r>
        <w:r w:rsidRPr="00914156">
          <w:rPr>
            <w:rFonts w:ascii="Courier New" w:eastAsia="宋体" w:hAnsi="Courier New"/>
            <w:snapToGrid w:val="0"/>
            <w:sz w:val="16"/>
            <w:lang w:eastAsia="en-GB"/>
          </w:rPr>
          <w:t xml:space="preserve">-ExtIEs </w:t>
        </w:r>
        <w:r>
          <w:rPr>
            <w:rFonts w:ascii="Courier New" w:eastAsia="宋体" w:hAnsi="Courier New"/>
            <w:snapToGrid w:val="0"/>
            <w:sz w:val="16"/>
            <w:lang w:eastAsia="en-GB"/>
          </w:rPr>
          <w:t>XNAP</w:t>
        </w:r>
        <w:r w:rsidRPr="00914156">
          <w:rPr>
            <w:rFonts w:ascii="Courier New" w:eastAsia="宋体" w:hAnsi="Courier New"/>
            <w:snapToGrid w:val="0"/>
            <w:sz w:val="16"/>
            <w:lang w:eastAsia="en-GB"/>
          </w:rPr>
          <w:t>-PROTOCOL-EXTENSION ::= {</w:t>
        </w:r>
      </w:ins>
    </w:p>
    <w:p w14:paraId="61376074" w14:textId="77777777" w:rsidR="006044C7" w:rsidRPr="00914156"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13" w:author="作者"/>
          <w:rFonts w:ascii="Courier New" w:eastAsia="宋体" w:hAnsi="Courier New"/>
          <w:snapToGrid w:val="0"/>
          <w:sz w:val="16"/>
          <w:lang w:eastAsia="en-GB"/>
        </w:rPr>
      </w:pPr>
      <w:ins w:id="2314" w:author="作者">
        <w:r w:rsidRPr="00914156">
          <w:rPr>
            <w:rFonts w:ascii="Courier New" w:eastAsia="宋体" w:hAnsi="Courier New"/>
            <w:snapToGrid w:val="0"/>
            <w:sz w:val="16"/>
            <w:lang w:eastAsia="en-GB"/>
          </w:rPr>
          <w:tab/>
          <w:t>...</w:t>
        </w:r>
      </w:ins>
    </w:p>
    <w:p w14:paraId="247C26EC" w14:textId="77777777" w:rsidR="006044C7"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15" w:author="作者"/>
          <w:rFonts w:ascii="Courier New" w:eastAsia="宋体" w:hAnsi="Courier New"/>
          <w:snapToGrid w:val="0"/>
          <w:sz w:val="16"/>
          <w:lang w:eastAsia="en-GB"/>
        </w:rPr>
      </w:pPr>
      <w:ins w:id="2316" w:author="作者">
        <w:r w:rsidRPr="00914156">
          <w:rPr>
            <w:rFonts w:ascii="Courier New" w:eastAsia="宋体" w:hAnsi="Courier New"/>
            <w:snapToGrid w:val="0"/>
            <w:sz w:val="16"/>
            <w:lang w:eastAsia="en-GB"/>
          </w:rPr>
          <w:t>}</w:t>
        </w:r>
      </w:ins>
    </w:p>
    <w:p w14:paraId="49EDEAF9" w14:textId="77777777" w:rsidR="006044C7" w:rsidRPr="00283AA6" w:rsidRDefault="006044C7" w:rsidP="006044C7">
      <w:pPr>
        <w:pStyle w:val="PL"/>
        <w:rPr>
          <w:ins w:id="2317" w:author="作者"/>
        </w:rPr>
      </w:pPr>
    </w:p>
    <w:p w14:paraId="475C37FC" w14:textId="77777777" w:rsidR="006044C7" w:rsidRDefault="006044C7" w:rsidP="006044C7">
      <w:pPr>
        <w:pStyle w:val="PL"/>
        <w:rPr>
          <w:noProof w:val="0"/>
          <w:snapToGrid w:val="0"/>
          <w:lang w:eastAsia="zh-CN"/>
        </w:rPr>
      </w:pPr>
    </w:p>
    <w:p w14:paraId="37DC9D1B" w14:textId="77777777" w:rsidR="006044C7" w:rsidRPr="00283AA6" w:rsidRDefault="006044C7" w:rsidP="006044C7">
      <w:pPr>
        <w:pStyle w:val="PL"/>
        <w:rPr>
          <w:noProof w:val="0"/>
        </w:rPr>
      </w:pPr>
      <w:r w:rsidRPr="00283AA6">
        <w:rPr>
          <w:noProof w:val="0"/>
          <w:snapToGrid w:val="0"/>
          <w:lang w:eastAsia="zh-CN"/>
        </w:rPr>
        <w:t xml:space="preserve">InterfaceInstanceIndication ::= </w:t>
      </w:r>
      <w:r w:rsidRPr="00283AA6">
        <w:rPr>
          <w:noProof w:val="0"/>
        </w:rPr>
        <w:t>INTEGER (0..255, ...)</w:t>
      </w:r>
    </w:p>
    <w:p w14:paraId="2583F77E" w14:textId="77777777" w:rsidR="006044C7" w:rsidRDefault="006044C7" w:rsidP="006044C7">
      <w:pPr>
        <w:pStyle w:val="PL"/>
        <w:rPr>
          <w:ins w:id="2318" w:author="作者"/>
          <w:noProof w:val="0"/>
          <w:snapToGrid w:val="0"/>
          <w:lang w:eastAsia="zh-CN"/>
        </w:rPr>
      </w:pPr>
      <w:ins w:id="2319" w:author="作者">
        <w:r w:rsidRPr="00E67E0D">
          <w:rPr>
            <w:noProof w:val="0"/>
            <w:snapToGrid w:val="0"/>
          </w:rPr>
          <w:t xml:space="preserve">InterfacesToTrace ::= </w:t>
        </w:r>
        <w:r w:rsidRPr="0092227E">
          <w:t>BIT STRING { ng-c (0), x-nc (1), uu (2), f1-c (3), e1 (4)} (SIZE(8))</w:t>
        </w:r>
      </w:ins>
    </w:p>
    <w:p w14:paraId="52BA58B7" w14:textId="77777777" w:rsidR="006044C7" w:rsidRDefault="006044C7" w:rsidP="006044C7">
      <w:pPr>
        <w:pStyle w:val="PL"/>
        <w:rPr>
          <w:ins w:id="2320" w:author="作者"/>
          <w:noProof w:val="0"/>
          <w:snapToGrid w:val="0"/>
          <w:lang w:eastAsia="zh-CN"/>
        </w:rPr>
      </w:pPr>
    </w:p>
    <w:p w14:paraId="51EA4A4F" w14:textId="77777777" w:rsidR="006044C7" w:rsidRPr="00283AA6" w:rsidRDefault="006044C7" w:rsidP="006044C7">
      <w:pPr>
        <w:pStyle w:val="PL"/>
      </w:pPr>
    </w:p>
    <w:p w14:paraId="24318CC5" w14:textId="77777777" w:rsidR="006044C7" w:rsidRPr="00283AA6" w:rsidRDefault="006044C7" w:rsidP="006044C7">
      <w:pPr>
        <w:pStyle w:val="PL"/>
      </w:pPr>
      <w:r w:rsidRPr="00283AA6">
        <w:t>I-RNTI ::= CHOICE {</w:t>
      </w:r>
    </w:p>
    <w:p w14:paraId="1BF233C4" w14:textId="77777777" w:rsidR="006044C7" w:rsidRPr="00283AA6" w:rsidRDefault="006044C7" w:rsidP="006044C7">
      <w:pPr>
        <w:pStyle w:val="PL"/>
      </w:pPr>
      <w:r w:rsidRPr="00283AA6">
        <w:tab/>
        <w:t>i-RNTI-full</w:t>
      </w:r>
      <w:r w:rsidRPr="00283AA6">
        <w:tab/>
      </w:r>
      <w:r w:rsidRPr="00283AA6">
        <w:tab/>
      </w:r>
      <w:r w:rsidRPr="00283AA6">
        <w:tab/>
        <w:t xml:space="preserve">BIT STRING (SIZE(40)), </w:t>
      </w:r>
    </w:p>
    <w:p w14:paraId="35B8A3A5" w14:textId="77777777" w:rsidR="006044C7" w:rsidRPr="00283AA6" w:rsidRDefault="006044C7" w:rsidP="006044C7">
      <w:pPr>
        <w:pStyle w:val="PL"/>
      </w:pPr>
      <w:r w:rsidRPr="00283AA6">
        <w:tab/>
        <w:t>i-RNTI-short</w:t>
      </w:r>
      <w:r w:rsidRPr="00283AA6">
        <w:tab/>
      </w:r>
      <w:r w:rsidRPr="00283AA6">
        <w:tab/>
        <w:t>BIT STRING (SIZE(24)),</w:t>
      </w:r>
    </w:p>
    <w:p w14:paraId="076AC8B0" w14:textId="77777777" w:rsidR="006044C7" w:rsidRPr="00283AA6" w:rsidRDefault="006044C7" w:rsidP="006044C7">
      <w:pPr>
        <w:pStyle w:val="PL"/>
      </w:pPr>
      <w:r w:rsidRPr="00283AA6">
        <w:tab/>
        <w:t>choice-extension</w:t>
      </w:r>
      <w:r w:rsidRPr="00283AA6">
        <w:tab/>
      </w:r>
      <w:r w:rsidRPr="00283AA6">
        <w:rPr>
          <w:snapToGrid w:val="0"/>
          <w:lang w:eastAsia="zh-CN"/>
        </w:rPr>
        <w:t>ProtocolIE-Single-Container</w:t>
      </w:r>
      <w:r w:rsidRPr="00283AA6">
        <w:rPr>
          <w:noProof w:val="0"/>
          <w:snapToGrid w:val="0"/>
          <w:lang w:eastAsia="zh-CN"/>
        </w:rPr>
        <w:t xml:space="preserve"> { {I-RNT</w:t>
      </w:r>
      <w:r w:rsidRPr="00283AA6">
        <w:t>I</w:t>
      </w:r>
      <w:r w:rsidRPr="00283AA6">
        <w:rPr>
          <w:noProof w:val="0"/>
          <w:snapToGrid w:val="0"/>
          <w:lang w:eastAsia="zh-CN"/>
        </w:rPr>
        <w:t>-ExtIEs} }</w:t>
      </w:r>
    </w:p>
    <w:p w14:paraId="26A1AFF3" w14:textId="77777777" w:rsidR="006044C7" w:rsidRPr="00283AA6" w:rsidRDefault="006044C7" w:rsidP="006044C7">
      <w:pPr>
        <w:pStyle w:val="PL"/>
      </w:pPr>
      <w:r w:rsidRPr="00283AA6">
        <w:t>}</w:t>
      </w:r>
    </w:p>
    <w:p w14:paraId="23E7D6F8" w14:textId="77777777" w:rsidR="006044C7" w:rsidRPr="00283AA6" w:rsidRDefault="006044C7" w:rsidP="006044C7">
      <w:pPr>
        <w:pStyle w:val="PL"/>
      </w:pPr>
    </w:p>
    <w:p w14:paraId="102EABD5" w14:textId="77777777" w:rsidR="006044C7" w:rsidRPr="005F0026" w:rsidRDefault="006044C7" w:rsidP="006044C7">
      <w:pPr>
        <w:pStyle w:val="PL"/>
      </w:pPr>
      <w:r w:rsidRPr="005F0026">
        <w:t>I-RNTI-ExtIEs XNAP-PROTOCOL-IES ::= {</w:t>
      </w:r>
    </w:p>
    <w:p w14:paraId="6982C5A5" w14:textId="77777777" w:rsidR="006044C7" w:rsidRPr="00283AA6" w:rsidRDefault="006044C7" w:rsidP="006044C7">
      <w:pPr>
        <w:pStyle w:val="PL"/>
        <w:rPr>
          <w:noProof w:val="0"/>
          <w:snapToGrid w:val="0"/>
          <w:lang w:eastAsia="zh-CN"/>
        </w:rPr>
      </w:pPr>
      <w:r w:rsidRPr="005F0026">
        <w:tab/>
      </w:r>
      <w:r w:rsidRPr="00283AA6">
        <w:rPr>
          <w:noProof w:val="0"/>
          <w:snapToGrid w:val="0"/>
          <w:lang w:eastAsia="zh-CN"/>
        </w:rPr>
        <w:t>...</w:t>
      </w:r>
    </w:p>
    <w:p w14:paraId="58E53EC8" w14:textId="77777777" w:rsidR="006044C7" w:rsidRPr="00283AA6" w:rsidRDefault="006044C7" w:rsidP="006044C7">
      <w:pPr>
        <w:pStyle w:val="PL"/>
      </w:pPr>
      <w:r w:rsidRPr="00283AA6">
        <w:rPr>
          <w:noProof w:val="0"/>
          <w:snapToGrid w:val="0"/>
          <w:lang w:eastAsia="zh-CN"/>
        </w:rPr>
        <w:t>}</w:t>
      </w:r>
    </w:p>
    <w:p w14:paraId="11634A85" w14:textId="77777777" w:rsidR="00E82531" w:rsidRDefault="00E82531" w:rsidP="00E8253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2531" w:rsidRPr="00FC6ECB" w14:paraId="7923CD2C" w14:textId="77777777" w:rsidTr="00C034F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2E87FD" w14:textId="77777777" w:rsidR="00E82531" w:rsidRPr="00FC6ECB" w:rsidRDefault="00E82531" w:rsidP="00C034FC">
            <w:pPr>
              <w:jc w:val="center"/>
              <w:rPr>
                <w:rFonts w:ascii="Arial" w:hAnsi="Arial" w:cs="Arial"/>
                <w:b/>
                <w:bCs/>
                <w:szCs w:val="28"/>
                <w:lang w:eastAsia="en-GB"/>
              </w:rPr>
            </w:pPr>
            <w:r>
              <w:rPr>
                <w:rFonts w:ascii="Arial" w:hAnsi="Arial" w:cs="Arial"/>
                <w:b/>
                <w:bCs/>
                <w:szCs w:val="28"/>
                <w:lang w:eastAsia="zh-CN"/>
              </w:rPr>
              <w:t>Next</w:t>
            </w:r>
            <w:r w:rsidRPr="00FC6ECB">
              <w:rPr>
                <w:rFonts w:ascii="Arial" w:hAnsi="Arial" w:cs="Arial"/>
                <w:b/>
                <w:bCs/>
                <w:szCs w:val="28"/>
                <w:lang w:eastAsia="zh-CN"/>
              </w:rPr>
              <w:t xml:space="preserve"> Change</w:t>
            </w:r>
          </w:p>
        </w:tc>
      </w:tr>
    </w:tbl>
    <w:p w14:paraId="6D831023" w14:textId="77777777" w:rsidR="00E82531" w:rsidRDefault="00E82531" w:rsidP="00E82531">
      <w:pPr>
        <w:rPr>
          <w:noProof/>
        </w:rPr>
      </w:pPr>
    </w:p>
    <w:p w14:paraId="580EF1FE" w14:textId="77777777" w:rsidR="00E82531" w:rsidDel="00341B5C" w:rsidRDefault="00E82531" w:rsidP="00E82531">
      <w:pPr>
        <w:rPr>
          <w:del w:id="2321" w:author="Huawei" w:date="2020-04-05T08:08:00Z"/>
          <w:rFonts w:eastAsia="宋体"/>
          <w:lang w:eastAsia="en-GB"/>
        </w:rPr>
      </w:pPr>
    </w:p>
    <w:p w14:paraId="4FFA881C" w14:textId="77777777" w:rsidR="006044C7" w:rsidRPr="00283AA6" w:rsidRDefault="006044C7" w:rsidP="006044C7">
      <w:pPr>
        <w:pStyle w:val="PL"/>
      </w:pPr>
    </w:p>
    <w:p w14:paraId="59447FC6" w14:textId="77777777" w:rsidR="006044C7" w:rsidRPr="00283AA6" w:rsidRDefault="006044C7" w:rsidP="006044C7">
      <w:pPr>
        <w:pStyle w:val="PL"/>
      </w:pPr>
    </w:p>
    <w:p w14:paraId="33E6B475" w14:textId="77777777" w:rsidR="006044C7" w:rsidRPr="00283AA6" w:rsidRDefault="006044C7" w:rsidP="006044C7">
      <w:pPr>
        <w:pStyle w:val="PL"/>
        <w:outlineLvl w:val="3"/>
      </w:pPr>
      <w:r w:rsidRPr="00283AA6">
        <w:t>-- M</w:t>
      </w:r>
    </w:p>
    <w:p w14:paraId="34A5CB10" w14:textId="77777777" w:rsidR="006044C7" w:rsidRPr="00283AA6" w:rsidRDefault="006044C7" w:rsidP="006044C7">
      <w:pPr>
        <w:pStyle w:val="PL"/>
        <w:rPr>
          <w:ins w:id="2322" w:author="作者"/>
        </w:rPr>
      </w:pPr>
    </w:p>
    <w:p w14:paraId="576C077E" w14:textId="77777777" w:rsidR="006044C7" w:rsidRPr="00FD22C9"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3" w:author="作者"/>
          <w:rFonts w:ascii="Courier New" w:eastAsia="MS Mincho" w:hAnsi="Courier New" w:cs="Courier New"/>
          <w:snapToGrid w:val="0"/>
          <w:sz w:val="16"/>
        </w:rPr>
      </w:pPr>
      <w:ins w:id="2324" w:author="作者">
        <w:r w:rsidRPr="00FD22C9">
          <w:rPr>
            <w:rFonts w:ascii="Courier New" w:eastAsia="MS Mincho" w:hAnsi="Courier New" w:cs="Courier New"/>
            <w:snapToGrid w:val="0"/>
            <w:sz w:val="16"/>
          </w:rPr>
          <w:t>M1Configuration ::= SEQUENCE {</w:t>
        </w:r>
      </w:ins>
    </w:p>
    <w:p w14:paraId="66684F14" w14:textId="77777777" w:rsidR="006044C7" w:rsidRPr="008C2671"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5" w:author="作者"/>
          <w:rFonts w:ascii="Courier New" w:eastAsia="MS Mincho" w:hAnsi="Courier New" w:cs="Courier New"/>
          <w:snapToGrid w:val="0"/>
          <w:sz w:val="16"/>
        </w:rPr>
      </w:pPr>
      <w:ins w:id="2326" w:author="作者">
        <w:r w:rsidRPr="00FD22C9">
          <w:rPr>
            <w:rFonts w:ascii="Courier New" w:eastAsia="MS Mincho" w:hAnsi="Courier New" w:cs="Courier New"/>
            <w:snapToGrid w:val="0"/>
            <w:sz w:val="16"/>
          </w:rPr>
          <w:lastRenderedPageBreak/>
          <w:tab/>
        </w:r>
        <w:r w:rsidRPr="008C2671">
          <w:rPr>
            <w:rFonts w:ascii="Courier New" w:eastAsia="MS Mincho" w:hAnsi="Courier New" w:cs="Courier New"/>
            <w:snapToGrid w:val="0"/>
            <w:sz w:val="16"/>
          </w:rPr>
          <w:t>m1reportingTrigger</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M1ReportingTrigger,</w:t>
        </w:r>
      </w:ins>
    </w:p>
    <w:p w14:paraId="4AAE9818" w14:textId="77777777" w:rsidR="006044C7" w:rsidRPr="008C2671"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7" w:author="作者"/>
          <w:rFonts w:ascii="Courier New" w:eastAsia="MS Mincho" w:hAnsi="Courier New" w:cs="Courier New"/>
          <w:snapToGrid w:val="0"/>
          <w:sz w:val="16"/>
        </w:rPr>
      </w:pPr>
      <w:ins w:id="2328" w:author="作者">
        <w:r w:rsidRPr="008C2671">
          <w:rPr>
            <w:rFonts w:ascii="Courier New" w:eastAsia="MS Mincho" w:hAnsi="Courier New" w:cs="Courier New"/>
            <w:snapToGrid w:val="0"/>
            <w:sz w:val="16"/>
          </w:rPr>
          <w:tab/>
          <w:t>m1thresholdeventA2</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bookmarkStart w:id="2329" w:name="OLE_LINK105"/>
        <w:r w:rsidRPr="008C2671">
          <w:rPr>
            <w:rFonts w:ascii="Courier New" w:eastAsia="MS Mincho" w:hAnsi="Courier New" w:cs="Courier New"/>
            <w:snapToGrid w:val="0"/>
            <w:sz w:val="16"/>
          </w:rPr>
          <w:t>M1ThresholdEventA2</w:t>
        </w:r>
        <w:bookmarkEnd w:id="2329"/>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OPTIONAL,</w:t>
        </w:r>
      </w:ins>
    </w:p>
    <w:p w14:paraId="270DA4CA" w14:textId="77777777" w:rsidR="006044C7" w:rsidRPr="008C2671"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0" w:author="作者"/>
          <w:rFonts w:ascii="Courier New" w:eastAsia="MS Mincho" w:hAnsi="Courier New" w:cs="Arial"/>
          <w:sz w:val="16"/>
          <w:szCs w:val="18"/>
        </w:rPr>
      </w:pPr>
      <w:ins w:id="2331" w:author="作者">
        <w:r w:rsidRPr="008C2671">
          <w:rPr>
            <w:rFonts w:ascii="Courier New" w:eastAsia="MS Mincho" w:hAnsi="Courier New" w:cs="Courier New"/>
            <w:snapToGrid w:val="0"/>
            <w:sz w:val="16"/>
          </w:rPr>
          <w:t>--</w:t>
        </w:r>
        <w:r w:rsidRPr="008C2671">
          <w:rPr>
            <w:rFonts w:ascii="Courier New" w:eastAsia="MS Mincho" w:hAnsi="Courier New" w:cs="Arial"/>
            <w:sz w:val="16"/>
            <w:szCs w:val="18"/>
          </w:rPr>
          <w:t xml:space="preserve"> Included in case of event-triggered, or event-triggered periodic reporting for measurement M1</w:t>
        </w:r>
      </w:ins>
    </w:p>
    <w:p w14:paraId="5177AB94" w14:textId="77777777" w:rsidR="006044C7" w:rsidRPr="008C2671"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2" w:author="作者"/>
          <w:rFonts w:ascii="Courier New" w:eastAsia="MS Mincho" w:hAnsi="Courier New"/>
          <w:snapToGrid w:val="0"/>
          <w:sz w:val="16"/>
        </w:rPr>
      </w:pPr>
      <w:ins w:id="2333" w:author="作者">
        <w:r w:rsidRPr="008C2671">
          <w:rPr>
            <w:rFonts w:ascii="Courier New" w:eastAsia="MS Mincho" w:hAnsi="Courier New" w:cs="Courier New"/>
            <w:snapToGrid w:val="0"/>
            <w:sz w:val="16"/>
          </w:rPr>
          <w:tab/>
          <w:t>m1periodicReporting</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bookmarkStart w:id="2334" w:name="OLE_LINK107"/>
        <w:r w:rsidRPr="008C2671">
          <w:rPr>
            <w:rFonts w:ascii="Courier New" w:eastAsia="MS Mincho" w:hAnsi="Courier New" w:cs="Courier New"/>
            <w:snapToGrid w:val="0"/>
            <w:sz w:val="16"/>
          </w:rPr>
          <w:t>M1PeriodicReporting</w:t>
        </w:r>
        <w:bookmarkEnd w:id="2334"/>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OPTIONAL,</w:t>
        </w:r>
      </w:ins>
    </w:p>
    <w:p w14:paraId="76FE3091" w14:textId="77777777" w:rsidR="006044C7" w:rsidRPr="008C2671"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5" w:author="作者"/>
          <w:rFonts w:ascii="Courier New" w:eastAsia="MS Mincho" w:hAnsi="Courier New" w:cs="Courier New"/>
          <w:snapToGrid w:val="0"/>
          <w:sz w:val="16"/>
        </w:rPr>
      </w:pPr>
      <w:ins w:id="2336" w:author="作者">
        <w:r w:rsidRPr="008C2671">
          <w:rPr>
            <w:rFonts w:ascii="Courier New" w:eastAsia="MS Mincho" w:hAnsi="Courier New" w:cs="Courier New"/>
            <w:snapToGrid w:val="0"/>
            <w:sz w:val="16"/>
          </w:rPr>
          <w:t>--</w:t>
        </w:r>
        <w:r w:rsidRPr="008C2671">
          <w:rPr>
            <w:rFonts w:ascii="Courier New" w:eastAsia="MS Mincho" w:hAnsi="Courier New" w:cs="Arial"/>
            <w:sz w:val="16"/>
            <w:szCs w:val="18"/>
          </w:rPr>
          <w:t xml:space="preserve"> </w:t>
        </w:r>
        <w:r w:rsidRPr="008C2671">
          <w:rPr>
            <w:rFonts w:ascii="Courier New" w:eastAsia="MS Mincho" w:hAnsi="Courier New" w:cs="Arial"/>
            <w:sz w:val="16"/>
            <w:szCs w:val="18"/>
            <w:lang w:eastAsia="zh-CN"/>
          </w:rPr>
          <w:t>Included in case of periodic or event-triggered periodic reporting</w:t>
        </w:r>
      </w:ins>
    </w:p>
    <w:p w14:paraId="109A28C9" w14:textId="77777777" w:rsidR="006044C7" w:rsidRPr="008C2671"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7" w:author="作者"/>
          <w:rFonts w:ascii="Courier New" w:eastAsia="MS Mincho" w:hAnsi="Courier New" w:cs="Courier New"/>
          <w:snapToGrid w:val="0"/>
          <w:sz w:val="16"/>
        </w:rPr>
      </w:pPr>
      <w:ins w:id="2338" w:author="作者">
        <w:r w:rsidRPr="008C2671">
          <w:rPr>
            <w:rFonts w:ascii="Courier New" w:eastAsia="MS Mincho" w:hAnsi="Courier New" w:cs="Courier New"/>
            <w:snapToGrid w:val="0"/>
            <w:sz w:val="16"/>
          </w:rPr>
          <w:tab/>
          <w:t>iE-Extensions</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ProtocolExtensionContainer { { M1Configuration-ExtIEs} } OPTIONAL,</w:t>
        </w:r>
      </w:ins>
    </w:p>
    <w:p w14:paraId="051B4F1C" w14:textId="77777777" w:rsidR="006044C7" w:rsidRPr="008C2671"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9" w:author="作者"/>
          <w:rFonts w:ascii="Courier New" w:eastAsia="MS Mincho" w:hAnsi="Courier New" w:cs="Courier New"/>
          <w:snapToGrid w:val="0"/>
          <w:sz w:val="16"/>
        </w:rPr>
      </w:pPr>
      <w:ins w:id="2340" w:author="作者">
        <w:r w:rsidRPr="008C2671">
          <w:rPr>
            <w:rFonts w:ascii="Courier New" w:eastAsia="MS Mincho" w:hAnsi="Courier New" w:cs="Courier New"/>
            <w:snapToGrid w:val="0"/>
            <w:sz w:val="16"/>
          </w:rPr>
          <w:tab/>
          <w:t>...</w:t>
        </w:r>
      </w:ins>
    </w:p>
    <w:p w14:paraId="03B69F78" w14:textId="77777777" w:rsidR="006044C7" w:rsidRPr="008C2671"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1" w:author="作者"/>
          <w:rFonts w:ascii="Courier New" w:eastAsia="MS Mincho" w:hAnsi="Courier New" w:cs="Courier New"/>
          <w:snapToGrid w:val="0"/>
          <w:sz w:val="16"/>
        </w:rPr>
      </w:pPr>
      <w:ins w:id="2342" w:author="作者">
        <w:r w:rsidRPr="008C2671">
          <w:rPr>
            <w:rFonts w:ascii="Courier New" w:eastAsia="MS Mincho" w:hAnsi="Courier New" w:cs="Courier New"/>
            <w:snapToGrid w:val="0"/>
            <w:sz w:val="16"/>
          </w:rPr>
          <w:t>}</w:t>
        </w:r>
      </w:ins>
    </w:p>
    <w:p w14:paraId="10107E36" w14:textId="77777777" w:rsidR="006044C7" w:rsidRPr="008C2671"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3" w:author="作者"/>
          <w:rFonts w:ascii="Courier New" w:eastAsia="MS Mincho" w:hAnsi="Courier New" w:cs="Courier New"/>
          <w:snapToGrid w:val="0"/>
          <w:sz w:val="16"/>
        </w:rPr>
      </w:pPr>
    </w:p>
    <w:p w14:paraId="63C69942" w14:textId="77777777" w:rsidR="006044C7" w:rsidRPr="008C2671"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4" w:author="作者"/>
          <w:rFonts w:ascii="Courier New" w:eastAsia="MS Mincho" w:hAnsi="Courier New" w:cs="Courier New"/>
          <w:snapToGrid w:val="0"/>
          <w:sz w:val="16"/>
        </w:rPr>
      </w:pPr>
      <w:ins w:id="2345" w:author="作者">
        <w:r w:rsidRPr="008C2671">
          <w:rPr>
            <w:rFonts w:ascii="Courier New" w:eastAsia="MS Mincho" w:hAnsi="Courier New" w:cs="Courier New"/>
            <w:snapToGrid w:val="0"/>
            <w:sz w:val="16"/>
          </w:rPr>
          <w:t xml:space="preserve">M1Configuration-ExtIEs </w:t>
        </w:r>
        <w:r>
          <w:rPr>
            <w:rFonts w:ascii="Courier New" w:eastAsia="MS Mincho" w:hAnsi="Courier New" w:cs="Courier New"/>
            <w:snapToGrid w:val="0"/>
            <w:sz w:val="16"/>
          </w:rPr>
          <w:t>XN</w:t>
        </w:r>
        <w:r w:rsidRPr="008C2671">
          <w:rPr>
            <w:rFonts w:ascii="Courier New" w:eastAsia="MS Mincho" w:hAnsi="Courier New" w:cs="Courier New"/>
            <w:snapToGrid w:val="0"/>
            <w:sz w:val="16"/>
          </w:rPr>
          <w:t>AP-PROTOCOL-EXTENSION ::= {</w:t>
        </w:r>
      </w:ins>
    </w:p>
    <w:p w14:paraId="54F2694B" w14:textId="77777777" w:rsidR="006044C7" w:rsidRPr="008C2671"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6" w:author="作者"/>
          <w:rFonts w:ascii="Courier New" w:eastAsia="MS Mincho" w:hAnsi="Courier New" w:cs="Courier New"/>
          <w:snapToGrid w:val="0"/>
          <w:sz w:val="16"/>
        </w:rPr>
      </w:pPr>
      <w:ins w:id="2347" w:author="作者">
        <w:r w:rsidRPr="008C2671">
          <w:rPr>
            <w:rFonts w:ascii="Courier New" w:eastAsia="MS Mincho" w:hAnsi="Courier New" w:cs="Courier New"/>
            <w:snapToGrid w:val="0"/>
            <w:sz w:val="16"/>
          </w:rPr>
          <w:tab/>
          <w:t>...</w:t>
        </w:r>
      </w:ins>
    </w:p>
    <w:p w14:paraId="72BE46CC" w14:textId="77777777" w:rsidR="006044C7" w:rsidRPr="008C2671"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8" w:author="作者"/>
          <w:rFonts w:ascii="Courier New" w:eastAsia="MS Mincho" w:hAnsi="Courier New" w:cs="Courier New"/>
          <w:snapToGrid w:val="0"/>
          <w:sz w:val="16"/>
        </w:rPr>
      </w:pPr>
      <w:ins w:id="2349" w:author="作者">
        <w:r w:rsidRPr="008C2671">
          <w:rPr>
            <w:rFonts w:ascii="Courier New" w:eastAsia="MS Mincho" w:hAnsi="Courier New" w:cs="Courier New"/>
            <w:snapToGrid w:val="0"/>
            <w:sz w:val="16"/>
          </w:rPr>
          <w:t>}</w:t>
        </w:r>
      </w:ins>
    </w:p>
    <w:p w14:paraId="08AEF72D" w14:textId="77777777" w:rsidR="006044C7" w:rsidRDefault="006044C7" w:rsidP="006044C7">
      <w:pPr>
        <w:pStyle w:val="PL"/>
        <w:spacing w:line="0" w:lineRule="atLeast"/>
        <w:rPr>
          <w:ins w:id="2350" w:author="作者"/>
          <w:noProof w:val="0"/>
          <w:snapToGrid w:val="0"/>
        </w:rPr>
      </w:pPr>
    </w:p>
    <w:p w14:paraId="3B4D1E96" w14:textId="77777777" w:rsidR="006044C7" w:rsidRDefault="006044C7" w:rsidP="006044C7">
      <w:pPr>
        <w:pStyle w:val="PL"/>
        <w:spacing w:line="0" w:lineRule="atLeast"/>
        <w:rPr>
          <w:ins w:id="2351" w:author="作者"/>
          <w:noProof w:val="0"/>
          <w:snapToGrid w:val="0"/>
        </w:rPr>
      </w:pPr>
    </w:p>
    <w:p w14:paraId="189B44E6" w14:textId="77777777" w:rsidR="006044C7" w:rsidRPr="00567372" w:rsidRDefault="006044C7" w:rsidP="006044C7">
      <w:pPr>
        <w:pStyle w:val="PL"/>
        <w:spacing w:line="0" w:lineRule="atLeast"/>
        <w:rPr>
          <w:ins w:id="2352" w:author="作者"/>
          <w:noProof w:val="0"/>
        </w:rPr>
      </w:pPr>
      <w:ins w:id="2353" w:author="作者">
        <w:r w:rsidRPr="00567372">
          <w:rPr>
            <w:noProof w:val="0"/>
            <w:snapToGrid w:val="0"/>
          </w:rPr>
          <w:t xml:space="preserve">M1PeriodicReporting </w:t>
        </w:r>
        <w:r w:rsidRPr="00567372">
          <w:rPr>
            <w:noProof w:val="0"/>
          </w:rPr>
          <w:t xml:space="preserve">::= SEQUENCE { </w:t>
        </w:r>
      </w:ins>
    </w:p>
    <w:p w14:paraId="17AEEE52" w14:textId="77777777" w:rsidR="006044C7" w:rsidRPr="00567372" w:rsidRDefault="006044C7" w:rsidP="006044C7">
      <w:pPr>
        <w:pStyle w:val="PL"/>
        <w:spacing w:line="0" w:lineRule="atLeast"/>
        <w:rPr>
          <w:ins w:id="2354" w:author="作者"/>
          <w:noProof w:val="0"/>
        </w:rPr>
      </w:pPr>
      <w:ins w:id="2355" w:author="作者">
        <w:r w:rsidRPr="00567372">
          <w:rPr>
            <w:noProof w:val="0"/>
          </w:rPr>
          <w:tab/>
          <w:t>reportInterval</w:t>
        </w:r>
        <w:r w:rsidRPr="00567372">
          <w:rPr>
            <w:noProof w:val="0"/>
          </w:rPr>
          <w:tab/>
        </w:r>
        <w:r w:rsidRPr="00567372">
          <w:rPr>
            <w:noProof w:val="0"/>
          </w:rPr>
          <w:tab/>
        </w:r>
        <w:r w:rsidRPr="00567372">
          <w:rPr>
            <w:noProof w:val="0"/>
          </w:rPr>
          <w:tab/>
        </w:r>
        <w:r w:rsidRPr="00567372">
          <w:rPr>
            <w:noProof w:val="0"/>
          </w:rPr>
          <w:tab/>
          <w:t>ReportIntervalMDT,</w:t>
        </w:r>
      </w:ins>
    </w:p>
    <w:p w14:paraId="2CF96D32" w14:textId="77777777" w:rsidR="006044C7" w:rsidRPr="00567372" w:rsidRDefault="006044C7" w:rsidP="006044C7">
      <w:pPr>
        <w:pStyle w:val="PL"/>
        <w:spacing w:line="0" w:lineRule="atLeast"/>
        <w:rPr>
          <w:ins w:id="2356" w:author="作者"/>
          <w:noProof w:val="0"/>
        </w:rPr>
      </w:pPr>
      <w:ins w:id="2357" w:author="作者">
        <w:r w:rsidRPr="00567372">
          <w:rPr>
            <w:noProof w:val="0"/>
          </w:rPr>
          <w:tab/>
          <w:t>reportAmount</w:t>
        </w:r>
        <w:r w:rsidRPr="00567372">
          <w:rPr>
            <w:noProof w:val="0"/>
          </w:rPr>
          <w:tab/>
        </w:r>
        <w:r w:rsidRPr="00567372">
          <w:rPr>
            <w:noProof w:val="0"/>
          </w:rPr>
          <w:tab/>
        </w:r>
        <w:r w:rsidRPr="00567372">
          <w:rPr>
            <w:noProof w:val="0"/>
          </w:rPr>
          <w:tab/>
        </w:r>
        <w:r w:rsidRPr="00567372">
          <w:rPr>
            <w:noProof w:val="0"/>
          </w:rPr>
          <w:tab/>
          <w:t>ReportAmountMDT,</w:t>
        </w:r>
      </w:ins>
    </w:p>
    <w:p w14:paraId="77DEF3D9" w14:textId="77777777" w:rsidR="006044C7" w:rsidRPr="00567372" w:rsidRDefault="006044C7" w:rsidP="006044C7">
      <w:pPr>
        <w:pStyle w:val="PL"/>
        <w:spacing w:line="0" w:lineRule="atLeast"/>
        <w:rPr>
          <w:ins w:id="2358" w:author="作者"/>
          <w:noProof w:val="0"/>
        </w:rPr>
      </w:pPr>
      <w:ins w:id="2359" w:author="作者">
        <w:r w:rsidRPr="00567372">
          <w:rPr>
            <w:noProof w:val="0"/>
          </w:rPr>
          <w:tab/>
          <w:t>iE-Extensions</w:t>
        </w:r>
        <w:r w:rsidRPr="00567372">
          <w:rPr>
            <w:noProof w:val="0"/>
          </w:rPr>
          <w:tab/>
        </w:r>
        <w:r w:rsidRPr="00567372">
          <w:rPr>
            <w:noProof w:val="0"/>
          </w:rPr>
          <w:tab/>
        </w:r>
        <w:r w:rsidRPr="00567372">
          <w:rPr>
            <w:noProof w:val="0"/>
          </w:rPr>
          <w:tab/>
        </w:r>
        <w:r w:rsidRPr="00567372">
          <w:rPr>
            <w:noProof w:val="0"/>
          </w:rPr>
          <w:tab/>
          <w:t>ProtocolExtensionContainer { { M1</w:t>
        </w:r>
        <w:r w:rsidRPr="00567372">
          <w:rPr>
            <w:noProof w:val="0"/>
            <w:snapToGrid w:val="0"/>
          </w:rPr>
          <w:t>PeriodicReporting</w:t>
        </w:r>
        <w:r w:rsidRPr="00567372">
          <w:rPr>
            <w:noProof w:val="0"/>
          </w:rPr>
          <w:t>-ExtIEs} } OPTIONAL,</w:t>
        </w:r>
      </w:ins>
    </w:p>
    <w:p w14:paraId="3F3DC01F" w14:textId="77777777" w:rsidR="006044C7" w:rsidRPr="00567372" w:rsidRDefault="006044C7" w:rsidP="006044C7">
      <w:pPr>
        <w:pStyle w:val="PL"/>
        <w:spacing w:line="0" w:lineRule="atLeast"/>
        <w:rPr>
          <w:ins w:id="2360" w:author="作者"/>
          <w:noProof w:val="0"/>
        </w:rPr>
      </w:pPr>
      <w:ins w:id="2361" w:author="作者">
        <w:r w:rsidRPr="00567372">
          <w:rPr>
            <w:noProof w:val="0"/>
          </w:rPr>
          <w:tab/>
          <w:t>...</w:t>
        </w:r>
      </w:ins>
    </w:p>
    <w:p w14:paraId="3F003B81" w14:textId="77777777" w:rsidR="006044C7" w:rsidRPr="00567372" w:rsidRDefault="006044C7" w:rsidP="006044C7">
      <w:pPr>
        <w:pStyle w:val="PL"/>
        <w:spacing w:line="0" w:lineRule="atLeast"/>
        <w:rPr>
          <w:ins w:id="2362" w:author="作者"/>
          <w:noProof w:val="0"/>
        </w:rPr>
      </w:pPr>
      <w:ins w:id="2363" w:author="作者">
        <w:r w:rsidRPr="00567372">
          <w:rPr>
            <w:noProof w:val="0"/>
          </w:rPr>
          <w:t>}</w:t>
        </w:r>
      </w:ins>
    </w:p>
    <w:p w14:paraId="06F7A054" w14:textId="77777777" w:rsidR="006044C7" w:rsidRPr="00567372" w:rsidRDefault="006044C7" w:rsidP="006044C7">
      <w:pPr>
        <w:pStyle w:val="PL"/>
        <w:spacing w:line="0" w:lineRule="atLeast"/>
        <w:rPr>
          <w:ins w:id="2364" w:author="作者"/>
          <w:noProof w:val="0"/>
        </w:rPr>
      </w:pPr>
    </w:p>
    <w:p w14:paraId="64CE6F89" w14:textId="77777777" w:rsidR="006044C7" w:rsidRPr="00567372" w:rsidRDefault="006044C7" w:rsidP="006044C7">
      <w:pPr>
        <w:pStyle w:val="PL"/>
        <w:spacing w:line="0" w:lineRule="atLeast"/>
        <w:rPr>
          <w:ins w:id="2365" w:author="作者"/>
          <w:noProof w:val="0"/>
        </w:rPr>
      </w:pPr>
      <w:ins w:id="2366" w:author="作者">
        <w:r w:rsidRPr="00567372">
          <w:rPr>
            <w:noProof w:val="0"/>
            <w:snapToGrid w:val="0"/>
          </w:rPr>
          <w:t>M1PeriodicReporting</w:t>
        </w:r>
        <w:r w:rsidRPr="00567372">
          <w:rPr>
            <w:noProof w:val="0"/>
          </w:rPr>
          <w:t xml:space="preserve">-ExtIEs </w:t>
        </w:r>
        <w:r>
          <w:rPr>
            <w:noProof w:val="0"/>
          </w:rPr>
          <w:t>XNAP-PROTOCOL-EXTENSION</w:t>
        </w:r>
        <w:r w:rsidRPr="00567372">
          <w:rPr>
            <w:noProof w:val="0"/>
          </w:rPr>
          <w:t xml:space="preserve"> ::= {</w:t>
        </w:r>
      </w:ins>
    </w:p>
    <w:p w14:paraId="5E99BD60" w14:textId="77777777" w:rsidR="006044C7" w:rsidRPr="00567372" w:rsidRDefault="006044C7" w:rsidP="006044C7">
      <w:pPr>
        <w:pStyle w:val="PL"/>
        <w:spacing w:line="0" w:lineRule="atLeast"/>
        <w:rPr>
          <w:ins w:id="2367" w:author="作者"/>
          <w:noProof w:val="0"/>
        </w:rPr>
      </w:pPr>
      <w:ins w:id="2368" w:author="作者">
        <w:r w:rsidRPr="00567372">
          <w:rPr>
            <w:noProof w:val="0"/>
          </w:rPr>
          <w:tab/>
          <w:t>...</w:t>
        </w:r>
      </w:ins>
    </w:p>
    <w:p w14:paraId="4B02E736" w14:textId="77777777" w:rsidR="006044C7" w:rsidRPr="00567372" w:rsidRDefault="006044C7" w:rsidP="006044C7">
      <w:pPr>
        <w:pStyle w:val="PL"/>
        <w:spacing w:line="0" w:lineRule="atLeast"/>
        <w:rPr>
          <w:ins w:id="2369" w:author="作者"/>
          <w:noProof w:val="0"/>
        </w:rPr>
      </w:pPr>
      <w:ins w:id="2370" w:author="作者">
        <w:r w:rsidRPr="00567372">
          <w:rPr>
            <w:noProof w:val="0"/>
          </w:rPr>
          <w:t>}</w:t>
        </w:r>
      </w:ins>
    </w:p>
    <w:p w14:paraId="496CEC91" w14:textId="77777777" w:rsidR="006044C7" w:rsidRPr="00567372" w:rsidRDefault="006044C7" w:rsidP="006044C7">
      <w:pPr>
        <w:pStyle w:val="PL"/>
        <w:spacing w:line="0" w:lineRule="atLeast"/>
        <w:rPr>
          <w:ins w:id="2371" w:author="作者"/>
          <w:noProof w:val="0"/>
        </w:rPr>
      </w:pPr>
    </w:p>
    <w:p w14:paraId="72BC4A5E" w14:textId="77777777" w:rsidR="006044C7" w:rsidRPr="00567372" w:rsidRDefault="006044C7" w:rsidP="006044C7">
      <w:pPr>
        <w:pStyle w:val="PL"/>
        <w:spacing w:line="0" w:lineRule="atLeast"/>
        <w:rPr>
          <w:ins w:id="2372" w:author="作者"/>
          <w:noProof w:val="0"/>
          <w:snapToGrid w:val="0"/>
        </w:rPr>
      </w:pPr>
      <w:ins w:id="2373" w:author="作者">
        <w:r w:rsidRPr="00567372">
          <w:rPr>
            <w:noProof w:val="0"/>
            <w:snapToGrid w:val="0"/>
          </w:rPr>
          <w:t>M1ReportingTrigger ::= ENUMERATED{</w:t>
        </w:r>
      </w:ins>
    </w:p>
    <w:p w14:paraId="3C7DF43B" w14:textId="77777777" w:rsidR="006044C7" w:rsidRPr="00567372" w:rsidRDefault="006044C7" w:rsidP="006044C7">
      <w:pPr>
        <w:pStyle w:val="PL"/>
        <w:spacing w:line="0" w:lineRule="atLeast"/>
        <w:rPr>
          <w:ins w:id="2374" w:author="作者"/>
          <w:noProof w:val="0"/>
          <w:snapToGrid w:val="0"/>
        </w:rPr>
      </w:pPr>
      <w:ins w:id="2375" w:author="作者">
        <w:r w:rsidRPr="00567372">
          <w:rPr>
            <w:noProof w:val="0"/>
            <w:snapToGrid w:val="0"/>
          </w:rPr>
          <w:tab/>
          <w:t>periodic,</w:t>
        </w:r>
      </w:ins>
    </w:p>
    <w:p w14:paraId="470F4D7B" w14:textId="77777777" w:rsidR="006044C7" w:rsidRPr="00567372" w:rsidRDefault="006044C7" w:rsidP="006044C7">
      <w:pPr>
        <w:pStyle w:val="PL"/>
        <w:spacing w:line="0" w:lineRule="atLeast"/>
        <w:rPr>
          <w:ins w:id="2376" w:author="作者"/>
          <w:noProof w:val="0"/>
          <w:snapToGrid w:val="0"/>
        </w:rPr>
      </w:pPr>
      <w:ins w:id="2377" w:author="作者">
        <w:r w:rsidRPr="00567372">
          <w:rPr>
            <w:noProof w:val="0"/>
            <w:snapToGrid w:val="0"/>
          </w:rPr>
          <w:tab/>
          <w:t>a2eventtriggered,</w:t>
        </w:r>
      </w:ins>
    </w:p>
    <w:p w14:paraId="311C3D8D" w14:textId="77777777" w:rsidR="006044C7" w:rsidRDefault="006044C7" w:rsidP="006044C7">
      <w:pPr>
        <w:pStyle w:val="PL"/>
        <w:spacing w:line="0" w:lineRule="atLeast"/>
        <w:rPr>
          <w:ins w:id="2378" w:author="作者"/>
          <w:noProof w:val="0"/>
          <w:snapToGrid w:val="0"/>
        </w:rPr>
      </w:pPr>
      <w:ins w:id="2379" w:author="作者">
        <w:r w:rsidRPr="00567372">
          <w:rPr>
            <w:noProof w:val="0"/>
            <w:snapToGrid w:val="0"/>
          </w:rPr>
          <w:tab/>
          <w:t>a2eventtriggered-periodic</w:t>
        </w:r>
        <w:r>
          <w:rPr>
            <w:noProof w:val="0"/>
            <w:snapToGrid w:val="0"/>
          </w:rPr>
          <w:t>,</w:t>
        </w:r>
      </w:ins>
    </w:p>
    <w:p w14:paraId="23722A35" w14:textId="77777777" w:rsidR="006044C7" w:rsidRPr="00567372" w:rsidRDefault="006044C7" w:rsidP="006044C7">
      <w:pPr>
        <w:pStyle w:val="PL"/>
        <w:spacing w:line="0" w:lineRule="atLeast"/>
        <w:rPr>
          <w:ins w:id="2380" w:author="作者"/>
          <w:noProof w:val="0"/>
          <w:snapToGrid w:val="0"/>
        </w:rPr>
      </w:pPr>
      <w:ins w:id="2381" w:author="作者">
        <w:r>
          <w:rPr>
            <w:noProof w:val="0"/>
            <w:snapToGrid w:val="0"/>
          </w:rPr>
          <w:tab/>
        </w:r>
        <w:r w:rsidRPr="00567372">
          <w:rPr>
            <w:noProof w:val="0"/>
            <w:snapToGrid w:val="0"/>
          </w:rPr>
          <w:t>...</w:t>
        </w:r>
      </w:ins>
    </w:p>
    <w:p w14:paraId="6DCA00E1" w14:textId="77777777" w:rsidR="006044C7" w:rsidRPr="00567372" w:rsidRDefault="006044C7" w:rsidP="006044C7">
      <w:pPr>
        <w:pStyle w:val="PL"/>
        <w:spacing w:line="0" w:lineRule="atLeast"/>
        <w:rPr>
          <w:ins w:id="2382" w:author="作者"/>
          <w:noProof w:val="0"/>
          <w:snapToGrid w:val="0"/>
        </w:rPr>
      </w:pPr>
      <w:ins w:id="2383" w:author="作者">
        <w:r w:rsidRPr="00567372">
          <w:rPr>
            <w:noProof w:val="0"/>
            <w:snapToGrid w:val="0"/>
          </w:rPr>
          <w:tab/>
        </w:r>
      </w:ins>
    </w:p>
    <w:p w14:paraId="79909878" w14:textId="77777777" w:rsidR="006044C7" w:rsidRDefault="006044C7" w:rsidP="006044C7">
      <w:pPr>
        <w:pStyle w:val="PL"/>
        <w:spacing w:line="0" w:lineRule="atLeast"/>
        <w:rPr>
          <w:ins w:id="2384" w:author="作者"/>
          <w:noProof w:val="0"/>
          <w:snapToGrid w:val="0"/>
        </w:rPr>
      </w:pPr>
      <w:ins w:id="2385" w:author="作者">
        <w:r w:rsidRPr="00567372">
          <w:rPr>
            <w:noProof w:val="0"/>
            <w:snapToGrid w:val="0"/>
          </w:rPr>
          <w:t>}</w:t>
        </w:r>
      </w:ins>
    </w:p>
    <w:p w14:paraId="3B36209D" w14:textId="77777777" w:rsidR="006044C7" w:rsidRPr="00567372" w:rsidRDefault="006044C7" w:rsidP="006044C7">
      <w:pPr>
        <w:pStyle w:val="PL"/>
        <w:spacing w:line="0" w:lineRule="atLeast"/>
        <w:rPr>
          <w:ins w:id="2386" w:author="作者"/>
          <w:noProof w:val="0"/>
          <w:snapToGrid w:val="0"/>
        </w:rPr>
      </w:pPr>
    </w:p>
    <w:p w14:paraId="268E0BF7" w14:textId="77777777" w:rsidR="006044C7" w:rsidRPr="00567372" w:rsidRDefault="006044C7" w:rsidP="006044C7">
      <w:pPr>
        <w:pStyle w:val="PL"/>
        <w:rPr>
          <w:ins w:id="2387" w:author="作者"/>
          <w:noProof w:val="0"/>
          <w:snapToGrid w:val="0"/>
        </w:rPr>
      </w:pPr>
      <w:ins w:id="2388" w:author="作者">
        <w:r w:rsidRPr="00567372">
          <w:rPr>
            <w:noProof w:val="0"/>
            <w:snapToGrid w:val="0"/>
          </w:rPr>
          <w:t xml:space="preserve">M1ThresholdEventA2 ::= SEQUENCE { </w:t>
        </w:r>
      </w:ins>
    </w:p>
    <w:p w14:paraId="326DCFE8" w14:textId="77777777" w:rsidR="006044C7" w:rsidRPr="00567372" w:rsidRDefault="006044C7" w:rsidP="006044C7">
      <w:pPr>
        <w:pStyle w:val="PL"/>
        <w:rPr>
          <w:ins w:id="2389" w:author="作者"/>
          <w:noProof w:val="0"/>
          <w:snapToGrid w:val="0"/>
        </w:rPr>
      </w:pPr>
      <w:ins w:id="2390" w:author="作者">
        <w:r w:rsidRPr="00567372">
          <w:rPr>
            <w:noProof w:val="0"/>
            <w:snapToGrid w:val="0"/>
          </w:rPr>
          <w:tab/>
          <w:t>measurementThreshold</w:t>
        </w:r>
        <w:r w:rsidRPr="00567372">
          <w:rPr>
            <w:noProof w:val="0"/>
            <w:snapToGrid w:val="0"/>
          </w:rPr>
          <w:tab/>
          <w:t>MeasurementThresholdA2,</w:t>
        </w:r>
      </w:ins>
    </w:p>
    <w:p w14:paraId="39CDD491" w14:textId="77777777" w:rsidR="006044C7" w:rsidRPr="00567372" w:rsidRDefault="006044C7" w:rsidP="006044C7">
      <w:pPr>
        <w:pStyle w:val="PL"/>
        <w:rPr>
          <w:ins w:id="2391" w:author="作者"/>
          <w:noProof w:val="0"/>
          <w:snapToGrid w:val="0"/>
        </w:rPr>
      </w:pPr>
      <w:ins w:id="2392" w:author="作者">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t>ProtocolExtensionContainer { { M1ThresholdEventA2-ExtIEs} } OPTIONAL,</w:t>
        </w:r>
      </w:ins>
    </w:p>
    <w:p w14:paraId="28609DFD" w14:textId="77777777" w:rsidR="006044C7" w:rsidRPr="00567372" w:rsidRDefault="006044C7" w:rsidP="006044C7">
      <w:pPr>
        <w:pStyle w:val="PL"/>
        <w:rPr>
          <w:ins w:id="2393" w:author="作者"/>
          <w:noProof w:val="0"/>
          <w:snapToGrid w:val="0"/>
        </w:rPr>
      </w:pPr>
      <w:ins w:id="2394" w:author="作者">
        <w:r w:rsidRPr="00567372">
          <w:rPr>
            <w:noProof w:val="0"/>
            <w:snapToGrid w:val="0"/>
          </w:rPr>
          <w:tab/>
          <w:t>...</w:t>
        </w:r>
      </w:ins>
    </w:p>
    <w:p w14:paraId="1D99A830" w14:textId="77777777" w:rsidR="006044C7" w:rsidRPr="00567372" w:rsidRDefault="006044C7" w:rsidP="006044C7">
      <w:pPr>
        <w:pStyle w:val="PL"/>
        <w:rPr>
          <w:ins w:id="2395" w:author="作者"/>
          <w:noProof w:val="0"/>
          <w:snapToGrid w:val="0"/>
        </w:rPr>
      </w:pPr>
      <w:ins w:id="2396" w:author="作者">
        <w:r w:rsidRPr="00567372">
          <w:rPr>
            <w:noProof w:val="0"/>
            <w:snapToGrid w:val="0"/>
          </w:rPr>
          <w:t>}</w:t>
        </w:r>
      </w:ins>
    </w:p>
    <w:p w14:paraId="2AD5F289" w14:textId="77777777" w:rsidR="006044C7" w:rsidRPr="00567372" w:rsidRDefault="006044C7" w:rsidP="006044C7">
      <w:pPr>
        <w:pStyle w:val="PL"/>
        <w:rPr>
          <w:ins w:id="2397" w:author="作者"/>
          <w:noProof w:val="0"/>
          <w:snapToGrid w:val="0"/>
        </w:rPr>
      </w:pPr>
    </w:p>
    <w:p w14:paraId="6CC634FA" w14:textId="77777777" w:rsidR="006044C7" w:rsidRPr="00567372" w:rsidRDefault="006044C7" w:rsidP="006044C7">
      <w:pPr>
        <w:pStyle w:val="PL"/>
        <w:rPr>
          <w:ins w:id="2398" w:author="作者"/>
          <w:noProof w:val="0"/>
          <w:snapToGrid w:val="0"/>
        </w:rPr>
      </w:pPr>
      <w:ins w:id="2399" w:author="作者">
        <w:r w:rsidRPr="00567372">
          <w:rPr>
            <w:noProof w:val="0"/>
            <w:snapToGrid w:val="0"/>
          </w:rPr>
          <w:t xml:space="preserve">M1ThresholdEventA2-ExtIEs </w:t>
        </w:r>
        <w:r>
          <w:rPr>
            <w:noProof w:val="0"/>
            <w:snapToGrid w:val="0"/>
          </w:rPr>
          <w:t>XNAP-PROTOCOL-EXTENSION</w:t>
        </w:r>
        <w:r w:rsidRPr="00567372">
          <w:rPr>
            <w:noProof w:val="0"/>
            <w:snapToGrid w:val="0"/>
          </w:rPr>
          <w:t xml:space="preserve"> ::= {</w:t>
        </w:r>
      </w:ins>
    </w:p>
    <w:p w14:paraId="0AEB5867" w14:textId="77777777" w:rsidR="006044C7" w:rsidRPr="00567372" w:rsidRDefault="006044C7" w:rsidP="006044C7">
      <w:pPr>
        <w:pStyle w:val="PL"/>
        <w:rPr>
          <w:ins w:id="2400" w:author="作者"/>
          <w:noProof w:val="0"/>
          <w:snapToGrid w:val="0"/>
        </w:rPr>
      </w:pPr>
      <w:ins w:id="2401" w:author="作者">
        <w:r w:rsidRPr="00567372">
          <w:rPr>
            <w:noProof w:val="0"/>
            <w:snapToGrid w:val="0"/>
          </w:rPr>
          <w:tab/>
          <w:t>...</w:t>
        </w:r>
      </w:ins>
    </w:p>
    <w:p w14:paraId="01AB2B62" w14:textId="77777777" w:rsidR="006044C7" w:rsidRPr="00567372" w:rsidRDefault="006044C7" w:rsidP="006044C7">
      <w:pPr>
        <w:pStyle w:val="PL"/>
        <w:rPr>
          <w:ins w:id="2402" w:author="作者"/>
          <w:noProof w:val="0"/>
          <w:snapToGrid w:val="0"/>
        </w:rPr>
      </w:pPr>
      <w:ins w:id="2403" w:author="作者">
        <w:r w:rsidRPr="00567372">
          <w:rPr>
            <w:noProof w:val="0"/>
            <w:snapToGrid w:val="0"/>
          </w:rPr>
          <w:t>}</w:t>
        </w:r>
      </w:ins>
    </w:p>
    <w:p w14:paraId="1EABF86A" w14:textId="77777777" w:rsidR="006044C7" w:rsidRPr="00567372" w:rsidRDefault="006044C7" w:rsidP="006044C7">
      <w:pPr>
        <w:pStyle w:val="PL"/>
        <w:rPr>
          <w:ins w:id="2404" w:author="作者"/>
          <w:noProof w:val="0"/>
          <w:snapToGrid w:val="0"/>
        </w:rPr>
      </w:pPr>
    </w:p>
    <w:p w14:paraId="4665BB9F" w14:textId="77777777" w:rsidR="006044C7" w:rsidRPr="00567372" w:rsidRDefault="006044C7" w:rsidP="006044C7">
      <w:pPr>
        <w:pStyle w:val="PL"/>
        <w:rPr>
          <w:ins w:id="2405" w:author="作者"/>
          <w:noProof w:val="0"/>
          <w:snapToGrid w:val="0"/>
        </w:rPr>
      </w:pPr>
      <w:ins w:id="2406" w:author="作者">
        <w:r w:rsidRPr="00567372">
          <w:rPr>
            <w:noProof w:val="0"/>
            <w:snapToGrid w:val="0"/>
          </w:rPr>
          <w:t>M3Configuration ::= SEQUENCE {</w:t>
        </w:r>
      </w:ins>
    </w:p>
    <w:p w14:paraId="47DBADAF" w14:textId="77777777" w:rsidR="006044C7" w:rsidRPr="00567372" w:rsidRDefault="006044C7" w:rsidP="006044C7">
      <w:pPr>
        <w:pStyle w:val="PL"/>
        <w:rPr>
          <w:ins w:id="2407" w:author="作者"/>
          <w:noProof w:val="0"/>
          <w:snapToGrid w:val="0"/>
        </w:rPr>
      </w:pPr>
      <w:ins w:id="2408" w:author="作者">
        <w:r w:rsidRPr="00567372">
          <w:rPr>
            <w:noProof w:val="0"/>
            <w:snapToGrid w:val="0"/>
          </w:rPr>
          <w:tab/>
          <w:t>m3period</w:t>
        </w:r>
        <w:r w:rsidRPr="00567372">
          <w:rPr>
            <w:noProof w:val="0"/>
            <w:snapToGrid w:val="0"/>
          </w:rPr>
          <w:tab/>
        </w:r>
        <w:r w:rsidRPr="00567372">
          <w:rPr>
            <w:noProof w:val="0"/>
            <w:snapToGrid w:val="0"/>
          </w:rPr>
          <w:tab/>
        </w:r>
        <w:r w:rsidRPr="00567372">
          <w:rPr>
            <w:noProof w:val="0"/>
            <w:snapToGrid w:val="0"/>
          </w:rPr>
          <w:tab/>
          <w:t>M3period,</w:t>
        </w:r>
      </w:ins>
    </w:p>
    <w:p w14:paraId="51A2F421" w14:textId="77777777" w:rsidR="006044C7" w:rsidRPr="00567372" w:rsidRDefault="006044C7" w:rsidP="006044C7">
      <w:pPr>
        <w:pStyle w:val="PL"/>
        <w:rPr>
          <w:ins w:id="2409" w:author="作者"/>
          <w:noProof w:val="0"/>
          <w:snapToGrid w:val="0"/>
        </w:rPr>
      </w:pPr>
      <w:ins w:id="2410" w:author="作者">
        <w:r w:rsidRPr="00567372">
          <w:rPr>
            <w:noProof w:val="0"/>
            <w:snapToGrid w:val="0"/>
          </w:rPr>
          <w:tab/>
          <w:t>iE-Extensions</w:t>
        </w:r>
        <w:r w:rsidRPr="00567372">
          <w:rPr>
            <w:noProof w:val="0"/>
            <w:snapToGrid w:val="0"/>
          </w:rPr>
          <w:tab/>
        </w:r>
        <w:r w:rsidRPr="00567372">
          <w:rPr>
            <w:noProof w:val="0"/>
            <w:snapToGrid w:val="0"/>
          </w:rPr>
          <w:tab/>
          <w:t>ProtocolExtensionContainer { { M3Configuration-ExtIEs} } OPTIONAL,</w:t>
        </w:r>
      </w:ins>
    </w:p>
    <w:p w14:paraId="737C82DB" w14:textId="77777777" w:rsidR="006044C7" w:rsidRPr="00567372" w:rsidRDefault="006044C7" w:rsidP="006044C7">
      <w:pPr>
        <w:pStyle w:val="PL"/>
        <w:rPr>
          <w:ins w:id="2411" w:author="作者"/>
          <w:noProof w:val="0"/>
          <w:snapToGrid w:val="0"/>
        </w:rPr>
      </w:pPr>
      <w:ins w:id="2412" w:author="作者">
        <w:r w:rsidRPr="00567372">
          <w:rPr>
            <w:noProof w:val="0"/>
            <w:snapToGrid w:val="0"/>
          </w:rPr>
          <w:tab/>
          <w:t>...</w:t>
        </w:r>
      </w:ins>
    </w:p>
    <w:p w14:paraId="0AB508D8" w14:textId="77777777" w:rsidR="006044C7" w:rsidRPr="00567372" w:rsidRDefault="006044C7" w:rsidP="006044C7">
      <w:pPr>
        <w:pStyle w:val="PL"/>
        <w:rPr>
          <w:ins w:id="2413" w:author="作者"/>
          <w:noProof w:val="0"/>
          <w:snapToGrid w:val="0"/>
        </w:rPr>
      </w:pPr>
      <w:ins w:id="2414" w:author="作者">
        <w:r w:rsidRPr="00567372">
          <w:rPr>
            <w:noProof w:val="0"/>
            <w:snapToGrid w:val="0"/>
          </w:rPr>
          <w:t>}</w:t>
        </w:r>
      </w:ins>
    </w:p>
    <w:p w14:paraId="5E20EE8E" w14:textId="77777777" w:rsidR="006044C7" w:rsidRPr="00567372" w:rsidRDefault="006044C7" w:rsidP="006044C7">
      <w:pPr>
        <w:pStyle w:val="PL"/>
        <w:rPr>
          <w:ins w:id="2415" w:author="作者"/>
          <w:noProof w:val="0"/>
          <w:snapToGrid w:val="0"/>
        </w:rPr>
      </w:pPr>
    </w:p>
    <w:p w14:paraId="306C9E3F" w14:textId="77777777" w:rsidR="006044C7" w:rsidRPr="00567372" w:rsidRDefault="006044C7" w:rsidP="006044C7">
      <w:pPr>
        <w:pStyle w:val="PL"/>
        <w:rPr>
          <w:ins w:id="2416" w:author="作者"/>
          <w:noProof w:val="0"/>
          <w:snapToGrid w:val="0"/>
        </w:rPr>
      </w:pPr>
      <w:ins w:id="2417" w:author="作者">
        <w:r w:rsidRPr="00567372">
          <w:rPr>
            <w:noProof w:val="0"/>
            <w:snapToGrid w:val="0"/>
          </w:rPr>
          <w:t xml:space="preserve">M3Configuration-ExtIEs </w:t>
        </w:r>
        <w:r>
          <w:rPr>
            <w:noProof w:val="0"/>
            <w:snapToGrid w:val="0"/>
          </w:rPr>
          <w:t>XNAP-PROTOCOL-EXTENSION</w:t>
        </w:r>
        <w:r w:rsidRPr="00567372">
          <w:rPr>
            <w:noProof w:val="0"/>
            <w:snapToGrid w:val="0"/>
          </w:rPr>
          <w:t xml:space="preserve"> ::= {</w:t>
        </w:r>
      </w:ins>
    </w:p>
    <w:p w14:paraId="51FF9680" w14:textId="77777777" w:rsidR="006044C7" w:rsidRPr="00567372" w:rsidRDefault="006044C7" w:rsidP="006044C7">
      <w:pPr>
        <w:pStyle w:val="PL"/>
        <w:rPr>
          <w:ins w:id="2418" w:author="作者"/>
          <w:noProof w:val="0"/>
          <w:snapToGrid w:val="0"/>
        </w:rPr>
      </w:pPr>
      <w:ins w:id="2419" w:author="作者">
        <w:r w:rsidRPr="00567372">
          <w:rPr>
            <w:noProof w:val="0"/>
            <w:snapToGrid w:val="0"/>
          </w:rPr>
          <w:tab/>
          <w:t>...</w:t>
        </w:r>
      </w:ins>
    </w:p>
    <w:p w14:paraId="553D8E81" w14:textId="77777777" w:rsidR="006044C7" w:rsidRPr="00567372" w:rsidRDefault="006044C7" w:rsidP="006044C7">
      <w:pPr>
        <w:pStyle w:val="PL"/>
        <w:rPr>
          <w:ins w:id="2420" w:author="作者"/>
          <w:noProof w:val="0"/>
          <w:snapToGrid w:val="0"/>
        </w:rPr>
      </w:pPr>
      <w:ins w:id="2421" w:author="作者">
        <w:r w:rsidRPr="00567372">
          <w:rPr>
            <w:noProof w:val="0"/>
            <w:snapToGrid w:val="0"/>
          </w:rPr>
          <w:t>}</w:t>
        </w:r>
      </w:ins>
    </w:p>
    <w:p w14:paraId="3590DB2F" w14:textId="77777777" w:rsidR="006044C7" w:rsidRPr="00567372" w:rsidRDefault="006044C7" w:rsidP="006044C7">
      <w:pPr>
        <w:pStyle w:val="PL"/>
        <w:rPr>
          <w:ins w:id="2422" w:author="作者"/>
          <w:noProof w:val="0"/>
          <w:snapToGrid w:val="0"/>
        </w:rPr>
      </w:pPr>
    </w:p>
    <w:p w14:paraId="11355845" w14:textId="77777777" w:rsidR="006044C7" w:rsidRPr="00567372" w:rsidRDefault="006044C7" w:rsidP="006044C7">
      <w:pPr>
        <w:pStyle w:val="PL"/>
        <w:rPr>
          <w:ins w:id="2423" w:author="作者"/>
          <w:noProof w:val="0"/>
          <w:snapToGrid w:val="0"/>
        </w:rPr>
      </w:pPr>
      <w:ins w:id="2424" w:author="作者">
        <w:r w:rsidRPr="00567372">
          <w:rPr>
            <w:noProof w:val="0"/>
            <w:snapToGrid w:val="0"/>
          </w:rPr>
          <w:lastRenderedPageBreak/>
          <w:t>M3period ::= ENUMERATED {ms100, ms1000, ms10000, ...</w:t>
        </w:r>
        <w:r>
          <w:rPr>
            <w:noProof w:val="0"/>
            <w:snapToGrid w:val="0"/>
          </w:rPr>
          <w:t>,</w:t>
        </w:r>
        <w:r>
          <w:rPr>
            <w:rFonts w:cs="Arial"/>
            <w:szCs w:val="18"/>
            <w:lang w:eastAsia="zh-CN"/>
          </w:rPr>
          <w:t>ms1024, ms</w:t>
        </w:r>
        <w:r w:rsidRPr="0068739F">
          <w:rPr>
            <w:rFonts w:cs="Arial"/>
            <w:lang w:val="en-US"/>
          </w:rPr>
          <w:t xml:space="preserve">1280, </w:t>
        </w:r>
        <w:r>
          <w:rPr>
            <w:rFonts w:cs="Arial"/>
            <w:szCs w:val="18"/>
            <w:lang w:eastAsia="zh-CN"/>
          </w:rPr>
          <w:t>ms2048, ms2560, ms5120, ms10240, min1</w:t>
        </w:r>
        <w:r w:rsidRPr="00567372">
          <w:rPr>
            <w:noProof w:val="0"/>
            <w:snapToGrid w:val="0"/>
          </w:rPr>
          <w:t xml:space="preserve"> } </w:t>
        </w:r>
      </w:ins>
    </w:p>
    <w:p w14:paraId="4687F967" w14:textId="77777777" w:rsidR="006044C7" w:rsidRPr="00567372" w:rsidRDefault="006044C7" w:rsidP="006044C7">
      <w:pPr>
        <w:pStyle w:val="PL"/>
        <w:rPr>
          <w:ins w:id="2425" w:author="作者"/>
          <w:noProof w:val="0"/>
          <w:snapToGrid w:val="0"/>
        </w:rPr>
      </w:pPr>
    </w:p>
    <w:p w14:paraId="6977AFF2" w14:textId="77777777" w:rsidR="006044C7" w:rsidRPr="00567372" w:rsidRDefault="006044C7" w:rsidP="006044C7">
      <w:pPr>
        <w:pStyle w:val="PL"/>
        <w:rPr>
          <w:ins w:id="2426" w:author="作者"/>
          <w:noProof w:val="0"/>
          <w:snapToGrid w:val="0"/>
        </w:rPr>
      </w:pPr>
    </w:p>
    <w:p w14:paraId="2FA5B45A" w14:textId="77777777" w:rsidR="006044C7" w:rsidRPr="00567372" w:rsidRDefault="006044C7" w:rsidP="006044C7">
      <w:pPr>
        <w:pStyle w:val="PL"/>
        <w:rPr>
          <w:ins w:id="2427" w:author="作者"/>
          <w:noProof w:val="0"/>
          <w:snapToGrid w:val="0"/>
        </w:rPr>
      </w:pPr>
      <w:ins w:id="2428" w:author="作者">
        <w:r w:rsidRPr="00567372">
          <w:rPr>
            <w:noProof w:val="0"/>
            <w:snapToGrid w:val="0"/>
          </w:rPr>
          <w:t>M4Configuration ::= SEQUENCE {</w:t>
        </w:r>
      </w:ins>
    </w:p>
    <w:p w14:paraId="0304A795" w14:textId="77777777" w:rsidR="006044C7" w:rsidRPr="00567372" w:rsidRDefault="006044C7" w:rsidP="006044C7">
      <w:pPr>
        <w:pStyle w:val="PL"/>
        <w:rPr>
          <w:ins w:id="2429" w:author="作者"/>
          <w:noProof w:val="0"/>
          <w:snapToGrid w:val="0"/>
        </w:rPr>
      </w:pPr>
      <w:ins w:id="2430" w:author="作者">
        <w:r w:rsidRPr="00567372">
          <w:rPr>
            <w:noProof w:val="0"/>
            <w:snapToGrid w:val="0"/>
          </w:rPr>
          <w:tab/>
          <w:t>m4period</w:t>
        </w:r>
        <w:r w:rsidRPr="00567372">
          <w:rPr>
            <w:noProof w:val="0"/>
            <w:snapToGrid w:val="0"/>
          </w:rPr>
          <w:tab/>
        </w:r>
        <w:r w:rsidRPr="00567372">
          <w:rPr>
            <w:noProof w:val="0"/>
            <w:snapToGrid w:val="0"/>
          </w:rPr>
          <w:tab/>
        </w:r>
        <w:r w:rsidRPr="00567372">
          <w:rPr>
            <w:noProof w:val="0"/>
            <w:snapToGrid w:val="0"/>
          </w:rPr>
          <w:tab/>
          <w:t>M4period,</w:t>
        </w:r>
      </w:ins>
    </w:p>
    <w:p w14:paraId="649DAC29" w14:textId="77777777" w:rsidR="006044C7" w:rsidRPr="00567372" w:rsidRDefault="006044C7" w:rsidP="006044C7">
      <w:pPr>
        <w:pStyle w:val="PL"/>
        <w:rPr>
          <w:ins w:id="2431" w:author="作者"/>
          <w:noProof w:val="0"/>
          <w:snapToGrid w:val="0"/>
        </w:rPr>
      </w:pPr>
      <w:ins w:id="2432" w:author="作者">
        <w:r w:rsidRPr="00567372">
          <w:rPr>
            <w:noProof w:val="0"/>
            <w:snapToGrid w:val="0"/>
          </w:rPr>
          <w:tab/>
          <w:t>m4-links-to-log</w:t>
        </w:r>
        <w:r w:rsidRPr="00567372">
          <w:rPr>
            <w:noProof w:val="0"/>
            <w:snapToGrid w:val="0"/>
          </w:rPr>
          <w:tab/>
        </w:r>
        <w:r w:rsidRPr="00567372">
          <w:rPr>
            <w:noProof w:val="0"/>
            <w:snapToGrid w:val="0"/>
          </w:rPr>
          <w:tab/>
          <w:t>Links-to-log,</w:t>
        </w:r>
      </w:ins>
    </w:p>
    <w:p w14:paraId="0FE2811C" w14:textId="77777777" w:rsidR="006044C7" w:rsidRPr="00567372" w:rsidRDefault="006044C7" w:rsidP="006044C7">
      <w:pPr>
        <w:pStyle w:val="PL"/>
        <w:rPr>
          <w:ins w:id="2433" w:author="作者"/>
          <w:noProof w:val="0"/>
          <w:snapToGrid w:val="0"/>
        </w:rPr>
      </w:pPr>
      <w:ins w:id="2434" w:author="作者">
        <w:r w:rsidRPr="00567372">
          <w:rPr>
            <w:noProof w:val="0"/>
            <w:snapToGrid w:val="0"/>
          </w:rPr>
          <w:tab/>
          <w:t>iE-Extensions</w:t>
        </w:r>
        <w:r w:rsidRPr="00567372">
          <w:rPr>
            <w:noProof w:val="0"/>
            <w:snapToGrid w:val="0"/>
          </w:rPr>
          <w:tab/>
        </w:r>
        <w:r w:rsidRPr="00567372">
          <w:rPr>
            <w:noProof w:val="0"/>
            <w:snapToGrid w:val="0"/>
          </w:rPr>
          <w:tab/>
          <w:t>ProtocolExtensionContainer { { M4Configuration-ExtIEs} } OPTIONAL,</w:t>
        </w:r>
      </w:ins>
    </w:p>
    <w:p w14:paraId="7F7FBBFA" w14:textId="77777777" w:rsidR="006044C7" w:rsidRPr="00567372" w:rsidRDefault="006044C7" w:rsidP="006044C7">
      <w:pPr>
        <w:pStyle w:val="PL"/>
        <w:rPr>
          <w:ins w:id="2435" w:author="作者"/>
          <w:noProof w:val="0"/>
          <w:snapToGrid w:val="0"/>
        </w:rPr>
      </w:pPr>
      <w:ins w:id="2436" w:author="作者">
        <w:r w:rsidRPr="00567372">
          <w:rPr>
            <w:noProof w:val="0"/>
            <w:snapToGrid w:val="0"/>
          </w:rPr>
          <w:tab/>
          <w:t>...</w:t>
        </w:r>
      </w:ins>
    </w:p>
    <w:p w14:paraId="625B577C" w14:textId="77777777" w:rsidR="006044C7" w:rsidRPr="00567372" w:rsidRDefault="006044C7" w:rsidP="006044C7">
      <w:pPr>
        <w:pStyle w:val="PL"/>
        <w:rPr>
          <w:ins w:id="2437" w:author="作者"/>
          <w:noProof w:val="0"/>
          <w:snapToGrid w:val="0"/>
        </w:rPr>
      </w:pPr>
      <w:ins w:id="2438" w:author="作者">
        <w:r w:rsidRPr="00567372">
          <w:rPr>
            <w:noProof w:val="0"/>
            <w:snapToGrid w:val="0"/>
          </w:rPr>
          <w:t>}</w:t>
        </w:r>
      </w:ins>
    </w:p>
    <w:p w14:paraId="65381F04" w14:textId="77777777" w:rsidR="006044C7" w:rsidRPr="00567372" w:rsidRDefault="006044C7" w:rsidP="006044C7">
      <w:pPr>
        <w:pStyle w:val="PL"/>
        <w:rPr>
          <w:ins w:id="2439" w:author="作者"/>
          <w:noProof w:val="0"/>
          <w:snapToGrid w:val="0"/>
        </w:rPr>
      </w:pPr>
    </w:p>
    <w:p w14:paraId="350AB6AB" w14:textId="77777777" w:rsidR="006044C7" w:rsidRPr="00567372" w:rsidRDefault="006044C7" w:rsidP="006044C7">
      <w:pPr>
        <w:pStyle w:val="PL"/>
        <w:rPr>
          <w:ins w:id="2440" w:author="作者"/>
          <w:noProof w:val="0"/>
          <w:snapToGrid w:val="0"/>
        </w:rPr>
      </w:pPr>
      <w:ins w:id="2441" w:author="作者">
        <w:r w:rsidRPr="00567372">
          <w:rPr>
            <w:noProof w:val="0"/>
            <w:snapToGrid w:val="0"/>
          </w:rPr>
          <w:t xml:space="preserve">M4Configuration-ExtIEs </w:t>
        </w:r>
        <w:r>
          <w:rPr>
            <w:noProof w:val="0"/>
            <w:snapToGrid w:val="0"/>
          </w:rPr>
          <w:t>XNAP-PROTOCOL-EXTENSION</w:t>
        </w:r>
        <w:r w:rsidRPr="00567372">
          <w:rPr>
            <w:noProof w:val="0"/>
            <w:snapToGrid w:val="0"/>
          </w:rPr>
          <w:t xml:space="preserve"> ::= {</w:t>
        </w:r>
      </w:ins>
    </w:p>
    <w:p w14:paraId="770E8C45" w14:textId="77777777" w:rsidR="006044C7" w:rsidRPr="00567372" w:rsidRDefault="006044C7" w:rsidP="006044C7">
      <w:pPr>
        <w:pStyle w:val="PL"/>
        <w:rPr>
          <w:ins w:id="2442" w:author="作者"/>
          <w:noProof w:val="0"/>
          <w:snapToGrid w:val="0"/>
        </w:rPr>
      </w:pPr>
      <w:ins w:id="2443" w:author="作者">
        <w:r w:rsidRPr="00567372">
          <w:rPr>
            <w:noProof w:val="0"/>
            <w:snapToGrid w:val="0"/>
          </w:rPr>
          <w:tab/>
          <w:t>...</w:t>
        </w:r>
      </w:ins>
    </w:p>
    <w:p w14:paraId="04281E38" w14:textId="77777777" w:rsidR="006044C7" w:rsidRPr="00567372" w:rsidRDefault="006044C7" w:rsidP="006044C7">
      <w:pPr>
        <w:pStyle w:val="PL"/>
        <w:rPr>
          <w:ins w:id="2444" w:author="作者"/>
          <w:noProof w:val="0"/>
          <w:snapToGrid w:val="0"/>
        </w:rPr>
      </w:pPr>
      <w:ins w:id="2445" w:author="作者">
        <w:r w:rsidRPr="00567372">
          <w:rPr>
            <w:noProof w:val="0"/>
            <w:snapToGrid w:val="0"/>
          </w:rPr>
          <w:t>}</w:t>
        </w:r>
      </w:ins>
    </w:p>
    <w:p w14:paraId="121BF43B" w14:textId="77777777" w:rsidR="006044C7" w:rsidRPr="00567372" w:rsidRDefault="006044C7" w:rsidP="006044C7">
      <w:pPr>
        <w:pStyle w:val="PL"/>
        <w:rPr>
          <w:ins w:id="2446" w:author="作者"/>
          <w:noProof w:val="0"/>
          <w:snapToGrid w:val="0"/>
        </w:rPr>
      </w:pPr>
    </w:p>
    <w:p w14:paraId="55754383" w14:textId="77777777" w:rsidR="006044C7" w:rsidRPr="00567372" w:rsidRDefault="006044C7" w:rsidP="006044C7">
      <w:pPr>
        <w:pStyle w:val="PL"/>
        <w:rPr>
          <w:ins w:id="2447" w:author="作者"/>
          <w:noProof w:val="0"/>
          <w:snapToGrid w:val="0"/>
        </w:rPr>
      </w:pPr>
      <w:ins w:id="2448" w:author="作者">
        <w:r w:rsidRPr="00567372">
          <w:rPr>
            <w:noProof w:val="0"/>
            <w:snapToGrid w:val="0"/>
          </w:rPr>
          <w:t xml:space="preserve">M4period ::= ENUMERATED {ms1024, ms2048, ms5120, ms10240, min1, ... } </w:t>
        </w:r>
      </w:ins>
    </w:p>
    <w:p w14:paraId="0EABEEC1" w14:textId="77777777" w:rsidR="006044C7" w:rsidRPr="00567372" w:rsidRDefault="006044C7" w:rsidP="006044C7">
      <w:pPr>
        <w:pStyle w:val="PL"/>
        <w:rPr>
          <w:ins w:id="2449" w:author="作者"/>
          <w:noProof w:val="0"/>
          <w:snapToGrid w:val="0"/>
        </w:rPr>
      </w:pPr>
    </w:p>
    <w:p w14:paraId="74F326BF" w14:textId="77777777" w:rsidR="006044C7" w:rsidRPr="00567372" w:rsidRDefault="006044C7" w:rsidP="006044C7">
      <w:pPr>
        <w:pStyle w:val="PL"/>
        <w:rPr>
          <w:ins w:id="2450" w:author="作者"/>
          <w:noProof w:val="0"/>
          <w:snapToGrid w:val="0"/>
        </w:rPr>
      </w:pPr>
      <w:ins w:id="2451" w:author="作者">
        <w:r w:rsidRPr="00567372">
          <w:rPr>
            <w:noProof w:val="0"/>
            <w:snapToGrid w:val="0"/>
          </w:rPr>
          <w:t>M5Configuration ::= SEQUENCE {</w:t>
        </w:r>
      </w:ins>
    </w:p>
    <w:p w14:paraId="2F2255EA" w14:textId="77777777" w:rsidR="006044C7" w:rsidRPr="00567372" w:rsidRDefault="006044C7" w:rsidP="006044C7">
      <w:pPr>
        <w:pStyle w:val="PL"/>
        <w:rPr>
          <w:ins w:id="2452" w:author="作者"/>
          <w:noProof w:val="0"/>
          <w:snapToGrid w:val="0"/>
        </w:rPr>
      </w:pPr>
      <w:ins w:id="2453" w:author="作者">
        <w:r w:rsidRPr="00567372">
          <w:rPr>
            <w:noProof w:val="0"/>
            <w:snapToGrid w:val="0"/>
          </w:rPr>
          <w:tab/>
          <w:t>m5period</w:t>
        </w:r>
        <w:r w:rsidRPr="00567372">
          <w:rPr>
            <w:noProof w:val="0"/>
            <w:snapToGrid w:val="0"/>
          </w:rPr>
          <w:tab/>
        </w:r>
        <w:r w:rsidRPr="00567372">
          <w:rPr>
            <w:noProof w:val="0"/>
            <w:snapToGrid w:val="0"/>
          </w:rPr>
          <w:tab/>
        </w:r>
        <w:r w:rsidRPr="00567372">
          <w:rPr>
            <w:noProof w:val="0"/>
            <w:snapToGrid w:val="0"/>
          </w:rPr>
          <w:tab/>
          <w:t>M5period,</w:t>
        </w:r>
      </w:ins>
    </w:p>
    <w:p w14:paraId="5346B478" w14:textId="77777777" w:rsidR="006044C7" w:rsidRPr="00567372" w:rsidRDefault="006044C7" w:rsidP="006044C7">
      <w:pPr>
        <w:pStyle w:val="PL"/>
        <w:rPr>
          <w:ins w:id="2454" w:author="作者"/>
          <w:noProof w:val="0"/>
          <w:snapToGrid w:val="0"/>
        </w:rPr>
      </w:pPr>
      <w:ins w:id="2455" w:author="作者">
        <w:r w:rsidRPr="00567372">
          <w:rPr>
            <w:noProof w:val="0"/>
            <w:snapToGrid w:val="0"/>
          </w:rPr>
          <w:tab/>
          <w:t>m5-links-to-log</w:t>
        </w:r>
        <w:r w:rsidRPr="00567372">
          <w:rPr>
            <w:noProof w:val="0"/>
            <w:snapToGrid w:val="0"/>
          </w:rPr>
          <w:tab/>
        </w:r>
        <w:r w:rsidRPr="00567372">
          <w:rPr>
            <w:noProof w:val="0"/>
            <w:snapToGrid w:val="0"/>
          </w:rPr>
          <w:tab/>
          <w:t>Links-to-log,</w:t>
        </w:r>
      </w:ins>
    </w:p>
    <w:p w14:paraId="5A863DDA" w14:textId="77777777" w:rsidR="006044C7" w:rsidRPr="00567372" w:rsidRDefault="006044C7" w:rsidP="006044C7">
      <w:pPr>
        <w:pStyle w:val="PL"/>
        <w:rPr>
          <w:ins w:id="2456" w:author="作者"/>
          <w:noProof w:val="0"/>
          <w:snapToGrid w:val="0"/>
        </w:rPr>
      </w:pPr>
      <w:ins w:id="2457" w:author="作者">
        <w:r w:rsidRPr="00567372">
          <w:rPr>
            <w:noProof w:val="0"/>
            <w:snapToGrid w:val="0"/>
          </w:rPr>
          <w:tab/>
          <w:t>iE-Extensions</w:t>
        </w:r>
        <w:r w:rsidRPr="00567372">
          <w:rPr>
            <w:noProof w:val="0"/>
            <w:snapToGrid w:val="0"/>
          </w:rPr>
          <w:tab/>
        </w:r>
        <w:r w:rsidRPr="00567372">
          <w:rPr>
            <w:noProof w:val="0"/>
            <w:snapToGrid w:val="0"/>
          </w:rPr>
          <w:tab/>
          <w:t>ProtocolExtensionContainer { { M5Configuration-ExtIEs} } OPTIONAL,</w:t>
        </w:r>
      </w:ins>
    </w:p>
    <w:p w14:paraId="6AFFC15D" w14:textId="77777777" w:rsidR="006044C7" w:rsidRPr="00567372" w:rsidRDefault="006044C7" w:rsidP="006044C7">
      <w:pPr>
        <w:pStyle w:val="PL"/>
        <w:rPr>
          <w:ins w:id="2458" w:author="作者"/>
          <w:noProof w:val="0"/>
          <w:snapToGrid w:val="0"/>
        </w:rPr>
      </w:pPr>
      <w:ins w:id="2459" w:author="作者">
        <w:r w:rsidRPr="00567372">
          <w:rPr>
            <w:noProof w:val="0"/>
            <w:snapToGrid w:val="0"/>
          </w:rPr>
          <w:tab/>
          <w:t>...</w:t>
        </w:r>
      </w:ins>
    </w:p>
    <w:p w14:paraId="70A9FF93" w14:textId="77777777" w:rsidR="006044C7" w:rsidRPr="00567372" w:rsidRDefault="006044C7" w:rsidP="006044C7">
      <w:pPr>
        <w:pStyle w:val="PL"/>
        <w:rPr>
          <w:ins w:id="2460" w:author="作者"/>
          <w:noProof w:val="0"/>
          <w:snapToGrid w:val="0"/>
        </w:rPr>
      </w:pPr>
      <w:ins w:id="2461" w:author="作者">
        <w:r w:rsidRPr="00567372">
          <w:rPr>
            <w:noProof w:val="0"/>
            <w:snapToGrid w:val="0"/>
          </w:rPr>
          <w:t>}</w:t>
        </w:r>
      </w:ins>
    </w:p>
    <w:p w14:paraId="44BE8EBB" w14:textId="77777777" w:rsidR="006044C7" w:rsidRPr="00567372" w:rsidRDefault="006044C7" w:rsidP="006044C7">
      <w:pPr>
        <w:pStyle w:val="PL"/>
        <w:rPr>
          <w:ins w:id="2462" w:author="作者"/>
          <w:noProof w:val="0"/>
          <w:snapToGrid w:val="0"/>
        </w:rPr>
      </w:pPr>
    </w:p>
    <w:p w14:paraId="5D767E2A" w14:textId="77777777" w:rsidR="006044C7" w:rsidRPr="00567372" w:rsidRDefault="006044C7" w:rsidP="006044C7">
      <w:pPr>
        <w:pStyle w:val="PL"/>
        <w:rPr>
          <w:ins w:id="2463" w:author="作者"/>
          <w:noProof w:val="0"/>
          <w:snapToGrid w:val="0"/>
        </w:rPr>
      </w:pPr>
      <w:ins w:id="2464" w:author="作者">
        <w:r w:rsidRPr="00567372">
          <w:rPr>
            <w:noProof w:val="0"/>
            <w:snapToGrid w:val="0"/>
          </w:rPr>
          <w:t xml:space="preserve">M5Configuration-ExtIEs </w:t>
        </w:r>
        <w:r>
          <w:rPr>
            <w:noProof w:val="0"/>
            <w:snapToGrid w:val="0"/>
          </w:rPr>
          <w:t>XNAP-PROTOCOL-EXTENSION</w:t>
        </w:r>
        <w:r w:rsidRPr="00567372">
          <w:rPr>
            <w:noProof w:val="0"/>
            <w:snapToGrid w:val="0"/>
          </w:rPr>
          <w:t xml:space="preserve"> ::= {</w:t>
        </w:r>
      </w:ins>
    </w:p>
    <w:p w14:paraId="25D2F01E" w14:textId="77777777" w:rsidR="006044C7" w:rsidRPr="00567372" w:rsidRDefault="006044C7" w:rsidP="006044C7">
      <w:pPr>
        <w:pStyle w:val="PL"/>
        <w:rPr>
          <w:ins w:id="2465" w:author="作者"/>
          <w:noProof w:val="0"/>
          <w:snapToGrid w:val="0"/>
        </w:rPr>
      </w:pPr>
      <w:ins w:id="2466" w:author="作者">
        <w:r w:rsidRPr="00567372">
          <w:rPr>
            <w:noProof w:val="0"/>
            <w:snapToGrid w:val="0"/>
          </w:rPr>
          <w:tab/>
          <w:t>...</w:t>
        </w:r>
      </w:ins>
    </w:p>
    <w:p w14:paraId="28528717" w14:textId="77777777" w:rsidR="006044C7" w:rsidRPr="00567372" w:rsidRDefault="006044C7" w:rsidP="006044C7">
      <w:pPr>
        <w:pStyle w:val="PL"/>
        <w:rPr>
          <w:ins w:id="2467" w:author="作者"/>
          <w:noProof w:val="0"/>
          <w:snapToGrid w:val="0"/>
        </w:rPr>
      </w:pPr>
      <w:ins w:id="2468" w:author="作者">
        <w:r w:rsidRPr="00567372">
          <w:rPr>
            <w:noProof w:val="0"/>
            <w:snapToGrid w:val="0"/>
          </w:rPr>
          <w:t>}</w:t>
        </w:r>
      </w:ins>
    </w:p>
    <w:p w14:paraId="01154F2E" w14:textId="77777777" w:rsidR="006044C7" w:rsidRPr="00567372" w:rsidRDefault="006044C7" w:rsidP="006044C7">
      <w:pPr>
        <w:pStyle w:val="PL"/>
        <w:rPr>
          <w:ins w:id="2469" w:author="作者"/>
          <w:noProof w:val="0"/>
          <w:snapToGrid w:val="0"/>
        </w:rPr>
      </w:pPr>
    </w:p>
    <w:p w14:paraId="298B58AD" w14:textId="77777777" w:rsidR="006044C7" w:rsidRPr="00567372" w:rsidRDefault="006044C7" w:rsidP="006044C7">
      <w:pPr>
        <w:pStyle w:val="PL"/>
        <w:rPr>
          <w:ins w:id="2470" w:author="作者"/>
          <w:noProof w:val="0"/>
          <w:snapToGrid w:val="0"/>
        </w:rPr>
      </w:pPr>
      <w:ins w:id="2471" w:author="作者">
        <w:r w:rsidRPr="00567372">
          <w:rPr>
            <w:noProof w:val="0"/>
            <w:snapToGrid w:val="0"/>
          </w:rPr>
          <w:t xml:space="preserve">M5period ::= ENUMERATED {ms1024, ms2048, ms5120, ms10240, min1, ... } </w:t>
        </w:r>
      </w:ins>
    </w:p>
    <w:p w14:paraId="61D5AAD5" w14:textId="77777777" w:rsidR="006044C7" w:rsidRPr="00567372" w:rsidRDefault="006044C7" w:rsidP="006044C7">
      <w:pPr>
        <w:pStyle w:val="PL"/>
        <w:rPr>
          <w:ins w:id="2472" w:author="作者"/>
          <w:noProof w:val="0"/>
          <w:snapToGrid w:val="0"/>
        </w:rPr>
      </w:pPr>
    </w:p>
    <w:p w14:paraId="5D078561" w14:textId="77777777" w:rsidR="006044C7" w:rsidRPr="00567372" w:rsidRDefault="006044C7" w:rsidP="006044C7">
      <w:pPr>
        <w:pStyle w:val="PL"/>
        <w:rPr>
          <w:ins w:id="2473" w:author="作者"/>
          <w:noProof w:val="0"/>
          <w:snapToGrid w:val="0"/>
        </w:rPr>
      </w:pPr>
      <w:ins w:id="2474" w:author="作者">
        <w:r w:rsidRPr="00567372">
          <w:rPr>
            <w:noProof w:val="0"/>
            <w:snapToGrid w:val="0"/>
          </w:rPr>
          <w:t>M6Configuration ::= SEQUENCE {</w:t>
        </w:r>
      </w:ins>
    </w:p>
    <w:p w14:paraId="0494D43A" w14:textId="77777777" w:rsidR="006044C7" w:rsidRPr="00567372" w:rsidRDefault="006044C7" w:rsidP="006044C7">
      <w:pPr>
        <w:pStyle w:val="PL"/>
        <w:rPr>
          <w:ins w:id="2475" w:author="作者"/>
          <w:noProof w:val="0"/>
          <w:snapToGrid w:val="0"/>
        </w:rPr>
      </w:pPr>
      <w:ins w:id="2476" w:author="作者">
        <w:r w:rsidRPr="00567372">
          <w:rPr>
            <w:noProof w:val="0"/>
            <w:snapToGrid w:val="0"/>
          </w:rPr>
          <w:tab/>
          <w:t>m6report-Interval</w:t>
        </w:r>
        <w:r w:rsidRPr="00567372">
          <w:rPr>
            <w:noProof w:val="0"/>
            <w:snapToGrid w:val="0"/>
          </w:rPr>
          <w:tab/>
          <w:t>M6report-Interval,</w:t>
        </w:r>
      </w:ins>
    </w:p>
    <w:p w14:paraId="5C9E5D75" w14:textId="6B73BCD3" w:rsidR="006044C7" w:rsidRPr="00567372" w:rsidDel="00590911" w:rsidRDefault="006044C7" w:rsidP="006044C7">
      <w:pPr>
        <w:pStyle w:val="PL"/>
        <w:rPr>
          <w:ins w:id="2477" w:author="作者"/>
          <w:del w:id="2478" w:author="Huawei" w:date="2020-04-05T08:19:00Z"/>
          <w:noProof w:val="0"/>
          <w:snapToGrid w:val="0"/>
        </w:rPr>
      </w:pPr>
      <w:ins w:id="2479" w:author="作者">
        <w:del w:id="2480" w:author="Huawei" w:date="2020-04-05T08:19:00Z">
          <w:r w:rsidRPr="00567372" w:rsidDel="00590911">
            <w:rPr>
              <w:noProof w:val="0"/>
              <w:snapToGrid w:val="0"/>
            </w:rPr>
            <w:tab/>
            <w:delText>m6delay-threshold</w:delText>
          </w:r>
          <w:r w:rsidRPr="00567372" w:rsidDel="00590911">
            <w:rPr>
              <w:noProof w:val="0"/>
              <w:snapToGrid w:val="0"/>
            </w:rPr>
            <w:tab/>
            <w:delText>M6delay-threshold</w:delText>
          </w:r>
          <w:r w:rsidRPr="00567372" w:rsidDel="00590911">
            <w:rPr>
              <w:noProof w:val="0"/>
              <w:snapToGrid w:val="0"/>
            </w:rPr>
            <w:tab/>
          </w:r>
          <w:r w:rsidRPr="00567372" w:rsidDel="00590911">
            <w:rPr>
              <w:noProof w:val="0"/>
              <w:snapToGrid w:val="0"/>
            </w:rPr>
            <w:tab/>
            <w:delText>OPTIONAL,</w:delText>
          </w:r>
        </w:del>
      </w:ins>
    </w:p>
    <w:p w14:paraId="427427AC" w14:textId="521FD307" w:rsidR="006044C7" w:rsidRPr="00567372" w:rsidDel="00590911" w:rsidRDefault="006044C7" w:rsidP="006044C7">
      <w:pPr>
        <w:pStyle w:val="PL"/>
        <w:rPr>
          <w:ins w:id="2481" w:author="作者"/>
          <w:del w:id="2482" w:author="Huawei" w:date="2020-04-05T08:19:00Z"/>
          <w:noProof w:val="0"/>
          <w:snapToGrid w:val="0"/>
        </w:rPr>
      </w:pPr>
      <w:ins w:id="2483" w:author="作者">
        <w:del w:id="2484" w:author="Huawei" w:date="2020-04-05T08:19:00Z">
          <w:r w:rsidRPr="00567372" w:rsidDel="00590911">
            <w:rPr>
              <w:noProof w:val="0"/>
              <w:snapToGrid w:val="0"/>
            </w:rPr>
            <w:delText>-- This IE shall be present if the M6 Links to log IE is set to “uplink” or to “both-uplink-and-downlink” --</w:delText>
          </w:r>
        </w:del>
      </w:ins>
    </w:p>
    <w:p w14:paraId="7D22C6F9" w14:textId="77777777" w:rsidR="006044C7" w:rsidRPr="00567372" w:rsidRDefault="006044C7" w:rsidP="006044C7">
      <w:pPr>
        <w:pStyle w:val="PL"/>
        <w:rPr>
          <w:ins w:id="2485" w:author="作者"/>
          <w:noProof w:val="0"/>
          <w:snapToGrid w:val="0"/>
        </w:rPr>
      </w:pPr>
      <w:ins w:id="2486" w:author="作者">
        <w:r w:rsidRPr="00567372">
          <w:rPr>
            <w:noProof w:val="0"/>
            <w:snapToGrid w:val="0"/>
          </w:rPr>
          <w:tab/>
          <w:t>m6-links-to-log</w:t>
        </w:r>
        <w:r w:rsidRPr="00567372">
          <w:rPr>
            <w:noProof w:val="0"/>
            <w:snapToGrid w:val="0"/>
          </w:rPr>
          <w:tab/>
        </w:r>
        <w:r w:rsidRPr="00567372">
          <w:rPr>
            <w:noProof w:val="0"/>
            <w:snapToGrid w:val="0"/>
          </w:rPr>
          <w:tab/>
          <w:t>Links-to-log,</w:t>
        </w:r>
      </w:ins>
    </w:p>
    <w:p w14:paraId="3A384853" w14:textId="77777777" w:rsidR="006044C7" w:rsidRPr="00567372" w:rsidRDefault="006044C7" w:rsidP="006044C7">
      <w:pPr>
        <w:pStyle w:val="PL"/>
        <w:rPr>
          <w:ins w:id="2487" w:author="作者"/>
          <w:noProof w:val="0"/>
          <w:snapToGrid w:val="0"/>
        </w:rPr>
      </w:pPr>
      <w:ins w:id="2488" w:author="作者">
        <w:r w:rsidRPr="00567372">
          <w:rPr>
            <w:noProof w:val="0"/>
            <w:snapToGrid w:val="0"/>
          </w:rPr>
          <w:tab/>
          <w:t>iE-Extensions</w:t>
        </w:r>
        <w:r w:rsidRPr="00567372">
          <w:rPr>
            <w:noProof w:val="0"/>
            <w:snapToGrid w:val="0"/>
          </w:rPr>
          <w:tab/>
        </w:r>
        <w:r w:rsidRPr="00567372">
          <w:rPr>
            <w:noProof w:val="0"/>
            <w:snapToGrid w:val="0"/>
          </w:rPr>
          <w:tab/>
          <w:t>ProtocolExtensionContainer { { M6Configuration-ExtIEs} } OPTIONAL,</w:t>
        </w:r>
      </w:ins>
    </w:p>
    <w:p w14:paraId="1C3B7A63" w14:textId="77777777" w:rsidR="006044C7" w:rsidRPr="00567372" w:rsidRDefault="006044C7" w:rsidP="006044C7">
      <w:pPr>
        <w:pStyle w:val="PL"/>
        <w:rPr>
          <w:ins w:id="2489" w:author="作者"/>
          <w:noProof w:val="0"/>
          <w:snapToGrid w:val="0"/>
        </w:rPr>
      </w:pPr>
      <w:ins w:id="2490" w:author="作者">
        <w:r w:rsidRPr="00567372">
          <w:rPr>
            <w:noProof w:val="0"/>
            <w:snapToGrid w:val="0"/>
          </w:rPr>
          <w:tab/>
          <w:t>...</w:t>
        </w:r>
      </w:ins>
    </w:p>
    <w:p w14:paraId="30D2E076" w14:textId="77777777" w:rsidR="006044C7" w:rsidRPr="00567372" w:rsidRDefault="006044C7" w:rsidP="006044C7">
      <w:pPr>
        <w:pStyle w:val="PL"/>
        <w:rPr>
          <w:ins w:id="2491" w:author="作者"/>
          <w:noProof w:val="0"/>
          <w:snapToGrid w:val="0"/>
        </w:rPr>
      </w:pPr>
      <w:ins w:id="2492" w:author="作者">
        <w:r w:rsidRPr="00567372">
          <w:rPr>
            <w:noProof w:val="0"/>
            <w:snapToGrid w:val="0"/>
          </w:rPr>
          <w:t>}</w:t>
        </w:r>
      </w:ins>
    </w:p>
    <w:p w14:paraId="24F9E70F" w14:textId="77777777" w:rsidR="006044C7" w:rsidRPr="00567372" w:rsidRDefault="006044C7" w:rsidP="006044C7">
      <w:pPr>
        <w:pStyle w:val="PL"/>
        <w:rPr>
          <w:ins w:id="2493" w:author="作者"/>
          <w:noProof w:val="0"/>
          <w:snapToGrid w:val="0"/>
        </w:rPr>
      </w:pPr>
    </w:p>
    <w:p w14:paraId="2221FC46" w14:textId="77777777" w:rsidR="006044C7" w:rsidRPr="00567372" w:rsidRDefault="006044C7" w:rsidP="006044C7">
      <w:pPr>
        <w:pStyle w:val="PL"/>
        <w:rPr>
          <w:ins w:id="2494" w:author="作者"/>
          <w:noProof w:val="0"/>
          <w:snapToGrid w:val="0"/>
        </w:rPr>
      </w:pPr>
      <w:ins w:id="2495" w:author="作者">
        <w:r w:rsidRPr="00567372">
          <w:rPr>
            <w:noProof w:val="0"/>
            <w:snapToGrid w:val="0"/>
          </w:rPr>
          <w:t xml:space="preserve">M6Configuration-ExtIEs </w:t>
        </w:r>
        <w:r>
          <w:rPr>
            <w:noProof w:val="0"/>
            <w:snapToGrid w:val="0"/>
          </w:rPr>
          <w:t>XNAP-PROTOCOL-EXTENSION</w:t>
        </w:r>
        <w:r w:rsidRPr="00567372">
          <w:rPr>
            <w:noProof w:val="0"/>
            <w:snapToGrid w:val="0"/>
          </w:rPr>
          <w:t xml:space="preserve"> ::= {</w:t>
        </w:r>
      </w:ins>
    </w:p>
    <w:p w14:paraId="0CD7CA65" w14:textId="77777777" w:rsidR="006044C7" w:rsidRPr="00567372" w:rsidRDefault="006044C7" w:rsidP="006044C7">
      <w:pPr>
        <w:pStyle w:val="PL"/>
        <w:rPr>
          <w:ins w:id="2496" w:author="作者"/>
          <w:noProof w:val="0"/>
          <w:snapToGrid w:val="0"/>
        </w:rPr>
      </w:pPr>
      <w:ins w:id="2497" w:author="作者">
        <w:r w:rsidRPr="00567372">
          <w:rPr>
            <w:noProof w:val="0"/>
            <w:snapToGrid w:val="0"/>
          </w:rPr>
          <w:tab/>
          <w:t>...</w:t>
        </w:r>
      </w:ins>
    </w:p>
    <w:p w14:paraId="4D7C4AAD" w14:textId="77777777" w:rsidR="006044C7" w:rsidRPr="00567372" w:rsidRDefault="006044C7" w:rsidP="006044C7">
      <w:pPr>
        <w:pStyle w:val="PL"/>
        <w:rPr>
          <w:ins w:id="2498" w:author="作者"/>
          <w:noProof w:val="0"/>
          <w:snapToGrid w:val="0"/>
        </w:rPr>
      </w:pPr>
      <w:ins w:id="2499" w:author="作者">
        <w:r w:rsidRPr="00567372">
          <w:rPr>
            <w:noProof w:val="0"/>
            <w:snapToGrid w:val="0"/>
          </w:rPr>
          <w:t>}</w:t>
        </w:r>
      </w:ins>
    </w:p>
    <w:p w14:paraId="34499B5A" w14:textId="77777777" w:rsidR="006044C7" w:rsidRPr="00567372" w:rsidRDefault="006044C7" w:rsidP="006044C7">
      <w:pPr>
        <w:pStyle w:val="PL"/>
        <w:rPr>
          <w:ins w:id="2500" w:author="作者"/>
          <w:noProof w:val="0"/>
          <w:snapToGrid w:val="0"/>
        </w:rPr>
      </w:pPr>
    </w:p>
    <w:p w14:paraId="0C29796D" w14:textId="42935875" w:rsidR="00590911" w:rsidRPr="00590911" w:rsidRDefault="006044C7" w:rsidP="006044C7">
      <w:pPr>
        <w:pStyle w:val="PL"/>
        <w:rPr>
          <w:ins w:id="2501" w:author="作者"/>
          <w:noProof w:val="0"/>
          <w:snapToGrid w:val="0"/>
        </w:rPr>
      </w:pPr>
      <w:ins w:id="2502" w:author="作者">
        <w:del w:id="2503" w:author="Huawei" w:date="2020-04-05T08:21:00Z">
          <w:r w:rsidRPr="00567372" w:rsidDel="00590911">
            <w:rPr>
              <w:noProof w:val="0"/>
              <w:snapToGrid w:val="0"/>
            </w:rPr>
            <w:delText>M6report-Interval ::= ENUMERATED { ms1024, ms2048, ms5120, ms10240, ... }</w:delText>
          </w:r>
        </w:del>
      </w:ins>
    </w:p>
    <w:p w14:paraId="7A36E55C" w14:textId="77777777" w:rsidR="00590911" w:rsidRPr="006A1365"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04" w:author="Huawei" w:date="2020-04-05T08:20:00Z"/>
          <w:rFonts w:ascii="Courier New" w:eastAsia="宋体" w:hAnsi="Courier New"/>
          <w:snapToGrid w:val="0"/>
          <w:sz w:val="16"/>
          <w:lang w:eastAsia="en-GB"/>
        </w:rPr>
      </w:pPr>
      <w:ins w:id="2505" w:author="Huawei" w:date="2020-04-05T08:20:00Z">
        <w:r w:rsidRPr="006A1365">
          <w:rPr>
            <w:rFonts w:ascii="Courier New" w:eastAsia="宋体" w:hAnsi="Courier New"/>
            <w:snapToGrid w:val="0"/>
            <w:sz w:val="16"/>
            <w:lang w:eastAsia="en-GB"/>
          </w:rPr>
          <w:t>M6report-Interval ::= ENUMERATED { ms1</w:t>
        </w:r>
        <w:r>
          <w:rPr>
            <w:rFonts w:ascii="Courier New" w:eastAsia="宋体" w:hAnsi="Courier New"/>
            <w:snapToGrid w:val="0"/>
            <w:sz w:val="16"/>
            <w:lang w:eastAsia="en-GB"/>
          </w:rPr>
          <w:t>20</w:t>
        </w:r>
        <w:r w:rsidRPr="006A1365">
          <w:rPr>
            <w:rFonts w:ascii="Courier New" w:eastAsia="宋体" w:hAnsi="Courier New"/>
            <w:snapToGrid w:val="0"/>
            <w:sz w:val="16"/>
            <w:lang w:eastAsia="en-GB"/>
          </w:rPr>
          <w:t>, ms2</w:t>
        </w:r>
        <w:r>
          <w:rPr>
            <w:rFonts w:ascii="Courier New" w:eastAsia="宋体" w:hAnsi="Courier New"/>
            <w:snapToGrid w:val="0"/>
            <w:sz w:val="16"/>
            <w:lang w:eastAsia="en-GB"/>
          </w:rPr>
          <w:t>40</w:t>
        </w:r>
        <w:r w:rsidRPr="006A1365">
          <w:rPr>
            <w:rFonts w:ascii="Courier New" w:eastAsia="宋体" w:hAnsi="Courier New"/>
            <w:snapToGrid w:val="0"/>
            <w:sz w:val="16"/>
            <w:lang w:eastAsia="en-GB"/>
          </w:rPr>
          <w:t>, ms</w:t>
        </w:r>
        <w:r>
          <w:rPr>
            <w:rFonts w:ascii="Courier New" w:eastAsia="宋体" w:hAnsi="Courier New"/>
            <w:snapToGrid w:val="0"/>
            <w:sz w:val="16"/>
            <w:lang w:eastAsia="en-GB"/>
          </w:rPr>
          <w:t>640</w:t>
        </w:r>
        <w:r w:rsidRPr="006A1365">
          <w:rPr>
            <w:rFonts w:ascii="Courier New" w:eastAsia="宋体" w:hAnsi="Courier New"/>
            <w:snapToGrid w:val="0"/>
            <w:sz w:val="16"/>
            <w:lang w:eastAsia="en-GB"/>
          </w:rPr>
          <w:t>, ms1024, ms2048, ms5120, ms10240, ms</w:t>
        </w:r>
        <w:r>
          <w:rPr>
            <w:rFonts w:ascii="Courier New" w:eastAsia="宋体" w:hAnsi="Courier New"/>
            <w:snapToGrid w:val="0"/>
            <w:sz w:val="16"/>
            <w:lang w:eastAsia="en-GB"/>
          </w:rPr>
          <w:t>20480</w:t>
        </w:r>
        <w:r w:rsidRPr="006A1365">
          <w:rPr>
            <w:rFonts w:ascii="Courier New" w:eastAsia="宋体" w:hAnsi="Courier New"/>
            <w:snapToGrid w:val="0"/>
            <w:sz w:val="16"/>
            <w:lang w:eastAsia="en-GB"/>
          </w:rPr>
          <w:t>, ms</w:t>
        </w:r>
        <w:r>
          <w:rPr>
            <w:rFonts w:ascii="Courier New" w:eastAsia="宋体" w:hAnsi="Courier New"/>
            <w:snapToGrid w:val="0"/>
            <w:sz w:val="16"/>
            <w:lang w:eastAsia="en-GB"/>
          </w:rPr>
          <w:t>40960</w:t>
        </w:r>
        <w:r w:rsidRPr="006A1365">
          <w:rPr>
            <w:rFonts w:ascii="Courier New" w:eastAsia="宋体" w:hAnsi="Courier New"/>
            <w:snapToGrid w:val="0"/>
            <w:sz w:val="16"/>
            <w:lang w:eastAsia="en-GB"/>
          </w:rPr>
          <w:t>, m</w:t>
        </w:r>
        <w:r>
          <w:rPr>
            <w:rFonts w:ascii="Courier New" w:eastAsia="宋体" w:hAnsi="Courier New"/>
            <w:snapToGrid w:val="0"/>
            <w:sz w:val="16"/>
            <w:lang w:eastAsia="en-GB"/>
          </w:rPr>
          <w:t>in1, min6, min12, min30</w:t>
        </w:r>
        <w:r w:rsidRPr="006A1365">
          <w:rPr>
            <w:rFonts w:ascii="Courier New" w:eastAsia="宋体" w:hAnsi="Courier New"/>
            <w:snapToGrid w:val="0"/>
            <w:sz w:val="16"/>
            <w:lang w:eastAsia="en-GB"/>
          </w:rPr>
          <w:t>, ... }</w:t>
        </w:r>
      </w:ins>
    </w:p>
    <w:p w14:paraId="638E4E85" w14:textId="77777777" w:rsidR="006044C7" w:rsidRPr="00590911" w:rsidRDefault="006044C7" w:rsidP="006044C7">
      <w:pPr>
        <w:pStyle w:val="PL"/>
        <w:rPr>
          <w:ins w:id="2506" w:author="作者"/>
          <w:noProof w:val="0"/>
          <w:snapToGrid w:val="0"/>
        </w:rPr>
      </w:pPr>
    </w:p>
    <w:p w14:paraId="656742F1" w14:textId="29EF8E6F" w:rsidR="006044C7" w:rsidRPr="00567372" w:rsidDel="00590911" w:rsidRDefault="006044C7" w:rsidP="006044C7">
      <w:pPr>
        <w:pStyle w:val="PL"/>
        <w:rPr>
          <w:ins w:id="2507" w:author="作者"/>
          <w:del w:id="2508" w:author="Huawei" w:date="2020-04-05T08:20:00Z"/>
          <w:noProof w:val="0"/>
          <w:snapToGrid w:val="0"/>
        </w:rPr>
      </w:pPr>
      <w:ins w:id="2509" w:author="作者">
        <w:del w:id="2510" w:author="Huawei" w:date="2020-04-05T08:20:00Z">
          <w:r w:rsidRPr="00567372" w:rsidDel="00590911">
            <w:rPr>
              <w:noProof w:val="0"/>
              <w:snapToGrid w:val="0"/>
            </w:rPr>
            <w:delText>M6delay-threshold ::= ENUMERATED { ms30, ms40, ms50, ms60, ms70, ms80, ms90, ms100, ms150, ms300, ms500, ms750, ... }</w:delText>
          </w:r>
        </w:del>
      </w:ins>
    </w:p>
    <w:p w14:paraId="458016B4" w14:textId="77777777" w:rsidR="006044C7" w:rsidRPr="00567372" w:rsidRDefault="006044C7" w:rsidP="006044C7">
      <w:pPr>
        <w:pStyle w:val="PL"/>
        <w:rPr>
          <w:ins w:id="2511" w:author="作者"/>
          <w:noProof w:val="0"/>
          <w:snapToGrid w:val="0"/>
        </w:rPr>
      </w:pPr>
    </w:p>
    <w:p w14:paraId="5DF3DA98" w14:textId="77777777" w:rsidR="006044C7" w:rsidRPr="00567372" w:rsidRDefault="006044C7" w:rsidP="006044C7">
      <w:pPr>
        <w:pStyle w:val="PL"/>
        <w:rPr>
          <w:ins w:id="2512" w:author="作者"/>
          <w:noProof w:val="0"/>
          <w:snapToGrid w:val="0"/>
        </w:rPr>
      </w:pPr>
      <w:ins w:id="2513" w:author="作者">
        <w:r w:rsidRPr="00567372">
          <w:rPr>
            <w:noProof w:val="0"/>
            <w:snapToGrid w:val="0"/>
          </w:rPr>
          <w:t>M7Configuration ::= SEQUENCE {</w:t>
        </w:r>
      </w:ins>
    </w:p>
    <w:p w14:paraId="6F15E5F0" w14:textId="77777777" w:rsidR="006044C7" w:rsidRPr="00567372" w:rsidRDefault="006044C7" w:rsidP="006044C7">
      <w:pPr>
        <w:pStyle w:val="PL"/>
        <w:rPr>
          <w:ins w:id="2514" w:author="作者"/>
          <w:noProof w:val="0"/>
          <w:snapToGrid w:val="0"/>
        </w:rPr>
      </w:pPr>
      <w:ins w:id="2515" w:author="作者">
        <w:r w:rsidRPr="00567372">
          <w:rPr>
            <w:noProof w:val="0"/>
            <w:snapToGrid w:val="0"/>
          </w:rPr>
          <w:tab/>
          <w:t>m7period</w:t>
        </w:r>
        <w:r w:rsidRPr="00567372">
          <w:rPr>
            <w:noProof w:val="0"/>
            <w:snapToGrid w:val="0"/>
          </w:rPr>
          <w:tab/>
        </w:r>
        <w:r w:rsidRPr="00567372">
          <w:rPr>
            <w:noProof w:val="0"/>
            <w:snapToGrid w:val="0"/>
          </w:rPr>
          <w:tab/>
        </w:r>
        <w:r w:rsidRPr="00567372">
          <w:rPr>
            <w:noProof w:val="0"/>
            <w:snapToGrid w:val="0"/>
          </w:rPr>
          <w:tab/>
          <w:t>M7period,</w:t>
        </w:r>
      </w:ins>
    </w:p>
    <w:p w14:paraId="36231788" w14:textId="77777777" w:rsidR="006044C7" w:rsidRPr="00567372" w:rsidRDefault="006044C7" w:rsidP="006044C7">
      <w:pPr>
        <w:pStyle w:val="PL"/>
        <w:rPr>
          <w:ins w:id="2516" w:author="作者"/>
          <w:noProof w:val="0"/>
          <w:snapToGrid w:val="0"/>
        </w:rPr>
      </w:pPr>
      <w:ins w:id="2517" w:author="作者">
        <w:r w:rsidRPr="00567372">
          <w:rPr>
            <w:noProof w:val="0"/>
            <w:snapToGrid w:val="0"/>
          </w:rPr>
          <w:tab/>
          <w:t>m7-links-to-log</w:t>
        </w:r>
        <w:r w:rsidRPr="00567372">
          <w:rPr>
            <w:noProof w:val="0"/>
            <w:snapToGrid w:val="0"/>
          </w:rPr>
          <w:tab/>
        </w:r>
        <w:r w:rsidRPr="00567372">
          <w:rPr>
            <w:noProof w:val="0"/>
            <w:snapToGrid w:val="0"/>
          </w:rPr>
          <w:tab/>
          <w:t>Links-to-log,</w:t>
        </w:r>
      </w:ins>
    </w:p>
    <w:p w14:paraId="7B4A933F" w14:textId="77777777" w:rsidR="006044C7" w:rsidRPr="00567372" w:rsidRDefault="006044C7" w:rsidP="006044C7">
      <w:pPr>
        <w:pStyle w:val="PL"/>
        <w:rPr>
          <w:ins w:id="2518" w:author="作者"/>
          <w:noProof w:val="0"/>
          <w:snapToGrid w:val="0"/>
        </w:rPr>
      </w:pPr>
      <w:ins w:id="2519" w:author="作者">
        <w:r w:rsidRPr="00567372">
          <w:rPr>
            <w:noProof w:val="0"/>
            <w:snapToGrid w:val="0"/>
          </w:rPr>
          <w:tab/>
          <w:t>iE-Extensions</w:t>
        </w:r>
        <w:r w:rsidRPr="00567372">
          <w:rPr>
            <w:noProof w:val="0"/>
            <w:snapToGrid w:val="0"/>
          </w:rPr>
          <w:tab/>
        </w:r>
        <w:r w:rsidRPr="00567372">
          <w:rPr>
            <w:noProof w:val="0"/>
            <w:snapToGrid w:val="0"/>
          </w:rPr>
          <w:tab/>
          <w:t>ProtocolExtensionContainer { { M7Configuration-ExtIEs} } OPTIONAL,</w:t>
        </w:r>
      </w:ins>
    </w:p>
    <w:p w14:paraId="76FFC5BB" w14:textId="77777777" w:rsidR="006044C7" w:rsidRPr="00567372" w:rsidRDefault="006044C7" w:rsidP="006044C7">
      <w:pPr>
        <w:pStyle w:val="PL"/>
        <w:rPr>
          <w:ins w:id="2520" w:author="作者"/>
          <w:noProof w:val="0"/>
          <w:snapToGrid w:val="0"/>
        </w:rPr>
      </w:pPr>
      <w:ins w:id="2521" w:author="作者">
        <w:r w:rsidRPr="00567372">
          <w:rPr>
            <w:noProof w:val="0"/>
            <w:snapToGrid w:val="0"/>
          </w:rPr>
          <w:tab/>
          <w:t>...</w:t>
        </w:r>
      </w:ins>
    </w:p>
    <w:p w14:paraId="4D517BDD" w14:textId="77777777" w:rsidR="006044C7" w:rsidRPr="00567372" w:rsidRDefault="006044C7" w:rsidP="006044C7">
      <w:pPr>
        <w:pStyle w:val="PL"/>
        <w:rPr>
          <w:ins w:id="2522" w:author="作者"/>
          <w:noProof w:val="0"/>
          <w:snapToGrid w:val="0"/>
        </w:rPr>
      </w:pPr>
      <w:ins w:id="2523" w:author="作者">
        <w:r w:rsidRPr="00567372">
          <w:rPr>
            <w:noProof w:val="0"/>
            <w:snapToGrid w:val="0"/>
          </w:rPr>
          <w:t>}</w:t>
        </w:r>
      </w:ins>
    </w:p>
    <w:p w14:paraId="4A099A89" w14:textId="77777777" w:rsidR="006044C7" w:rsidRPr="00567372" w:rsidRDefault="006044C7" w:rsidP="006044C7">
      <w:pPr>
        <w:pStyle w:val="PL"/>
        <w:rPr>
          <w:ins w:id="2524" w:author="作者"/>
          <w:noProof w:val="0"/>
          <w:snapToGrid w:val="0"/>
        </w:rPr>
      </w:pPr>
    </w:p>
    <w:p w14:paraId="6D7A5E05" w14:textId="77777777" w:rsidR="006044C7" w:rsidRPr="00567372" w:rsidRDefault="006044C7" w:rsidP="006044C7">
      <w:pPr>
        <w:pStyle w:val="PL"/>
        <w:rPr>
          <w:ins w:id="2525" w:author="作者"/>
          <w:noProof w:val="0"/>
          <w:snapToGrid w:val="0"/>
        </w:rPr>
      </w:pPr>
      <w:ins w:id="2526" w:author="作者">
        <w:r w:rsidRPr="00567372">
          <w:rPr>
            <w:noProof w:val="0"/>
            <w:snapToGrid w:val="0"/>
          </w:rPr>
          <w:t xml:space="preserve">M7Configuration-ExtIEs </w:t>
        </w:r>
        <w:r>
          <w:rPr>
            <w:noProof w:val="0"/>
            <w:snapToGrid w:val="0"/>
          </w:rPr>
          <w:t>XNAP-PROTOCOL-EXTENSION</w:t>
        </w:r>
        <w:r w:rsidRPr="00567372">
          <w:rPr>
            <w:noProof w:val="0"/>
            <w:snapToGrid w:val="0"/>
          </w:rPr>
          <w:t xml:space="preserve"> ::= {</w:t>
        </w:r>
      </w:ins>
    </w:p>
    <w:p w14:paraId="0A75E75F" w14:textId="77777777" w:rsidR="006044C7" w:rsidRPr="00567372" w:rsidRDefault="006044C7" w:rsidP="006044C7">
      <w:pPr>
        <w:pStyle w:val="PL"/>
        <w:rPr>
          <w:ins w:id="2527" w:author="作者"/>
          <w:noProof w:val="0"/>
          <w:snapToGrid w:val="0"/>
        </w:rPr>
      </w:pPr>
      <w:ins w:id="2528" w:author="作者">
        <w:r w:rsidRPr="00567372">
          <w:rPr>
            <w:noProof w:val="0"/>
            <w:snapToGrid w:val="0"/>
          </w:rPr>
          <w:tab/>
          <w:t>...</w:t>
        </w:r>
      </w:ins>
    </w:p>
    <w:p w14:paraId="6839DD3C" w14:textId="77777777" w:rsidR="006044C7" w:rsidRPr="00567372" w:rsidRDefault="006044C7" w:rsidP="006044C7">
      <w:pPr>
        <w:pStyle w:val="PL"/>
        <w:rPr>
          <w:ins w:id="2529" w:author="作者"/>
          <w:noProof w:val="0"/>
          <w:snapToGrid w:val="0"/>
        </w:rPr>
      </w:pPr>
      <w:ins w:id="2530" w:author="作者">
        <w:r w:rsidRPr="00567372">
          <w:rPr>
            <w:noProof w:val="0"/>
            <w:snapToGrid w:val="0"/>
          </w:rPr>
          <w:t>}</w:t>
        </w:r>
      </w:ins>
    </w:p>
    <w:p w14:paraId="0EE929B5" w14:textId="77777777" w:rsidR="006044C7" w:rsidRPr="00567372" w:rsidRDefault="006044C7" w:rsidP="006044C7">
      <w:pPr>
        <w:pStyle w:val="PL"/>
        <w:rPr>
          <w:ins w:id="2531" w:author="作者"/>
          <w:noProof w:val="0"/>
          <w:snapToGrid w:val="0"/>
        </w:rPr>
      </w:pPr>
    </w:p>
    <w:p w14:paraId="21F1AF3E" w14:textId="77777777" w:rsidR="006044C7" w:rsidRPr="00567372" w:rsidRDefault="006044C7" w:rsidP="006044C7">
      <w:pPr>
        <w:pStyle w:val="PL"/>
        <w:rPr>
          <w:ins w:id="2532" w:author="作者"/>
          <w:noProof w:val="0"/>
          <w:snapToGrid w:val="0"/>
        </w:rPr>
      </w:pPr>
      <w:ins w:id="2533" w:author="作者">
        <w:r w:rsidRPr="00567372">
          <w:rPr>
            <w:noProof w:val="0"/>
            <w:snapToGrid w:val="0"/>
          </w:rPr>
          <w:t>M7period ::= INTEGER(1..60, ...)</w:t>
        </w:r>
      </w:ins>
    </w:p>
    <w:p w14:paraId="4FDC90A0" w14:textId="77777777" w:rsidR="006044C7" w:rsidRDefault="006044C7" w:rsidP="006044C7">
      <w:pPr>
        <w:pStyle w:val="PL"/>
        <w:rPr>
          <w:ins w:id="2534" w:author="作者"/>
          <w:noProof w:val="0"/>
          <w:snapToGrid w:val="0"/>
        </w:rPr>
      </w:pPr>
    </w:p>
    <w:p w14:paraId="5BA51F51" w14:textId="77777777" w:rsidR="006044C7" w:rsidRDefault="006044C7" w:rsidP="006044C7">
      <w:pPr>
        <w:pStyle w:val="PL"/>
        <w:rPr>
          <w:ins w:id="2535" w:author="作者"/>
          <w:noProof w:val="0"/>
          <w:snapToGrid w:val="0"/>
        </w:rPr>
      </w:pPr>
    </w:p>
    <w:p w14:paraId="68AF546B" w14:textId="43E00AA4" w:rsidR="006044C7" w:rsidRPr="00BA5800" w:rsidDel="00A95B7D"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36" w:author="作者"/>
          <w:del w:id="2537" w:author="Huawei" w:date="2020-04-08T18:59:00Z"/>
          <w:rFonts w:ascii="Courier New" w:eastAsia="宋体" w:hAnsi="Courier New" w:cs="Courier New"/>
          <w:snapToGrid w:val="0"/>
          <w:sz w:val="16"/>
          <w:lang w:eastAsia="en-GB"/>
        </w:rPr>
      </w:pPr>
      <w:ins w:id="2538" w:author="作者">
        <w:del w:id="2539" w:author="Huawei" w:date="2020-04-08T18:59:00Z">
          <w:r w:rsidRPr="00BA5800" w:rsidDel="00A95B7D">
            <w:rPr>
              <w:rFonts w:ascii="Courier New" w:eastAsia="宋体" w:hAnsi="Courier New" w:cs="Courier New"/>
              <w:snapToGrid w:val="0"/>
              <w:sz w:val="16"/>
              <w:lang w:eastAsia="en-GB"/>
            </w:rPr>
            <w:delText>M</w:delText>
          </w:r>
          <w:r w:rsidDel="00A95B7D">
            <w:rPr>
              <w:rFonts w:ascii="Courier New" w:eastAsia="宋体" w:hAnsi="Courier New" w:cs="Courier New"/>
              <w:snapToGrid w:val="0"/>
              <w:sz w:val="16"/>
              <w:lang w:eastAsia="en-GB"/>
            </w:rPr>
            <w:delText>8</w:delText>
          </w:r>
          <w:r w:rsidRPr="00BA5800" w:rsidDel="00A95B7D">
            <w:rPr>
              <w:rFonts w:ascii="Courier New" w:eastAsia="宋体" w:hAnsi="Courier New" w:cs="Courier New"/>
              <w:snapToGrid w:val="0"/>
              <w:sz w:val="16"/>
              <w:lang w:eastAsia="en-GB"/>
            </w:rPr>
            <w:delText>Configuration ::= SEQUENCE {</w:delText>
          </w:r>
        </w:del>
      </w:ins>
    </w:p>
    <w:p w14:paraId="29467F97" w14:textId="7028724A" w:rsidR="006044C7" w:rsidRPr="00BA5800" w:rsidDel="00A95B7D"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40" w:author="作者"/>
          <w:del w:id="2541" w:author="Huawei" w:date="2020-04-08T18:59:00Z"/>
          <w:rFonts w:ascii="Courier New" w:eastAsia="宋体" w:hAnsi="Courier New" w:cs="Courier New"/>
          <w:snapToGrid w:val="0"/>
          <w:sz w:val="16"/>
          <w:lang w:eastAsia="en-GB"/>
        </w:rPr>
      </w:pPr>
      <w:ins w:id="2542" w:author="作者">
        <w:del w:id="2543" w:author="Huawei" w:date="2020-04-08T18:59:00Z">
          <w:r w:rsidRPr="00BA5800" w:rsidDel="00A95B7D">
            <w:rPr>
              <w:rFonts w:ascii="Courier New" w:eastAsia="宋体" w:hAnsi="Courier New" w:cs="Courier New"/>
              <w:snapToGrid w:val="0"/>
              <w:sz w:val="16"/>
              <w:lang w:eastAsia="en-GB"/>
            </w:rPr>
            <w:tab/>
          </w:r>
          <w:r w:rsidDel="00A95B7D">
            <w:rPr>
              <w:rFonts w:ascii="Courier New" w:eastAsia="宋体" w:hAnsi="Courier New" w:cs="Courier New"/>
              <w:snapToGrid w:val="0"/>
              <w:sz w:val="16"/>
              <w:lang w:eastAsia="en-GB"/>
            </w:rPr>
            <w:delText>b</w:delText>
          </w:r>
          <w:r w:rsidRPr="00A71FBF" w:rsidDel="00A95B7D">
            <w:rPr>
              <w:rFonts w:ascii="Courier New" w:eastAsia="宋体" w:hAnsi="Courier New" w:cs="Courier New"/>
              <w:snapToGrid w:val="0"/>
              <w:sz w:val="16"/>
              <w:lang w:eastAsia="en-GB"/>
            </w:rPr>
            <w:delText>luetoothMeasurementConfiguration</w:delText>
          </w:r>
          <w:r w:rsidRPr="00BA5800" w:rsidDel="00A95B7D">
            <w:rPr>
              <w:rFonts w:ascii="Courier New" w:eastAsia="宋体" w:hAnsi="Courier New" w:cs="Courier New"/>
              <w:snapToGrid w:val="0"/>
              <w:sz w:val="16"/>
              <w:lang w:eastAsia="en-GB"/>
            </w:rPr>
            <w:tab/>
          </w:r>
          <w:r w:rsidRPr="00A71FBF" w:rsidDel="00A95B7D">
            <w:rPr>
              <w:rFonts w:ascii="Courier New" w:eastAsia="宋体" w:hAnsi="Courier New" w:cs="Courier New"/>
              <w:snapToGrid w:val="0"/>
              <w:sz w:val="16"/>
              <w:lang w:eastAsia="en-GB"/>
            </w:rPr>
            <w:delText>BluetoothMeasurementConfiguration</w:delText>
          </w:r>
          <w:r w:rsidRPr="00BA5800" w:rsidDel="00A95B7D">
            <w:rPr>
              <w:rFonts w:ascii="Courier New" w:eastAsia="宋体" w:hAnsi="Courier New" w:cs="Courier New"/>
              <w:snapToGrid w:val="0"/>
              <w:sz w:val="16"/>
              <w:lang w:eastAsia="en-GB"/>
            </w:rPr>
            <w:delText>,</w:delText>
          </w:r>
        </w:del>
      </w:ins>
    </w:p>
    <w:p w14:paraId="10997ADB" w14:textId="40E5E6D9" w:rsidR="006044C7" w:rsidRPr="00BA5800" w:rsidDel="00A95B7D"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44" w:author="作者"/>
          <w:del w:id="2545" w:author="Huawei" w:date="2020-04-08T18:59:00Z"/>
          <w:rFonts w:ascii="Courier New" w:eastAsia="宋体" w:hAnsi="Courier New" w:cs="Courier New"/>
          <w:snapToGrid w:val="0"/>
          <w:sz w:val="16"/>
          <w:lang w:eastAsia="en-GB"/>
        </w:rPr>
      </w:pPr>
      <w:ins w:id="2546" w:author="作者">
        <w:del w:id="2547" w:author="Huawei" w:date="2020-04-08T18:59:00Z">
          <w:r w:rsidRPr="00BA5800" w:rsidDel="00A95B7D">
            <w:rPr>
              <w:rFonts w:ascii="Courier New" w:eastAsia="宋体" w:hAnsi="Courier New" w:cs="Courier New"/>
              <w:snapToGrid w:val="0"/>
              <w:sz w:val="16"/>
              <w:lang w:eastAsia="en-GB"/>
            </w:rPr>
            <w:tab/>
            <w:delText>iE-Extensions</w:delText>
          </w:r>
          <w:r w:rsidRPr="00BA5800" w:rsidDel="00A95B7D">
            <w:rPr>
              <w:rFonts w:ascii="Courier New" w:eastAsia="宋体" w:hAnsi="Courier New" w:cs="Courier New"/>
              <w:snapToGrid w:val="0"/>
              <w:sz w:val="16"/>
              <w:lang w:eastAsia="en-GB"/>
            </w:rPr>
            <w:tab/>
          </w:r>
          <w:r w:rsidRPr="00BA5800" w:rsidDel="00A95B7D">
            <w:rPr>
              <w:rFonts w:ascii="Courier New" w:eastAsia="宋体" w:hAnsi="Courier New" w:cs="Courier New"/>
              <w:snapToGrid w:val="0"/>
              <w:sz w:val="16"/>
              <w:lang w:eastAsia="en-GB"/>
            </w:rPr>
            <w:tab/>
            <w:delText xml:space="preserve">ProtocolExtensionContainer { { </w:delText>
          </w:r>
          <w:r w:rsidDel="00A95B7D">
            <w:rPr>
              <w:rFonts w:ascii="Courier New" w:eastAsia="宋体" w:hAnsi="Courier New" w:cs="Courier New"/>
              <w:snapToGrid w:val="0"/>
              <w:sz w:val="16"/>
              <w:lang w:eastAsia="en-GB"/>
            </w:rPr>
            <w:delText>M8</w:delText>
          </w:r>
          <w:r w:rsidRPr="00BA5800" w:rsidDel="00A95B7D">
            <w:rPr>
              <w:rFonts w:ascii="Courier New" w:eastAsia="宋体" w:hAnsi="Courier New" w:cs="Courier New"/>
              <w:snapToGrid w:val="0"/>
              <w:sz w:val="16"/>
              <w:lang w:eastAsia="en-GB"/>
            </w:rPr>
            <w:delText>Configuration-ExtIEs} } OPTIONAL,</w:delText>
          </w:r>
        </w:del>
      </w:ins>
    </w:p>
    <w:p w14:paraId="6B0AE378" w14:textId="4ED5F4C3" w:rsidR="006044C7" w:rsidRPr="00BA5800" w:rsidDel="00A95B7D"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48" w:author="作者"/>
          <w:del w:id="2549" w:author="Huawei" w:date="2020-04-08T18:59:00Z"/>
          <w:rFonts w:ascii="Courier New" w:eastAsia="宋体" w:hAnsi="Courier New" w:cs="Courier New"/>
          <w:snapToGrid w:val="0"/>
          <w:sz w:val="16"/>
          <w:lang w:eastAsia="en-GB"/>
        </w:rPr>
      </w:pPr>
      <w:ins w:id="2550" w:author="作者">
        <w:del w:id="2551" w:author="Huawei" w:date="2020-04-08T18:59:00Z">
          <w:r w:rsidRPr="00BA5800" w:rsidDel="00A95B7D">
            <w:rPr>
              <w:rFonts w:ascii="Courier New" w:eastAsia="宋体" w:hAnsi="Courier New" w:cs="Courier New"/>
              <w:snapToGrid w:val="0"/>
              <w:sz w:val="16"/>
              <w:lang w:eastAsia="en-GB"/>
            </w:rPr>
            <w:tab/>
            <w:delText>...</w:delText>
          </w:r>
        </w:del>
      </w:ins>
    </w:p>
    <w:p w14:paraId="1BC5707A" w14:textId="011BC631" w:rsidR="006044C7" w:rsidRPr="00BA5800" w:rsidDel="00A95B7D"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52" w:author="作者"/>
          <w:del w:id="2553" w:author="Huawei" w:date="2020-04-08T18:59:00Z"/>
          <w:rFonts w:ascii="Courier New" w:eastAsia="宋体" w:hAnsi="Courier New" w:cs="Courier New"/>
          <w:snapToGrid w:val="0"/>
          <w:sz w:val="16"/>
          <w:lang w:eastAsia="en-GB"/>
        </w:rPr>
      </w:pPr>
      <w:ins w:id="2554" w:author="作者">
        <w:del w:id="2555" w:author="Huawei" w:date="2020-04-08T18:59:00Z">
          <w:r w:rsidRPr="00BA5800" w:rsidDel="00A95B7D">
            <w:rPr>
              <w:rFonts w:ascii="Courier New" w:eastAsia="宋体" w:hAnsi="Courier New" w:cs="Courier New"/>
              <w:snapToGrid w:val="0"/>
              <w:sz w:val="16"/>
              <w:lang w:eastAsia="en-GB"/>
            </w:rPr>
            <w:delText>}</w:delText>
          </w:r>
        </w:del>
      </w:ins>
    </w:p>
    <w:p w14:paraId="0078B1CB" w14:textId="218F081D" w:rsidR="006044C7" w:rsidRPr="00BA5800" w:rsidDel="00A95B7D"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56" w:author="作者"/>
          <w:del w:id="2557" w:author="Huawei" w:date="2020-04-08T18:59:00Z"/>
          <w:rFonts w:ascii="Courier New" w:eastAsia="宋体" w:hAnsi="Courier New" w:cs="Courier New"/>
          <w:snapToGrid w:val="0"/>
          <w:sz w:val="16"/>
          <w:lang w:eastAsia="en-GB"/>
        </w:rPr>
      </w:pPr>
    </w:p>
    <w:p w14:paraId="31497870" w14:textId="27909CF5" w:rsidR="006044C7" w:rsidRPr="00BA5800" w:rsidDel="00A95B7D"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58" w:author="作者"/>
          <w:del w:id="2559" w:author="Huawei" w:date="2020-04-08T18:59:00Z"/>
          <w:rFonts w:ascii="Courier New" w:eastAsia="宋体" w:hAnsi="Courier New" w:cs="Courier New"/>
          <w:snapToGrid w:val="0"/>
          <w:sz w:val="16"/>
          <w:lang w:eastAsia="en-GB"/>
        </w:rPr>
      </w:pPr>
      <w:ins w:id="2560" w:author="作者">
        <w:del w:id="2561" w:author="Huawei" w:date="2020-04-08T18:59:00Z">
          <w:r w:rsidRPr="00BA5800" w:rsidDel="00A95B7D">
            <w:rPr>
              <w:rFonts w:ascii="Courier New" w:eastAsia="宋体" w:hAnsi="Courier New" w:cs="Courier New"/>
              <w:snapToGrid w:val="0"/>
              <w:sz w:val="16"/>
              <w:lang w:eastAsia="en-GB"/>
            </w:rPr>
            <w:delText>M</w:delText>
          </w:r>
          <w:r w:rsidDel="00A95B7D">
            <w:rPr>
              <w:rFonts w:ascii="Courier New" w:eastAsia="宋体" w:hAnsi="Courier New" w:cs="Courier New"/>
              <w:snapToGrid w:val="0"/>
              <w:sz w:val="16"/>
              <w:lang w:eastAsia="en-GB"/>
            </w:rPr>
            <w:delText>8</w:delText>
          </w:r>
          <w:r w:rsidRPr="00BA5800" w:rsidDel="00A95B7D">
            <w:rPr>
              <w:rFonts w:ascii="Courier New" w:eastAsia="宋体" w:hAnsi="Courier New" w:cs="Courier New"/>
              <w:snapToGrid w:val="0"/>
              <w:sz w:val="16"/>
              <w:lang w:eastAsia="en-GB"/>
            </w:rPr>
            <w:delText xml:space="preserve">Configuration-ExtIEs </w:delText>
          </w:r>
          <w:r w:rsidDel="00A95B7D">
            <w:rPr>
              <w:rFonts w:ascii="Courier New" w:eastAsia="宋体" w:hAnsi="Courier New"/>
              <w:snapToGrid w:val="0"/>
              <w:sz w:val="16"/>
              <w:lang w:eastAsia="en-GB"/>
            </w:rPr>
            <w:delText>XNAP</w:delText>
          </w:r>
          <w:r w:rsidRPr="00BA5800" w:rsidDel="00A95B7D">
            <w:rPr>
              <w:rFonts w:ascii="Courier New" w:eastAsia="宋体" w:hAnsi="Courier New" w:cs="Courier New"/>
              <w:snapToGrid w:val="0"/>
              <w:sz w:val="16"/>
              <w:lang w:eastAsia="en-GB"/>
            </w:rPr>
            <w:delText>-PROTOCOL-EXTENSION ::= {</w:delText>
          </w:r>
        </w:del>
      </w:ins>
    </w:p>
    <w:p w14:paraId="6A9E234C" w14:textId="71E23E0A" w:rsidR="006044C7" w:rsidRPr="00BA5800" w:rsidDel="00A95B7D"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62" w:author="作者"/>
          <w:del w:id="2563" w:author="Huawei" w:date="2020-04-08T18:59:00Z"/>
          <w:rFonts w:ascii="Courier New" w:eastAsia="宋体" w:hAnsi="Courier New" w:cs="Courier New"/>
          <w:snapToGrid w:val="0"/>
          <w:sz w:val="16"/>
          <w:lang w:eastAsia="en-GB"/>
        </w:rPr>
      </w:pPr>
      <w:ins w:id="2564" w:author="作者">
        <w:del w:id="2565" w:author="Huawei" w:date="2020-04-08T18:59:00Z">
          <w:r w:rsidRPr="00BA5800" w:rsidDel="00A95B7D">
            <w:rPr>
              <w:rFonts w:ascii="Courier New" w:eastAsia="宋体" w:hAnsi="Courier New" w:cs="Courier New"/>
              <w:snapToGrid w:val="0"/>
              <w:sz w:val="16"/>
              <w:lang w:eastAsia="en-GB"/>
            </w:rPr>
            <w:tab/>
            <w:delText>...</w:delText>
          </w:r>
        </w:del>
      </w:ins>
    </w:p>
    <w:p w14:paraId="4FBD124F" w14:textId="0F72FA13" w:rsidR="006044C7" w:rsidRPr="00BA5800" w:rsidDel="00A95B7D"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66" w:author="作者"/>
          <w:del w:id="2567" w:author="Huawei" w:date="2020-04-08T18:59:00Z"/>
          <w:rFonts w:ascii="Courier New" w:eastAsia="宋体" w:hAnsi="Courier New" w:cs="Courier New"/>
          <w:snapToGrid w:val="0"/>
          <w:sz w:val="16"/>
          <w:lang w:eastAsia="en-GB"/>
        </w:rPr>
      </w:pPr>
      <w:ins w:id="2568" w:author="作者">
        <w:del w:id="2569" w:author="Huawei" w:date="2020-04-08T18:59:00Z">
          <w:r w:rsidRPr="00BA5800" w:rsidDel="00A95B7D">
            <w:rPr>
              <w:rFonts w:ascii="Courier New" w:eastAsia="宋体" w:hAnsi="Courier New" w:cs="Courier New"/>
              <w:snapToGrid w:val="0"/>
              <w:sz w:val="16"/>
              <w:lang w:eastAsia="en-GB"/>
            </w:rPr>
            <w:delText>}</w:delText>
          </w:r>
        </w:del>
      </w:ins>
    </w:p>
    <w:p w14:paraId="23742DE1" w14:textId="48F068DE" w:rsidR="006044C7" w:rsidRPr="00BA5800" w:rsidDel="00A95B7D"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70" w:author="作者"/>
          <w:del w:id="2571" w:author="Huawei" w:date="2020-04-08T18:59:00Z"/>
          <w:rFonts w:ascii="Courier New" w:eastAsia="宋体" w:hAnsi="Courier New" w:cs="Courier New"/>
          <w:snapToGrid w:val="0"/>
          <w:sz w:val="16"/>
          <w:lang w:eastAsia="en-GB"/>
        </w:rPr>
      </w:pPr>
    </w:p>
    <w:p w14:paraId="3B10C7A9" w14:textId="3049B7E2" w:rsidR="006044C7" w:rsidRPr="00BA5800" w:rsidDel="00A95B7D"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72" w:author="作者"/>
          <w:del w:id="2573" w:author="Huawei" w:date="2020-04-08T18:59:00Z"/>
          <w:rFonts w:ascii="Courier New" w:eastAsia="宋体" w:hAnsi="Courier New" w:cs="Courier New"/>
          <w:snapToGrid w:val="0"/>
          <w:sz w:val="16"/>
          <w:lang w:eastAsia="en-GB"/>
        </w:rPr>
      </w:pPr>
      <w:ins w:id="2574" w:author="作者">
        <w:del w:id="2575" w:author="Huawei" w:date="2020-04-08T18:59:00Z">
          <w:r w:rsidRPr="00BA5800" w:rsidDel="00A95B7D">
            <w:rPr>
              <w:rFonts w:ascii="Courier New" w:eastAsia="宋体" w:hAnsi="Courier New" w:cs="Courier New"/>
              <w:snapToGrid w:val="0"/>
              <w:sz w:val="16"/>
              <w:lang w:eastAsia="en-GB"/>
            </w:rPr>
            <w:delText>M</w:delText>
          </w:r>
          <w:r w:rsidDel="00A95B7D">
            <w:rPr>
              <w:rFonts w:ascii="Courier New" w:eastAsia="宋体" w:hAnsi="Courier New" w:cs="Courier New"/>
              <w:snapToGrid w:val="0"/>
              <w:sz w:val="16"/>
              <w:lang w:eastAsia="en-GB"/>
            </w:rPr>
            <w:delText>9</w:delText>
          </w:r>
          <w:r w:rsidRPr="00BA5800" w:rsidDel="00A95B7D">
            <w:rPr>
              <w:rFonts w:ascii="Courier New" w:eastAsia="宋体" w:hAnsi="Courier New" w:cs="Courier New"/>
              <w:snapToGrid w:val="0"/>
              <w:sz w:val="16"/>
              <w:lang w:eastAsia="en-GB"/>
            </w:rPr>
            <w:delText>Configuration ::= SEQUENCE {</w:delText>
          </w:r>
        </w:del>
      </w:ins>
    </w:p>
    <w:p w14:paraId="0DC87DB5" w14:textId="0FA4D49A" w:rsidR="006044C7" w:rsidRPr="00BA5800" w:rsidDel="00A95B7D"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76" w:author="作者"/>
          <w:del w:id="2577" w:author="Huawei" w:date="2020-04-08T18:59:00Z"/>
          <w:rFonts w:ascii="Courier New" w:eastAsia="宋体" w:hAnsi="Courier New" w:cs="Courier New"/>
          <w:snapToGrid w:val="0"/>
          <w:sz w:val="16"/>
          <w:lang w:eastAsia="en-GB"/>
        </w:rPr>
      </w:pPr>
      <w:ins w:id="2578" w:author="作者">
        <w:del w:id="2579" w:author="Huawei" w:date="2020-04-08T18:59:00Z">
          <w:r w:rsidRPr="00BA5800" w:rsidDel="00A95B7D">
            <w:rPr>
              <w:rFonts w:ascii="Courier New" w:eastAsia="宋体" w:hAnsi="Courier New" w:cs="Courier New"/>
              <w:snapToGrid w:val="0"/>
              <w:sz w:val="16"/>
              <w:lang w:eastAsia="en-GB"/>
            </w:rPr>
            <w:tab/>
          </w:r>
          <w:r w:rsidDel="00A95B7D">
            <w:rPr>
              <w:rFonts w:ascii="Courier New" w:eastAsia="宋体" w:hAnsi="Courier New" w:cs="Courier New"/>
              <w:snapToGrid w:val="0"/>
              <w:sz w:val="16"/>
              <w:lang w:eastAsia="en-GB"/>
            </w:rPr>
            <w:delText>w</w:delText>
          </w:r>
          <w:r w:rsidRPr="00A71FBF" w:rsidDel="00A95B7D">
            <w:rPr>
              <w:rFonts w:ascii="Courier New" w:eastAsia="宋体" w:hAnsi="Courier New" w:cs="Courier New"/>
              <w:snapToGrid w:val="0"/>
              <w:sz w:val="16"/>
              <w:lang w:eastAsia="en-GB"/>
            </w:rPr>
            <w:delText>LANMeasurementConfiguration</w:delText>
          </w:r>
          <w:r w:rsidRPr="00BA5800" w:rsidDel="00A95B7D">
            <w:rPr>
              <w:rFonts w:ascii="Courier New" w:eastAsia="宋体" w:hAnsi="Courier New" w:cs="Courier New"/>
              <w:snapToGrid w:val="0"/>
              <w:sz w:val="16"/>
              <w:lang w:eastAsia="en-GB"/>
            </w:rPr>
            <w:tab/>
          </w:r>
          <w:r w:rsidRPr="00A71FBF" w:rsidDel="00A95B7D">
            <w:rPr>
              <w:rFonts w:ascii="Courier New" w:eastAsia="宋体" w:hAnsi="Courier New" w:cs="Courier New"/>
              <w:snapToGrid w:val="0"/>
              <w:sz w:val="16"/>
              <w:lang w:eastAsia="en-GB"/>
            </w:rPr>
            <w:delText>WLANMeasurementConfiguration</w:delText>
          </w:r>
          <w:r w:rsidRPr="00BA5800" w:rsidDel="00A95B7D">
            <w:rPr>
              <w:rFonts w:ascii="Courier New" w:eastAsia="宋体" w:hAnsi="Courier New" w:cs="Courier New"/>
              <w:snapToGrid w:val="0"/>
              <w:sz w:val="16"/>
              <w:lang w:eastAsia="en-GB"/>
            </w:rPr>
            <w:delText>,</w:delText>
          </w:r>
        </w:del>
      </w:ins>
    </w:p>
    <w:p w14:paraId="5F8B3E07" w14:textId="417CC0A2" w:rsidR="006044C7" w:rsidRPr="00BA5800" w:rsidDel="00A95B7D"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80" w:author="作者"/>
          <w:del w:id="2581" w:author="Huawei" w:date="2020-04-08T18:59:00Z"/>
          <w:rFonts w:ascii="Courier New" w:eastAsia="宋体" w:hAnsi="Courier New" w:cs="Courier New"/>
          <w:snapToGrid w:val="0"/>
          <w:sz w:val="16"/>
          <w:lang w:eastAsia="en-GB"/>
        </w:rPr>
      </w:pPr>
      <w:ins w:id="2582" w:author="作者">
        <w:del w:id="2583" w:author="Huawei" w:date="2020-04-08T18:59:00Z">
          <w:r w:rsidRPr="00BA5800" w:rsidDel="00A95B7D">
            <w:rPr>
              <w:rFonts w:ascii="Courier New" w:eastAsia="宋体" w:hAnsi="Courier New" w:cs="Courier New"/>
              <w:snapToGrid w:val="0"/>
              <w:sz w:val="16"/>
              <w:lang w:eastAsia="en-GB"/>
            </w:rPr>
            <w:tab/>
          </w:r>
        </w:del>
      </w:ins>
    </w:p>
    <w:p w14:paraId="7BD77200" w14:textId="7BA07782" w:rsidR="006044C7" w:rsidRPr="00BA5800" w:rsidDel="00A95B7D"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84" w:author="作者"/>
          <w:del w:id="2585" w:author="Huawei" w:date="2020-04-08T18:59:00Z"/>
          <w:rFonts w:ascii="Courier New" w:eastAsia="宋体" w:hAnsi="Courier New" w:cs="Courier New"/>
          <w:snapToGrid w:val="0"/>
          <w:sz w:val="16"/>
          <w:lang w:eastAsia="en-GB"/>
        </w:rPr>
      </w:pPr>
      <w:ins w:id="2586" w:author="作者">
        <w:del w:id="2587" w:author="Huawei" w:date="2020-04-08T18:59:00Z">
          <w:r w:rsidRPr="00BA5800" w:rsidDel="00A95B7D">
            <w:rPr>
              <w:rFonts w:ascii="Courier New" w:eastAsia="宋体" w:hAnsi="Courier New" w:cs="Courier New"/>
              <w:snapToGrid w:val="0"/>
              <w:sz w:val="16"/>
              <w:lang w:eastAsia="en-GB"/>
            </w:rPr>
            <w:tab/>
            <w:delText>iE-Extensions</w:delText>
          </w:r>
          <w:r w:rsidRPr="00BA5800" w:rsidDel="00A95B7D">
            <w:rPr>
              <w:rFonts w:ascii="Courier New" w:eastAsia="宋体" w:hAnsi="Courier New" w:cs="Courier New"/>
              <w:snapToGrid w:val="0"/>
              <w:sz w:val="16"/>
              <w:lang w:eastAsia="en-GB"/>
            </w:rPr>
            <w:tab/>
          </w:r>
          <w:r w:rsidRPr="00BA5800" w:rsidDel="00A95B7D">
            <w:rPr>
              <w:rFonts w:ascii="Courier New" w:eastAsia="宋体" w:hAnsi="Courier New" w:cs="Courier New"/>
              <w:snapToGrid w:val="0"/>
              <w:sz w:val="16"/>
              <w:lang w:eastAsia="en-GB"/>
            </w:rPr>
            <w:tab/>
            <w:delText>ProtocolExtensionContainer { { M</w:delText>
          </w:r>
          <w:r w:rsidDel="00A95B7D">
            <w:rPr>
              <w:rFonts w:ascii="Courier New" w:eastAsia="宋体" w:hAnsi="Courier New" w:cs="Courier New"/>
              <w:snapToGrid w:val="0"/>
              <w:sz w:val="16"/>
              <w:lang w:eastAsia="en-GB"/>
            </w:rPr>
            <w:delText>9</w:delText>
          </w:r>
          <w:r w:rsidRPr="00BA5800" w:rsidDel="00A95B7D">
            <w:rPr>
              <w:rFonts w:ascii="Courier New" w:eastAsia="宋体" w:hAnsi="Courier New" w:cs="Courier New"/>
              <w:snapToGrid w:val="0"/>
              <w:sz w:val="16"/>
              <w:lang w:eastAsia="en-GB"/>
            </w:rPr>
            <w:delText>Configuration-ExtIEs} } OPTIONAL,</w:delText>
          </w:r>
        </w:del>
      </w:ins>
    </w:p>
    <w:p w14:paraId="133D5394" w14:textId="5615B0BC" w:rsidR="006044C7" w:rsidRPr="00BA5800" w:rsidDel="00A95B7D"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88" w:author="作者"/>
          <w:del w:id="2589" w:author="Huawei" w:date="2020-04-08T18:59:00Z"/>
          <w:rFonts w:ascii="Courier New" w:eastAsia="宋体" w:hAnsi="Courier New" w:cs="Courier New"/>
          <w:snapToGrid w:val="0"/>
          <w:sz w:val="16"/>
          <w:lang w:eastAsia="en-GB"/>
        </w:rPr>
      </w:pPr>
      <w:ins w:id="2590" w:author="作者">
        <w:del w:id="2591" w:author="Huawei" w:date="2020-04-08T18:59:00Z">
          <w:r w:rsidRPr="00BA5800" w:rsidDel="00A95B7D">
            <w:rPr>
              <w:rFonts w:ascii="Courier New" w:eastAsia="宋体" w:hAnsi="Courier New" w:cs="Courier New"/>
              <w:snapToGrid w:val="0"/>
              <w:sz w:val="16"/>
              <w:lang w:eastAsia="en-GB"/>
            </w:rPr>
            <w:tab/>
            <w:delText>...</w:delText>
          </w:r>
        </w:del>
      </w:ins>
    </w:p>
    <w:p w14:paraId="32BC05B2" w14:textId="1929F58A" w:rsidR="006044C7" w:rsidRPr="00BA5800" w:rsidDel="00A95B7D"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92" w:author="作者"/>
          <w:del w:id="2593" w:author="Huawei" w:date="2020-04-08T18:59:00Z"/>
          <w:rFonts w:ascii="Courier New" w:eastAsia="宋体" w:hAnsi="Courier New" w:cs="Courier New"/>
          <w:snapToGrid w:val="0"/>
          <w:sz w:val="16"/>
          <w:lang w:eastAsia="en-GB"/>
        </w:rPr>
      </w:pPr>
      <w:ins w:id="2594" w:author="作者">
        <w:del w:id="2595" w:author="Huawei" w:date="2020-04-08T18:59:00Z">
          <w:r w:rsidRPr="00BA5800" w:rsidDel="00A95B7D">
            <w:rPr>
              <w:rFonts w:ascii="Courier New" w:eastAsia="宋体" w:hAnsi="Courier New" w:cs="Courier New"/>
              <w:snapToGrid w:val="0"/>
              <w:sz w:val="16"/>
              <w:lang w:eastAsia="en-GB"/>
            </w:rPr>
            <w:delText>}</w:delText>
          </w:r>
        </w:del>
      </w:ins>
    </w:p>
    <w:p w14:paraId="72334897" w14:textId="79BD6F6B" w:rsidR="006044C7" w:rsidRPr="00BA5800" w:rsidDel="00A95B7D"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96" w:author="作者"/>
          <w:del w:id="2597" w:author="Huawei" w:date="2020-04-08T18:59:00Z"/>
          <w:rFonts w:ascii="Courier New" w:eastAsia="宋体" w:hAnsi="Courier New" w:cs="Courier New"/>
          <w:snapToGrid w:val="0"/>
          <w:sz w:val="16"/>
          <w:lang w:eastAsia="en-GB"/>
        </w:rPr>
      </w:pPr>
    </w:p>
    <w:p w14:paraId="3474BB46" w14:textId="3B45EB77" w:rsidR="006044C7" w:rsidRPr="00BA5800" w:rsidDel="00A95B7D"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98" w:author="作者"/>
          <w:del w:id="2599" w:author="Huawei" w:date="2020-04-08T18:59:00Z"/>
          <w:rFonts w:ascii="Courier New" w:eastAsia="宋体" w:hAnsi="Courier New" w:cs="Courier New"/>
          <w:snapToGrid w:val="0"/>
          <w:sz w:val="16"/>
          <w:lang w:eastAsia="en-GB"/>
        </w:rPr>
      </w:pPr>
      <w:ins w:id="2600" w:author="作者">
        <w:del w:id="2601" w:author="Huawei" w:date="2020-04-08T18:59:00Z">
          <w:r w:rsidRPr="00BA5800" w:rsidDel="00A95B7D">
            <w:rPr>
              <w:rFonts w:ascii="Courier New" w:eastAsia="宋体" w:hAnsi="Courier New" w:cs="Courier New"/>
              <w:snapToGrid w:val="0"/>
              <w:sz w:val="16"/>
              <w:lang w:eastAsia="en-GB"/>
            </w:rPr>
            <w:delText>M</w:delText>
          </w:r>
          <w:r w:rsidDel="00A95B7D">
            <w:rPr>
              <w:rFonts w:ascii="Courier New" w:eastAsia="宋体" w:hAnsi="Courier New" w:cs="Courier New"/>
              <w:snapToGrid w:val="0"/>
              <w:sz w:val="16"/>
              <w:lang w:eastAsia="en-GB"/>
            </w:rPr>
            <w:delText>9</w:delText>
          </w:r>
          <w:r w:rsidRPr="00BA5800" w:rsidDel="00A95B7D">
            <w:rPr>
              <w:rFonts w:ascii="Courier New" w:eastAsia="宋体" w:hAnsi="Courier New" w:cs="Courier New"/>
              <w:snapToGrid w:val="0"/>
              <w:sz w:val="16"/>
              <w:lang w:eastAsia="en-GB"/>
            </w:rPr>
            <w:delText xml:space="preserve">Configuration-ExtIEs </w:delText>
          </w:r>
          <w:r w:rsidDel="00A95B7D">
            <w:rPr>
              <w:rFonts w:ascii="Courier New" w:eastAsia="宋体" w:hAnsi="Courier New"/>
              <w:snapToGrid w:val="0"/>
              <w:sz w:val="16"/>
              <w:lang w:eastAsia="en-GB"/>
            </w:rPr>
            <w:delText>XNAP</w:delText>
          </w:r>
          <w:r w:rsidRPr="00BA5800" w:rsidDel="00A95B7D">
            <w:rPr>
              <w:rFonts w:ascii="Courier New" w:eastAsia="宋体" w:hAnsi="Courier New" w:cs="Courier New"/>
              <w:snapToGrid w:val="0"/>
              <w:sz w:val="16"/>
              <w:lang w:eastAsia="en-GB"/>
            </w:rPr>
            <w:delText>-PROTOCOL-EXTENSION ::= {</w:delText>
          </w:r>
        </w:del>
      </w:ins>
    </w:p>
    <w:p w14:paraId="7D412DFD" w14:textId="04670455" w:rsidR="006044C7" w:rsidRPr="00BA5800" w:rsidDel="00A95B7D"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02" w:author="作者"/>
          <w:del w:id="2603" w:author="Huawei" w:date="2020-04-08T18:59:00Z"/>
          <w:rFonts w:ascii="Courier New" w:eastAsia="宋体" w:hAnsi="Courier New" w:cs="Courier New"/>
          <w:snapToGrid w:val="0"/>
          <w:sz w:val="16"/>
          <w:lang w:eastAsia="en-GB"/>
        </w:rPr>
      </w:pPr>
      <w:ins w:id="2604" w:author="作者">
        <w:del w:id="2605" w:author="Huawei" w:date="2020-04-08T18:59:00Z">
          <w:r w:rsidRPr="00BA5800" w:rsidDel="00A95B7D">
            <w:rPr>
              <w:rFonts w:ascii="Courier New" w:eastAsia="宋体" w:hAnsi="Courier New" w:cs="Courier New"/>
              <w:snapToGrid w:val="0"/>
              <w:sz w:val="16"/>
              <w:lang w:eastAsia="en-GB"/>
            </w:rPr>
            <w:tab/>
            <w:delText>...</w:delText>
          </w:r>
        </w:del>
      </w:ins>
    </w:p>
    <w:p w14:paraId="488E40A4" w14:textId="7F1DEB05" w:rsidR="006044C7" w:rsidRPr="00BA5800" w:rsidDel="00A95B7D"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06" w:author="作者"/>
          <w:del w:id="2607" w:author="Huawei" w:date="2020-04-08T18:59:00Z"/>
          <w:rFonts w:ascii="Courier New" w:eastAsia="宋体" w:hAnsi="Courier New" w:cs="Courier New"/>
          <w:snapToGrid w:val="0"/>
          <w:sz w:val="16"/>
          <w:lang w:eastAsia="en-GB"/>
        </w:rPr>
      </w:pPr>
      <w:ins w:id="2608" w:author="作者">
        <w:del w:id="2609" w:author="Huawei" w:date="2020-04-08T18:59:00Z">
          <w:r w:rsidRPr="00BA5800" w:rsidDel="00A95B7D">
            <w:rPr>
              <w:rFonts w:ascii="Courier New" w:eastAsia="宋体" w:hAnsi="Courier New" w:cs="Courier New"/>
              <w:snapToGrid w:val="0"/>
              <w:sz w:val="16"/>
              <w:lang w:eastAsia="en-GB"/>
            </w:rPr>
            <w:delText>}</w:delText>
          </w:r>
        </w:del>
      </w:ins>
    </w:p>
    <w:p w14:paraId="1452A5A1" w14:textId="77777777" w:rsidR="006044C7" w:rsidRPr="00567372" w:rsidRDefault="006044C7" w:rsidP="006044C7">
      <w:pPr>
        <w:pStyle w:val="PL"/>
        <w:rPr>
          <w:noProof w:val="0"/>
          <w:snapToGrid w:val="0"/>
        </w:rPr>
      </w:pPr>
    </w:p>
    <w:p w14:paraId="41A8C0FE" w14:textId="77777777" w:rsidR="006044C7" w:rsidRPr="00283AA6" w:rsidRDefault="006044C7" w:rsidP="006044C7">
      <w:pPr>
        <w:pStyle w:val="PL"/>
      </w:pPr>
    </w:p>
    <w:p w14:paraId="0200B043" w14:textId="77777777" w:rsidR="006044C7" w:rsidRPr="00283AA6" w:rsidRDefault="006044C7" w:rsidP="006044C7">
      <w:pPr>
        <w:pStyle w:val="PL"/>
      </w:pPr>
      <w:r w:rsidRPr="00283AA6">
        <w:t>MAC-I ::= BIT STRING (SIZE(16))</w:t>
      </w:r>
    </w:p>
    <w:p w14:paraId="6F76A19A" w14:textId="77777777" w:rsidR="006044C7" w:rsidRPr="00283AA6" w:rsidRDefault="006044C7" w:rsidP="006044C7">
      <w:pPr>
        <w:pStyle w:val="PL"/>
      </w:pPr>
    </w:p>
    <w:p w14:paraId="352271AE" w14:textId="77777777" w:rsidR="006044C7" w:rsidRPr="00283AA6" w:rsidRDefault="006044C7" w:rsidP="006044C7">
      <w:pPr>
        <w:pStyle w:val="PL"/>
      </w:pPr>
    </w:p>
    <w:p w14:paraId="056FFDCD" w14:textId="77777777" w:rsidR="006044C7" w:rsidRPr="00283AA6" w:rsidRDefault="006044C7" w:rsidP="006044C7">
      <w:pPr>
        <w:pStyle w:val="PL"/>
      </w:pPr>
      <w:r w:rsidRPr="00283AA6">
        <w:t>MaskedIMEISV</w:t>
      </w:r>
      <w:r w:rsidRPr="00283AA6">
        <w:tab/>
        <w:t>::= BIT STRING (SIZE(64))</w:t>
      </w:r>
    </w:p>
    <w:p w14:paraId="34684FEE" w14:textId="77777777" w:rsidR="006044C7" w:rsidRPr="00283AA6" w:rsidRDefault="006044C7" w:rsidP="006044C7">
      <w:pPr>
        <w:pStyle w:val="PL"/>
      </w:pPr>
    </w:p>
    <w:p w14:paraId="20CF289E" w14:textId="77777777" w:rsidR="006044C7" w:rsidRPr="00283AA6" w:rsidRDefault="006044C7" w:rsidP="006044C7">
      <w:pPr>
        <w:pStyle w:val="PL"/>
      </w:pPr>
    </w:p>
    <w:p w14:paraId="4655EFFE" w14:textId="77777777" w:rsidR="006044C7" w:rsidRPr="00283AA6" w:rsidRDefault="006044C7" w:rsidP="006044C7">
      <w:pPr>
        <w:pStyle w:val="PL"/>
      </w:pPr>
      <w:r w:rsidRPr="00283AA6">
        <w:rPr>
          <w:rStyle w:val="PLChar"/>
        </w:rPr>
        <w:t>MaximumDataBurstVolume ::= INTEGER (0..4095, ...)</w:t>
      </w:r>
    </w:p>
    <w:p w14:paraId="69E4BEC2" w14:textId="77777777" w:rsidR="006044C7" w:rsidRPr="00283AA6" w:rsidRDefault="006044C7" w:rsidP="006044C7">
      <w:pPr>
        <w:pStyle w:val="PL"/>
      </w:pPr>
    </w:p>
    <w:p w14:paraId="0777105E" w14:textId="77777777" w:rsidR="006044C7" w:rsidRPr="00283AA6" w:rsidRDefault="006044C7" w:rsidP="006044C7">
      <w:pPr>
        <w:pStyle w:val="PL"/>
      </w:pPr>
    </w:p>
    <w:p w14:paraId="7DBB8B3C" w14:textId="77777777" w:rsidR="006044C7" w:rsidRPr="00283AA6" w:rsidRDefault="006044C7" w:rsidP="006044C7">
      <w:pPr>
        <w:pStyle w:val="PL"/>
        <w:rPr>
          <w:rFonts w:eastAsia="Malgun Gothic"/>
          <w:snapToGrid w:val="0"/>
        </w:rPr>
      </w:pPr>
      <w:r w:rsidRPr="00283AA6">
        <w:rPr>
          <w:rFonts w:eastAsia="Malgun Gothic"/>
          <w:snapToGrid w:val="0"/>
        </w:rPr>
        <w:t>MaximumIPdatarate ::= SEQUENCE {</w:t>
      </w:r>
    </w:p>
    <w:p w14:paraId="1ED979A1" w14:textId="77777777" w:rsidR="006044C7" w:rsidRPr="00283AA6" w:rsidRDefault="006044C7" w:rsidP="006044C7">
      <w:pPr>
        <w:pStyle w:val="PL"/>
        <w:rPr>
          <w:rFonts w:eastAsia="Malgun Gothic"/>
          <w:snapToGrid w:val="0"/>
        </w:rPr>
      </w:pPr>
      <w:r w:rsidRPr="00283AA6">
        <w:rPr>
          <w:rFonts w:eastAsia="Malgun Gothic"/>
          <w:snapToGrid w:val="0"/>
        </w:rPr>
        <w:tab/>
        <w:t>maxIPrate</w:t>
      </w:r>
      <w:r w:rsidRPr="00283AA6">
        <w:rPr>
          <w:rFonts w:eastAsia="Malgun Gothic" w:cs="Courier New"/>
          <w:snapToGrid w:val="0"/>
          <w:szCs w:val="16"/>
        </w:rPr>
        <w:t>-UL</w:t>
      </w:r>
      <w:r w:rsidRPr="00283AA6">
        <w:rPr>
          <w:rFonts w:eastAsia="Malgun Gothic"/>
          <w:snapToGrid w:val="0"/>
        </w:rPr>
        <w:tab/>
      </w:r>
      <w:r w:rsidRPr="00283AA6">
        <w:rPr>
          <w:rFonts w:eastAsia="Malgun Gothic"/>
          <w:snapToGrid w:val="0"/>
        </w:rPr>
        <w:tab/>
      </w:r>
      <w:r w:rsidRPr="00283AA6">
        <w:rPr>
          <w:rFonts w:eastAsia="Malgun Gothic"/>
          <w:snapToGrid w:val="0"/>
        </w:rPr>
        <w:tab/>
        <w:t>MaxIPrate,</w:t>
      </w:r>
    </w:p>
    <w:p w14:paraId="181BE0A5" w14:textId="77777777" w:rsidR="006044C7" w:rsidRPr="00283AA6" w:rsidRDefault="006044C7" w:rsidP="006044C7">
      <w:pPr>
        <w:pStyle w:val="PL"/>
        <w:rPr>
          <w:rFonts w:eastAsia="Malgun Gothic"/>
          <w:snapToGrid w:val="0"/>
        </w:rPr>
      </w:pPr>
      <w:r w:rsidRPr="00283AA6">
        <w:rPr>
          <w:rFonts w:eastAsia="Malgun Gothic"/>
          <w:snapToGrid w:val="0"/>
        </w:rPr>
        <w:tab/>
        <w:t>iE-Extensions</w:t>
      </w:r>
      <w:r w:rsidRPr="00283AA6">
        <w:rPr>
          <w:rFonts w:eastAsia="Malgun Gothic"/>
          <w:snapToGrid w:val="0"/>
        </w:rPr>
        <w:tab/>
      </w:r>
      <w:r w:rsidRPr="00283AA6">
        <w:rPr>
          <w:rFonts w:eastAsia="Malgun Gothic"/>
          <w:snapToGrid w:val="0"/>
        </w:rPr>
        <w:tab/>
        <w:t>ProtocolExtensionContainer { {MaximumIPdatarate-ExtIEs} }</w:t>
      </w:r>
      <w:r w:rsidRPr="00283AA6">
        <w:rPr>
          <w:rFonts w:eastAsia="Malgun Gothic"/>
          <w:snapToGrid w:val="0"/>
        </w:rPr>
        <w:tab/>
        <w:t>OPTIONAL,</w:t>
      </w:r>
    </w:p>
    <w:p w14:paraId="0085D48A" w14:textId="77777777" w:rsidR="006044C7" w:rsidRPr="00283AA6" w:rsidRDefault="006044C7" w:rsidP="006044C7">
      <w:pPr>
        <w:pStyle w:val="PL"/>
        <w:rPr>
          <w:rFonts w:eastAsia="Malgun Gothic"/>
          <w:snapToGrid w:val="0"/>
        </w:rPr>
      </w:pPr>
      <w:r w:rsidRPr="00283AA6">
        <w:rPr>
          <w:rFonts w:eastAsia="Malgun Gothic"/>
          <w:snapToGrid w:val="0"/>
        </w:rPr>
        <w:tab/>
        <w:t>...</w:t>
      </w:r>
    </w:p>
    <w:p w14:paraId="29376742" w14:textId="77777777" w:rsidR="006044C7" w:rsidRPr="00283AA6" w:rsidRDefault="006044C7" w:rsidP="006044C7">
      <w:pPr>
        <w:pStyle w:val="PL"/>
        <w:rPr>
          <w:rFonts w:eastAsia="Malgun Gothic"/>
          <w:snapToGrid w:val="0"/>
        </w:rPr>
      </w:pPr>
      <w:r w:rsidRPr="00283AA6">
        <w:rPr>
          <w:rFonts w:eastAsia="Malgun Gothic"/>
          <w:snapToGrid w:val="0"/>
        </w:rPr>
        <w:t>}</w:t>
      </w:r>
    </w:p>
    <w:p w14:paraId="4D812080" w14:textId="77777777" w:rsidR="006044C7" w:rsidRPr="00283AA6" w:rsidRDefault="006044C7" w:rsidP="006044C7">
      <w:pPr>
        <w:pStyle w:val="PL"/>
        <w:rPr>
          <w:rFonts w:eastAsia="Malgun Gothic"/>
          <w:snapToGrid w:val="0"/>
        </w:rPr>
      </w:pPr>
    </w:p>
    <w:p w14:paraId="6DC8A574" w14:textId="77777777" w:rsidR="006044C7" w:rsidRPr="00283AA6" w:rsidRDefault="006044C7" w:rsidP="006044C7">
      <w:pPr>
        <w:pStyle w:val="PL"/>
        <w:rPr>
          <w:noProof w:val="0"/>
          <w:snapToGrid w:val="0"/>
        </w:rPr>
      </w:pPr>
      <w:r w:rsidRPr="00283AA6">
        <w:rPr>
          <w:noProof w:val="0"/>
          <w:snapToGrid w:val="0"/>
        </w:rPr>
        <w:t>MaximumIPdatarate-ExtIEs XNAP-PROTOCOL-EXTENSION ::= {</w:t>
      </w:r>
    </w:p>
    <w:p w14:paraId="4580384B" w14:textId="77777777" w:rsidR="006044C7" w:rsidRPr="00283AA6" w:rsidRDefault="006044C7" w:rsidP="006044C7">
      <w:pPr>
        <w:pStyle w:val="PL"/>
        <w:rPr>
          <w:rFonts w:eastAsia="Malgun Gothic"/>
          <w:snapToGrid w:val="0"/>
        </w:rPr>
      </w:pPr>
      <w:r w:rsidRPr="00283AA6">
        <w:rPr>
          <w:rFonts w:eastAsia="Malgun Gothic"/>
          <w:snapToGrid w:val="0"/>
        </w:rPr>
        <w:t>{ ID id-MaxIPrate-DL</w:t>
      </w:r>
      <w:r w:rsidRPr="00283AA6">
        <w:rPr>
          <w:rFonts w:eastAsia="Malgun Gothic"/>
          <w:snapToGrid w:val="0"/>
        </w:rPr>
        <w:tab/>
        <w:t>CRITICALITY ignore</w:t>
      </w:r>
      <w:r w:rsidRPr="00283AA6">
        <w:rPr>
          <w:rFonts w:eastAsia="Malgun Gothic"/>
          <w:snapToGrid w:val="0"/>
        </w:rPr>
        <w:tab/>
        <w:t>EXTENSION MaxIPrate</w:t>
      </w:r>
      <w:r w:rsidRPr="00283AA6">
        <w:rPr>
          <w:rFonts w:eastAsia="Malgun Gothic"/>
          <w:snapToGrid w:val="0"/>
        </w:rPr>
        <w:tab/>
        <w:t>PRESENCE optional},</w:t>
      </w:r>
    </w:p>
    <w:p w14:paraId="62FC777A" w14:textId="77777777" w:rsidR="006044C7" w:rsidRPr="00283AA6" w:rsidRDefault="006044C7" w:rsidP="006044C7">
      <w:pPr>
        <w:pStyle w:val="PL"/>
        <w:rPr>
          <w:rFonts w:eastAsia="Malgun Gothic"/>
          <w:snapToGrid w:val="0"/>
        </w:rPr>
      </w:pPr>
      <w:r w:rsidRPr="00283AA6">
        <w:rPr>
          <w:rFonts w:eastAsia="Malgun Gothic"/>
          <w:snapToGrid w:val="0"/>
        </w:rPr>
        <w:tab/>
        <w:t>...</w:t>
      </w:r>
    </w:p>
    <w:p w14:paraId="0A80622F" w14:textId="77777777" w:rsidR="006044C7" w:rsidRPr="00283AA6" w:rsidRDefault="006044C7" w:rsidP="006044C7">
      <w:pPr>
        <w:pStyle w:val="PL"/>
        <w:rPr>
          <w:rFonts w:eastAsia="Malgun Gothic"/>
          <w:snapToGrid w:val="0"/>
        </w:rPr>
      </w:pPr>
      <w:r w:rsidRPr="00283AA6">
        <w:rPr>
          <w:rFonts w:eastAsia="Malgun Gothic"/>
          <w:snapToGrid w:val="0"/>
        </w:rPr>
        <w:t>}</w:t>
      </w:r>
    </w:p>
    <w:p w14:paraId="7A4356E6" w14:textId="77777777" w:rsidR="006044C7" w:rsidRPr="00283AA6" w:rsidRDefault="006044C7" w:rsidP="006044C7">
      <w:pPr>
        <w:pStyle w:val="PL"/>
        <w:rPr>
          <w:rFonts w:eastAsia="Malgun Gothic"/>
          <w:snapToGrid w:val="0"/>
        </w:rPr>
      </w:pPr>
    </w:p>
    <w:p w14:paraId="0469ADBE" w14:textId="77777777" w:rsidR="006044C7" w:rsidRPr="00283AA6" w:rsidRDefault="006044C7" w:rsidP="006044C7">
      <w:pPr>
        <w:pStyle w:val="PL"/>
        <w:rPr>
          <w:rFonts w:eastAsia="Malgun Gothic"/>
          <w:snapToGrid w:val="0"/>
        </w:rPr>
      </w:pPr>
      <w:r w:rsidRPr="00283AA6">
        <w:rPr>
          <w:rFonts w:eastAsia="Malgun Gothic"/>
          <w:snapToGrid w:val="0"/>
        </w:rPr>
        <w:t>MaxIPrate ::= ENUMERATED {</w:t>
      </w:r>
    </w:p>
    <w:p w14:paraId="653B12FC" w14:textId="77777777" w:rsidR="006044C7" w:rsidRPr="00283AA6" w:rsidRDefault="006044C7" w:rsidP="006044C7">
      <w:pPr>
        <w:pStyle w:val="PL"/>
        <w:rPr>
          <w:rFonts w:eastAsia="Malgun Gothic"/>
          <w:snapToGrid w:val="0"/>
        </w:rPr>
      </w:pPr>
      <w:r w:rsidRPr="00283AA6">
        <w:rPr>
          <w:rFonts w:eastAsia="Malgun Gothic"/>
          <w:snapToGrid w:val="0"/>
        </w:rPr>
        <w:tab/>
        <w:t>bitrate64kbs,</w:t>
      </w:r>
    </w:p>
    <w:p w14:paraId="265439E5" w14:textId="77777777" w:rsidR="006044C7" w:rsidRPr="00283AA6" w:rsidRDefault="006044C7" w:rsidP="006044C7">
      <w:pPr>
        <w:pStyle w:val="PL"/>
        <w:rPr>
          <w:rFonts w:eastAsia="Malgun Gothic"/>
          <w:snapToGrid w:val="0"/>
        </w:rPr>
      </w:pPr>
      <w:r w:rsidRPr="00283AA6">
        <w:rPr>
          <w:rFonts w:eastAsia="Malgun Gothic"/>
          <w:snapToGrid w:val="0"/>
        </w:rPr>
        <w:tab/>
        <w:t>max-UErate,</w:t>
      </w:r>
    </w:p>
    <w:p w14:paraId="083DD2B2" w14:textId="77777777" w:rsidR="006044C7" w:rsidRPr="00283AA6" w:rsidRDefault="006044C7" w:rsidP="006044C7">
      <w:pPr>
        <w:pStyle w:val="PL"/>
        <w:rPr>
          <w:rFonts w:eastAsia="Malgun Gothic"/>
          <w:snapToGrid w:val="0"/>
        </w:rPr>
      </w:pPr>
      <w:r w:rsidRPr="00283AA6">
        <w:rPr>
          <w:rFonts w:eastAsia="Malgun Gothic"/>
          <w:snapToGrid w:val="0"/>
        </w:rPr>
        <w:lastRenderedPageBreak/>
        <w:tab/>
        <w:t>...</w:t>
      </w:r>
    </w:p>
    <w:p w14:paraId="46C8BB99" w14:textId="77777777" w:rsidR="006044C7" w:rsidRPr="00283AA6" w:rsidRDefault="006044C7" w:rsidP="006044C7">
      <w:pPr>
        <w:pStyle w:val="PL"/>
        <w:rPr>
          <w:rFonts w:eastAsia="Malgun Gothic"/>
          <w:snapToGrid w:val="0"/>
        </w:rPr>
      </w:pPr>
      <w:r w:rsidRPr="00283AA6">
        <w:rPr>
          <w:rFonts w:eastAsia="Malgun Gothic"/>
          <w:snapToGrid w:val="0"/>
        </w:rPr>
        <w:t>}</w:t>
      </w:r>
    </w:p>
    <w:p w14:paraId="1DD1BA9F" w14:textId="77777777" w:rsidR="006044C7" w:rsidRPr="00283AA6" w:rsidRDefault="006044C7" w:rsidP="006044C7">
      <w:pPr>
        <w:pStyle w:val="PL"/>
        <w:rPr>
          <w:noProof w:val="0"/>
          <w:snapToGrid w:val="0"/>
          <w:lang w:eastAsia="zh-CN"/>
        </w:rPr>
      </w:pPr>
    </w:p>
    <w:p w14:paraId="11F117AB" w14:textId="77777777" w:rsidR="006044C7" w:rsidRPr="00283AA6" w:rsidRDefault="006044C7" w:rsidP="006044C7">
      <w:pPr>
        <w:pStyle w:val="PL"/>
        <w:rPr>
          <w:noProof w:val="0"/>
          <w:snapToGrid w:val="0"/>
          <w:lang w:eastAsia="zh-CN"/>
        </w:rPr>
      </w:pPr>
    </w:p>
    <w:p w14:paraId="6925AD8C" w14:textId="77777777" w:rsidR="006044C7" w:rsidRPr="00283AA6" w:rsidRDefault="006044C7" w:rsidP="006044C7">
      <w:pPr>
        <w:pStyle w:val="PL"/>
        <w:rPr>
          <w:noProof w:val="0"/>
          <w:snapToGrid w:val="0"/>
          <w:lang w:eastAsia="zh-CN"/>
        </w:rPr>
      </w:pPr>
      <w:r w:rsidRPr="00283AA6">
        <w:rPr>
          <w:rFonts w:cs="Arial"/>
          <w:bCs/>
          <w:lang w:eastAsia="ja-JP"/>
        </w:rPr>
        <w:t>MBSFNControlRegionLength ::= INTEGER (0..3)</w:t>
      </w:r>
    </w:p>
    <w:p w14:paraId="657FB710" w14:textId="77777777" w:rsidR="006044C7" w:rsidRPr="00283AA6" w:rsidRDefault="006044C7" w:rsidP="006044C7">
      <w:pPr>
        <w:pStyle w:val="PL"/>
        <w:rPr>
          <w:noProof w:val="0"/>
          <w:snapToGrid w:val="0"/>
          <w:lang w:eastAsia="zh-CN"/>
        </w:rPr>
      </w:pPr>
    </w:p>
    <w:p w14:paraId="6F9ECD88" w14:textId="77777777" w:rsidR="006044C7" w:rsidRPr="00283AA6" w:rsidRDefault="006044C7" w:rsidP="006044C7">
      <w:pPr>
        <w:pStyle w:val="PL"/>
        <w:rPr>
          <w:noProof w:val="0"/>
          <w:snapToGrid w:val="0"/>
          <w:lang w:eastAsia="zh-CN"/>
        </w:rPr>
      </w:pPr>
    </w:p>
    <w:p w14:paraId="3A3FC9C0" w14:textId="77777777" w:rsidR="006044C7" w:rsidRPr="00283AA6" w:rsidRDefault="006044C7" w:rsidP="006044C7">
      <w:pPr>
        <w:pStyle w:val="PL"/>
        <w:rPr>
          <w:noProof w:val="0"/>
          <w:snapToGrid w:val="0"/>
        </w:rPr>
      </w:pPr>
      <w:r w:rsidRPr="00283AA6">
        <w:rPr>
          <w:noProof w:val="0"/>
          <w:snapToGrid w:val="0"/>
          <w:lang w:eastAsia="zh-CN"/>
        </w:rPr>
        <w:t xml:space="preserve">MBSFNSubframeAllocation-E-UTRA ::= </w:t>
      </w:r>
      <w:r w:rsidRPr="00283AA6">
        <w:rPr>
          <w:noProof w:val="0"/>
          <w:snapToGrid w:val="0"/>
        </w:rPr>
        <w:t>CHOICE {</w:t>
      </w:r>
    </w:p>
    <w:p w14:paraId="3C2BA198" w14:textId="77777777" w:rsidR="006044C7" w:rsidRPr="00283AA6" w:rsidRDefault="006044C7" w:rsidP="006044C7">
      <w:pPr>
        <w:pStyle w:val="PL"/>
        <w:rPr>
          <w:noProof w:val="0"/>
          <w:snapToGrid w:val="0"/>
          <w:lang w:eastAsia="zh-CN"/>
        </w:rPr>
      </w:pPr>
      <w:r w:rsidRPr="00283AA6">
        <w:rPr>
          <w:noProof w:val="0"/>
          <w:snapToGrid w:val="0"/>
        </w:rPr>
        <w:tab/>
      </w:r>
      <w:r w:rsidRPr="00283AA6">
        <w:rPr>
          <w:noProof w:val="0"/>
          <w:snapToGrid w:val="0"/>
          <w:lang w:eastAsia="zh-CN"/>
        </w:rPr>
        <w:t>oneframe</w:t>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t>BIT STRING (SIZE(6)),</w:t>
      </w:r>
    </w:p>
    <w:p w14:paraId="70E30BB3" w14:textId="77777777" w:rsidR="006044C7" w:rsidRPr="00283AA6" w:rsidRDefault="006044C7" w:rsidP="006044C7">
      <w:pPr>
        <w:pStyle w:val="PL"/>
        <w:rPr>
          <w:noProof w:val="0"/>
          <w:snapToGrid w:val="0"/>
        </w:rPr>
      </w:pPr>
      <w:r w:rsidRPr="00283AA6">
        <w:rPr>
          <w:noProof w:val="0"/>
          <w:snapToGrid w:val="0"/>
          <w:lang w:eastAsia="zh-CN"/>
        </w:rPr>
        <w:tab/>
        <w:t>fourframes</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BIT STRING (SIZE(24)),</w:t>
      </w:r>
    </w:p>
    <w:p w14:paraId="5144B6CE" w14:textId="77777777" w:rsidR="006044C7" w:rsidRPr="00283AA6" w:rsidRDefault="006044C7" w:rsidP="006044C7">
      <w:pPr>
        <w:pStyle w:val="PL"/>
        <w:rPr>
          <w:snapToGrid w:val="0"/>
        </w:rPr>
      </w:pPr>
      <w:r w:rsidRPr="00283AA6">
        <w:rPr>
          <w:snapToGrid w:val="0"/>
        </w:rPr>
        <w:tab/>
        <w:t>choice-extension</w:t>
      </w:r>
      <w:r w:rsidRPr="00283AA6">
        <w:rPr>
          <w:snapToGrid w:val="0"/>
        </w:rPr>
        <w:tab/>
      </w:r>
      <w:r w:rsidRPr="00283AA6">
        <w:rPr>
          <w:snapToGrid w:val="0"/>
        </w:rPr>
        <w:tab/>
      </w:r>
      <w:r w:rsidRPr="00283AA6">
        <w:t>ProtocolIE-Single-Container</w:t>
      </w:r>
      <w:r w:rsidRPr="00283AA6">
        <w:rPr>
          <w:snapToGrid w:val="0"/>
        </w:rPr>
        <w:t xml:space="preserve"> { {</w:t>
      </w:r>
      <w:r w:rsidRPr="00283AA6">
        <w:rPr>
          <w:noProof w:val="0"/>
          <w:snapToGrid w:val="0"/>
          <w:lang w:eastAsia="zh-CN"/>
        </w:rPr>
        <w:t>MBSFNSubframeAllocation-E-UTRA</w:t>
      </w:r>
      <w:r w:rsidRPr="00283AA6">
        <w:rPr>
          <w:snapToGrid w:val="0"/>
        </w:rPr>
        <w:t>-ExtIEs} }</w:t>
      </w:r>
    </w:p>
    <w:p w14:paraId="5425E283" w14:textId="77777777" w:rsidR="006044C7" w:rsidRPr="00283AA6" w:rsidRDefault="006044C7" w:rsidP="006044C7">
      <w:pPr>
        <w:pStyle w:val="PL"/>
        <w:rPr>
          <w:snapToGrid w:val="0"/>
        </w:rPr>
      </w:pPr>
      <w:r w:rsidRPr="00283AA6">
        <w:rPr>
          <w:snapToGrid w:val="0"/>
        </w:rPr>
        <w:t>}</w:t>
      </w:r>
    </w:p>
    <w:p w14:paraId="4C6FA816" w14:textId="77777777" w:rsidR="006044C7" w:rsidRPr="00283AA6" w:rsidRDefault="006044C7" w:rsidP="006044C7">
      <w:pPr>
        <w:pStyle w:val="PL"/>
        <w:rPr>
          <w:snapToGrid w:val="0"/>
        </w:rPr>
      </w:pPr>
    </w:p>
    <w:p w14:paraId="72902E6E" w14:textId="77777777" w:rsidR="006044C7" w:rsidRPr="00283AA6" w:rsidRDefault="006044C7" w:rsidP="006044C7">
      <w:pPr>
        <w:pStyle w:val="PL"/>
        <w:rPr>
          <w:snapToGrid w:val="0"/>
        </w:rPr>
      </w:pPr>
      <w:r w:rsidRPr="00283AA6">
        <w:rPr>
          <w:noProof w:val="0"/>
          <w:snapToGrid w:val="0"/>
          <w:lang w:eastAsia="zh-CN"/>
        </w:rPr>
        <w:t>MBSFNSubframeAllocation-E-UTRA</w:t>
      </w:r>
      <w:r w:rsidRPr="00283AA6">
        <w:rPr>
          <w:snapToGrid w:val="0"/>
        </w:rPr>
        <w:t>-ExtIEs XNAP-PROTOCOL-IES ::= {</w:t>
      </w:r>
    </w:p>
    <w:p w14:paraId="20521505" w14:textId="77777777" w:rsidR="006044C7" w:rsidRPr="00283AA6" w:rsidRDefault="006044C7" w:rsidP="006044C7">
      <w:pPr>
        <w:pStyle w:val="PL"/>
        <w:rPr>
          <w:snapToGrid w:val="0"/>
        </w:rPr>
      </w:pPr>
      <w:r w:rsidRPr="00283AA6">
        <w:rPr>
          <w:snapToGrid w:val="0"/>
        </w:rPr>
        <w:tab/>
        <w:t>...</w:t>
      </w:r>
    </w:p>
    <w:p w14:paraId="07FD1964" w14:textId="77777777" w:rsidR="006044C7" w:rsidRPr="00283AA6" w:rsidRDefault="006044C7" w:rsidP="006044C7">
      <w:pPr>
        <w:pStyle w:val="PL"/>
        <w:rPr>
          <w:snapToGrid w:val="0"/>
        </w:rPr>
      </w:pPr>
      <w:r w:rsidRPr="00283AA6">
        <w:rPr>
          <w:snapToGrid w:val="0"/>
        </w:rPr>
        <w:t>}</w:t>
      </w:r>
    </w:p>
    <w:p w14:paraId="13C3CA20" w14:textId="77777777" w:rsidR="006044C7" w:rsidRPr="00283AA6" w:rsidRDefault="006044C7" w:rsidP="006044C7">
      <w:pPr>
        <w:pStyle w:val="PL"/>
        <w:rPr>
          <w:noProof w:val="0"/>
          <w:snapToGrid w:val="0"/>
          <w:lang w:eastAsia="zh-CN"/>
        </w:rPr>
      </w:pPr>
    </w:p>
    <w:p w14:paraId="592DFB53" w14:textId="77777777" w:rsidR="006044C7" w:rsidRPr="00283AA6" w:rsidRDefault="006044C7" w:rsidP="006044C7">
      <w:pPr>
        <w:pStyle w:val="PL"/>
      </w:pPr>
    </w:p>
    <w:p w14:paraId="540F86DA" w14:textId="77777777" w:rsidR="006044C7" w:rsidRPr="00283AA6" w:rsidRDefault="006044C7" w:rsidP="006044C7">
      <w:pPr>
        <w:pStyle w:val="PL"/>
        <w:rPr>
          <w:snapToGrid w:val="0"/>
        </w:rPr>
      </w:pPr>
      <w:r w:rsidRPr="00283AA6">
        <w:rPr>
          <w:snapToGrid w:val="0"/>
        </w:rPr>
        <w:t>MBSFNSubframeInfo-E-UTRA ::= SEQUENCE (SIZE(1..maxnoofMBSFNEUTRA)) OF MBSFNSubframeInfo-E-UTRA-Item</w:t>
      </w:r>
    </w:p>
    <w:p w14:paraId="72B54204" w14:textId="77777777" w:rsidR="006044C7" w:rsidRPr="00283AA6" w:rsidRDefault="006044C7" w:rsidP="006044C7">
      <w:pPr>
        <w:pStyle w:val="PL"/>
        <w:rPr>
          <w:snapToGrid w:val="0"/>
        </w:rPr>
      </w:pPr>
    </w:p>
    <w:p w14:paraId="2EB29814" w14:textId="77777777" w:rsidR="006044C7" w:rsidRPr="00283AA6" w:rsidRDefault="006044C7" w:rsidP="006044C7">
      <w:pPr>
        <w:pStyle w:val="PL"/>
        <w:rPr>
          <w:snapToGrid w:val="0"/>
        </w:rPr>
      </w:pPr>
    </w:p>
    <w:p w14:paraId="1480FE3A" w14:textId="77777777" w:rsidR="006044C7" w:rsidRPr="00283AA6" w:rsidRDefault="006044C7" w:rsidP="006044C7">
      <w:pPr>
        <w:pStyle w:val="PL"/>
        <w:rPr>
          <w:snapToGrid w:val="0"/>
        </w:rPr>
      </w:pPr>
      <w:r w:rsidRPr="00283AA6">
        <w:rPr>
          <w:snapToGrid w:val="0"/>
        </w:rPr>
        <w:t>MBSFNSubframeInfo-E-UTRA-Item ::= SEQUENCE {</w:t>
      </w:r>
    </w:p>
    <w:p w14:paraId="33A5AB12" w14:textId="77777777" w:rsidR="006044C7" w:rsidRPr="00283AA6" w:rsidRDefault="006044C7" w:rsidP="006044C7">
      <w:pPr>
        <w:pStyle w:val="PL"/>
        <w:rPr>
          <w:noProof w:val="0"/>
          <w:snapToGrid w:val="0"/>
        </w:rPr>
      </w:pPr>
      <w:r w:rsidRPr="00283AA6">
        <w:rPr>
          <w:snapToGrid w:val="0"/>
        </w:rPr>
        <w:tab/>
        <w:t>radioframeAllocationPeriod</w:t>
      </w:r>
      <w:r w:rsidRPr="00283AA6">
        <w:rPr>
          <w:snapToGrid w:val="0"/>
        </w:rPr>
        <w:tab/>
      </w:r>
      <w:r w:rsidRPr="00283AA6">
        <w:rPr>
          <w:snapToGrid w:val="0"/>
        </w:rPr>
        <w:tab/>
      </w:r>
      <w:r w:rsidRPr="00283AA6">
        <w:rPr>
          <w:noProof w:val="0"/>
          <w:snapToGrid w:val="0"/>
        </w:rPr>
        <w:t>ENUMERATED{</w:t>
      </w:r>
      <w:r w:rsidRPr="00283AA6">
        <w:t>n1,n2,n4,n8,n16,n32</w:t>
      </w:r>
      <w:r w:rsidRPr="00283AA6">
        <w:rPr>
          <w:noProof w:val="0"/>
          <w:snapToGrid w:val="0"/>
        </w:rPr>
        <w:t>,...},</w:t>
      </w:r>
    </w:p>
    <w:p w14:paraId="75A0AD9F" w14:textId="77777777" w:rsidR="006044C7" w:rsidRPr="00283AA6" w:rsidRDefault="006044C7" w:rsidP="006044C7">
      <w:pPr>
        <w:pStyle w:val="PL"/>
        <w:rPr>
          <w:noProof w:val="0"/>
          <w:snapToGrid w:val="0"/>
        </w:rPr>
      </w:pPr>
      <w:r w:rsidRPr="00283AA6">
        <w:rPr>
          <w:snapToGrid w:val="0"/>
        </w:rPr>
        <w:tab/>
        <w:t>radioframeAllocationOffset</w:t>
      </w:r>
      <w:r w:rsidRPr="00283AA6">
        <w:rPr>
          <w:snapToGrid w:val="0"/>
        </w:rPr>
        <w:tab/>
      </w:r>
      <w:r w:rsidRPr="00283AA6">
        <w:rPr>
          <w:snapToGrid w:val="0"/>
        </w:rPr>
        <w:tab/>
      </w:r>
      <w:r w:rsidRPr="00283AA6">
        <w:rPr>
          <w:noProof w:val="0"/>
          <w:snapToGrid w:val="0"/>
        </w:rPr>
        <w:t>INTEGER (</w:t>
      </w:r>
      <w:r w:rsidRPr="00283AA6">
        <w:rPr>
          <w:noProof w:val="0"/>
          <w:snapToGrid w:val="0"/>
          <w:lang w:eastAsia="zh-CN"/>
        </w:rPr>
        <w:t>0</w:t>
      </w:r>
      <w:r w:rsidRPr="00283AA6">
        <w:rPr>
          <w:noProof w:val="0"/>
          <w:snapToGrid w:val="0"/>
        </w:rPr>
        <w:t>..</w:t>
      </w:r>
      <w:r w:rsidRPr="00283AA6">
        <w:rPr>
          <w:noProof w:val="0"/>
          <w:snapToGrid w:val="0"/>
          <w:lang w:eastAsia="zh-CN"/>
        </w:rPr>
        <w:t>7,</w:t>
      </w:r>
      <w:r w:rsidRPr="00283AA6">
        <w:rPr>
          <w:noProof w:val="0"/>
          <w:snapToGrid w:val="0"/>
        </w:rPr>
        <w:t xml:space="preserve"> ...),</w:t>
      </w:r>
    </w:p>
    <w:p w14:paraId="3031B608" w14:textId="77777777" w:rsidR="006044C7" w:rsidRPr="00283AA6" w:rsidRDefault="006044C7" w:rsidP="006044C7">
      <w:pPr>
        <w:pStyle w:val="PL"/>
        <w:rPr>
          <w:snapToGrid w:val="0"/>
        </w:rPr>
      </w:pPr>
      <w:r w:rsidRPr="00283AA6">
        <w:rPr>
          <w:snapToGrid w:val="0"/>
        </w:rPr>
        <w:tab/>
        <w:t>subframeAllocation</w:t>
      </w:r>
      <w:r w:rsidRPr="00283AA6">
        <w:rPr>
          <w:snapToGrid w:val="0"/>
        </w:rPr>
        <w:tab/>
      </w:r>
      <w:r w:rsidRPr="00283AA6">
        <w:rPr>
          <w:snapToGrid w:val="0"/>
        </w:rPr>
        <w:tab/>
      </w:r>
      <w:r w:rsidRPr="00283AA6">
        <w:rPr>
          <w:snapToGrid w:val="0"/>
        </w:rPr>
        <w:tab/>
      </w:r>
      <w:r w:rsidRPr="00283AA6">
        <w:rPr>
          <w:snapToGrid w:val="0"/>
        </w:rPr>
        <w:tab/>
        <w:t>MBSFN</w:t>
      </w:r>
      <w:r w:rsidRPr="00283AA6">
        <w:rPr>
          <w:noProof w:val="0"/>
          <w:snapToGrid w:val="0"/>
          <w:lang w:eastAsia="zh-CN"/>
        </w:rPr>
        <w:t>SubframeAllocation-E-UTRA,</w:t>
      </w:r>
    </w:p>
    <w:p w14:paraId="7E2121C0" w14:textId="77777777" w:rsidR="006044C7" w:rsidRPr="00283AA6" w:rsidRDefault="006044C7" w:rsidP="006044C7">
      <w:pPr>
        <w:pStyle w:val="PL"/>
        <w:rPr>
          <w:noProof w:val="0"/>
          <w:snapToGrid w:val="0"/>
        </w:rPr>
      </w:pPr>
      <w:r w:rsidRPr="00283AA6">
        <w:rPr>
          <w:noProof w:val="0"/>
          <w:snapToGrid w:val="0"/>
        </w:rPr>
        <w:tab/>
        <w:t>iE-Extensions</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ProtocolExtensionContainer { {</w:t>
      </w:r>
      <w:r w:rsidRPr="00283AA6">
        <w:rPr>
          <w:snapToGrid w:val="0"/>
        </w:rPr>
        <w:t>MBSFNSubframeInfo-E-UTRA-Item</w:t>
      </w:r>
      <w:r w:rsidRPr="00283AA6">
        <w:rPr>
          <w:noProof w:val="0"/>
          <w:snapToGrid w:val="0"/>
        </w:rPr>
        <w:t>-ExtIEs} } OPTIONAL,</w:t>
      </w:r>
    </w:p>
    <w:p w14:paraId="5818C294" w14:textId="77777777" w:rsidR="006044C7" w:rsidRPr="00283AA6" w:rsidRDefault="006044C7" w:rsidP="006044C7">
      <w:pPr>
        <w:pStyle w:val="PL"/>
        <w:rPr>
          <w:noProof w:val="0"/>
          <w:snapToGrid w:val="0"/>
        </w:rPr>
      </w:pPr>
      <w:r w:rsidRPr="00283AA6">
        <w:rPr>
          <w:noProof w:val="0"/>
          <w:snapToGrid w:val="0"/>
        </w:rPr>
        <w:tab/>
        <w:t>...</w:t>
      </w:r>
    </w:p>
    <w:p w14:paraId="48ED7D1C" w14:textId="77777777" w:rsidR="006044C7" w:rsidRPr="00283AA6" w:rsidRDefault="006044C7" w:rsidP="006044C7">
      <w:pPr>
        <w:pStyle w:val="PL"/>
        <w:rPr>
          <w:noProof w:val="0"/>
          <w:snapToGrid w:val="0"/>
        </w:rPr>
      </w:pPr>
      <w:r w:rsidRPr="00283AA6">
        <w:rPr>
          <w:noProof w:val="0"/>
          <w:snapToGrid w:val="0"/>
        </w:rPr>
        <w:t>}</w:t>
      </w:r>
    </w:p>
    <w:p w14:paraId="59E570BD" w14:textId="77777777" w:rsidR="006044C7" w:rsidRPr="00283AA6" w:rsidRDefault="006044C7" w:rsidP="006044C7">
      <w:pPr>
        <w:pStyle w:val="PL"/>
        <w:rPr>
          <w:noProof w:val="0"/>
          <w:snapToGrid w:val="0"/>
        </w:rPr>
      </w:pPr>
    </w:p>
    <w:p w14:paraId="5222ED22" w14:textId="77777777" w:rsidR="006044C7" w:rsidRPr="0037116A" w:rsidRDefault="006044C7" w:rsidP="006044C7">
      <w:pPr>
        <w:pStyle w:val="PL"/>
        <w:rPr>
          <w:noProof w:val="0"/>
          <w:snapToGrid w:val="0"/>
          <w:lang w:val="sv-SE"/>
        </w:rPr>
      </w:pPr>
      <w:r w:rsidRPr="0037116A">
        <w:rPr>
          <w:snapToGrid w:val="0"/>
          <w:lang w:val="sv-SE"/>
        </w:rPr>
        <w:t>MBSFNSubframeInfo-E-UTRA-Item</w:t>
      </w:r>
      <w:r w:rsidRPr="0037116A">
        <w:rPr>
          <w:noProof w:val="0"/>
          <w:snapToGrid w:val="0"/>
          <w:lang w:val="sv-SE"/>
        </w:rPr>
        <w:t>-ExtIEs XNAP-PROTOCOL-EXTENSION ::={</w:t>
      </w:r>
    </w:p>
    <w:p w14:paraId="20F00F77" w14:textId="77777777" w:rsidR="006044C7" w:rsidRPr="00283AA6" w:rsidRDefault="006044C7" w:rsidP="006044C7">
      <w:pPr>
        <w:pStyle w:val="PL"/>
        <w:rPr>
          <w:noProof w:val="0"/>
          <w:snapToGrid w:val="0"/>
        </w:rPr>
      </w:pPr>
      <w:r w:rsidRPr="0037116A">
        <w:rPr>
          <w:noProof w:val="0"/>
          <w:snapToGrid w:val="0"/>
          <w:lang w:val="sv-SE"/>
        </w:rPr>
        <w:tab/>
      </w:r>
      <w:r w:rsidRPr="00283AA6">
        <w:rPr>
          <w:noProof w:val="0"/>
          <w:snapToGrid w:val="0"/>
        </w:rPr>
        <w:t>...</w:t>
      </w:r>
    </w:p>
    <w:p w14:paraId="348E011A" w14:textId="77777777" w:rsidR="006044C7" w:rsidRPr="00283AA6" w:rsidRDefault="006044C7" w:rsidP="006044C7">
      <w:pPr>
        <w:pStyle w:val="PL"/>
        <w:rPr>
          <w:noProof w:val="0"/>
          <w:snapToGrid w:val="0"/>
        </w:rPr>
      </w:pPr>
      <w:r w:rsidRPr="00283AA6">
        <w:rPr>
          <w:noProof w:val="0"/>
          <w:snapToGrid w:val="0"/>
        </w:rPr>
        <w:t>}</w:t>
      </w:r>
    </w:p>
    <w:p w14:paraId="46CD171D" w14:textId="77777777" w:rsidR="006044C7" w:rsidRPr="00283AA6" w:rsidRDefault="006044C7" w:rsidP="006044C7">
      <w:pPr>
        <w:pStyle w:val="PL"/>
      </w:pPr>
    </w:p>
    <w:p w14:paraId="44FC971D" w14:textId="77777777" w:rsidR="006044C7" w:rsidRPr="00BA5800"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10" w:author="作者"/>
          <w:rFonts w:ascii="Courier New" w:eastAsia="宋体" w:hAnsi="Courier New" w:cs="Courier New"/>
          <w:snapToGrid w:val="0"/>
          <w:sz w:val="16"/>
          <w:lang w:eastAsia="en-GB"/>
        </w:rPr>
      </w:pPr>
      <w:ins w:id="2611" w:author="作者">
        <w:r w:rsidRPr="00BA5800">
          <w:rPr>
            <w:rFonts w:ascii="Courier New" w:eastAsia="宋体" w:hAnsi="Courier New" w:cs="Courier New"/>
            <w:snapToGrid w:val="0"/>
            <w:sz w:val="16"/>
            <w:lang w:eastAsia="en-GB"/>
          </w:rPr>
          <w:t xml:space="preserve">MDT-Activation </w:t>
        </w:r>
        <w:r w:rsidRPr="00BA5800">
          <w:rPr>
            <w:rFonts w:ascii="Courier New" w:eastAsia="宋体" w:hAnsi="Courier New" w:cs="Courier New"/>
            <w:snapToGrid w:val="0"/>
            <w:sz w:val="16"/>
            <w:lang w:eastAsia="en-GB"/>
          </w:rPr>
          <w:tab/>
          <w:t xml:space="preserve">::= ENUMERATED { </w:t>
        </w:r>
      </w:ins>
    </w:p>
    <w:p w14:paraId="293E1CBC" w14:textId="77777777" w:rsidR="006044C7" w:rsidRPr="00BA5800"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12" w:author="作者"/>
          <w:rFonts w:ascii="Courier New" w:eastAsia="宋体" w:hAnsi="Courier New" w:cs="Courier New"/>
          <w:snapToGrid w:val="0"/>
          <w:sz w:val="16"/>
          <w:lang w:eastAsia="en-GB"/>
        </w:rPr>
      </w:pPr>
      <w:ins w:id="2613" w:author="作者">
        <w:r w:rsidRPr="00BA5800">
          <w:rPr>
            <w:rFonts w:ascii="Courier New" w:eastAsia="宋体" w:hAnsi="Courier New" w:cs="Courier New"/>
            <w:snapToGrid w:val="0"/>
            <w:sz w:val="16"/>
            <w:lang w:eastAsia="en-GB"/>
          </w:rPr>
          <w:tab/>
          <w:t>immediate-MDT-only,</w:t>
        </w:r>
      </w:ins>
    </w:p>
    <w:p w14:paraId="4EE13309" w14:textId="77777777" w:rsidR="006044C7" w:rsidRPr="00BA5800"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14" w:author="作者"/>
          <w:rFonts w:ascii="Courier New" w:eastAsia="宋体" w:hAnsi="Courier New" w:cs="Courier New"/>
          <w:snapToGrid w:val="0"/>
          <w:sz w:val="16"/>
          <w:lang w:eastAsia="en-GB"/>
        </w:rPr>
      </w:pPr>
      <w:ins w:id="2615" w:author="作者">
        <w:r w:rsidRPr="00BA5800">
          <w:rPr>
            <w:rFonts w:ascii="Courier New" w:eastAsia="宋体" w:hAnsi="Courier New" w:cs="Courier New"/>
            <w:snapToGrid w:val="0"/>
            <w:sz w:val="16"/>
            <w:lang w:eastAsia="en-GB"/>
          </w:rPr>
          <w:tab/>
          <w:t>immediate-MDT-and-Trace,</w:t>
        </w:r>
      </w:ins>
    </w:p>
    <w:p w14:paraId="306FB8D6" w14:textId="77777777" w:rsidR="006044C7" w:rsidRPr="00BA5800"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16" w:author="作者"/>
          <w:rFonts w:ascii="Courier New" w:eastAsia="宋体" w:hAnsi="Courier New" w:cs="Courier New"/>
          <w:snapToGrid w:val="0"/>
          <w:sz w:val="16"/>
          <w:lang w:eastAsia="en-GB"/>
        </w:rPr>
      </w:pPr>
      <w:ins w:id="2617" w:author="作者">
        <w:r w:rsidRPr="00BA5800">
          <w:rPr>
            <w:rFonts w:ascii="Courier New" w:eastAsia="宋体" w:hAnsi="Courier New" w:cs="Courier New"/>
            <w:snapToGrid w:val="0"/>
            <w:sz w:val="16"/>
            <w:lang w:eastAsia="en-GB"/>
          </w:rPr>
          <w:tab/>
          <w:t>logged-MDT-only,</w:t>
        </w:r>
      </w:ins>
    </w:p>
    <w:p w14:paraId="4912B80B" w14:textId="77777777" w:rsidR="006044C7" w:rsidRPr="00BA5800"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18" w:author="作者"/>
          <w:rFonts w:ascii="Courier New" w:eastAsia="宋体" w:hAnsi="Courier New" w:cs="Courier New"/>
          <w:snapToGrid w:val="0"/>
          <w:sz w:val="16"/>
          <w:lang w:eastAsia="en-GB"/>
        </w:rPr>
      </w:pPr>
      <w:ins w:id="2619" w:author="作者">
        <w:r>
          <w:rPr>
            <w:rFonts w:ascii="Courier New" w:eastAsia="宋体" w:hAnsi="Courier New" w:cs="Courier New"/>
            <w:snapToGrid w:val="0"/>
            <w:sz w:val="16"/>
            <w:lang w:eastAsia="en-GB"/>
          </w:rPr>
          <w:tab/>
          <w:t>...</w:t>
        </w:r>
      </w:ins>
    </w:p>
    <w:p w14:paraId="6E2B50B7" w14:textId="77777777" w:rsidR="006044C7" w:rsidRPr="00BA5800"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20" w:author="作者"/>
          <w:rFonts w:ascii="Courier New" w:eastAsia="宋体" w:hAnsi="Courier New" w:cs="Courier New"/>
          <w:snapToGrid w:val="0"/>
          <w:sz w:val="16"/>
          <w:lang w:eastAsia="en-GB"/>
        </w:rPr>
      </w:pPr>
      <w:ins w:id="2621" w:author="作者">
        <w:r w:rsidRPr="00BA5800">
          <w:rPr>
            <w:rFonts w:ascii="Courier New" w:eastAsia="宋体" w:hAnsi="Courier New" w:cs="Courier New"/>
            <w:snapToGrid w:val="0"/>
            <w:sz w:val="16"/>
            <w:lang w:eastAsia="en-GB"/>
          </w:rPr>
          <w:t>}</w:t>
        </w:r>
      </w:ins>
    </w:p>
    <w:p w14:paraId="0EC46AB4" w14:textId="77777777" w:rsidR="006044C7" w:rsidRPr="00BA5800"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22" w:author="作者"/>
          <w:rFonts w:ascii="Courier New" w:eastAsia="宋体" w:hAnsi="Courier New" w:cs="Courier New"/>
          <w:snapToGrid w:val="0"/>
          <w:sz w:val="16"/>
          <w:lang w:eastAsia="en-GB"/>
        </w:rPr>
      </w:pPr>
    </w:p>
    <w:p w14:paraId="203E365D" w14:textId="77777777" w:rsidR="006044C7" w:rsidRPr="00BA5800"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23" w:author="作者"/>
          <w:rFonts w:ascii="Courier New" w:eastAsia="宋体" w:hAnsi="Courier New" w:cs="Courier New"/>
          <w:snapToGrid w:val="0"/>
          <w:sz w:val="16"/>
          <w:lang w:eastAsia="en-GB"/>
        </w:rPr>
      </w:pPr>
      <w:ins w:id="2624" w:author="作者">
        <w:r w:rsidRPr="00BA5800">
          <w:rPr>
            <w:rFonts w:ascii="Courier New" w:eastAsia="宋体" w:hAnsi="Courier New" w:cs="Courier New"/>
            <w:snapToGrid w:val="0"/>
            <w:sz w:val="16"/>
            <w:lang w:eastAsia="en-GB"/>
          </w:rPr>
          <w:t>MDT-Configuration ::= SEQUENCE {</w:t>
        </w:r>
      </w:ins>
    </w:p>
    <w:p w14:paraId="0DB83F64" w14:textId="77777777" w:rsidR="006044C7"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25" w:author="作者"/>
          <w:rFonts w:ascii="Courier New" w:eastAsia="宋体" w:hAnsi="Courier New" w:cs="Courier New"/>
          <w:snapToGrid w:val="0"/>
          <w:sz w:val="16"/>
          <w:lang w:eastAsia="en-GB"/>
        </w:rPr>
      </w:pPr>
      <w:ins w:id="2626" w:author="作者">
        <w:r w:rsidRPr="00BA5800">
          <w:rPr>
            <w:rFonts w:ascii="Courier New" w:eastAsia="宋体" w:hAnsi="Courier New" w:cs="Courier New"/>
            <w:snapToGrid w:val="0"/>
            <w:sz w:val="16"/>
            <w:lang w:eastAsia="en-GB"/>
          </w:rPr>
          <w:tab/>
        </w:r>
        <w:r>
          <w:rPr>
            <w:rFonts w:ascii="Courier New" w:eastAsia="宋体" w:hAnsi="Courier New" w:cs="Courier New"/>
            <w:snapToGrid w:val="0"/>
            <w:sz w:val="16"/>
            <w:lang w:eastAsia="en-GB"/>
          </w:rPr>
          <w:t>mDT-Configuration-NR</w:t>
        </w:r>
        <w:r>
          <w:rPr>
            <w:rFonts w:ascii="Courier New" w:eastAsia="宋体" w:hAnsi="Courier New" w:cs="Courier New"/>
            <w:snapToGrid w:val="0"/>
            <w:sz w:val="16"/>
            <w:lang w:eastAsia="en-GB"/>
          </w:rPr>
          <w:tab/>
        </w:r>
        <w:r>
          <w:rPr>
            <w:rFonts w:ascii="Courier New" w:eastAsia="宋体" w:hAnsi="Courier New" w:cs="Courier New"/>
            <w:snapToGrid w:val="0"/>
            <w:sz w:val="16"/>
            <w:lang w:eastAsia="en-GB"/>
          </w:rPr>
          <w:tab/>
          <w:t>MDT-Configuration-NR</w:t>
        </w:r>
        <w:r>
          <w:rPr>
            <w:rFonts w:ascii="Courier New" w:eastAsia="宋体" w:hAnsi="Courier New" w:cs="Courier New"/>
            <w:snapToGrid w:val="0"/>
            <w:sz w:val="16"/>
            <w:lang w:eastAsia="en-GB"/>
          </w:rPr>
          <w:tab/>
        </w:r>
        <w:r>
          <w:rPr>
            <w:rFonts w:ascii="Courier New" w:eastAsia="宋体" w:hAnsi="Courier New" w:cs="Courier New"/>
            <w:snapToGrid w:val="0"/>
            <w:sz w:val="16"/>
            <w:lang w:eastAsia="en-GB"/>
          </w:rPr>
          <w:tab/>
          <w:t xml:space="preserve"> OPTIONAL,</w:t>
        </w:r>
      </w:ins>
    </w:p>
    <w:p w14:paraId="70649C3E" w14:textId="77777777" w:rsidR="006044C7"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27" w:author="作者"/>
          <w:rFonts w:ascii="Courier New" w:eastAsia="宋体" w:hAnsi="Courier New" w:cs="Courier New"/>
          <w:snapToGrid w:val="0"/>
          <w:sz w:val="16"/>
          <w:lang w:eastAsia="en-GB"/>
        </w:rPr>
      </w:pPr>
      <w:ins w:id="2628" w:author="作者">
        <w:r w:rsidRPr="00BA5800">
          <w:rPr>
            <w:rFonts w:ascii="Courier New" w:eastAsia="宋体" w:hAnsi="Courier New" w:cs="Courier New"/>
            <w:snapToGrid w:val="0"/>
            <w:sz w:val="16"/>
            <w:lang w:eastAsia="en-GB"/>
          </w:rPr>
          <w:tab/>
        </w:r>
        <w:r>
          <w:rPr>
            <w:rFonts w:ascii="Courier New" w:eastAsia="宋体" w:hAnsi="Courier New" w:cs="Courier New"/>
            <w:snapToGrid w:val="0"/>
            <w:sz w:val="16"/>
            <w:lang w:eastAsia="en-GB"/>
          </w:rPr>
          <w:t>mDT-Configuration-EUTRA</w:t>
        </w:r>
        <w:r>
          <w:rPr>
            <w:rFonts w:ascii="Courier New" w:eastAsia="宋体" w:hAnsi="Courier New" w:cs="Courier New"/>
            <w:snapToGrid w:val="0"/>
            <w:sz w:val="16"/>
            <w:lang w:eastAsia="en-GB"/>
          </w:rPr>
          <w:tab/>
        </w:r>
        <w:r>
          <w:rPr>
            <w:rFonts w:ascii="Courier New" w:eastAsia="宋体" w:hAnsi="Courier New" w:cs="Courier New"/>
            <w:snapToGrid w:val="0"/>
            <w:sz w:val="16"/>
            <w:lang w:eastAsia="en-GB"/>
          </w:rPr>
          <w:tab/>
          <w:t>MDT-Configuration-EUTRA</w:t>
        </w:r>
        <w:r>
          <w:rPr>
            <w:rFonts w:ascii="Courier New" w:eastAsia="宋体" w:hAnsi="Courier New" w:cs="Courier New"/>
            <w:snapToGrid w:val="0"/>
            <w:sz w:val="16"/>
            <w:lang w:eastAsia="en-GB"/>
          </w:rPr>
          <w:tab/>
        </w:r>
        <w:r>
          <w:rPr>
            <w:rFonts w:ascii="Courier New" w:eastAsia="宋体" w:hAnsi="Courier New" w:cs="Courier New"/>
            <w:snapToGrid w:val="0"/>
            <w:sz w:val="16"/>
            <w:lang w:eastAsia="en-GB"/>
          </w:rPr>
          <w:tab/>
          <w:t xml:space="preserve"> OPTIONAL,</w:t>
        </w:r>
      </w:ins>
    </w:p>
    <w:p w14:paraId="5ECAEA36" w14:textId="77777777" w:rsidR="006044C7" w:rsidRPr="00BA5800"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29" w:author="作者"/>
          <w:rFonts w:ascii="Courier New" w:eastAsia="宋体" w:hAnsi="Courier New" w:cs="Courier New"/>
          <w:snapToGrid w:val="0"/>
          <w:sz w:val="16"/>
          <w:lang w:eastAsia="en-GB"/>
        </w:rPr>
      </w:pPr>
      <w:ins w:id="2630" w:author="作者">
        <w:r w:rsidRPr="00BA5800">
          <w:rPr>
            <w:rFonts w:ascii="Courier New" w:eastAsia="宋体" w:hAnsi="Courier New" w:cs="Courier New"/>
            <w:snapToGrid w:val="0"/>
            <w:sz w:val="16"/>
            <w:lang w:eastAsia="en-GB"/>
          </w:rPr>
          <w:t>iE-Extensions</w:t>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t>ProtocolExtensionContainer { { MDT-Configuration-ExtIEs} } OPTIONAL,</w:t>
        </w:r>
      </w:ins>
    </w:p>
    <w:p w14:paraId="298804D7" w14:textId="77777777" w:rsidR="006044C7" w:rsidRPr="00BA5800"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31" w:author="作者"/>
          <w:rFonts w:ascii="Courier New" w:eastAsia="宋体" w:hAnsi="Courier New" w:cs="Courier New"/>
          <w:snapToGrid w:val="0"/>
          <w:sz w:val="16"/>
          <w:lang w:eastAsia="en-GB"/>
        </w:rPr>
      </w:pPr>
      <w:ins w:id="2632" w:author="作者">
        <w:r w:rsidRPr="00BA5800">
          <w:rPr>
            <w:rFonts w:ascii="Courier New" w:eastAsia="宋体" w:hAnsi="Courier New" w:cs="Courier New"/>
            <w:snapToGrid w:val="0"/>
            <w:sz w:val="16"/>
            <w:lang w:eastAsia="en-GB"/>
          </w:rPr>
          <w:tab/>
          <w:t>...</w:t>
        </w:r>
      </w:ins>
    </w:p>
    <w:p w14:paraId="622E832C" w14:textId="77777777" w:rsidR="006044C7" w:rsidRPr="00BA5800"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33" w:author="作者"/>
          <w:rFonts w:ascii="Courier New" w:eastAsia="宋体" w:hAnsi="Courier New" w:cs="Courier New"/>
          <w:snapToGrid w:val="0"/>
          <w:sz w:val="16"/>
          <w:lang w:eastAsia="en-GB"/>
        </w:rPr>
      </w:pPr>
      <w:ins w:id="2634" w:author="作者">
        <w:r w:rsidRPr="00BA5800">
          <w:rPr>
            <w:rFonts w:ascii="Courier New" w:eastAsia="宋体" w:hAnsi="Courier New" w:cs="Courier New"/>
            <w:snapToGrid w:val="0"/>
            <w:sz w:val="16"/>
            <w:lang w:eastAsia="en-GB"/>
          </w:rPr>
          <w:t>}</w:t>
        </w:r>
      </w:ins>
    </w:p>
    <w:p w14:paraId="2D6B0B5F" w14:textId="77777777" w:rsidR="006044C7" w:rsidRPr="00BA5800"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35" w:author="作者"/>
          <w:rFonts w:ascii="Courier New" w:eastAsia="宋体" w:hAnsi="Courier New" w:cs="Courier New"/>
          <w:snapToGrid w:val="0"/>
          <w:sz w:val="16"/>
          <w:lang w:eastAsia="en-GB"/>
        </w:rPr>
      </w:pPr>
      <w:ins w:id="2636" w:author="作者">
        <w:r w:rsidRPr="00BA5800">
          <w:rPr>
            <w:rFonts w:ascii="Courier New" w:eastAsia="宋体" w:hAnsi="Courier New" w:cs="Courier New"/>
            <w:snapToGrid w:val="0"/>
            <w:sz w:val="16"/>
            <w:lang w:eastAsia="en-GB"/>
          </w:rPr>
          <w:t xml:space="preserve">MDT-Configuration-ExtIEs </w:t>
        </w:r>
        <w:r>
          <w:rPr>
            <w:rFonts w:ascii="Courier New" w:eastAsia="宋体" w:hAnsi="Courier New" w:cs="Courier New"/>
            <w:snapToGrid w:val="0"/>
            <w:sz w:val="16"/>
            <w:lang w:eastAsia="en-GB"/>
          </w:rPr>
          <w:t>XNAP</w:t>
        </w:r>
        <w:r w:rsidRPr="00BA5800">
          <w:rPr>
            <w:rFonts w:ascii="Courier New" w:eastAsia="宋体" w:hAnsi="Courier New" w:cs="Courier New"/>
            <w:snapToGrid w:val="0"/>
            <w:sz w:val="16"/>
            <w:lang w:eastAsia="en-GB"/>
          </w:rPr>
          <w:t>-PROTOCOL-EXTENSION ::= {</w:t>
        </w:r>
      </w:ins>
    </w:p>
    <w:p w14:paraId="7EA013EC" w14:textId="77777777" w:rsidR="006044C7" w:rsidRPr="00BA5800"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37" w:author="作者"/>
          <w:rFonts w:ascii="Courier New" w:eastAsia="宋体" w:hAnsi="Courier New" w:cs="Courier New"/>
          <w:snapToGrid w:val="0"/>
          <w:sz w:val="16"/>
          <w:lang w:eastAsia="en-GB"/>
        </w:rPr>
      </w:pPr>
      <w:ins w:id="2638" w:author="作者">
        <w:r w:rsidRPr="00BA5800">
          <w:rPr>
            <w:rFonts w:ascii="Courier New" w:eastAsia="宋体" w:hAnsi="Courier New" w:cs="Courier New"/>
            <w:snapToGrid w:val="0"/>
            <w:sz w:val="16"/>
            <w:lang w:eastAsia="en-GB"/>
          </w:rPr>
          <w:tab/>
          <w:t>...</w:t>
        </w:r>
      </w:ins>
    </w:p>
    <w:p w14:paraId="5E2951D3" w14:textId="77777777" w:rsidR="006044C7" w:rsidRPr="00BA5800"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39" w:author="作者"/>
          <w:rFonts w:ascii="Courier New" w:eastAsia="宋体" w:hAnsi="Courier New" w:cs="Courier New"/>
          <w:snapToGrid w:val="0"/>
          <w:sz w:val="16"/>
          <w:lang w:eastAsia="en-GB"/>
        </w:rPr>
      </w:pPr>
      <w:ins w:id="2640" w:author="作者">
        <w:r w:rsidRPr="00BA5800">
          <w:rPr>
            <w:rFonts w:ascii="Courier New" w:eastAsia="宋体" w:hAnsi="Courier New" w:cs="Courier New"/>
            <w:snapToGrid w:val="0"/>
            <w:sz w:val="16"/>
            <w:lang w:eastAsia="en-GB"/>
          </w:rPr>
          <w:t>}</w:t>
        </w:r>
      </w:ins>
    </w:p>
    <w:p w14:paraId="7234E6B0" w14:textId="77777777" w:rsidR="006044C7" w:rsidRPr="00BA5800"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41" w:author="作者"/>
          <w:rFonts w:ascii="Courier New" w:eastAsia="宋体" w:hAnsi="Courier New" w:cs="Courier New"/>
          <w:snapToGrid w:val="0"/>
          <w:sz w:val="16"/>
          <w:lang w:eastAsia="en-GB"/>
        </w:rPr>
      </w:pPr>
    </w:p>
    <w:p w14:paraId="7282E260" w14:textId="77777777" w:rsidR="006044C7" w:rsidRPr="00BA5800"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42" w:author="作者"/>
          <w:rFonts w:ascii="Courier New" w:eastAsia="宋体" w:hAnsi="Courier New" w:cs="Courier New"/>
          <w:snapToGrid w:val="0"/>
          <w:sz w:val="16"/>
          <w:lang w:eastAsia="en-GB"/>
        </w:rPr>
      </w:pPr>
      <w:ins w:id="2643" w:author="作者">
        <w:r w:rsidRPr="00BA5800">
          <w:rPr>
            <w:rFonts w:ascii="Courier New" w:eastAsia="宋体" w:hAnsi="Courier New" w:cs="Courier New"/>
            <w:snapToGrid w:val="0"/>
            <w:sz w:val="16"/>
            <w:lang w:eastAsia="en-GB"/>
          </w:rPr>
          <w:t>MDT-Configuration</w:t>
        </w:r>
        <w:r>
          <w:rPr>
            <w:rFonts w:ascii="Courier New" w:eastAsia="宋体" w:hAnsi="Courier New" w:cs="Courier New"/>
            <w:snapToGrid w:val="0"/>
            <w:sz w:val="16"/>
            <w:lang w:eastAsia="en-GB"/>
          </w:rPr>
          <w:t>-NR</w:t>
        </w:r>
        <w:r w:rsidRPr="00BA5800">
          <w:rPr>
            <w:rFonts w:ascii="Courier New" w:eastAsia="宋体" w:hAnsi="Courier New" w:cs="Courier New"/>
            <w:snapToGrid w:val="0"/>
            <w:sz w:val="16"/>
            <w:lang w:eastAsia="en-GB"/>
          </w:rPr>
          <w:t xml:space="preserve"> ::= SEQUENCE {</w:t>
        </w:r>
      </w:ins>
    </w:p>
    <w:p w14:paraId="22336135" w14:textId="77777777" w:rsidR="006044C7" w:rsidRPr="00BA5800"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44" w:author="作者"/>
          <w:rFonts w:ascii="Courier New" w:eastAsia="宋体" w:hAnsi="Courier New" w:cs="Courier New"/>
          <w:snapToGrid w:val="0"/>
          <w:sz w:val="16"/>
          <w:lang w:eastAsia="en-GB"/>
        </w:rPr>
      </w:pPr>
      <w:ins w:id="2645" w:author="作者">
        <w:r w:rsidRPr="00BA5800">
          <w:rPr>
            <w:rFonts w:ascii="Courier New" w:eastAsia="宋体" w:hAnsi="Courier New" w:cs="Courier New"/>
            <w:snapToGrid w:val="0"/>
            <w:sz w:val="16"/>
            <w:lang w:eastAsia="en-GB"/>
          </w:rPr>
          <w:tab/>
          <w:t>mdt-Activation</w:t>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t>MDT-Activation,</w:t>
        </w:r>
      </w:ins>
    </w:p>
    <w:p w14:paraId="2824EA20" w14:textId="77777777" w:rsidR="006044C7"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ins w:id="2646" w:author="作者">
        <w:r w:rsidRPr="00BA5800">
          <w:rPr>
            <w:rFonts w:ascii="Courier New" w:eastAsia="宋体" w:hAnsi="Courier New" w:cs="Courier New"/>
            <w:snapToGrid w:val="0"/>
            <w:sz w:val="16"/>
            <w:lang w:eastAsia="en-GB"/>
          </w:rPr>
          <w:tab/>
          <w:t>areaScopeOfMDT</w:t>
        </w:r>
        <w:r>
          <w:rPr>
            <w:rFonts w:ascii="Courier New" w:eastAsia="宋体" w:hAnsi="Courier New" w:cs="Courier New"/>
            <w:snapToGrid w:val="0"/>
            <w:sz w:val="16"/>
            <w:lang w:eastAsia="en-GB"/>
          </w:rPr>
          <w:t>-NR</w:t>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t>AreaScopeOfMDT</w:t>
        </w:r>
        <w:r>
          <w:rPr>
            <w:rFonts w:ascii="Courier New" w:eastAsia="宋体" w:hAnsi="Courier New" w:cs="Courier New"/>
            <w:snapToGrid w:val="0"/>
            <w:sz w:val="16"/>
            <w:lang w:eastAsia="en-GB"/>
          </w:rPr>
          <w:t>-NR</w:t>
        </w:r>
        <w:r>
          <w:rPr>
            <w:rFonts w:ascii="Courier New" w:eastAsia="宋体" w:hAnsi="Courier New" w:cs="Courier New"/>
            <w:snapToGrid w:val="0"/>
            <w:sz w:val="16"/>
            <w:lang w:eastAsia="en-GB"/>
          </w:rPr>
          <w:tab/>
          <w:t>OPTIONAL</w:t>
        </w:r>
        <w:r w:rsidRPr="00BA5800">
          <w:rPr>
            <w:rFonts w:ascii="Courier New" w:eastAsia="宋体" w:hAnsi="Courier New" w:cs="Courier New"/>
            <w:snapToGrid w:val="0"/>
            <w:sz w:val="16"/>
            <w:lang w:eastAsia="en-GB"/>
          </w:rPr>
          <w:t>,</w:t>
        </w:r>
      </w:ins>
    </w:p>
    <w:p w14:paraId="4483FC38" w14:textId="6D9B47E3" w:rsidR="000F6E99" w:rsidRDefault="000F6E99" w:rsidP="000F6E99">
      <w:pPr>
        <w:pStyle w:val="PL"/>
        <w:rPr>
          <w:ins w:id="2647" w:author="Huawei" w:date="2020-04-08T18:59:00Z"/>
          <w:noProof w:val="0"/>
          <w:snapToGrid w:val="0"/>
        </w:rPr>
      </w:pPr>
      <w:ins w:id="2648" w:author="Huawei" w:date="2020-04-05T08:36:00Z">
        <w:r>
          <w:rPr>
            <w:noProof w:val="0"/>
            <w:snapToGrid w:val="0"/>
          </w:rPr>
          <w:lastRenderedPageBreak/>
          <w:tab/>
          <w:t>a</w:t>
        </w:r>
        <w:r w:rsidRPr="00370C43">
          <w:rPr>
            <w:noProof w:val="0"/>
            <w:snapToGrid w:val="0"/>
          </w:rPr>
          <w:t>reaScopeOfNeighCellsList</w:t>
        </w:r>
        <w:r>
          <w:rPr>
            <w:noProof w:val="0"/>
            <w:snapToGrid w:val="0"/>
          </w:rPr>
          <w:tab/>
        </w:r>
        <w:r w:rsidRPr="00370C43">
          <w:rPr>
            <w:noProof w:val="0"/>
            <w:snapToGrid w:val="0"/>
          </w:rPr>
          <w:t>AreaScopeOfNeighCellsList</w:t>
        </w:r>
        <w:r>
          <w:rPr>
            <w:snapToGrid w:val="0"/>
          </w:rPr>
          <w:tab/>
        </w:r>
        <w:r>
          <w:rPr>
            <w:noProof w:val="0"/>
            <w:snapToGrid w:val="0"/>
          </w:rPr>
          <w:tab/>
        </w:r>
        <w:r w:rsidRPr="00F32326">
          <w:rPr>
            <w:noProof w:val="0"/>
            <w:snapToGrid w:val="0"/>
          </w:rPr>
          <w:t>OPTIONAL</w:t>
        </w:r>
        <w:r>
          <w:rPr>
            <w:noProof w:val="0"/>
            <w:snapToGrid w:val="0"/>
          </w:rPr>
          <w:t>,</w:t>
        </w:r>
      </w:ins>
    </w:p>
    <w:p w14:paraId="4CB58B4B" w14:textId="77777777" w:rsidR="00A95B7D" w:rsidRPr="00F32326" w:rsidRDefault="00A95B7D" w:rsidP="00A95B7D">
      <w:pPr>
        <w:pStyle w:val="PL"/>
        <w:rPr>
          <w:ins w:id="2649" w:author="Huawei" w:date="2020-04-08T19:00:00Z"/>
          <w:noProof w:val="0"/>
          <w:snapToGrid w:val="0"/>
        </w:rPr>
      </w:pPr>
      <w:ins w:id="2650" w:author="Huawei" w:date="2020-04-08T19:00:00Z">
        <w:r w:rsidRPr="00F32326">
          <w:rPr>
            <w:noProof w:val="0"/>
            <w:snapToGrid w:val="0"/>
          </w:rPr>
          <w:t>--</w:t>
        </w:r>
        <w:r w:rsidRPr="00F32326">
          <w:rPr>
            <w:rFonts w:cs="Arial"/>
            <w:noProof w:val="0"/>
            <w:szCs w:val="18"/>
          </w:rPr>
          <w:t xml:space="preserve"> Included in case of </w:t>
        </w:r>
        <w:r>
          <w:rPr>
            <w:rFonts w:cs="Arial"/>
            <w:noProof w:val="0"/>
            <w:szCs w:val="18"/>
          </w:rPr>
          <w:t>logged MDT</w:t>
        </w:r>
      </w:ins>
    </w:p>
    <w:p w14:paraId="39CE1D39" w14:textId="77777777" w:rsidR="00A95B7D" w:rsidRPr="00BA5800" w:rsidRDefault="00A95B7D" w:rsidP="000F6E99">
      <w:pPr>
        <w:pStyle w:val="PL"/>
        <w:rPr>
          <w:ins w:id="2651" w:author="作者"/>
          <w:rFonts w:eastAsia="宋体" w:cs="Courier New"/>
          <w:snapToGrid w:val="0"/>
          <w:lang w:eastAsia="en-GB"/>
        </w:rPr>
      </w:pPr>
    </w:p>
    <w:p w14:paraId="2B36861F" w14:textId="77777777" w:rsidR="006044C7" w:rsidRPr="0037116A"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52" w:author="作者"/>
          <w:rFonts w:ascii="Courier New" w:eastAsia="宋体" w:hAnsi="Courier New" w:cs="Courier New"/>
          <w:snapToGrid w:val="0"/>
          <w:sz w:val="16"/>
          <w:lang w:val="sv-SE" w:eastAsia="en-GB"/>
        </w:rPr>
      </w:pPr>
      <w:ins w:id="2653" w:author="作者">
        <w:r w:rsidRPr="00BA5800">
          <w:rPr>
            <w:rFonts w:ascii="Courier New" w:eastAsia="宋体" w:hAnsi="Courier New" w:cs="Courier New"/>
            <w:snapToGrid w:val="0"/>
            <w:sz w:val="16"/>
            <w:lang w:eastAsia="en-GB"/>
          </w:rPr>
          <w:tab/>
        </w:r>
        <w:r w:rsidRPr="0037116A">
          <w:rPr>
            <w:rFonts w:ascii="Courier New" w:eastAsia="宋体" w:hAnsi="Courier New" w:cs="Courier New"/>
            <w:snapToGrid w:val="0"/>
            <w:sz w:val="16"/>
            <w:lang w:val="sv-SE" w:eastAsia="en-GB"/>
          </w:rPr>
          <w:t>mDTMode-NR</w:t>
        </w:r>
        <w:r w:rsidRPr="0037116A">
          <w:rPr>
            <w:rFonts w:ascii="Courier New" w:eastAsia="宋体" w:hAnsi="Courier New" w:cs="Courier New"/>
            <w:snapToGrid w:val="0"/>
            <w:sz w:val="16"/>
            <w:lang w:val="sv-SE" w:eastAsia="en-GB"/>
          </w:rPr>
          <w:tab/>
        </w:r>
        <w:r w:rsidRPr="0037116A">
          <w:rPr>
            <w:rFonts w:ascii="Courier New" w:eastAsia="宋体" w:hAnsi="Courier New" w:cs="Courier New"/>
            <w:snapToGrid w:val="0"/>
            <w:sz w:val="16"/>
            <w:lang w:val="sv-SE" w:eastAsia="en-GB"/>
          </w:rPr>
          <w:tab/>
        </w:r>
        <w:r w:rsidRPr="0037116A">
          <w:rPr>
            <w:rFonts w:ascii="Courier New" w:eastAsia="宋体" w:hAnsi="Courier New" w:cs="Courier New"/>
            <w:snapToGrid w:val="0"/>
            <w:sz w:val="16"/>
            <w:lang w:val="sv-SE" w:eastAsia="en-GB"/>
          </w:rPr>
          <w:tab/>
        </w:r>
        <w:r w:rsidRPr="0037116A">
          <w:rPr>
            <w:rFonts w:ascii="Courier New" w:eastAsia="宋体" w:hAnsi="Courier New" w:cs="Courier New"/>
            <w:snapToGrid w:val="0"/>
            <w:sz w:val="16"/>
            <w:lang w:val="sv-SE" w:eastAsia="en-GB"/>
          </w:rPr>
          <w:tab/>
          <w:t>MDTMode-NR,</w:t>
        </w:r>
      </w:ins>
    </w:p>
    <w:p w14:paraId="65C42B73" w14:textId="77777777" w:rsidR="006044C7" w:rsidRPr="0037116A"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54" w:author="作者"/>
          <w:rFonts w:ascii="Courier New" w:eastAsia="宋体" w:hAnsi="Courier New" w:cs="Courier New"/>
          <w:snapToGrid w:val="0"/>
          <w:sz w:val="16"/>
          <w:lang w:val="sv-SE" w:eastAsia="en-GB"/>
        </w:rPr>
      </w:pPr>
      <w:ins w:id="2655" w:author="作者">
        <w:r w:rsidRPr="0037116A">
          <w:rPr>
            <w:rFonts w:ascii="Courier New" w:eastAsia="宋体" w:hAnsi="Courier New" w:cs="Courier New"/>
            <w:snapToGrid w:val="0"/>
            <w:sz w:val="16"/>
            <w:lang w:val="sv-SE" w:eastAsia="en-GB"/>
          </w:rPr>
          <w:tab/>
          <w:t>signallingBasedMDTPLMNList</w:t>
        </w:r>
        <w:r w:rsidRPr="0037116A">
          <w:rPr>
            <w:rFonts w:ascii="Courier New" w:eastAsia="宋体" w:hAnsi="Courier New" w:cs="Courier New"/>
            <w:snapToGrid w:val="0"/>
            <w:sz w:val="16"/>
            <w:lang w:val="sv-SE" w:eastAsia="en-GB"/>
          </w:rPr>
          <w:tab/>
          <w:t>MDTPLMNList,</w:t>
        </w:r>
      </w:ins>
    </w:p>
    <w:p w14:paraId="31C3D2F7" w14:textId="77777777" w:rsidR="006044C7" w:rsidRPr="00BA5800"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56" w:author="作者"/>
          <w:rFonts w:ascii="Courier New" w:eastAsia="宋体" w:hAnsi="Courier New" w:cs="Courier New"/>
          <w:snapToGrid w:val="0"/>
          <w:sz w:val="16"/>
          <w:lang w:eastAsia="en-GB"/>
        </w:rPr>
      </w:pPr>
      <w:ins w:id="2657" w:author="作者">
        <w:r w:rsidRPr="0037116A">
          <w:rPr>
            <w:rFonts w:ascii="Courier New" w:eastAsia="宋体" w:hAnsi="Courier New" w:cs="Courier New"/>
            <w:snapToGrid w:val="0"/>
            <w:sz w:val="16"/>
            <w:lang w:val="sv-SE" w:eastAsia="en-GB"/>
          </w:rPr>
          <w:tab/>
        </w:r>
        <w:r w:rsidRPr="00BA5800">
          <w:rPr>
            <w:rFonts w:ascii="Courier New" w:eastAsia="宋体" w:hAnsi="Courier New" w:cs="Courier New"/>
            <w:snapToGrid w:val="0"/>
            <w:sz w:val="16"/>
            <w:lang w:eastAsia="en-GB"/>
          </w:rPr>
          <w:t>iE-Extensions</w:t>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r>
        <w:r w:rsidRPr="00A71FBF">
          <w:rPr>
            <w:rFonts w:ascii="Courier New" w:eastAsia="宋体" w:hAnsi="Courier New" w:cs="Courier New"/>
            <w:snapToGrid w:val="0"/>
            <w:sz w:val="16"/>
            <w:lang w:eastAsia="en-GB"/>
          </w:rPr>
          <w:t>ProtocolExtensionContainer</w:t>
        </w:r>
        <w:r w:rsidRPr="00C41C0A">
          <w:rPr>
            <w:rFonts w:ascii="Courier New" w:eastAsia="宋体" w:hAnsi="Courier New" w:cs="Courier New"/>
            <w:snapToGrid w:val="0"/>
            <w:sz w:val="16"/>
            <w:lang w:eastAsia="en-GB"/>
          </w:rPr>
          <w:t xml:space="preserve"> </w:t>
        </w:r>
        <w:r w:rsidRPr="00BA5800">
          <w:rPr>
            <w:rFonts w:ascii="Courier New" w:eastAsia="宋体" w:hAnsi="Courier New" w:cs="Courier New"/>
            <w:snapToGrid w:val="0"/>
            <w:sz w:val="16"/>
            <w:lang w:eastAsia="en-GB"/>
          </w:rPr>
          <w:t>{ { MDT-Configuration</w:t>
        </w:r>
        <w:r>
          <w:rPr>
            <w:rFonts w:ascii="Courier New" w:eastAsia="宋体" w:hAnsi="Courier New" w:cs="Courier New"/>
            <w:snapToGrid w:val="0"/>
            <w:sz w:val="16"/>
            <w:lang w:eastAsia="en-GB"/>
          </w:rPr>
          <w:t>-NR</w:t>
        </w:r>
        <w:r w:rsidRPr="00BA5800">
          <w:rPr>
            <w:rFonts w:ascii="Courier New" w:eastAsia="宋体" w:hAnsi="Courier New" w:cs="Courier New"/>
            <w:snapToGrid w:val="0"/>
            <w:sz w:val="16"/>
            <w:lang w:eastAsia="en-GB"/>
          </w:rPr>
          <w:t>-ExtIEs} } OPTIONAL,</w:t>
        </w:r>
      </w:ins>
    </w:p>
    <w:p w14:paraId="40810EB2" w14:textId="77777777" w:rsidR="006044C7" w:rsidRPr="00BA5800"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58" w:author="作者"/>
          <w:rFonts w:ascii="Courier New" w:eastAsia="宋体" w:hAnsi="Courier New" w:cs="Courier New"/>
          <w:snapToGrid w:val="0"/>
          <w:sz w:val="16"/>
          <w:lang w:eastAsia="en-GB"/>
        </w:rPr>
      </w:pPr>
      <w:ins w:id="2659" w:author="作者">
        <w:r w:rsidRPr="00BA5800">
          <w:rPr>
            <w:rFonts w:ascii="Courier New" w:eastAsia="宋体" w:hAnsi="Courier New" w:cs="Courier New"/>
            <w:snapToGrid w:val="0"/>
            <w:sz w:val="16"/>
            <w:lang w:eastAsia="en-GB"/>
          </w:rPr>
          <w:tab/>
          <w:t>...</w:t>
        </w:r>
      </w:ins>
    </w:p>
    <w:p w14:paraId="321D88A6" w14:textId="77777777" w:rsidR="006044C7" w:rsidRPr="00BA5800"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60" w:author="作者"/>
          <w:rFonts w:ascii="Courier New" w:eastAsia="宋体" w:hAnsi="Courier New" w:cs="Courier New"/>
          <w:snapToGrid w:val="0"/>
          <w:sz w:val="16"/>
          <w:lang w:eastAsia="en-GB"/>
        </w:rPr>
      </w:pPr>
      <w:ins w:id="2661" w:author="作者">
        <w:r w:rsidRPr="00BA5800">
          <w:rPr>
            <w:rFonts w:ascii="Courier New" w:eastAsia="宋体" w:hAnsi="Courier New" w:cs="Courier New"/>
            <w:snapToGrid w:val="0"/>
            <w:sz w:val="16"/>
            <w:lang w:eastAsia="en-GB"/>
          </w:rPr>
          <w:t>}</w:t>
        </w:r>
      </w:ins>
    </w:p>
    <w:p w14:paraId="321014CF" w14:textId="77777777" w:rsidR="006044C7" w:rsidRPr="00BA5800"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62" w:author="作者"/>
          <w:rFonts w:ascii="Courier New" w:eastAsia="宋体" w:hAnsi="Courier New" w:cs="Courier New"/>
          <w:snapToGrid w:val="0"/>
          <w:sz w:val="16"/>
          <w:lang w:eastAsia="en-GB"/>
        </w:rPr>
      </w:pPr>
      <w:ins w:id="2663" w:author="作者">
        <w:r w:rsidRPr="00BA5800">
          <w:rPr>
            <w:rFonts w:ascii="Courier New" w:eastAsia="宋体" w:hAnsi="Courier New" w:cs="Courier New"/>
            <w:snapToGrid w:val="0"/>
            <w:sz w:val="16"/>
            <w:lang w:eastAsia="en-GB"/>
          </w:rPr>
          <w:t>MDT-Configuration-</w:t>
        </w:r>
        <w:r>
          <w:rPr>
            <w:rFonts w:ascii="Courier New" w:eastAsia="宋体" w:hAnsi="Courier New" w:cs="Courier New"/>
            <w:snapToGrid w:val="0"/>
            <w:sz w:val="16"/>
            <w:lang w:eastAsia="en-GB"/>
          </w:rPr>
          <w:t>NR-</w:t>
        </w:r>
        <w:r w:rsidRPr="00BA5800">
          <w:rPr>
            <w:rFonts w:ascii="Courier New" w:eastAsia="宋体" w:hAnsi="Courier New" w:cs="Courier New"/>
            <w:snapToGrid w:val="0"/>
            <w:sz w:val="16"/>
            <w:lang w:eastAsia="en-GB"/>
          </w:rPr>
          <w:t xml:space="preserve">ExtIEs </w:t>
        </w:r>
        <w:r>
          <w:rPr>
            <w:rFonts w:ascii="Courier New" w:eastAsia="宋体" w:hAnsi="Courier New"/>
            <w:snapToGrid w:val="0"/>
            <w:sz w:val="16"/>
            <w:lang w:eastAsia="en-GB"/>
          </w:rPr>
          <w:t>XNAP</w:t>
        </w:r>
        <w:r w:rsidRPr="00BA5800">
          <w:rPr>
            <w:rFonts w:ascii="Courier New" w:eastAsia="宋体" w:hAnsi="Courier New" w:cs="Courier New"/>
            <w:snapToGrid w:val="0"/>
            <w:sz w:val="16"/>
            <w:lang w:eastAsia="en-GB"/>
          </w:rPr>
          <w:t>-PROTOCOL-EXTENSION ::= {</w:t>
        </w:r>
      </w:ins>
    </w:p>
    <w:p w14:paraId="2DFB0E22" w14:textId="77777777" w:rsidR="006044C7" w:rsidRPr="00BA5800"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64" w:author="作者"/>
          <w:rFonts w:ascii="Courier New" w:eastAsia="宋体" w:hAnsi="Courier New" w:cs="Courier New"/>
          <w:snapToGrid w:val="0"/>
          <w:sz w:val="16"/>
          <w:lang w:eastAsia="en-GB"/>
        </w:rPr>
      </w:pPr>
      <w:ins w:id="2665" w:author="作者">
        <w:r w:rsidRPr="00BA5800">
          <w:rPr>
            <w:rFonts w:ascii="Courier New" w:eastAsia="宋体" w:hAnsi="Courier New" w:cs="Courier New"/>
            <w:snapToGrid w:val="0"/>
            <w:sz w:val="16"/>
            <w:lang w:eastAsia="en-GB"/>
          </w:rPr>
          <w:tab/>
          <w:t>...</w:t>
        </w:r>
      </w:ins>
    </w:p>
    <w:p w14:paraId="135A0C64" w14:textId="77777777" w:rsidR="006044C7"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66" w:author="作者"/>
          <w:rFonts w:ascii="Courier New" w:eastAsia="宋体" w:hAnsi="Courier New" w:cs="Courier New"/>
          <w:snapToGrid w:val="0"/>
          <w:sz w:val="16"/>
          <w:lang w:eastAsia="en-GB"/>
        </w:rPr>
      </w:pPr>
      <w:ins w:id="2667" w:author="作者">
        <w:r w:rsidRPr="00BA5800">
          <w:rPr>
            <w:rFonts w:ascii="Courier New" w:eastAsia="宋体" w:hAnsi="Courier New" w:cs="Courier New"/>
            <w:snapToGrid w:val="0"/>
            <w:sz w:val="16"/>
            <w:lang w:eastAsia="en-GB"/>
          </w:rPr>
          <w:t>}</w:t>
        </w:r>
      </w:ins>
    </w:p>
    <w:p w14:paraId="009A0A3C" w14:textId="77777777" w:rsidR="006044C7"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68" w:author="作者"/>
          <w:rFonts w:ascii="Courier New" w:eastAsia="宋体" w:hAnsi="Courier New" w:cs="Courier New"/>
          <w:snapToGrid w:val="0"/>
          <w:sz w:val="16"/>
          <w:lang w:eastAsia="en-GB"/>
        </w:rPr>
      </w:pPr>
    </w:p>
    <w:p w14:paraId="3087523A" w14:textId="77777777" w:rsidR="006044C7" w:rsidRPr="000A454D"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69" w:author="作者"/>
          <w:rFonts w:ascii="Courier New" w:eastAsia="宋体" w:hAnsi="Courier New" w:cs="Courier New"/>
          <w:snapToGrid w:val="0"/>
          <w:sz w:val="16"/>
          <w:lang w:eastAsia="en-GB"/>
        </w:rPr>
      </w:pPr>
      <w:ins w:id="2670" w:author="作者">
        <w:r w:rsidRPr="000A454D">
          <w:rPr>
            <w:rFonts w:ascii="Courier New" w:eastAsia="宋体" w:hAnsi="Courier New" w:cs="Courier New"/>
            <w:snapToGrid w:val="0"/>
            <w:sz w:val="16"/>
            <w:lang w:eastAsia="en-GB"/>
          </w:rPr>
          <w:t>MDT-Configuration-EUTRA ::= SEQUENCE {</w:t>
        </w:r>
      </w:ins>
    </w:p>
    <w:p w14:paraId="526A37EA" w14:textId="77777777" w:rsidR="006044C7" w:rsidRPr="00BA5800"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71" w:author="作者"/>
          <w:rFonts w:ascii="Courier New" w:eastAsia="宋体" w:hAnsi="Courier New" w:cs="Courier New"/>
          <w:snapToGrid w:val="0"/>
          <w:sz w:val="16"/>
          <w:lang w:eastAsia="en-GB"/>
        </w:rPr>
      </w:pPr>
      <w:ins w:id="2672" w:author="作者">
        <w:r w:rsidRPr="000A454D">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mdt-Activation</w:t>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t>MDT-Activation,</w:t>
        </w:r>
      </w:ins>
    </w:p>
    <w:p w14:paraId="4FEFDDDE" w14:textId="77777777" w:rsidR="006044C7" w:rsidRPr="00E5334B"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73" w:author="作者"/>
          <w:rFonts w:ascii="Courier New" w:eastAsia="宋体" w:hAnsi="Courier New" w:cs="Courier New"/>
          <w:snapToGrid w:val="0"/>
          <w:sz w:val="16"/>
          <w:lang w:val="it-IT" w:eastAsia="en-GB"/>
        </w:rPr>
      </w:pPr>
      <w:ins w:id="2674" w:author="作者">
        <w:r w:rsidRPr="00BA5800">
          <w:rPr>
            <w:rFonts w:ascii="Courier New" w:eastAsia="宋体" w:hAnsi="Courier New" w:cs="Courier New"/>
            <w:snapToGrid w:val="0"/>
            <w:sz w:val="16"/>
            <w:lang w:eastAsia="en-GB"/>
          </w:rPr>
          <w:tab/>
        </w:r>
        <w:r w:rsidRPr="00E5334B">
          <w:rPr>
            <w:rFonts w:ascii="Courier New" w:eastAsia="宋体" w:hAnsi="Courier New" w:cs="Courier New"/>
            <w:snapToGrid w:val="0"/>
            <w:sz w:val="16"/>
            <w:lang w:val="it-IT" w:eastAsia="en-GB"/>
          </w:rPr>
          <w:t>areaScopeOfMDT-EUTRA</w:t>
        </w:r>
        <w:r w:rsidRPr="00E5334B">
          <w:rPr>
            <w:rFonts w:ascii="Courier New" w:eastAsia="宋体" w:hAnsi="Courier New" w:cs="Courier New"/>
            <w:snapToGrid w:val="0"/>
            <w:sz w:val="16"/>
            <w:lang w:val="it-IT" w:eastAsia="en-GB"/>
          </w:rPr>
          <w:tab/>
        </w:r>
        <w:r w:rsidRPr="00E5334B">
          <w:rPr>
            <w:rFonts w:ascii="Courier New" w:eastAsia="宋体" w:hAnsi="Courier New" w:cs="Courier New"/>
            <w:snapToGrid w:val="0"/>
            <w:sz w:val="16"/>
            <w:lang w:val="it-IT" w:eastAsia="en-GB"/>
          </w:rPr>
          <w:tab/>
          <w:t>AreaScopeOfMDT-EUTRA</w:t>
        </w:r>
        <w:r w:rsidRPr="00E5334B">
          <w:rPr>
            <w:rFonts w:ascii="Courier New" w:eastAsia="宋体" w:hAnsi="Courier New" w:cs="Courier New"/>
            <w:snapToGrid w:val="0"/>
            <w:sz w:val="16"/>
            <w:lang w:val="it-IT" w:eastAsia="en-GB"/>
          </w:rPr>
          <w:tab/>
          <w:t>OPTIONAL,</w:t>
        </w:r>
      </w:ins>
    </w:p>
    <w:p w14:paraId="401F6551" w14:textId="77777777" w:rsidR="006044C7" w:rsidRPr="00F20FDB"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75" w:author="作者"/>
          <w:rFonts w:ascii="Courier New" w:eastAsia="宋体" w:hAnsi="Courier New" w:cs="Courier New"/>
          <w:snapToGrid w:val="0"/>
          <w:sz w:val="16"/>
          <w:lang w:val="sv-SE" w:eastAsia="en-GB"/>
        </w:rPr>
      </w:pPr>
      <w:ins w:id="2676" w:author="作者">
        <w:r w:rsidRPr="00E5334B">
          <w:rPr>
            <w:rFonts w:ascii="Courier New" w:eastAsia="宋体" w:hAnsi="Courier New" w:cs="Courier New"/>
            <w:snapToGrid w:val="0"/>
            <w:sz w:val="16"/>
            <w:lang w:val="it-IT" w:eastAsia="en-GB"/>
          </w:rPr>
          <w:tab/>
        </w:r>
        <w:r w:rsidRPr="00F20FDB">
          <w:rPr>
            <w:rFonts w:ascii="Courier New" w:eastAsia="宋体" w:hAnsi="Courier New" w:cs="Courier New"/>
            <w:snapToGrid w:val="0"/>
            <w:sz w:val="16"/>
            <w:lang w:val="sv-SE" w:eastAsia="en-GB"/>
          </w:rPr>
          <w:t>mDTMode-EUTRA</w:t>
        </w:r>
        <w:r w:rsidRPr="00F20FDB">
          <w:rPr>
            <w:rFonts w:ascii="Courier New" w:eastAsia="宋体" w:hAnsi="Courier New" w:cs="Courier New"/>
            <w:snapToGrid w:val="0"/>
            <w:sz w:val="16"/>
            <w:lang w:val="sv-SE" w:eastAsia="en-GB"/>
          </w:rPr>
          <w:tab/>
        </w:r>
        <w:r w:rsidRPr="00F20FDB">
          <w:rPr>
            <w:rFonts w:ascii="Courier New" w:eastAsia="宋体" w:hAnsi="Courier New" w:cs="Courier New"/>
            <w:snapToGrid w:val="0"/>
            <w:sz w:val="16"/>
            <w:lang w:val="sv-SE" w:eastAsia="en-GB"/>
          </w:rPr>
          <w:tab/>
        </w:r>
        <w:r w:rsidRPr="00F20FDB">
          <w:rPr>
            <w:rFonts w:ascii="Courier New" w:eastAsia="宋体" w:hAnsi="Courier New" w:cs="Courier New"/>
            <w:snapToGrid w:val="0"/>
            <w:sz w:val="16"/>
            <w:lang w:val="sv-SE" w:eastAsia="en-GB"/>
          </w:rPr>
          <w:tab/>
        </w:r>
        <w:r w:rsidRPr="00F20FDB">
          <w:rPr>
            <w:rFonts w:ascii="Courier New" w:eastAsia="宋体" w:hAnsi="Courier New" w:cs="Courier New"/>
            <w:snapToGrid w:val="0"/>
            <w:sz w:val="16"/>
            <w:lang w:val="sv-SE" w:eastAsia="en-GB"/>
          </w:rPr>
          <w:tab/>
          <w:t>MDTMode-EUTRA,</w:t>
        </w:r>
      </w:ins>
    </w:p>
    <w:p w14:paraId="0F7E9BD6" w14:textId="77777777" w:rsidR="006044C7" w:rsidRPr="00F20FDB"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77" w:author="作者"/>
          <w:rFonts w:ascii="Courier New" w:eastAsia="宋体" w:hAnsi="Courier New" w:cs="Courier New"/>
          <w:snapToGrid w:val="0"/>
          <w:sz w:val="16"/>
          <w:lang w:val="sv-SE" w:eastAsia="en-GB"/>
        </w:rPr>
      </w:pPr>
      <w:ins w:id="2678" w:author="作者">
        <w:r w:rsidRPr="00F20FDB">
          <w:rPr>
            <w:rFonts w:ascii="Courier New" w:eastAsia="宋体" w:hAnsi="Courier New" w:cs="Courier New"/>
            <w:snapToGrid w:val="0"/>
            <w:sz w:val="16"/>
            <w:lang w:val="sv-SE" w:eastAsia="en-GB"/>
          </w:rPr>
          <w:tab/>
          <w:t>signallingBasedMDTPLMNList</w:t>
        </w:r>
        <w:r w:rsidRPr="00F20FDB">
          <w:rPr>
            <w:rFonts w:ascii="Courier New" w:eastAsia="宋体" w:hAnsi="Courier New" w:cs="Courier New"/>
            <w:snapToGrid w:val="0"/>
            <w:sz w:val="16"/>
            <w:lang w:val="sv-SE" w:eastAsia="en-GB"/>
          </w:rPr>
          <w:tab/>
          <w:t>MDTPLMNList</w:t>
        </w:r>
        <w:r>
          <w:rPr>
            <w:rFonts w:ascii="Courier New" w:eastAsia="宋体" w:hAnsi="Courier New" w:cs="Courier New"/>
            <w:snapToGrid w:val="0"/>
            <w:sz w:val="16"/>
            <w:lang w:val="sv-SE" w:eastAsia="en-GB"/>
          </w:rPr>
          <w:t>,</w:t>
        </w:r>
      </w:ins>
    </w:p>
    <w:p w14:paraId="072D1831" w14:textId="77777777" w:rsidR="006044C7" w:rsidRPr="00BA5800"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79" w:author="作者"/>
          <w:rFonts w:ascii="Courier New" w:eastAsia="宋体" w:hAnsi="Courier New" w:cs="Courier New"/>
          <w:snapToGrid w:val="0"/>
          <w:sz w:val="16"/>
          <w:lang w:eastAsia="en-GB"/>
        </w:rPr>
      </w:pPr>
      <w:ins w:id="2680" w:author="作者">
        <w:r w:rsidRPr="00F20FDB">
          <w:rPr>
            <w:rFonts w:ascii="Courier New" w:eastAsia="宋体" w:hAnsi="Courier New" w:cs="Courier New"/>
            <w:snapToGrid w:val="0"/>
            <w:sz w:val="16"/>
            <w:lang w:val="sv-SE" w:eastAsia="en-GB"/>
          </w:rPr>
          <w:tab/>
        </w:r>
        <w:r w:rsidRPr="00BA5800">
          <w:rPr>
            <w:rFonts w:ascii="Courier New" w:eastAsia="宋体" w:hAnsi="Courier New" w:cs="Courier New"/>
            <w:snapToGrid w:val="0"/>
            <w:sz w:val="16"/>
            <w:lang w:eastAsia="en-GB"/>
          </w:rPr>
          <w:t>iE-Extensions</w:t>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r>
        <w:r w:rsidRPr="00A71FBF">
          <w:rPr>
            <w:rFonts w:ascii="Courier New" w:eastAsia="宋体" w:hAnsi="Courier New" w:cs="Courier New"/>
            <w:snapToGrid w:val="0"/>
            <w:sz w:val="16"/>
            <w:lang w:eastAsia="en-GB"/>
          </w:rPr>
          <w:t>ProtocolExtensionContainer</w:t>
        </w:r>
        <w:r w:rsidRPr="00C41C0A">
          <w:rPr>
            <w:rFonts w:ascii="Courier New" w:eastAsia="宋体" w:hAnsi="Courier New" w:cs="Courier New"/>
            <w:snapToGrid w:val="0"/>
            <w:sz w:val="16"/>
            <w:lang w:eastAsia="en-GB"/>
          </w:rPr>
          <w:t xml:space="preserve"> </w:t>
        </w:r>
        <w:r w:rsidRPr="00BA5800">
          <w:rPr>
            <w:rFonts w:ascii="Courier New" w:eastAsia="宋体" w:hAnsi="Courier New" w:cs="Courier New"/>
            <w:snapToGrid w:val="0"/>
            <w:sz w:val="16"/>
            <w:lang w:eastAsia="en-GB"/>
          </w:rPr>
          <w:t>{ { MDT-Configuration</w:t>
        </w:r>
        <w:r>
          <w:rPr>
            <w:rFonts w:ascii="Courier New" w:eastAsia="宋体" w:hAnsi="Courier New" w:cs="Courier New"/>
            <w:snapToGrid w:val="0"/>
            <w:sz w:val="16"/>
            <w:lang w:eastAsia="en-GB"/>
          </w:rPr>
          <w:t>-EUTRA</w:t>
        </w:r>
        <w:r w:rsidRPr="00BA5800">
          <w:rPr>
            <w:rFonts w:ascii="Courier New" w:eastAsia="宋体" w:hAnsi="Courier New" w:cs="Courier New"/>
            <w:snapToGrid w:val="0"/>
            <w:sz w:val="16"/>
            <w:lang w:eastAsia="en-GB"/>
          </w:rPr>
          <w:t>-ExtIEs} } OPTIONAL,</w:t>
        </w:r>
      </w:ins>
    </w:p>
    <w:p w14:paraId="6805D329" w14:textId="77777777" w:rsidR="006044C7" w:rsidRPr="00BA5800"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81" w:author="作者"/>
          <w:rFonts w:ascii="Courier New" w:eastAsia="宋体" w:hAnsi="Courier New" w:cs="Courier New"/>
          <w:snapToGrid w:val="0"/>
          <w:sz w:val="16"/>
          <w:lang w:eastAsia="en-GB"/>
        </w:rPr>
      </w:pPr>
      <w:ins w:id="2682" w:author="作者">
        <w:r w:rsidRPr="00BA5800">
          <w:rPr>
            <w:rFonts w:ascii="Courier New" w:eastAsia="宋体" w:hAnsi="Courier New" w:cs="Courier New"/>
            <w:snapToGrid w:val="0"/>
            <w:sz w:val="16"/>
            <w:lang w:eastAsia="en-GB"/>
          </w:rPr>
          <w:tab/>
          <w:t>...</w:t>
        </w:r>
      </w:ins>
    </w:p>
    <w:p w14:paraId="4282B10C" w14:textId="77777777" w:rsidR="006044C7" w:rsidRPr="00BA5800"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83" w:author="作者"/>
          <w:rFonts w:ascii="Courier New" w:eastAsia="宋体" w:hAnsi="Courier New" w:cs="Courier New"/>
          <w:snapToGrid w:val="0"/>
          <w:sz w:val="16"/>
          <w:lang w:eastAsia="en-GB"/>
        </w:rPr>
      </w:pPr>
      <w:ins w:id="2684" w:author="作者">
        <w:r w:rsidRPr="00BA5800">
          <w:rPr>
            <w:rFonts w:ascii="Courier New" w:eastAsia="宋体" w:hAnsi="Courier New" w:cs="Courier New"/>
            <w:snapToGrid w:val="0"/>
            <w:sz w:val="16"/>
            <w:lang w:eastAsia="en-GB"/>
          </w:rPr>
          <w:t>}</w:t>
        </w:r>
      </w:ins>
    </w:p>
    <w:p w14:paraId="2ACEFB71" w14:textId="77777777" w:rsidR="006044C7" w:rsidRPr="00BA5800"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85" w:author="作者"/>
          <w:rFonts w:ascii="Courier New" w:eastAsia="宋体" w:hAnsi="Courier New" w:cs="Courier New"/>
          <w:snapToGrid w:val="0"/>
          <w:sz w:val="16"/>
          <w:lang w:eastAsia="en-GB"/>
        </w:rPr>
      </w:pPr>
      <w:ins w:id="2686" w:author="作者">
        <w:r w:rsidRPr="00BA5800">
          <w:rPr>
            <w:rFonts w:ascii="Courier New" w:eastAsia="宋体" w:hAnsi="Courier New" w:cs="Courier New"/>
            <w:snapToGrid w:val="0"/>
            <w:sz w:val="16"/>
            <w:lang w:eastAsia="en-GB"/>
          </w:rPr>
          <w:t>MDT-Configuration-</w:t>
        </w:r>
        <w:r>
          <w:rPr>
            <w:rFonts w:ascii="Courier New" w:eastAsia="宋体" w:hAnsi="Courier New" w:cs="Courier New"/>
            <w:snapToGrid w:val="0"/>
            <w:sz w:val="16"/>
            <w:lang w:eastAsia="en-GB"/>
          </w:rPr>
          <w:t>EUTRA-</w:t>
        </w:r>
        <w:r w:rsidRPr="00BA5800">
          <w:rPr>
            <w:rFonts w:ascii="Courier New" w:eastAsia="宋体" w:hAnsi="Courier New" w:cs="Courier New"/>
            <w:snapToGrid w:val="0"/>
            <w:sz w:val="16"/>
            <w:lang w:eastAsia="en-GB"/>
          </w:rPr>
          <w:t xml:space="preserve">ExtIEs </w:t>
        </w:r>
        <w:r>
          <w:rPr>
            <w:rFonts w:ascii="Courier New" w:eastAsia="宋体" w:hAnsi="Courier New"/>
            <w:snapToGrid w:val="0"/>
            <w:sz w:val="16"/>
            <w:lang w:eastAsia="en-GB"/>
          </w:rPr>
          <w:t>XNAP</w:t>
        </w:r>
        <w:r w:rsidRPr="00BA5800">
          <w:rPr>
            <w:rFonts w:ascii="Courier New" w:eastAsia="宋体" w:hAnsi="Courier New" w:cs="Courier New"/>
            <w:snapToGrid w:val="0"/>
            <w:sz w:val="16"/>
            <w:lang w:eastAsia="en-GB"/>
          </w:rPr>
          <w:t>-PROTOCOL-EXTENSION ::= {</w:t>
        </w:r>
      </w:ins>
    </w:p>
    <w:p w14:paraId="6190EEF9" w14:textId="77777777" w:rsidR="006044C7" w:rsidRPr="00BA5800"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87" w:author="作者"/>
          <w:rFonts w:ascii="Courier New" w:eastAsia="宋体" w:hAnsi="Courier New" w:cs="Courier New"/>
          <w:snapToGrid w:val="0"/>
          <w:sz w:val="16"/>
          <w:lang w:eastAsia="en-GB"/>
        </w:rPr>
      </w:pPr>
      <w:ins w:id="2688" w:author="作者">
        <w:r w:rsidRPr="00BA5800">
          <w:rPr>
            <w:rFonts w:ascii="Courier New" w:eastAsia="宋体" w:hAnsi="Courier New" w:cs="Courier New"/>
            <w:snapToGrid w:val="0"/>
            <w:sz w:val="16"/>
            <w:lang w:eastAsia="en-GB"/>
          </w:rPr>
          <w:tab/>
          <w:t>...</w:t>
        </w:r>
      </w:ins>
    </w:p>
    <w:p w14:paraId="102CA6E5" w14:textId="77777777" w:rsidR="006044C7"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89" w:author="作者"/>
          <w:rFonts w:ascii="Courier New" w:eastAsia="宋体" w:hAnsi="Courier New" w:cs="Courier New"/>
          <w:snapToGrid w:val="0"/>
          <w:sz w:val="16"/>
          <w:lang w:eastAsia="en-GB"/>
        </w:rPr>
      </w:pPr>
      <w:ins w:id="2690" w:author="作者">
        <w:r w:rsidRPr="00BA5800">
          <w:rPr>
            <w:rFonts w:ascii="Courier New" w:eastAsia="宋体" w:hAnsi="Courier New" w:cs="Courier New"/>
            <w:snapToGrid w:val="0"/>
            <w:sz w:val="16"/>
            <w:lang w:eastAsia="en-GB"/>
          </w:rPr>
          <w:t>}</w:t>
        </w:r>
      </w:ins>
    </w:p>
    <w:p w14:paraId="1C0B49E7" w14:textId="77777777" w:rsidR="006044C7"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91" w:author="作者"/>
          <w:rFonts w:ascii="Courier New" w:eastAsia="宋体" w:hAnsi="Courier New" w:cs="Courier New"/>
          <w:snapToGrid w:val="0"/>
          <w:sz w:val="16"/>
          <w:lang w:eastAsia="en-GB"/>
        </w:rPr>
      </w:pPr>
    </w:p>
    <w:p w14:paraId="781EEAEC" w14:textId="77777777" w:rsidR="006044C7" w:rsidRDefault="006044C7" w:rsidP="00604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92" w:author="作者"/>
          <w:rFonts w:ascii="Courier New" w:eastAsia="宋体" w:hAnsi="Courier New" w:cs="Courier New"/>
          <w:snapToGrid w:val="0"/>
          <w:sz w:val="16"/>
          <w:lang w:eastAsia="en-GB"/>
        </w:rPr>
      </w:pPr>
    </w:p>
    <w:p w14:paraId="55274EED" w14:textId="77777777" w:rsidR="006044C7" w:rsidRPr="00567372" w:rsidRDefault="006044C7" w:rsidP="006044C7">
      <w:pPr>
        <w:pStyle w:val="PL"/>
        <w:rPr>
          <w:ins w:id="2693" w:author="作者"/>
          <w:noProof w:val="0"/>
          <w:snapToGrid w:val="0"/>
        </w:rPr>
      </w:pPr>
      <w:ins w:id="2694" w:author="作者">
        <w:r w:rsidRPr="00567372">
          <w:rPr>
            <w:noProof w:val="0"/>
            <w:snapToGrid w:val="0"/>
          </w:rPr>
          <w:t>MDT-Location-Info ::= BIT STRING (SIZE (8))</w:t>
        </w:r>
      </w:ins>
    </w:p>
    <w:p w14:paraId="600BC937" w14:textId="77777777" w:rsidR="006044C7" w:rsidRPr="00567372" w:rsidRDefault="006044C7" w:rsidP="006044C7">
      <w:pPr>
        <w:pStyle w:val="PL"/>
        <w:rPr>
          <w:ins w:id="2695" w:author="作者"/>
          <w:noProof w:val="0"/>
          <w:snapToGrid w:val="0"/>
        </w:rPr>
      </w:pPr>
    </w:p>
    <w:p w14:paraId="3F332B22" w14:textId="77777777" w:rsidR="006044C7" w:rsidRPr="00567372" w:rsidRDefault="006044C7" w:rsidP="006044C7">
      <w:pPr>
        <w:pStyle w:val="PL"/>
        <w:rPr>
          <w:ins w:id="2696" w:author="作者"/>
          <w:noProof w:val="0"/>
          <w:snapToGrid w:val="0"/>
        </w:rPr>
      </w:pPr>
    </w:p>
    <w:p w14:paraId="290A7D43" w14:textId="77777777" w:rsidR="006044C7" w:rsidRPr="00567372" w:rsidRDefault="006044C7" w:rsidP="006044C7">
      <w:pPr>
        <w:pStyle w:val="PL"/>
        <w:rPr>
          <w:ins w:id="2697" w:author="作者"/>
          <w:noProof w:val="0"/>
          <w:snapToGrid w:val="0"/>
        </w:rPr>
      </w:pPr>
      <w:ins w:id="2698" w:author="作者">
        <w:r w:rsidRPr="00567372">
          <w:rPr>
            <w:noProof w:val="0"/>
            <w:snapToGrid w:val="0"/>
          </w:rPr>
          <w:t xml:space="preserve">MDTPLMNList ::= SEQUENCE (SIZE(1..maxnoofMDTPLMNs)) OF </w:t>
        </w:r>
        <w:r w:rsidRPr="00503DDF">
          <w:rPr>
            <w:noProof w:val="0"/>
            <w:snapToGrid w:val="0"/>
          </w:rPr>
          <w:t>PLMN-Identity</w:t>
        </w:r>
      </w:ins>
    </w:p>
    <w:p w14:paraId="127438E0" w14:textId="77777777" w:rsidR="006044C7" w:rsidRPr="00567372" w:rsidRDefault="006044C7" w:rsidP="006044C7">
      <w:pPr>
        <w:pStyle w:val="PL"/>
        <w:rPr>
          <w:ins w:id="2699" w:author="作者"/>
          <w:noProof w:val="0"/>
          <w:snapToGrid w:val="0"/>
        </w:rPr>
      </w:pPr>
    </w:p>
    <w:p w14:paraId="0FB6B26F" w14:textId="77777777" w:rsidR="006044C7" w:rsidRPr="00567372" w:rsidRDefault="006044C7" w:rsidP="006044C7">
      <w:pPr>
        <w:pStyle w:val="PL"/>
        <w:rPr>
          <w:ins w:id="2700" w:author="作者"/>
          <w:noProof w:val="0"/>
          <w:snapToGrid w:val="0"/>
        </w:rPr>
      </w:pPr>
      <w:ins w:id="2701" w:author="作者">
        <w:r w:rsidRPr="00567372">
          <w:rPr>
            <w:noProof w:val="0"/>
            <w:snapToGrid w:val="0"/>
          </w:rPr>
          <w:t>MDTMode</w:t>
        </w:r>
        <w:r>
          <w:rPr>
            <w:noProof w:val="0"/>
            <w:snapToGrid w:val="0"/>
          </w:rPr>
          <w:t>-NR</w:t>
        </w:r>
        <w:r w:rsidRPr="00567372">
          <w:rPr>
            <w:noProof w:val="0"/>
            <w:snapToGrid w:val="0"/>
          </w:rPr>
          <w:t xml:space="preserve"> ::= CHOICE {</w:t>
        </w:r>
      </w:ins>
    </w:p>
    <w:p w14:paraId="6EE8039E" w14:textId="77777777" w:rsidR="006044C7" w:rsidRPr="00567372" w:rsidRDefault="006044C7" w:rsidP="006044C7">
      <w:pPr>
        <w:pStyle w:val="PL"/>
        <w:rPr>
          <w:ins w:id="2702" w:author="作者"/>
          <w:noProof w:val="0"/>
          <w:snapToGrid w:val="0"/>
        </w:rPr>
      </w:pPr>
      <w:ins w:id="2703" w:author="作者">
        <w:r w:rsidRPr="00567372">
          <w:rPr>
            <w:noProof w:val="0"/>
            <w:snapToGrid w:val="0"/>
          </w:rPr>
          <w:tab/>
          <w:t>immediateMDT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ImmediateMDT</w:t>
        </w:r>
        <w:r>
          <w:rPr>
            <w:noProof w:val="0"/>
            <w:snapToGrid w:val="0"/>
          </w:rPr>
          <w:t>-NR</w:t>
        </w:r>
        <w:r w:rsidRPr="00567372">
          <w:rPr>
            <w:noProof w:val="0"/>
            <w:snapToGrid w:val="0"/>
          </w:rPr>
          <w:t>,</w:t>
        </w:r>
      </w:ins>
    </w:p>
    <w:p w14:paraId="55DFC68C" w14:textId="77777777" w:rsidR="006044C7" w:rsidRPr="00AE5004" w:rsidRDefault="006044C7" w:rsidP="006044C7">
      <w:pPr>
        <w:pStyle w:val="PL"/>
        <w:rPr>
          <w:ins w:id="2704" w:author="作者"/>
          <w:noProof w:val="0"/>
          <w:snapToGrid w:val="0"/>
          <w:lang w:val="sv-SE"/>
        </w:rPr>
      </w:pPr>
      <w:ins w:id="2705" w:author="作者">
        <w:r w:rsidRPr="00567372">
          <w:rPr>
            <w:noProof w:val="0"/>
            <w:snapToGrid w:val="0"/>
          </w:rPr>
          <w:tab/>
        </w:r>
        <w:r w:rsidRPr="00AE5004">
          <w:rPr>
            <w:noProof w:val="0"/>
            <w:snapToGrid w:val="0"/>
            <w:lang w:val="sv-SE"/>
          </w:rPr>
          <w:t>loggedMDT</w:t>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t>LoggedMDT-NR,</w:t>
        </w:r>
      </w:ins>
    </w:p>
    <w:p w14:paraId="04D0D655" w14:textId="77777777" w:rsidR="006044C7" w:rsidRPr="00AE5004" w:rsidRDefault="006044C7" w:rsidP="006044C7">
      <w:pPr>
        <w:pStyle w:val="PL"/>
        <w:rPr>
          <w:ins w:id="2706" w:author="作者"/>
          <w:noProof w:val="0"/>
          <w:snapToGrid w:val="0"/>
          <w:lang w:val="sv-SE"/>
        </w:rPr>
      </w:pPr>
      <w:ins w:id="2707" w:author="作者">
        <w:r w:rsidRPr="00AE5004">
          <w:rPr>
            <w:noProof w:val="0"/>
            <w:snapToGrid w:val="0"/>
            <w:lang w:val="sv-SE"/>
          </w:rPr>
          <w:tab/>
          <w:t>...,</w:t>
        </w:r>
      </w:ins>
    </w:p>
    <w:p w14:paraId="5ABB3CD1" w14:textId="77777777" w:rsidR="006044C7" w:rsidRPr="00AE5004" w:rsidRDefault="006044C7" w:rsidP="006044C7">
      <w:pPr>
        <w:pStyle w:val="PL"/>
        <w:rPr>
          <w:ins w:id="2708" w:author="作者"/>
          <w:noProof w:val="0"/>
          <w:snapToGrid w:val="0"/>
          <w:lang w:val="sv-SE"/>
        </w:rPr>
      </w:pPr>
      <w:ins w:id="2709" w:author="作者">
        <w:r w:rsidRPr="00AE5004">
          <w:rPr>
            <w:noProof w:val="0"/>
            <w:snapToGrid w:val="0"/>
            <w:lang w:val="sv-SE"/>
          </w:rPr>
          <w:tab/>
          <w:t>mDTMode-NR-Extension</w:t>
        </w:r>
        <w:r w:rsidRPr="00AE5004">
          <w:rPr>
            <w:noProof w:val="0"/>
            <w:snapToGrid w:val="0"/>
            <w:lang w:val="sv-SE"/>
          </w:rPr>
          <w:tab/>
        </w:r>
        <w:r w:rsidRPr="00AE5004">
          <w:rPr>
            <w:noProof w:val="0"/>
            <w:snapToGrid w:val="0"/>
            <w:lang w:val="sv-SE"/>
          </w:rPr>
          <w:tab/>
        </w:r>
        <w:r w:rsidRPr="00AE5004">
          <w:rPr>
            <w:noProof w:val="0"/>
            <w:snapToGrid w:val="0"/>
            <w:lang w:val="sv-SE"/>
          </w:rPr>
          <w:tab/>
          <w:t>MDTMode-NR-Extension</w:t>
        </w:r>
      </w:ins>
    </w:p>
    <w:p w14:paraId="5C18F1C5" w14:textId="77777777" w:rsidR="006044C7" w:rsidRPr="0037116A" w:rsidRDefault="006044C7" w:rsidP="006044C7">
      <w:pPr>
        <w:pStyle w:val="PL"/>
        <w:rPr>
          <w:ins w:id="2710" w:author="作者"/>
          <w:noProof w:val="0"/>
          <w:snapToGrid w:val="0"/>
          <w:lang w:val="en-US"/>
        </w:rPr>
      </w:pPr>
      <w:ins w:id="2711" w:author="作者">
        <w:r w:rsidRPr="0037116A">
          <w:rPr>
            <w:noProof w:val="0"/>
            <w:snapToGrid w:val="0"/>
            <w:lang w:val="en-US"/>
          </w:rPr>
          <w:t>}</w:t>
        </w:r>
      </w:ins>
    </w:p>
    <w:p w14:paraId="43FFF639" w14:textId="77777777" w:rsidR="006044C7" w:rsidRPr="0037116A" w:rsidRDefault="006044C7" w:rsidP="006044C7">
      <w:pPr>
        <w:pStyle w:val="PL"/>
        <w:rPr>
          <w:ins w:id="2712" w:author="作者"/>
          <w:noProof w:val="0"/>
          <w:snapToGrid w:val="0"/>
          <w:lang w:val="en-US"/>
        </w:rPr>
      </w:pPr>
    </w:p>
    <w:p w14:paraId="4D95B283" w14:textId="77777777" w:rsidR="006044C7" w:rsidRPr="0037116A" w:rsidRDefault="006044C7" w:rsidP="006044C7">
      <w:pPr>
        <w:pStyle w:val="PL"/>
        <w:rPr>
          <w:ins w:id="2713" w:author="作者"/>
          <w:noProof w:val="0"/>
          <w:snapToGrid w:val="0"/>
          <w:lang w:val="en-US"/>
        </w:rPr>
      </w:pPr>
      <w:ins w:id="2714" w:author="作者">
        <w:r w:rsidRPr="0037116A">
          <w:rPr>
            <w:noProof w:val="0"/>
            <w:snapToGrid w:val="0"/>
            <w:lang w:val="en-US"/>
          </w:rPr>
          <w:t>MDTMode-NR-Extension ::= ProtocolIE-Single-Container {{ MDTMode-NR-ExtensionIE }}</w:t>
        </w:r>
      </w:ins>
    </w:p>
    <w:p w14:paraId="02EE2236" w14:textId="77777777" w:rsidR="006044C7" w:rsidRPr="0037116A" w:rsidRDefault="006044C7" w:rsidP="006044C7">
      <w:pPr>
        <w:pStyle w:val="PL"/>
        <w:rPr>
          <w:ins w:id="2715" w:author="作者"/>
          <w:noProof w:val="0"/>
          <w:snapToGrid w:val="0"/>
          <w:lang w:val="en-US"/>
        </w:rPr>
      </w:pPr>
    </w:p>
    <w:p w14:paraId="04A32433" w14:textId="77777777" w:rsidR="006044C7" w:rsidRPr="0037116A" w:rsidRDefault="006044C7" w:rsidP="006044C7">
      <w:pPr>
        <w:pStyle w:val="PL"/>
        <w:rPr>
          <w:ins w:id="2716" w:author="作者"/>
          <w:noProof w:val="0"/>
          <w:snapToGrid w:val="0"/>
          <w:lang w:val="en-US"/>
        </w:rPr>
      </w:pPr>
      <w:ins w:id="2717" w:author="作者">
        <w:r w:rsidRPr="0037116A">
          <w:rPr>
            <w:noProof w:val="0"/>
            <w:snapToGrid w:val="0"/>
            <w:lang w:val="en-US"/>
          </w:rPr>
          <w:t>MDTMode-NR-ExtensionIE XNAP-PROTOCOL-IES ::= {</w:t>
        </w:r>
      </w:ins>
    </w:p>
    <w:p w14:paraId="01B05CF3" w14:textId="77777777" w:rsidR="006044C7" w:rsidRPr="0037116A" w:rsidRDefault="006044C7" w:rsidP="006044C7">
      <w:pPr>
        <w:pStyle w:val="PL"/>
        <w:rPr>
          <w:ins w:id="2718" w:author="作者"/>
          <w:noProof w:val="0"/>
          <w:snapToGrid w:val="0"/>
          <w:lang w:val="en-US"/>
        </w:rPr>
      </w:pPr>
      <w:ins w:id="2719" w:author="作者">
        <w:r w:rsidRPr="0037116A">
          <w:rPr>
            <w:noProof w:val="0"/>
            <w:snapToGrid w:val="0"/>
            <w:lang w:val="en-US"/>
          </w:rPr>
          <w:tab/>
          <w:t>...</w:t>
        </w:r>
      </w:ins>
    </w:p>
    <w:p w14:paraId="65EA8505" w14:textId="77777777" w:rsidR="006044C7" w:rsidRPr="0037116A" w:rsidRDefault="006044C7" w:rsidP="006044C7">
      <w:pPr>
        <w:pStyle w:val="PL"/>
        <w:rPr>
          <w:ins w:id="2720" w:author="作者"/>
          <w:noProof w:val="0"/>
          <w:snapToGrid w:val="0"/>
          <w:lang w:val="en-US"/>
        </w:rPr>
      </w:pPr>
      <w:ins w:id="2721" w:author="作者">
        <w:r w:rsidRPr="0037116A">
          <w:rPr>
            <w:noProof w:val="0"/>
            <w:snapToGrid w:val="0"/>
            <w:lang w:val="en-US"/>
          </w:rPr>
          <w:t>}</w:t>
        </w:r>
      </w:ins>
    </w:p>
    <w:p w14:paraId="70FE0EF3" w14:textId="77777777" w:rsidR="006044C7" w:rsidRPr="0037116A" w:rsidRDefault="006044C7" w:rsidP="006044C7">
      <w:pPr>
        <w:pStyle w:val="PL"/>
        <w:rPr>
          <w:ins w:id="2722" w:author="作者"/>
          <w:noProof w:val="0"/>
          <w:snapToGrid w:val="0"/>
          <w:lang w:val="en-US"/>
        </w:rPr>
      </w:pPr>
    </w:p>
    <w:p w14:paraId="5D906D12" w14:textId="77777777" w:rsidR="006044C7" w:rsidRPr="0037116A" w:rsidRDefault="006044C7" w:rsidP="006044C7">
      <w:pPr>
        <w:pStyle w:val="PL"/>
        <w:rPr>
          <w:ins w:id="2723" w:author="作者"/>
          <w:noProof w:val="0"/>
          <w:snapToGrid w:val="0"/>
          <w:lang w:val="en-US"/>
        </w:rPr>
      </w:pPr>
      <w:ins w:id="2724" w:author="作者">
        <w:r w:rsidRPr="0037116A">
          <w:rPr>
            <w:noProof w:val="0"/>
            <w:snapToGrid w:val="0"/>
            <w:lang w:val="en-US"/>
          </w:rPr>
          <w:t>MDTMode-EUTRA ::= CHOICE {</w:t>
        </w:r>
      </w:ins>
    </w:p>
    <w:p w14:paraId="08B541DB" w14:textId="77777777" w:rsidR="006044C7" w:rsidRPr="0037116A" w:rsidRDefault="006044C7" w:rsidP="006044C7">
      <w:pPr>
        <w:pStyle w:val="PL"/>
        <w:rPr>
          <w:ins w:id="2725" w:author="作者"/>
          <w:noProof w:val="0"/>
          <w:snapToGrid w:val="0"/>
          <w:lang w:val="en-US"/>
        </w:rPr>
      </w:pPr>
      <w:ins w:id="2726" w:author="作者">
        <w:r w:rsidRPr="0037116A">
          <w:rPr>
            <w:noProof w:val="0"/>
            <w:snapToGrid w:val="0"/>
            <w:lang w:val="en-US"/>
          </w:rPr>
          <w:tab/>
          <w:t>immediateMDT</w:t>
        </w:r>
        <w:r w:rsidRPr="0037116A">
          <w:rPr>
            <w:noProof w:val="0"/>
            <w:snapToGrid w:val="0"/>
            <w:lang w:val="en-US"/>
          </w:rPr>
          <w:tab/>
        </w:r>
        <w:r w:rsidRPr="0037116A">
          <w:rPr>
            <w:noProof w:val="0"/>
            <w:snapToGrid w:val="0"/>
            <w:lang w:val="en-US"/>
          </w:rPr>
          <w:tab/>
        </w:r>
        <w:r w:rsidRPr="0037116A">
          <w:rPr>
            <w:noProof w:val="0"/>
            <w:snapToGrid w:val="0"/>
            <w:lang w:val="en-US"/>
          </w:rPr>
          <w:tab/>
        </w:r>
        <w:r w:rsidRPr="0037116A">
          <w:rPr>
            <w:noProof w:val="0"/>
            <w:snapToGrid w:val="0"/>
            <w:lang w:val="en-US"/>
          </w:rPr>
          <w:tab/>
          <w:t>ImmediateMDT-EUTRA,</w:t>
        </w:r>
      </w:ins>
    </w:p>
    <w:p w14:paraId="2CAC1AC5" w14:textId="77777777" w:rsidR="006044C7" w:rsidRPr="00BC3317" w:rsidRDefault="006044C7" w:rsidP="006044C7">
      <w:pPr>
        <w:pStyle w:val="PL"/>
        <w:rPr>
          <w:ins w:id="2727" w:author="作者"/>
          <w:noProof w:val="0"/>
          <w:snapToGrid w:val="0"/>
          <w:lang w:val="sv-SE"/>
        </w:rPr>
      </w:pPr>
      <w:ins w:id="2728" w:author="作者">
        <w:r w:rsidRPr="0037116A">
          <w:rPr>
            <w:noProof w:val="0"/>
            <w:snapToGrid w:val="0"/>
            <w:lang w:val="en-US"/>
          </w:rPr>
          <w:tab/>
        </w:r>
        <w:r w:rsidRPr="00BC3317">
          <w:rPr>
            <w:noProof w:val="0"/>
            <w:snapToGrid w:val="0"/>
            <w:lang w:val="sv-SE"/>
          </w:rPr>
          <w:t>loggedMDT</w:t>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t>LoggedMDT-EUTRA,</w:t>
        </w:r>
      </w:ins>
    </w:p>
    <w:p w14:paraId="618BB17C" w14:textId="77777777" w:rsidR="006044C7" w:rsidRPr="00BC3317" w:rsidRDefault="006044C7" w:rsidP="006044C7">
      <w:pPr>
        <w:pStyle w:val="PL"/>
        <w:rPr>
          <w:ins w:id="2729" w:author="作者"/>
          <w:noProof w:val="0"/>
          <w:snapToGrid w:val="0"/>
          <w:lang w:val="sv-SE"/>
        </w:rPr>
      </w:pPr>
      <w:ins w:id="2730" w:author="作者">
        <w:r w:rsidRPr="00BC3317">
          <w:rPr>
            <w:noProof w:val="0"/>
            <w:snapToGrid w:val="0"/>
            <w:lang w:val="sv-SE"/>
          </w:rPr>
          <w:tab/>
          <w:t>...,</w:t>
        </w:r>
      </w:ins>
    </w:p>
    <w:p w14:paraId="4724CB8C" w14:textId="77777777" w:rsidR="006044C7" w:rsidRPr="00BC3317" w:rsidRDefault="006044C7" w:rsidP="006044C7">
      <w:pPr>
        <w:pStyle w:val="PL"/>
        <w:rPr>
          <w:ins w:id="2731" w:author="作者"/>
          <w:noProof w:val="0"/>
          <w:snapToGrid w:val="0"/>
          <w:lang w:val="sv-SE"/>
        </w:rPr>
      </w:pPr>
      <w:ins w:id="2732" w:author="作者">
        <w:r w:rsidRPr="00BC3317">
          <w:rPr>
            <w:noProof w:val="0"/>
            <w:snapToGrid w:val="0"/>
            <w:lang w:val="sv-SE"/>
          </w:rPr>
          <w:tab/>
          <w:t>mDTMode-EUTRA-Extension</w:t>
        </w:r>
        <w:r w:rsidRPr="00BC3317">
          <w:rPr>
            <w:noProof w:val="0"/>
            <w:snapToGrid w:val="0"/>
            <w:lang w:val="sv-SE"/>
          </w:rPr>
          <w:tab/>
        </w:r>
        <w:r w:rsidRPr="00BC3317">
          <w:rPr>
            <w:noProof w:val="0"/>
            <w:snapToGrid w:val="0"/>
            <w:lang w:val="sv-SE"/>
          </w:rPr>
          <w:tab/>
        </w:r>
        <w:r w:rsidRPr="00BC3317">
          <w:rPr>
            <w:noProof w:val="0"/>
            <w:snapToGrid w:val="0"/>
            <w:lang w:val="sv-SE"/>
          </w:rPr>
          <w:tab/>
          <w:t>MDTMode-EUTRA-Extension</w:t>
        </w:r>
      </w:ins>
    </w:p>
    <w:p w14:paraId="69A18A1B" w14:textId="77777777" w:rsidR="006044C7" w:rsidRPr="0037116A" w:rsidRDefault="006044C7" w:rsidP="006044C7">
      <w:pPr>
        <w:pStyle w:val="PL"/>
        <w:rPr>
          <w:ins w:id="2733" w:author="作者"/>
          <w:noProof w:val="0"/>
          <w:snapToGrid w:val="0"/>
          <w:lang w:val="en-US"/>
        </w:rPr>
      </w:pPr>
      <w:ins w:id="2734" w:author="作者">
        <w:r w:rsidRPr="0037116A">
          <w:rPr>
            <w:noProof w:val="0"/>
            <w:snapToGrid w:val="0"/>
            <w:lang w:val="en-US"/>
          </w:rPr>
          <w:t>}</w:t>
        </w:r>
      </w:ins>
    </w:p>
    <w:p w14:paraId="753C1C40" w14:textId="77777777" w:rsidR="006044C7" w:rsidRPr="0037116A" w:rsidRDefault="006044C7" w:rsidP="006044C7">
      <w:pPr>
        <w:pStyle w:val="PL"/>
        <w:rPr>
          <w:ins w:id="2735" w:author="作者"/>
          <w:noProof w:val="0"/>
          <w:snapToGrid w:val="0"/>
          <w:lang w:val="en-US"/>
        </w:rPr>
      </w:pPr>
    </w:p>
    <w:p w14:paraId="1E14B96A" w14:textId="77777777" w:rsidR="006044C7" w:rsidRPr="0037116A" w:rsidRDefault="006044C7" w:rsidP="006044C7">
      <w:pPr>
        <w:pStyle w:val="PL"/>
        <w:rPr>
          <w:ins w:id="2736" w:author="作者"/>
          <w:noProof w:val="0"/>
          <w:snapToGrid w:val="0"/>
          <w:lang w:val="en-US"/>
        </w:rPr>
      </w:pPr>
      <w:ins w:id="2737" w:author="作者">
        <w:r w:rsidRPr="0037116A">
          <w:rPr>
            <w:noProof w:val="0"/>
            <w:snapToGrid w:val="0"/>
            <w:lang w:val="en-US"/>
          </w:rPr>
          <w:t>MDTMode-EUTRA-Extension ::= ProtocolIE-Single-Container {{ MDTMode-EUTRA-ExtensionIE }}</w:t>
        </w:r>
      </w:ins>
    </w:p>
    <w:p w14:paraId="1C19DC38" w14:textId="77777777" w:rsidR="006044C7" w:rsidRPr="0037116A" w:rsidRDefault="006044C7" w:rsidP="006044C7">
      <w:pPr>
        <w:pStyle w:val="PL"/>
        <w:rPr>
          <w:ins w:id="2738" w:author="作者"/>
          <w:noProof w:val="0"/>
          <w:snapToGrid w:val="0"/>
          <w:lang w:val="en-US"/>
        </w:rPr>
      </w:pPr>
    </w:p>
    <w:p w14:paraId="2722197A" w14:textId="77777777" w:rsidR="006044C7" w:rsidRPr="0037116A" w:rsidRDefault="006044C7" w:rsidP="006044C7">
      <w:pPr>
        <w:pStyle w:val="PL"/>
        <w:rPr>
          <w:ins w:id="2739" w:author="作者"/>
          <w:noProof w:val="0"/>
          <w:snapToGrid w:val="0"/>
          <w:lang w:val="en-US"/>
        </w:rPr>
      </w:pPr>
      <w:ins w:id="2740" w:author="作者">
        <w:r w:rsidRPr="0037116A">
          <w:rPr>
            <w:noProof w:val="0"/>
            <w:snapToGrid w:val="0"/>
            <w:lang w:val="en-US"/>
          </w:rPr>
          <w:t>MDTMode-EUTRA-ExtensionIE XNAP-PROTOCOL-IES ::= {</w:t>
        </w:r>
      </w:ins>
    </w:p>
    <w:p w14:paraId="62381B95" w14:textId="77777777" w:rsidR="006044C7" w:rsidRPr="0037116A" w:rsidRDefault="006044C7" w:rsidP="006044C7">
      <w:pPr>
        <w:pStyle w:val="PL"/>
        <w:rPr>
          <w:ins w:id="2741" w:author="作者"/>
          <w:noProof w:val="0"/>
          <w:snapToGrid w:val="0"/>
          <w:lang w:val="en-US"/>
        </w:rPr>
      </w:pPr>
      <w:ins w:id="2742" w:author="作者">
        <w:r w:rsidRPr="0037116A">
          <w:rPr>
            <w:noProof w:val="0"/>
            <w:snapToGrid w:val="0"/>
            <w:lang w:val="en-US"/>
          </w:rPr>
          <w:lastRenderedPageBreak/>
          <w:tab/>
          <w:t>...</w:t>
        </w:r>
      </w:ins>
    </w:p>
    <w:p w14:paraId="1D872129" w14:textId="77777777" w:rsidR="006044C7" w:rsidRPr="0037116A" w:rsidRDefault="006044C7" w:rsidP="006044C7">
      <w:pPr>
        <w:pStyle w:val="PL"/>
        <w:rPr>
          <w:ins w:id="2743" w:author="作者"/>
          <w:noProof w:val="0"/>
          <w:snapToGrid w:val="0"/>
          <w:lang w:val="en-US"/>
        </w:rPr>
      </w:pPr>
      <w:ins w:id="2744" w:author="作者">
        <w:r w:rsidRPr="0037116A">
          <w:rPr>
            <w:noProof w:val="0"/>
            <w:snapToGrid w:val="0"/>
            <w:lang w:val="en-US"/>
          </w:rPr>
          <w:t>}</w:t>
        </w:r>
      </w:ins>
    </w:p>
    <w:p w14:paraId="640FE94D" w14:textId="77777777" w:rsidR="006044C7" w:rsidRPr="0037116A" w:rsidRDefault="006044C7" w:rsidP="006044C7">
      <w:pPr>
        <w:pStyle w:val="PL"/>
        <w:rPr>
          <w:ins w:id="2745" w:author="作者"/>
          <w:noProof w:val="0"/>
          <w:snapToGrid w:val="0"/>
          <w:lang w:val="en-US"/>
        </w:rPr>
      </w:pPr>
    </w:p>
    <w:p w14:paraId="51760CC8" w14:textId="77777777" w:rsidR="006044C7" w:rsidRPr="0037116A" w:rsidRDefault="006044C7" w:rsidP="006044C7">
      <w:pPr>
        <w:pStyle w:val="PL"/>
        <w:spacing w:line="0" w:lineRule="atLeast"/>
        <w:rPr>
          <w:ins w:id="2746" w:author="作者"/>
          <w:noProof w:val="0"/>
          <w:snapToGrid w:val="0"/>
          <w:lang w:val="en-US"/>
        </w:rPr>
      </w:pPr>
      <w:ins w:id="2747" w:author="作者">
        <w:r w:rsidRPr="0037116A">
          <w:rPr>
            <w:noProof w:val="0"/>
            <w:snapToGrid w:val="0"/>
            <w:lang w:val="en-US"/>
          </w:rPr>
          <w:t xml:space="preserve">MeasurementsToActivate ::= </w:t>
        </w:r>
        <w:r w:rsidRPr="0037116A">
          <w:rPr>
            <w:noProof w:val="0"/>
            <w:snapToGrid w:val="0"/>
            <w:lang w:val="en-US" w:eastAsia="zh-CN"/>
          </w:rPr>
          <w:t xml:space="preserve">BIT STRING </w:t>
        </w:r>
        <w:r w:rsidRPr="0037116A">
          <w:rPr>
            <w:noProof w:val="0"/>
            <w:snapToGrid w:val="0"/>
            <w:lang w:val="en-US"/>
          </w:rPr>
          <w:t>(</w:t>
        </w:r>
        <w:r w:rsidRPr="0037116A">
          <w:rPr>
            <w:noProof w:val="0"/>
            <w:snapToGrid w:val="0"/>
            <w:lang w:val="en-US" w:eastAsia="zh-CN"/>
          </w:rPr>
          <w:t>SIZE (8)</w:t>
        </w:r>
        <w:r w:rsidRPr="0037116A">
          <w:rPr>
            <w:noProof w:val="0"/>
            <w:snapToGrid w:val="0"/>
            <w:lang w:val="en-US"/>
          </w:rPr>
          <w:t>)</w:t>
        </w:r>
      </w:ins>
    </w:p>
    <w:p w14:paraId="38D53E61" w14:textId="77777777" w:rsidR="006044C7" w:rsidRPr="0037116A" w:rsidRDefault="006044C7" w:rsidP="006044C7">
      <w:pPr>
        <w:pStyle w:val="PL"/>
        <w:rPr>
          <w:ins w:id="2748" w:author="作者"/>
          <w:noProof w:val="0"/>
          <w:snapToGrid w:val="0"/>
          <w:lang w:val="en-US"/>
        </w:rPr>
      </w:pPr>
    </w:p>
    <w:p w14:paraId="67C6F464" w14:textId="77777777" w:rsidR="006044C7" w:rsidRPr="0037116A" w:rsidRDefault="006044C7" w:rsidP="006044C7">
      <w:pPr>
        <w:pStyle w:val="PL"/>
        <w:rPr>
          <w:ins w:id="2749" w:author="作者"/>
          <w:noProof w:val="0"/>
          <w:snapToGrid w:val="0"/>
          <w:lang w:val="en-US"/>
        </w:rPr>
      </w:pPr>
      <w:ins w:id="2750" w:author="作者">
        <w:r w:rsidRPr="0037116A">
          <w:rPr>
            <w:noProof w:val="0"/>
            <w:snapToGrid w:val="0"/>
            <w:lang w:val="en-US"/>
          </w:rPr>
          <w:t>MeasurementThresholdA2 ::= CHOICE {</w:t>
        </w:r>
      </w:ins>
    </w:p>
    <w:p w14:paraId="569A8269" w14:textId="77777777" w:rsidR="006044C7" w:rsidRPr="00567372" w:rsidRDefault="006044C7" w:rsidP="006044C7">
      <w:pPr>
        <w:pStyle w:val="PL"/>
        <w:rPr>
          <w:ins w:id="2751" w:author="作者"/>
          <w:noProof w:val="0"/>
          <w:snapToGrid w:val="0"/>
        </w:rPr>
      </w:pPr>
      <w:ins w:id="2752" w:author="作者">
        <w:r w:rsidRPr="0037116A">
          <w:rPr>
            <w:noProof w:val="0"/>
            <w:snapToGrid w:val="0"/>
            <w:lang w:val="en-US"/>
          </w:rPr>
          <w:tab/>
        </w:r>
        <w:r w:rsidRPr="00567372">
          <w:rPr>
            <w:noProof w:val="0"/>
            <w:snapToGrid w:val="0"/>
          </w:rPr>
          <w:t>threshold-RSRP</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Threshold-RSRP,</w:t>
        </w:r>
      </w:ins>
    </w:p>
    <w:p w14:paraId="0089C712" w14:textId="77777777" w:rsidR="006044C7" w:rsidRPr="00567372" w:rsidRDefault="006044C7" w:rsidP="006044C7">
      <w:pPr>
        <w:pStyle w:val="PL"/>
        <w:rPr>
          <w:ins w:id="2753" w:author="作者"/>
          <w:noProof w:val="0"/>
          <w:snapToGrid w:val="0"/>
        </w:rPr>
      </w:pPr>
      <w:ins w:id="2754" w:author="作者">
        <w:r w:rsidRPr="00567372">
          <w:rPr>
            <w:noProof w:val="0"/>
            <w:snapToGrid w:val="0"/>
          </w:rPr>
          <w:tab/>
          <w:t>threshold-RSRQ</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Threshold-RSRQ,</w:t>
        </w:r>
      </w:ins>
    </w:p>
    <w:p w14:paraId="40A6B79C" w14:textId="77777777" w:rsidR="006044C7" w:rsidRPr="00567372" w:rsidRDefault="006044C7" w:rsidP="006044C7">
      <w:pPr>
        <w:pStyle w:val="PL"/>
        <w:rPr>
          <w:ins w:id="2755" w:author="作者"/>
          <w:noProof w:val="0"/>
          <w:snapToGrid w:val="0"/>
        </w:rPr>
      </w:pPr>
      <w:ins w:id="2756" w:author="作者">
        <w:r>
          <w:rPr>
            <w:noProof w:val="0"/>
            <w:snapToGrid w:val="0"/>
          </w:rPr>
          <w:tab/>
          <w:t>threshold-SINR</w:t>
        </w:r>
        <w:r>
          <w:rPr>
            <w:noProof w:val="0"/>
            <w:snapToGrid w:val="0"/>
          </w:rPr>
          <w:tab/>
        </w:r>
        <w:r>
          <w:rPr>
            <w:noProof w:val="0"/>
            <w:snapToGrid w:val="0"/>
          </w:rPr>
          <w:tab/>
        </w:r>
        <w:r>
          <w:rPr>
            <w:noProof w:val="0"/>
            <w:snapToGrid w:val="0"/>
          </w:rPr>
          <w:tab/>
        </w:r>
        <w:r>
          <w:rPr>
            <w:noProof w:val="0"/>
            <w:snapToGrid w:val="0"/>
          </w:rPr>
          <w:tab/>
        </w:r>
        <w:r w:rsidRPr="00567372">
          <w:rPr>
            <w:noProof w:val="0"/>
            <w:snapToGrid w:val="0"/>
          </w:rPr>
          <w:t>Threshold-</w:t>
        </w:r>
        <w:r>
          <w:rPr>
            <w:noProof w:val="0"/>
            <w:snapToGrid w:val="0"/>
          </w:rPr>
          <w:t>SINR</w:t>
        </w:r>
        <w:r w:rsidRPr="00567372">
          <w:rPr>
            <w:noProof w:val="0"/>
            <w:snapToGrid w:val="0"/>
          </w:rPr>
          <w:t>,</w:t>
        </w:r>
      </w:ins>
    </w:p>
    <w:p w14:paraId="56DEACBF" w14:textId="77777777" w:rsidR="006044C7" w:rsidRPr="00346652" w:rsidRDefault="006044C7" w:rsidP="006044C7">
      <w:pPr>
        <w:pStyle w:val="PL"/>
        <w:rPr>
          <w:ins w:id="2757" w:author="作者"/>
          <w:noProof w:val="0"/>
          <w:snapToGrid w:val="0"/>
          <w:lang w:eastAsia="zh-CN"/>
        </w:rPr>
      </w:pPr>
      <w:ins w:id="2758" w:author="作者">
        <w:r w:rsidRPr="00283AA6">
          <w:tab/>
          <w:t>choice-extension</w:t>
        </w:r>
        <w:r w:rsidRPr="00283AA6">
          <w:tab/>
        </w:r>
        <w:r w:rsidRPr="00283AA6">
          <w:rPr>
            <w:snapToGrid w:val="0"/>
            <w:lang w:eastAsia="zh-CN"/>
          </w:rPr>
          <w:t>ProtocolIE-Single-Container</w:t>
        </w:r>
        <w:r w:rsidRPr="00283AA6">
          <w:rPr>
            <w:noProof w:val="0"/>
            <w:snapToGrid w:val="0"/>
            <w:lang w:eastAsia="zh-CN"/>
          </w:rPr>
          <w:t xml:space="preserve"> { {</w:t>
        </w:r>
        <w:r w:rsidRPr="00346652">
          <w:rPr>
            <w:noProof w:val="0"/>
            <w:snapToGrid w:val="0"/>
            <w:lang w:val="en-US"/>
          </w:rPr>
          <w:t xml:space="preserve"> MeasurementThresholdA2</w:t>
        </w:r>
        <w:r w:rsidRPr="00283AA6">
          <w:rPr>
            <w:noProof w:val="0"/>
            <w:snapToGrid w:val="0"/>
            <w:lang w:eastAsia="zh-CN"/>
          </w:rPr>
          <w:t>-ExtIEs} }</w:t>
        </w:r>
      </w:ins>
    </w:p>
    <w:p w14:paraId="3795EEDC" w14:textId="77777777" w:rsidR="006044C7" w:rsidRPr="00283AA6" w:rsidRDefault="006044C7" w:rsidP="006044C7">
      <w:pPr>
        <w:pStyle w:val="PL"/>
        <w:rPr>
          <w:ins w:id="2759" w:author="作者"/>
        </w:rPr>
      </w:pPr>
      <w:ins w:id="2760" w:author="作者">
        <w:r w:rsidRPr="00283AA6">
          <w:t>}</w:t>
        </w:r>
      </w:ins>
    </w:p>
    <w:p w14:paraId="0DF92EBD" w14:textId="77777777" w:rsidR="006044C7" w:rsidRPr="00283AA6" w:rsidRDefault="006044C7" w:rsidP="006044C7">
      <w:pPr>
        <w:pStyle w:val="PL"/>
        <w:rPr>
          <w:ins w:id="2761" w:author="作者"/>
        </w:rPr>
      </w:pPr>
    </w:p>
    <w:p w14:paraId="2B82C0B5" w14:textId="77777777" w:rsidR="006044C7" w:rsidRPr="00283AA6" w:rsidRDefault="006044C7" w:rsidP="006044C7">
      <w:pPr>
        <w:pStyle w:val="PL"/>
        <w:rPr>
          <w:ins w:id="2762" w:author="作者"/>
          <w:noProof w:val="0"/>
          <w:snapToGrid w:val="0"/>
          <w:lang w:eastAsia="zh-CN"/>
        </w:rPr>
      </w:pPr>
      <w:ins w:id="2763" w:author="作者">
        <w:r w:rsidRPr="00346652">
          <w:rPr>
            <w:noProof w:val="0"/>
            <w:snapToGrid w:val="0"/>
            <w:lang w:val="en-US"/>
          </w:rPr>
          <w:t>MeasurementThresholdA2</w:t>
        </w:r>
        <w:r w:rsidRPr="00283AA6">
          <w:rPr>
            <w:noProof w:val="0"/>
            <w:snapToGrid w:val="0"/>
            <w:lang w:eastAsia="zh-CN"/>
          </w:rPr>
          <w:t>-ExtIEs XNAP-PROTOCOL-IES ::= {</w:t>
        </w:r>
      </w:ins>
    </w:p>
    <w:p w14:paraId="5227B47F" w14:textId="77777777" w:rsidR="006044C7" w:rsidRPr="00283AA6" w:rsidRDefault="006044C7" w:rsidP="006044C7">
      <w:pPr>
        <w:pStyle w:val="PL"/>
        <w:rPr>
          <w:ins w:id="2764" w:author="作者"/>
          <w:noProof w:val="0"/>
          <w:snapToGrid w:val="0"/>
          <w:lang w:eastAsia="zh-CN"/>
        </w:rPr>
      </w:pPr>
      <w:ins w:id="2765" w:author="作者">
        <w:r w:rsidRPr="00283AA6">
          <w:rPr>
            <w:noProof w:val="0"/>
            <w:snapToGrid w:val="0"/>
            <w:lang w:eastAsia="zh-CN"/>
          </w:rPr>
          <w:tab/>
          <w:t>...</w:t>
        </w:r>
      </w:ins>
    </w:p>
    <w:p w14:paraId="584456AF" w14:textId="77777777" w:rsidR="006044C7" w:rsidRPr="00567372" w:rsidRDefault="006044C7" w:rsidP="006044C7">
      <w:pPr>
        <w:pStyle w:val="PL"/>
        <w:rPr>
          <w:ins w:id="2766" w:author="作者"/>
          <w:noProof w:val="0"/>
          <w:snapToGrid w:val="0"/>
        </w:rPr>
      </w:pPr>
      <w:ins w:id="2767" w:author="作者">
        <w:r w:rsidRPr="00567372">
          <w:rPr>
            <w:noProof w:val="0"/>
            <w:snapToGrid w:val="0"/>
          </w:rPr>
          <w:t>}</w:t>
        </w:r>
      </w:ins>
    </w:p>
    <w:p w14:paraId="50BE5CA7" w14:textId="77777777" w:rsidR="006044C7" w:rsidRPr="00567372" w:rsidRDefault="006044C7" w:rsidP="006044C7">
      <w:pPr>
        <w:pStyle w:val="PL"/>
        <w:rPr>
          <w:ins w:id="2768" w:author="作者"/>
          <w:noProof w:val="0"/>
          <w:snapToGrid w:val="0"/>
        </w:rPr>
      </w:pPr>
    </w:p>
    <w:p w14:paraId="31F54DC8" w14:textId="77777777" w:rsidR="006044C7" w:rsidRPr="00283AA6" w:rsidRDefault="006044C7" w:rsidP="006044C7">
      <w:pPr>
        <w:pStyle w:val="PL"/>
      </w:pPr>
    </w:p>
    <w:p w14:paraId="2AB5C6B4" w14:textId="77777777" w:rsidR="006044C7" w:rsidRPr="00283AA6" w:rsidRDefault="006044C7" w:rsidP="006044C7">
      <w:pPr>
        <w:pStyle w:val="PL"/>
      </w:pPr>
      <w:r w:rsidRPr="00283AA6">
        <w:t>MobilityRestrictionList ::= SEQUENCE {</w:t>
      </w:r>
    </w:p>
    <w:p w14:paraId="1A94A117" w14:textId="77777777" w:rsidR="006044C7" w:rsidRPr="00283AA6" w:rsidRDefault="006044C7" w:rsidP="006044C7">
      <w:pPr>
        <w:pStyle w:val="PL"/>
        <w:rPr>
          <w:noProof w:val="0"/>
          <w:snapToGrid w:val="0"/>
        </w:rPr>
      </w:pPr>
      <w:r w:rsidRPr="00283AA6">
        <w:rPr>
          <w:noProof w:val="0"/>
          <w:snapToGrid w:val="0"/>
        </w:rPr>
        <w:tab/>
        <w:t>serving-PLMN</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PLMN-Identity,</w:t>
      </w:r>
    </w:p>
    <w:p w14:paraId="52F49D96" w14:textId="77777777" w:rsidR="006044C7" w:rsidRPr="00283AA6" w:rsidRDefault="006044C7" w:rsidP="006044C7">
      <w:pPr>
        <w:pStyle w:val="PL"/>
        <w:rPr>
          <w:noProof w:val="0"/>
          <w:snapToGrid w:val="0"/>
        </w:rPr>
      </w:pPr>
      <w:r w:rsidRPr="00283AA6">
        <w:rPr>
          <w:noProof w:val="0"/>
          <w:snapToGrid w:val="0"/>
        </w:rPr>
        <w:tab/>
        <w:t>equivalent-PLMNs</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SEQUENCE (SIZE(1..maxnoofEPLMNs)) OF PLMN-Identity</w:t>
      </w:r>
      <w:r w:rsidRPr="00283AA6">
        <w:rPr>
          <w:noProof w:val="0"/>
          <w:snapToGrid w:val="0"/>
        </w:rPr>
        <w:tab/>
      </w:r>
      <w:r w:rsidRPr="00283AA6">
        <w:rPr>
          <w:noProof w:val="0"/>
          <w:snapToGrid w:val="0"/>
        </w:rPr>
        <w:tab/>
      </w:r>
      <w:r w:rsidRPr="00283AA6">
        <w:rPr>
          <w:noProof w:val="0"/>
          <w:snapToGrid w:val="0"/>
        </w:rPr>
        <w:tab/>
        <w:t>OPTIONAL,</w:t>
      </w:r>
    </w:p>
    <w:p w14:paraId="0D4E601B" w14:textId="77777777" w:rsidR="006044C7" w:rsidRPr="00283AA6" w:rsidRDefault="006044C7" w:rsidP="006044C7">
      <w:pPr>
        <w:pStyle w:val="PL"/>
        <w:rPr>
          <w:noProof w:val="0"/>
          <w:snapToGrid w:val="0"/>
        </w:rPr>
      </w:pPr>
      <w:r w:rsidRPr="00283AA6">
        <w:rPr>
          <w:noProof w:val="0"/>
          <w:snapToGrid w:val="0"/>
        </w:rPr>
        <w:tab/>
        <w:t>rat-Restrictions</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RAT-RestrictionsList</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OPTIONAL,</w:t>
      </w:r>
    </w:p>
    <w:p w14:paraId="12C9B2C5" w14:textId="77777777" w:rsidR="006044C7" w:rsidRPr="00283AA6" w:rsidRDefault="006044C7" w:rsidP="006044C7">
      <w:pPr>
        <w:pStyle w:val="PL"/>
        <w:rPr>
          <w:noProof w:val="0"/>
          <w:snapToGrid w:val="0"/>
        </w:rPr>
      </w:pPr>
      <w:r w:rsidRPr="00283AA6">
        <w:rPr>
          <w:noProof w:val="0"/>
          <w:snapToGrid w:val="0"/>
        </w:rPr>
        <w:tab/>
        <w:t>forbiddenAreaInformation</w:t>
      </w:r>
      <w:r w:rsidRPr="00283AA6">
        <w:rPr>
          <w:noProof w:val="0"/>
          <w:snapToGrid w:val="0"/>
        </w:rPr>
        <w:tab/>
      </w:r>
      <w:r w:rsidRPr="00283AA6">
        <w:rPr>
          <w:noProof w:val="0"/>
          <w:snapToGrid w:val="0"/>
        </w:rPr>
        <w:tab/>
      </w:r>
      <w:r w:rsidRPr="00283AA6">
        <w:rPr>
          <w:noProof w:val="0"/>
          <w:snapToGrid w:val="0"/>
        </w:rPr>
        <w:tab/>
        <w:t>ForbiddenAreaList</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OPTIONAL,</w:t>
      </w:r>
    </w:p>
    <w:p w14:paraId="5EDBE391" w14:textId="77777777" w:rsidR="006044C7" w:rsidRPr="00283AA6" w:rsidRDefault="006044C7" w:rsidP="006044C7">
      <w:pPr>
        <w:pStyle w:val="PL"/>
        <w:rPr>
          <w:noProof w:val="0"/>
          <w:snapToGrid w:val="0"/>
        </w:rPr>
      </w:pPr>
      <w:r w:rsidRPr="00283AA6">
        <w:rPr>
          <w:noProof w:val="0"/>
          <w:snapToGrid w:val="0"/>
        </w:rPr>
        <w:tab/>
        <w:t>serviceAreaInformation</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ServiceAreaList</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OPTIONAL,</w:t>
      </w:r>
    </w:p>
    <w:p w14:paraId="34B60DC3" w14:textId="77777777" w:rsidR="006044C7" w:rsidRPr="00283AA6" w:rsidRDefault="006044C7" w:rsidP="006044C7">
      <w:pPr>
        <w:pStyle w:val="PL"/>
        <w:rPr>
          <w:noProof w:val="0"/>
          <w:snapToGrid w:val="0"/>
        </w:rPr>
      </w:pPr>
      <w:r w:rsidRPr="00283AA6">
        <w:rPr>
          <w:noProof w:val="0"/>
          <w:snapToGrid w:val="0"/>
        </w:rPr>
        <w:tab/>
        <w:t>iE-Extensions</w:t>
      </w:r>
      <w:r w:rsidRPr="00283AA6">
        <w:rPr>
          <w:noProof w:val="0"/>
          <w:snapToGrid w:val="0"/>
        </w:rPr>
        <w:tab/>
      </w:r>
      <w:r w:rsidRPr="00283AA6">
        <w:rPr>
          <w:noProof w:val="0"/>
          <w:snapToGrid w:val="0"/>
        </w:rPr>
        <w:tab/>
        <w:t>ProtocolExtensionContainer { {</w:t>
      </w:r>
      <w:r w:rsidRPr="00283AA6">
        <w:t>MobilityRestrictionList</w:t>
      </w:r>
      <w:r w:rsidRPr="00283AA6">
        <w:rPr>
          <w:noProof w:val="0"/>
          <w:snapToGrid w:val="0"/>
        </w:rPr>
        <w:t>-ExtIEs} }</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OPTIONAL,</w:t>
      </w:r>
    </w:p>
    <w:p w14:paraId="473AD4BF" w14:textId="77777777" w:rsidR="006044C7" w:rsidRPr="00283AA6" w:rsidRDefault="006044C7" w:rsidP="006044C7">
      <w:pPr>
        <w:pStyle w:val="PL"/>
        <w:rPr>
          <w:noProof w:val="0"/>
          <w:snapToGrid w:val="0"/>
        </w:rPr>
      </w:pPr>
      <w:r w:rsidRPr="00283AA6">
        <w:rPr>
          <w:noProof w:val="0"/>
          <w:snapToGrid w:val="0"/>
        </w:rPr>
        <w:tab/>
        <w:t>...</w:t>
      </w:r>
    </w:p>
    <w:p w14:paraId="3700743C" w14:textId="77777777" w:rsidR="006044C7" w:rsidRPr="00283AA6" w:rsidRDefault="006044C7" w:rsidP="006044C7">
      <w:pPr>
        <w:pStyle w:val="PL"/>
        <w:rPr>
          <w:noProof w:val="0"/>
          <w:snapToGrid w:val="0"/>
        </w:rPr>
      </w:pPr>
      <w:r w:rsidRPr="00283AA6">
        <w:rPr>
          <w:noProof w:val="0"/>
          <w:snapToGrid w:val="0"/>
        </w:rPr>
        <w:t>}</w:t>
      </w:r>
    </w:p>
    <w:p w14:paraId="2777FB43" w14:textId="77777777" w:rsidR="006044C7" w:rsidRPr="00283AA6" w:rsidRDefault="006044C7" w:rsidP="006044C7">
      <w:pPr>
        <w:pStyle w:val="PL"/>
        <w:rPr>
          <w:noProof w:val="0"/>
          <w:snapToGrid w:val="0"/>
        </w:rPr>
      </w:pPr>
    </w:p>
    <w:p w14:paraId="40EF0E89" w14:textId="77777777" w:rsidR="006044C7" w:rsidRPr="00283AA6" w:rsidRDefault="006044C7" w:rsidP="006044C7">
      <w:pPr>
        <w:pStyle w:val="PL"/>
        <w:rPr>
          <w:noProof w:val="0"/>
          <w:snapToGrid w:val="0"/>
        </w:rPr>
      </w:pPr>
      <w:r w:rsidRPr="00283AA6">
        <w:t>MobilityRestrictionList</w:t>
      </w:r>
      <w:r w:rsidRPr="00283AA6">
        <w:rPr>
          <w:noProof w:val="0"/>
          <w:snapToGrid w:val="0"/>
        </w:rPr>
        <w:t>-ExtIEs XNAP-PROTOCOL-EXTENSION ::={</w:t>
      </w:r>
      <w:r w:rsidRPr="00283AA6">
        <w:t xml:space="preserve"> </w:t>
      </w:r>
    </w:p>
    <w:p w14:paraId="2E0D6567" w14:textId="77777777" w:rsidR="006044C7" w:rsidRPr="00283AA6" w:rsidRDefault="006044C7" w:rsidP="006044C7">
      <w:pPr>
        <w:pStyle w:val="PL"/>
        <w:rPr>
          <w:snapToGrid w:val="0"/>
        </w:rPr>
      </w:pPr>
      <w:r w:rsidRPr="00283AA6">
        <w:rPr>
          <w:noProof w:val="0"/>
          <w:snapToGrid w:val="0"/>
        </w:rPr>
        <w:t>{ ID id-LastE-UTRANPLMNIdentity</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CRITICALITY ignore</w:t>
      </w:r>
      <w:r w:rsidRPr="00283AA6">
        <w:rPr>
          <w:noProof w:val="0"/>
          <w:snapToGrid w:val="0"/>
        </w:rPr>
        <w:tab/>
        <w:t>EXTENSION PLMN</w:t>
      </w:r>
      <w:r w:rsidRPr="00283AA6">
        <w:rPr>
          <w:snapToGrid w:val="0"/>
        </w:rPr>
        <w:t>-</w:t>
      </w:r>
      <w:r w:rsidRPr="00283AA6">
        <w:rPr>
          <w:noProof w:val="0"/>
          <w:snapToGrid w:val="0"/>
        </w:rPr>
        <w:t>Identity</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PRESENCE optional</w:t>
      </w:r>
      <w:r w:rsidRPr="00283AA6">
        <w:rPr>
          <w:noProof w:val="0"/>
          <w:snapToGrid w:val="0"/>
        </w:rPr>
        <w:tab/>
      </w:r>
      <w:r w:rsidRPr="00283AA6">
        <w:rPr>
          <w:noProof w:val="0"/>
          <w:snapToGrid w:val="0"/>
        </w:rPr>
        <w:tab/>
        <w:t>}</w:t>
      </w:r>
      <w:r w:rsidRPr="00283AA6">
        <w:rPr>
          <w:snapToGrid w:val="0"/>
        </w:rPr>
        <w:t>|</w:t>
      </w:r>
    </w:p>
    <w:p w14:paraId="52F7ECC5" w14:textId="77777777" w:rsidR="006044C7" w:rsidRPr="00283AA6" w:rsidRDefault="006044C7" w:rsidP="006044C7">
      <w:pPr>
        <w:pStyle w:val="PL"/>
        <w:rPr>
          <w:snapToGrid w:val="0"/>
        </w:rPr>
      </w:pPr>
      <w:r w:rsidRPr="00283AA6">
        <w:rPr>
          <w:snapToGrid w:val="0"/>
        </w:rPr>
        <w:t>{ ID id-CNTypeRestrictionsForServing</w:t>
      </w:r>
      <w:r w:rsidRPr="00283AA6">
        <w:rPr>
          <w:snapToGrid w:val="0"/>
        </w:rPr>
        <w:tab/>
      </w:r>
      <w:r w:rsidRPr="00283AA6">
        <w:rPr>
          <w:snapToGrid w:val="0"/>
        </w:rPr>
        <w:tab/>
      </w:r>
      <w:r w:rsidRPr="00283AA6">
        <w:rPr>
          <w:snapToGrid w:val="0"/>
        </w:rPr>
        <w:tab/>
        <w:t>CRITICALITY ignore</w:t>
      </w:r>
      <w:r w:rsidRPr="00283AA6">
        <w:rPr>
          <w:snapToGrid w:val="0"/>
        </w:rPr>
        <w:tab/>
        <w:t>EXTENSION CNTypeRestrictionsForServing</w:t>
      </w:r>
      <w:r w:rsidRPr="00283AA6">
        <w:rPr>
          <w:snapToGrid w:val="0"/>
        </w:rPr>
        <w:tab/>
      </w:r>
      <w:r w:rsidRPr="00283AA6">
        <w:rPr>
          <w:snapToGrid w:val="0"/>
        </w:rPr>
        <w:tab/>
      </w:r>
      <w:r w:rsidRPr="00283AA6">
        <w:rPr>
          <w:snapToGrid w:val="0"/>
        </w:rPr>
        <w:tab/>
      </w:r>
      <w:r w:rsidRPr="00283AA6">
        <w:rPr>
          <w:snapToGrid w:val="0"/>
        </w:rPr>
        <w:tab/>
        <w:t>PRESENCE optional</w:t>
      </w:r>
      <w:r w:rsidRPr="00283AA6">
        <w:rPr>
          <w:snapToGrid w:val="0"/>
        </w:rPr>
        <w:tab/>
      </w:r>
      <w:r w:rsidRPr="00283AA6">
        <w:rPr>
          <w:snapToGrid w:val="0"/>
        </w:rPr>
        <w:tab/>
        <w:t>}|</w:t>
      </w:r>
    </w:p>
    <w:p w14:paraId="0C431EEE" w14:textId="77777777" w:rsidR="006044C7" w:rsidRPr="00283AA6" w:rsidRDefault="006044C7" w:rsidP="006044C7">
      <w:pPr>
        <w:pStyle w:val="PL"/>
        <w:rPr>
          <w:noProof w:val="0"/>
          <w:snapToGrid w:val="0"/>
        </w:rPr>
      </w:pPr>
      <w:r w:rsidRPr="00283AA6">
        <w:rPr>
          <w:snapToGrid w:val="0"/>
        </w:rPr>
        <w:t>{ ID id-CNTypeRestrictionsForEquivalent</w:t>
      </w:r>
      <w:r w:rsidRPr="00283AA6">
        <w:rPr>
          <w:snapToGrid w:val="0"/>
        </w:rPr>
        <w:tab/>
      </w:r>
      <w:r w:rsidRPr="00283AA6">
        <w:rPr>
          <w:snapToGrid w:val="0"/>
        </w:rPr>
        <w:tab/>
      </w:r>
      <w:r w:rsidRPr="00283AA6">
        <w:rPr>
          <w:snapToGrid w:val="0"/>
        </w:rPr>
        <w:tab/>
        <w:t>CRITICALITY ignore</w:t>
      </w:r>
      <w:r w:rsidRPr="00283AA6">
        <w:rPr>
          <w:snapToGrid w:val="0"/>
        </w:rPr>
        <w:tab/>
        <w:t>EXTENSION CNTypeRestrictionsForEquivalent</w:t>
      </w:r>
      <w:r w:rsidRPr="00283AA6">
        <w:rPr>
          <w:snapToGrid w:val="0"/>
        </w:rPr>
        <w:tab/>
      </w:r>
      <w:r w:rsidRPr="00283AA6">
        <w:rPr>
          <w:snapToGrid w:val="0"/>
        </w:rPr>
        <w:tab/>
      </w:r>
      <w:r w:rsidRPr="00283AA6">
        <w:rPr>
          <w:snapToGrid w:val="0"/>
        </w:rPr>
        <w:tab/>
        <w:t>PRESENCE optional</w:t>
      </w:r>
      <w:r w:rsidRPr="00283AA6">
        <w:rPr>
          <w:snapToGrid w:val="0"/>
        </w:rPr>
        <w:tab/>
      </w:r>
      <w:r w:rsidRPr="00283AA6">
        <w:rPr>
          <w:snapToGrid w:val="0"/>
        </w:rPr>
        <w:tab/>
        <w:t>}</w:t>
      </w:r>
      <w:r w:rsidRPr="00283AA6">
        <w:rPr>
          <w:noProof w:val="0"/>
          <w:snapToGrid w:val="0"/>
        </w:rPr>
        <w:t>,</w:t>
      </w:r>
    </w:p>
    <w:p w14:paraId="06065061" w14:textId="77777777" w:rsidR="006044C7" w:rsidRPr="00283AA6" w:rsidRDefault="006044C7" w:rsidP="006044C7">
      <w:pPr>
        <w:pStyle w:val="PL"/>
        <w:rPr>
          <w:noProof w:val="0"/>
          <w:snapToGrid w:val="0"/>
        </w:rPr>
      </w:pPr>
      <w:r w:rsidRPr="00283AA6">
        <w:rPr>
          <w:noProof w:val="0"/>
          <w:snapToGrid w:val="0"/>
        </w:rPr>
        <w:tab/>
        <w:t>...</w:t>
      </w:r>
    </w:p>
    <w:p w14:paraId="3B464A64" w14:textId="77777777" w:rsidR="006044C7" w:rsidRDefault="006044C7" w:rsidP="006044C7">
      <w:pPr>
        <w:pStyle w:val="PL"/>
        <w:rPr>
          <w:noProof w:val="0"/>
          <w:snapToGrid w:val="0"/>
        </w:rPr>
      </w:pPr>
      <w:r w:rsidRPr="00283AA6">
        <w:rPr>
          <w:noProof w:val="0"/>
          <w:snapToGrid w:val="0"/>
        </w:rPr>
        <w:t>}</w:t>
      </w:r>
    </w:p>
    <w:p w14:paraId="7557BAEA" w14:textId="77777777" w:rsidR="00590911" w:rsidRDefault="00590911" w:rsidP="006044C7">
      <w:pPr>
        <w:pStyle w:val="PL"/>
        <w:rPr>
          <w:noProof w:val="0"/>
          <w:snapToGrid w:val="0"/>
        </w:rPr>
      </w:pPr>
    </w:p>
    <w:p w14:paraId="50669109" w14:textId="77777777" w:rsidR="00E82531" w:rsidRDefault="00E82531" w:rsidP="00E8253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2531" w:rsidRPr="00FC6ECB" w14:paraId="170699D1" w14:textId="77777777" w:rsidTr="00C034F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9D6F877" w14:textId="77777777" w:rsidR="00E82531" w:rsidRPr="00FC6ECB" w:rsidRDefault="00E82531" w:rsidP="00C034FC">
            <w:pPr>
              <w:jc w:val="center"/>
              <w:rPr>
                <w:rFonts w:ascii="Arial" w:hAnsi="Arial" w:cs="Arial"/>
                <w:b/>
                <w:bCs/>
                <w:szCs w:val="28"/>
                <w:lang w:eastAsia="en-GB"/>
              </w:rPr>
            </w:pPr>
            <w:r>
              <w:rPr>
                <w:rFonts w:ascii="Arial" w:hAnsi="Arial" w:cs="Arial"/>
                <w:b/>
                <w:bCs/>
                <w:szCs w:val="28"/>
                <w:lang w:eastAsia="zh-CN"/>
              </w:rPr>
              <w:t>Next</w:t>
            </w:r>
            <w:r w:rsidRPr="00FC6ECB">
              <w:rPr>
                <w:rFonts w:ascii="Arial" w:hAnsi="Arial" w:cs="Arial"/>
                <w:b/>
                <w:bCs/>
                <w:szCs w:val="28"/>
                <w:lang w:eastAsia="zh-CN"/>
              </w:rPr>
              <w:t xml:space="preserve"> Change</w:t>
            </w:r>
          </w:p>
        </w:tc>
      </w:tr>
    </w:tbl>
    <w:p w14:paraId="73479D52" w14:textId="77777777" w:rsidR="00E82531" w:rsidRDefault="00E82531" w:rsidP="00E82531">
      <w:pPr>
        <w:rPr>
          <w:noProof/>
        </w:rPr>
      </w:pPr>
    </w:p>
    <w:p w14:paraId="1D6B4E0C" w14:textId="77777777" w:rsidR="00E82531" w:rsidDel="00341B5C" w:rsidRDefault="00E82531" w:rsidP="00E82531">
      <w:pPr>
        <w:rPr>
          <w:del w:id="2769" w:author="Huawei" w:date="2020-04-05T08:08:00Z"/>
          <w:rFonts w:eastAsia="宋体"/>
          <w:lang w:eastAsia="en-GB"/>
        </w:rPr>
      </w:pPr>
    </w:p>
    <w:p w14:paraId="41AA8949" w14:textId="77777777" w:rsidR="00590911" w:rsidRDefault="00590911" w:rsidP="006044C7">
      <w:pPr>
        <w:pStyle w:val="PL"/>
        <w:rPr>
          <w:noProof w:val="0"/>
          <w:snapToGrid w:val="0"/>
        </w:rPr>
      </w:pPr>
    </w:p>
    <w:p w14:paraId="46618D1C" w14:textId="77777777" w:rsidR="00590911" w:rsidRDefault="00590911" w:rsidP="006044C7">
      <w:pPr>
        <w:pStyle w:val="PL"/>
        <w:rPr>
          <w:noProof w:val="0"/>
          <w:snapToGrid w:val="0"/>
        </w:rPr>
      </w:pPr>
    </w:p>
    <w:p w14:paraId="276F51FA" w14:textId="77777777" w:rsidR="00590911" w:rsidRDefault="00590911" w:rsidP="006044C7">
      <w:pPr>
        <w:pStyle w:val="PL"/>
        <w:rPr>
          <w:noProof w:val="0"/>
          <w:snapToGrid w:val="0"/>
        </w:rPr>
      </w:pPr>
    </w:p>
    <w:p w14:paraId="0ABF1762"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90911">
        <w:rPr>
          <w:rFonts w:ascii="Courier New" w:eastAsia="宋体" w:hAnsi="Courier New"/>
          <w:snapToGrid w:val="0"/>
          <w:sz w:val="16"/>
          <w:lang w:eastAsia="zh-CN"/>
        </w:rPr>
        <w:t>NRFrequencyBand ::= INTEGER (1..1024, ...)</w:t>
      </w:r>
    </w:p>
    <w:p w14:paraId="5FF0B0BD"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FB92DF5"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E24EE09"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90911">
        <w:rPr>
          <w:rFonts w:ascii="Courier New" w:eastAsia="宋体" w:hAnsi="Courier New"/>
          <w:snapToGrid w:val="0"/>
          <w:sz w:val="16"/>
          <w:lang w:eastAsia="zh-CN"/>
        </w:rPr>
        <w:t>NRFrequencyBand-List ::= SEQUENCE (SIZE(1..maxnoofNRCellBands)) OF NRFrequencyBandItem</w:t>
      </w:r>
    </w:p>
    <w:p w14:paraId="19CCCDE7"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103C97E"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90911">
        <w:rPr>
          <w:rFonts w:ascii="Courier New" w:eastAsia="宋体" w:hAnsi="Courier New"/>
          <w:snapToGrid w:val="0"/>
          <w:sz w:val="16"/>
          <w:lang w:eastAsia="zh-CN"/>
        </w:rPr>
        <w:t>NRFrequencyBandItem ::= SEQUENCE {</w:t>
      </w:r>
    </w:p>
    <w:p w14:paraId="6955D7EA"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90911">
        <w:rPr>
          <w:rFonts w:ascii="Courier New" w:eastAsia="宋体" w:hAnsi="Courier New"/>
          <w:snapToGrid w:val="0"/>
          <w:sz w:val="16"/>
          <w:lang w:eastAsia="zh-CN"/>
        </w:rPr>
        <w:lastRenderedPageBreak/>
        <w:tab/>
        <w:t>nr-frequency-band</w:t>
      </w:r>
      <w:r w:rsidRPr="00590911">
        <w:rPr>
          <w:rFonts w:ascii="Courier New" w:eastAsia="宋体" w:hAnsi="Courier New"/>
          <w:snapToGrid w:val="0"/>
          <w:sz w:val="16"/>
          <w:lang w:eastAsia="zh-CN"/>
        </w:rPr>
        <w:tab/>
      </w:r>
      <w:r w:rsidRPr="00590911">
        <w:rPr>
          <w:rFonts w:ascii="Courier New" w:eastAsia="宋体" w:hAnsi="Courier New"/>
          <w:snapToGrid w:val="0"/>
          <w:sz w:val="16"/>
          <w:lang w:eastAsia="zh-CN"/>
        </w:rPr>
        <w:tab/>
      </w:r>
      <w:r w:rsidRPr="00590911">
        <w:rPr>
          <w:rFonts w:ascii="Courier New" w:eastAsia="宋体" w:hAnsi="Courier New"/>
          <w:snapToGrid w:val="0"/>
          <w:sz w:val="16"/>
          <w:lang w:eastAsia="zh-CN"/>
        </w:rPr>
        <w:tab/>
        <w:t>NRFrequencyBand,</w:t>
      </w:r>
    </w:p>
    <w:p w14:paraId="1D49107D"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90911">
        <w:rPr>
          <w:rFonts w:ascii="Courier New" w:eastAsia="宋体" w:hAnsi="Courier New"/>
          <w:snapToGrid w:val="0"/>
          <w:sz w:val="16"/>
          <w:lang w:eastAsia="zh-CN"/>
        </w:rPr>
        <w:tab/>
        <w:t>supported-SUL-Band-List</w:t>
      </w:r>
      <w:r w:rsidRPr="00590911">
        <w:rPr>
          <w:rFonts w:ascii="Courier New" w:eastAsia="宋体" w:hAnsi="Courier New"/>
          <w:snapToGrid w:val="0"/>
          <w:sz w:val="16"/>
          <w:lang w:eastAsia="zh-CN"/>
        </w:rPr>
        <w:tab/>
      </w:r>
      <w:r w:rsidRPr="00590911">
        <w:rPr>
          <w:rFonts w:ascii="Courier New" w:eastAsia="宋体" w:hAnsi="Courier New"/>
          <w:snapToGrid w:val="0"/>
          <w:sz w:val="16"/>
          <w:lang w:eastAsia="zh-CN"/>
        </w:rPr>
        <w:tab/>
        <w:t>SupportedSULBandList</w:t>
      </w:r>
      <w:r w:rsidRPr="00590911">
        <w:rPr>
          <w:rFonts w:ascii="Courier New" w:eastAsia="宋体" w:hAnsi="Courier New"/>
          <w:snapToGrid w:val="0"/>
          <w:sz w:val="16"/>
          <w:lang w:eastAsia="zh-CN"/>
        </w:rPr>
        <w:tab/>
      </w:r>
      <w:r w:rsidRPr="00590911">
        <w:rPr>
          <w:rFonts w:ascii="Courier New" w:eastAsia="宋体" w:hAnsi="Courier New"/>
          <w:snapToGrid w:val="0"/>
          <w:sz w:val="16"/>
          <w:lang w:eastAsia="zh-CN"/>
        </w:rPr>
        <w:tab/>
      </w:r>
      <w:r w:rsidRPr="00590911">
        <w:rPr>
          <w:rFonts w:ascii="Courier New" w:eastAsia="宋体" w:hAnsi="Courier New"/>
          <w:snapToGrid w:val="0"/>
          <w:sz w:val="16"/>
          <w:lang w:eastAsia="zh-CN"/>
        </w:rPr>
        <w:tab/>
      </w:r>
      <w:r w:rsidRPr="00590911">
        <w:rPr>
          <w:rFonts w:ascii="Courier New" w:eastAsia="宋体" w:hAnsi="Courier New"/>
          <w:snapToGrid w:val="0"/>
          <w:sz w:val="16"/>
          <w:lang w:eastAsia="zh-CN"/>
        </w:rPr>
        <w:tab/>
      </w:r>
      <w:r w:rsidRPr="00590911">
        <w:rPr>
          <w:rFonts w:ascii="Courier New" w:eastAsia="宋体" w:hAnsi="Courier New"/>
          <w:snapToGrid w:val="0"/>
          <w:sz w:val="16"/>
          <w:lang w:eastAsia="zh-CN"/>
        </w:rPr>
        <w:tab/>
      </w:r>
      <w:r w:rsidRPr="00590911">
        <w:rPr>
          <w:rFonts w:ascii="Courier New" w:eastAsia="宋体" w:hAnsi="Courier New"/>
          <w:snapToGrid w:val="0"/>
          <w:sz w:val="16"/>
          <w:lang w:eastAsia="zh-CN"/>
        </w:rPr>
        <w:tab/>
      </w:r>
      <w:r w:rsidRPr="00590911">
        <w:rPr>
          <w:rFonts w:ascii="Courier New" w:eastAsia="宋体" w:hAnsi="Courier New"/>
          <w:snapToGrid w:val="0"/>
          <w:sz w:val="16"/>
          <w:lang w:eastAsia="zh-CN"/>
        </w:rPr>
        <w:tab/>
      </w:r>
      <w:r w:rsidRPr="00590911">
        <w:rPr>
          <w:rFonts w:ascii="Courier New" w:eastAsia="宋体" w:hAnsi="Courier New"/>
          <w:snapToGrid w:val="0"/>
          <w:sz w:val="16"/>
          <w:lang w:eastAsia="zh-CN"/>
        </w:rPr>
        <w:tab/>
      </w:r>
      <w:r w:rsidRPr="00590911">
        <w:rPr>
          <w:rFonts w:ascii="Courier New" w:eastAsia="宋体" w:hAnsi="Courier New"/>
          <w:snapToGrid w:val="0"/>
          <w:sz w:val="16"/>
          <w:lang w:eastAsia="zh-CN"/>
        </w:rPr>
        <w:tab/>
      </w:r>
      <w:r w:rsidRPr="00590911">
        <w:rPr>
          <w:rFonts w:ascii="Courier New" w:eastAsia="宋体" w:hAnsi="Courier New"/>
          <w:snapToGrid w:val="0"/>
          <w:sz w:val="16"/>
          <w:lang w:eastAsia="zh-CN"/>
        </w:rPr>
        <w:tab/>
      </w:r>
      <w:r w:rsidRPr="00590911">
        <w:rPr>
          <w:rFonts w:ascii="Courier New" w:eastAsia="宋体" w:hAnsi="Courier New"/>
          <w:snapToGrid w:val="0"/>
          <w:sz w:val="16"/>
          <w:lang w:eastAsia="zh-CN"/>
        </w:rPr>
        <w:tab/>
        <w:t>OPTIONAL,</w:t>
      </w:r>
    </w:p>
    <w:p w14:paraId="170A5524"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590911">
        <w:rPr>
          <w:rFonts w:ascii="Courier New" w:eastAsia="宋体" w:hAnsi="Courier New"/>
          <w:noProof/>
          <w:sz w:val="16"/>
          <w:lang w:eastAsia="en-GB"/>
        </w:rPr>
        <w:tab/>
        <w:t>iE-Extension</w:t>
      </w:r>
      <w:r w:rsidRPr="00590911">
        <w:rPr>
          <w:rFonts w:ascii="Courier New" w:eastAsia="宋体" w:hAnsi="Courier New"/>
          <w:noProof/>
          <w:sz w:val="16"/>
          <w:lang w:eastAsia="en-GB"/>
        </w:rPr>
        <w:tab/>
      </w:r>
      <w:r w:rsidRPr="00590911">
        <w:rPr>
          <w:rFonts w:ascii="Courier New" w:eastAsia="宋体" w:hAnsi="Courier New"/>
          <w:noProof/>
          <w:sz w:val="16"/>
          <w:lang w:eastAsia="en-GB"/>
        </w:rPr>
        <w:tab/>
      </w:r>
      <w:r w:rsidRPr="00590911">
        <w:rPr>
          <w:rFonts w:ascii="Courier New" w:eastAsia="宋体" w:hAnsi="Courier New"/>
          <w:noProof/>
          <w:sz w:val="16"/>
          <w:lang w:eastAsia="en-GB"/>
        </w:rPr>
        <w:tab/>
      </w:r>
      <w:r w:rsidRPr="00590911">
        <w:rPr>
          <w:rFonts w:ascii="Courier New" w:eastAsia="宋体" w:hAnsi="Courier New"/>
          <w:noProof/>
          <w:sz w:val="16"/>
          <w:lang w:eastAsia="en-GB"/>
        </w:rPr>
        <w:tab/>
      </w:r>
      <w:r w:rsidRPr="00590911">
        <w:rPr>
          <w:rFonts w:ascii="Courier New" w:eastAsia="宋体" w:hAnsi="Courier New"/>
          <w:snapToGrid w:val="0"/>
          <w:sz w:val="16"/>
          <w:lang w:eastAsia="zh-CN"/>
        </w:rPr>
        <w:t>ProtocolExtensionContainer { {NRFrequencyBandItem</w:t>
      </w:r>
      <w:r w:rsidRPr="00590911">
        <w:rPr>
          <w:rFonts w:ascii="Courier New" w:eastAsia="宋体" w:hAnsi="Courier New"/>
          <w:noProof/>
          <w:sz w:val="16"/>
          <w:lang w:eastAsia="en-GB"/>
        </w:rPr>
        <w:t>-ExtIEs</w:t>
      </w:r>
      <w:r w:rsidRPr="00590911">
        <w:rPr>
          <w:rFonts w:ascii="Courier New" w:eastAsia="宋体" w:hAnsi="Courier New"/>
          <w:snapToGrid w:val="0"/>
          <w:sz w:val="16"/>
          <w:lang w:eastAsia="zh-CN"/>
        </w:rPr>
        <w:t xml:space="preserve">} } </w:t>
      </w:r>
      <w:r w:rsidRPr="00590911">
        <w:rPr>
          <w:rFonts w:ascii="Courier New" w:eastAsia="宋体" w:hAnsi="Courier New"/>
          <w:snapToGrid w:val="0"/>
          <w:sz w:val="16"/>
          <w:lang w:eastAsia="zh-CN"/>
        </w:rPr>
        <w:tab/>
        <w:t>OPTIONAL</w:t>
      </w:r>
      <w:r w:rsidRPr="00590911">
        <w:rPr>
          <w:rFonts w:ascii="Courier New" w:eastAsia="宋体" w:hAnsi="Courier New"/>
          <w:noProof/>
          <w:sz w:val="16"/>
          <w:lang w:eastAsia="en-GB"/>
        </w:rPr>
        <w:t>,</w:t>
      </w:r>
    </w:p>
    <w:p w14:paraId="027115BB"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590911">
        <w:rPr>
          <w:rFonts w:ascii="Courier New" w:eastAsia="宋体" w:hAnsi="Courier New"/>
          <w:noProof/>
          <w:sz w:val="16"/>
          <w:lang w:eastAsia="en-GB"/>
        </w:rPr>
        <w:tab/>
        <w:t>...</w:t>
      </w:r>
    </w:p>
    <w:p w14:paraId="475B5DA2"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590911">
        <w:rPr>
          <w:rFonts w:ascii="Courier New" w:eastAsia="宋体" w:hAnsi="Courier New"/>
          <w:noProof/>
          <w:sz w:val="16"/>
          <w:lang w:eastAsia="en-GB"/>
        </w:rPr>
        <w:t>}</w:t>
      </w:r>
    </w:p>
    <w:p w14:paraId="1723DA43"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578EE9E"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90911">
        <w:rPr>
          <w:rFonts w:ascii="Courier New" w:eastAsia="宋体" w:hAnsi="Courier New"/>
          <w:snapToGrid w:val="0"/>
          <w:sz w:val="16"/>
          <w:lang w:eastAsia="zh-CN"/>
        </w:rPr>
        <w:t>NRFrequencyBandItem</w:t>
      </w:r>
      <w:r w:rsidRPr="00590911">
        <w:rPr>
          <w:rFonts w:ascii="Courier New" w:eastAsia="宋体" w:hAnsi="Courier New"/>
          <w:noProof/>
          <w:sz w:val="16"/>
          <w:lang w:eastAsia="en-GB"/>
        </w:rPr>
        <w:t xml:space="preserve">-ExtIEs </w:t>
      </w:r>
      <w:r w:rsidRPr="00590911">
        <w:rPr>
          <w:rFonts w:ascii="Courier New" w:eastAsia="宋体" w:hAnsi="Courier New"/>
          <w:snapToGrid w:val="0"/>
          <w:sz w:val="16"/>
          <w:lang w:eastAsia="zh-CN"/>
        </w:rPr>
        <w:t>XNAP-PROTOCOL-EXTENSION ::= {</w:t>
      </w:r>
    </w:p>
    <w:p w14:paraId="1B66F8AB"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90911">
        <w:rPr>
          <w:rFonts w:ascii="Courier New" w:eastAsia="宋体" w:hAnsi="Courier New"/>
          <w:snapToGrid w:val="0"/>
          <w:sz w:val="16"/>
          <w:lang w:eastAsia="zh-CN"/>
        </w:rPr>
        <w:tab/>
        <w:t>...</w:t>
      </w:r>
    </w:p>
    <w:p w14:paraId="585E86B8"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90911">
        <w:rPr>
          <w:rFonts w:ascii="Courier New" w:eastAsia="宋体" w:hAnsi="Courier New"/>
          <w:snapToGrid w:val="0"/>
          <w:sz w:val="16"/>
          <w:lang w:eastAsia="zh-CN"/>
        </w:rPr>
        <w:t>}</w:t>
      </w:r>
    </w:p>
    <w:p w14:paraId="3D632F70"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11FB96D"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91946FD"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9C5412F"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bookmarkStart w:id="2770" w:name="_Hlk515377712"/>
      <w:r w:rsidRPr="00590911">
        <w:rPr>
          <w:rFonts w:ascii="Courier New" w:eastAsia="宋体" w:hAnsi="Courier New"/>
          <w:snapToGrid w:val="0"/>
          <w:sz w:val="16"/>
          <w:lang w:eastAsia="zh-CN"/>
        </w:rPr>
        <w:t>NRFrequencyInfo</w:t>
      </w:r>
      <w:bookmarkEnd w:id="2770"/>
      <w:r w:rsidRPr="00590911">
        <w:rPr>
          <w:rFonts w:ascii="Courier New" w:eastAsia="宋体" w:hAnsi="Courier New"/>
          <w:snapToGrid w:val="0"/>
          <w:sz w:val="16"/>
          <w:lang w:eastAsia="zh-CN"/>
        </w:rPr>
        <w:t xml:space="preserve"> ::= SEQUENCE {</w:t>
      </w:r>
    </w:p>
    <w:p w14:paraId="5F6289C7"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90911">
        <w:rPr>
          <w:rFonts w:ascii="Courier New" w:eastAsia="宋体" w:hAnsi="Courier New"/>
          <w:snapToGrid w:val="0"/>
          <w:sz w:val="16"/>
          <w:lang w:eastAsia="zh-CN"/>
        </w:rPr>
        <w:tab/>
        <w:t>nrARFCN</w:t>
      </w:r>
      <w:r w:rsidRPr="00590911">
        <w:rPr>
          <w:rFonts w:ascii="Courier New" w:eastAsia="宋体" w:hAnsi="Courier New"/>
          <w:snapToGrid w:val="0"/>
          <w:sz w:val="16"/>
          <w:lang w:eastAsia="zh-CN"/>
        </w:rPr>
        <w:tab/>
      </w:r>
      <w:r w:rsidRPr="00590911">
        <w:rPr>
          <w:rFonts w:ascii="Courier New" w:eastAsia="宋体" w:hAnsi="Courier New"/>
          <w:snapToGrid w:val="0"/>
          <w:sz w:val="16"/>
          <w:lang w:eastAsia="zh-CN"/>
        </w:rPr>
        <w:tab/>
      </w:r>
      <w:r w:rsidRPr="00590911">
        <w:rPr>
          <w:rFonts w:ascii="Courier New" w:eastAsia="宋体" w:hAnsi="Courier New"/>
          <w:snapToGrid w:val="0"/>
          <w:sz w:val="16"/>
          <w:lang w:eastAsia="zh-CN"/>
        </w:rPr>
        <w:tab/>
      </w:r>
      <w:r w:rsidRPr="00590911">
        <w:rPr>
          <w:rFonts w:ascii="Courier New" w:eastAsia="宋体" w:hAnsi="Courier New"/>
          <w:snapToGrid w:val="0"/>
          <w:sz w:val="16"/>
          <w:lang w:eastAsia="zh-CN"/>
        </w:rPr>
        <w:tab/>
        <w:t>NRARFCN,</w:t>
      </w:r>
    </w:p>
    <w:p w14:paraId="624C9219"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90911">
        <w:rPr>
          <w:rFonts w:ascii="Courier New" w:eastAsia="宋体" w:hAnsi="Courier New"/>
          <w:snapToGrid w:val="0"/>
          <w:sz w:val="16"/>
          <w:lang w:eastAsia="zh-CN"/>
        </w:rPr>
        <w:tab/>
        <w:t>sul-information</w:t>
      </w:r>
      <w:r w:rsidRPr="00590911">
        <w:rPr>
          <w:rFonts w:ascii="Courier New" w:eastAsia="宋体" w:hAnsi="Courier New"/>
          <w:snapToGrid w:val="0"/>
          <w:sz w:val="16"/>
          <w:lang w:eastAsia="zh-CN"/>
        </w:rPr>
        <w:tab/>
      </w:r>
      <w:r w:rsidRPr="00590911">
        <w:rPr>
          <w:rFonts w:ascii="Courier New" w:eastAsia="宋体" w:hAnsi="Courier New"/>
          <w:snapToGrid w:val="0"/>
          <w:sz w:val="16"/>
          <w:lang w:eastAsia="zh-CN"/>
        </w:rPr>
        <w:tab/>
        <w:t>SUL-Information</w:t>
      </w:r>
      <w:r w:rsidRPr="00590911">
        <w:rPr>
          <w:rFonts w:ascii="Courier New" w:eastAsia="宋体" w:hAnsi="Courier New"/>
          <w:snapToGrid w:val="0"/>
          <w:sz w:val="16"/>
          <w:lang w:eastAsia="zh-CN"/>
        </w:rPr>
        <w:tab/>
      </w:r>
      <w:r w:rsidRPr="00590911">
        <w:rPr>
          <w:rFonts w:ascii="Courier New" w:eastAsia="宋体" w:hAnsi="Courier New"/>
          <w:snapToGrid w:val="0"/>
          <w:sz w:val="16"/>
          <w:lang w:eastAsia="zh-CN"/>
        </w:rPr>
        <w:tab/>
      </w:r>
      <w:r w:rsidRPr="00590911">
        <w:rPr>
          <w:rFonts w:ascii="Courier New" w:eastAsia="宋体" w:hAnsi="Courier New"/>
          <w:snapToGrid w:val="0"/>
          <w:sz w:val="16"/>
          <w:lang w:eastAsia="zh-CN"/>
        </w:rPr>
        <w:tab/>
      </w:r>
      <w:r w:rsidRPr="00590911">
        <w:rPr>
          <w:rFonts w:ascii="Courier New" w:eastAsia="宋体" w:hAnsi="Courier New"/>
          <w:snapToGrid w:val="0"/>
          <w:sz w:val="16"/>
          <w:lang w:eastAsia="zh-CN"/>
        </w:rPr>
        <w:tab/>
      </w:r>
      <w:r w:rsidRPr="00590911">
        <w:rPr>
          <w:rFonts w:ascii="Courier New" w:eastAsia="宋体" w:hAnsi="Courier New"/>
          <w:snapToGrid w:val="0"/>
          <w:sz w:val="16"/>
          <w:lang w:eastAsia="zh-CN"/>
        </w:rPr>
        <w:tab/>
      </w:r>
      <w:r w:rsidRPr="00590911">
        <w:rPr>
          <w:rFonts w:ascii="Courier New" w:eastAsia="宋体" w:hAnsi="Courier New"/>
          <w:snapToGrid w:val="0"/>
          <w:sz w:val="16"/>
          <w:lang w:eastAsia="zh-CN"/>
        </w:rPr>
        <w:tab/>
      </w:r>
      <w:r w:rsidRPr="00590911">
        <w:rPr>
          <w:rFonts w:ascii="Courier New" w:eastAsia="宋体" w:hAnsi="Courier New"/>
          <w:snapToGrid w:val="0"/>
          <w:sz w:val="16"/>
          <w:lang w:eastAsia="zh-CN"/>
        </w:rPr>
        <w:tab/>
      </w:r>
      <w:r w:rsidRPr="00590911">
        <w:rPr>
          <w:rFonts w:ascii="Courier New" w:eastAsia="宋体" w:hAnsi="Courier New"/>
          <w:snapToGrid w:val="0"/>
          <w:sz w:val="16"/>
          <w:lang w:eastAsia="zh-CN"/>
        </w:rPr>
        <w:tab/>
      </w:r>
      <w:r w:rsidRPr="00590911">
        <w:rPr>
          <w:rFonts w:ascii="Courier New" w:eastAsia="宋体" w:hAnsi="Courier New"/>
          <w:snapToGrid w:val="0"/>
          <w:sz w:val="16"/>
          <w:lang w:eastAsia="zh-CN"/>
        </w:rPr>
        <w:tab/>
      </w:r>
      <w:r w:rsidRPr="00590911">
        <w:rPr>
          <w:rFonts w:ascii="Courier New" w:eastAsia="宋体" w:hAnsi="Courier New"/>
          <w:snapToGrid w:val="0"/>
          <w:sz w:val="16"/>
          <w:lang w:eastAsia="zh-CN"/>
        </w:rPr>
        <w:tab/>
      </w:r>
      <w:r w:rsidRPr="00590911">
        <w:rPr>
          <w:rFonts w:ascii="Courier New" w:eastAsia="宋体" w:hAnsi="Courier New"/>
          <w:snapToGrid w:val="0"/>
          <w:sz w:val="16"/>
          <w:lang w:eastAsia="zh-CN"/>
        </w:rPr>
        <w:tab/>
      </w:r>
      <w:r w:rsidRPr="00590911">
        <w:rPr>
          <w:rFonts w:ascii="Courier New" w:eastAsia="宋体" w:hAnsi="Courier New"/>
          <w:snapToGrid w:val="0"/>
          <w:sz w:val="16"/>
          <w:lang w:eastAsia="zh-CN"/>
        </w:rPr>
        <w:tab/>
        <w:t>OPTIONAL,</w:t>
      </w:r>
    </w:p>
    <w:p w14:paraId="2E8DBE1F"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90911">
        <w:rPr>
          <w:rFonts w:ascii="Courier New" w:eastAsia="宋体" w:hAnsi="Courier New"/>
          <w:snapToGrid w:val="0"/>
          <w:sz w:val="16"/>
          <w:lang w:eastAsia="zh-CN"/>
        </w:rPr>
        <w:tab/>
        <w:t>frequencyBand-List</w:t>
      </w:r>
      <w:r w:rsidRPr="00590911">
        <w:rPr>
          <w:rFonts w:ascii="Courier New" w:eastAsia="宋体" w:hAnsi="Courier New"/>
          <w:snapToGrid w:val="0"/>
          <w:sz w:val="16"/>
          <w:lang w:eastAsia="zh-CN"/>
        </w:rPr>
        <w:tab/>
      </w:r>
      <w:r w:rsidRPr="00590911">
        <w:rPr>
          <w:rFonts w:ascii="Courier New" w:eastAsia="宋体" w:hAnsi="Courier New"/>
          <w:snapToGrid w:val="0"/>
          <w:sz w:val="16"/>
          <w:lang w:eastAsia="zh-CN"/>
        </w:rPr>
        <w:tab/>
        <w:t>NRFrequencyBand-List,</w:t>
      </w:r>
    </w:p>
    <w:p w14:paraId="0EC37A77"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590911">
        <w:rPr>
          <w:rFonts w:ascii="Courier New" w:eastAsia="宋体" w:hAnsi="Courier New"/>
          <w:noProof/>
          <w:sz w:val="16"/>
          <w:lang w:eastAsia="en-GB"/>
        </w:rPr>
        <w:tab/>
        <w:t>iE-Extension</w:t>
      </w:r>
      <w:r w:rsidRPr="00590911">
        <w:rPr>
          <w:rFonts w:ascii="Courier New" w:eastAsia="宋体" w:hAnsi="Courier New"/>
          <w:noProof/>
          <w:sz w:val="16"/>
          <w:lang w:eastAsia="en-GB"/>
        </w:rPr>
        <w:tab/>
      </w:r>
      <w:r w:rsidRPr="00590911">
        <w:rPr>
          <w:rFonts w:ascii="Courier New" w:eastAsia="宋体" w:hAnsi="Courier New"/>
          <w:noProof/>
          <w:sz w:val="16"/>
          <w:lang w:eastAsia="en-GB"/>
        </w:rPr>
        <w:tab/>
      </w:r>
      <w:r w:rsidRPr="00590911">
        <w:rPr>
          <w:rFonts w:ascii="Courier New" w:eastAsia="宋体" w:hAnsi="Courier New"/>
          <w:snapToGrid w:val="0"/>
          <w:sz w:val="16"/>
          <w:lang w:eastAsia="zh-CN"/>
        </w:rPr>
        <w:t>ProtocolExtensionContainer { {</w:t>
      </w:r>
      <w:r w:rsidRPr="00590911">
        <w:rPr>
          <w:rFonts w:ascii="Courier New" w:eastAsia="宋体" w:hAnsi="Courier New"/>
          <w:noProof/>
          <w:sz w:val="16"/>
          <w:lang w:eastAsia="en-GB"/>
        </w:rPr>
        <w:t>NRFrequencyInfo-ExtIEs</w:t>
      </w:r>
      <w:r w:rsidRPr="00590911">
        <w:rPr>
          <w:rFonts w:ascii="Courier New" w:eastAsia="宋体" w:hAnsi="Courier New"/>
          <w:snapToGrid w:val="0"/>
          <w:sz w:val="16"/>
          <w:lang w:eastAsia="zh-CN"/>
        </w:rPr>
        <w:t>} }</w:t>
      </w:r>
      <w:r w:rsidRPr="00590911">
        <w:rPr>
          <w:rFonts w:ascii="Courier New" w:eastAsia="宋体" w:hAnsi="Courier New"/>
          <w:snapToGrid w:val="0"/>
          <w:sz w:val="16"/>
          <w:lang w:eastAsia="zh-CN"/>
        </w:rPr>
        <w:tab/>
      </w:r>
      <w:r w:rsidRPr="00590911">
        <w:rPr>
          <w:rFonts w:ascii="Courier New" w:eastAsia="宋体" w:hAnsi="Courier New"/>
          <w:snapToGrid w:val="0"/>
          <w:sz w:val="16"/>
          <w:lang w:eastAsia="zh-CN"/>
        </w:rPr>
        <w:tab/>
        <w:t>OPTIONAL</w:t>
      </w:r>
      <w:r w:rsidRPr="00590911">
        <w:rPr>
          <w:rFonts w:ascii="Courier New" w:eastAsia="宋体" w:hAnsi="Courier New"/>
          <w:noProof/>
          <w:sz w:val="16"/>
          <w:lang w:eastAsia="en-GB"/>
        </w:rPr>
        <w:t>,</w:t>
      </w:r>
    </w:p>
    <w:p w14:paraId="7C3DDA7A"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590911">
        <w:rPr>
          <w:rFonts w:ascii="Courier New" w:eastAsia="宋体" w:hAnsi="Courier New"/>
          <w:noProof/>
          <w:sz w:val="16"/>
          <w:lang w:eastAsia="en-GB"/>
        </w:rPr>
        <w:tab/>
        <w:t>...</w:t>
      </w:r>
    </w:p>
    <w:p w14:paraId="6BF383D0"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590911">
        <w:rPr>
          <w:rFonts w:ascii="Courier New" w:eastAsia="宋体" w:hAnsi="Courier New"/>
          <w:noProof/>
          <w:sz w:val="16"/>
          <w:lang w:eastAsia="en-GB"/>
        </w:rPr>
        <w:t>}</w:t>
      </w:r>
    </w:p>
    <w:p w14:paraId="7814A863"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B8CD879"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90911">
        <w:rPr>
          <w:rFonts w:ascii="Courier New" w:eastAsia="宋体" w:hAnsi="Courier New"/>
          <w:noProof/>
          <w:sz w:val="16"/>
          <w:lang w:eastAsia="en-GB"/>
        </w:rPr>
        <w:t xml:space="preserve">NRFrequencyInfo-ExtIEs </w:t>
      </w:r>
      <w:r w:rsidRPr="00590911">
        <w:rPr>
          <w:rFonts w:ascii="Courier New" w:eastAsia="宋体" w:hAnsi="Courier New"/>
          <w:snapToGrid w:val="0"/>
          <w:sz w:val="16"/>
          <w:lang w:eastAsia="zh-CN"/>
        </w:rPr>
        <w:t>XNAP-PROTOCOL-EXTENSION ::= {</w:t>
      </w:r>
    </w:p>
    <w:p w14:paraId="75597332"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90911">
        <w:rPr>
          <w:rFonts w:ascii="Courier New" w:eastAsia="宋体" w:hAnsi="Courier New"/>
          <w:snapToGrid w:val="0"/>
          <w:sz w:val="16"/>
          <w:lang w:eastAsia="zh-CN"/>
        </w:rPr>
        <w:tab/>
        <w:t>...</w:t>
      </w:r>
    </w:p>
    <w:p w14:paraId="03A52BD2"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90911">
        <w:rPr>
          <w:rFonts w:ascii="Courier New" w:eastAsia="宋体" w:hAnsi="Courier New"/>
          <w:snapToGrid w:val="0"/>
          <w:sz w:val="16"/>
          <w:lang w:eastAsia="zh-CN"/>
        </w:rPr>
        <w:t>}</w:t>
      </w:r>
    </w:p>
    <w:p w14:paraId="728EC511"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A229CEE" w14:textId="6503528B"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71" w:author="Huawei" w:date="2020-04-05T08:15:00Z"/>
          <w:rFonts w:ascii="Courier New" w:eastAsia="宋体" w:hAnsi="Courier New"/>
          <w:snapToGrid w:val="0"/>
          <w:sz w:val="16"/>
          <w:lang w:eastAsia="zh-CN"/>
        </w:rPr>
      </w:pPr>
      <w:ins w:id="2772" w:author="Huawei" w:date="2020-04-05T08:15:00Z">
        <w:r w:rsidRPr="00590911">
          <w:rPr>
            <w:rFonts w:ascii="Courier New" w:eastAsia="宋体" w:hAnsi="Courier New"/>
            <w:snapToGrid w:val="0"/>
            <w:sz w:val="16"/>
            <w:lang w:eastAsia="zh-CN"/>
          </w:rPr>
          <w:t>NRFrequencyInfo</w:t>
        </w:r>
        <w:r>
          <w:rPr>
            <w:rFonts w:ascii="Courier New" w:eastAsia="宋体" w:hAnsi="Courier New"/>
            <w:snapToGrid w:val="0"/>
            <w:sz w:val="16"/>
            <w:lang w:eastAsia="zh-CN"/>
          </w:rPr>
          <w:t>forMDT</w:t>
        </w:r>
        <w:r w:rsidRPr="00590911">
          <w:rPr>
            <w:rFonts w:ascii="Courier New" w:eastAsia="宋体" w:hAnsi="Courier New"/>
            <w:snapToGrid w:val="0"/>
            <w:sz w:val="16"/>
            <w:lang w:eastAsia="zh-CN"/>
          </w:rPr>
          <w:t xml:space="preserve"> ::= SEQUENCE {</w:t>
        </w:r>
      </w:ins>
    </w:p>
    <w:p w14:paraId="2CEB3339"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73" w:author="Huawei" w:date="2020-04-05T08:15:00Z"/>
          <w:rFonts w:ascii="Courier New" w:eastAsia="宋体" w:hAnsi="Courier New"/>
          <w:snapToGrid w:val="0"/>
          <w:sz w:val="16"/>
          <w:lang w:eastAsia="zh-CN"/>
        </w:rPr>
      </w:pPr>
      <w:ins w:id="2774" w:author="Huawei" w:date="2020-04-05T08:15:00Z">
        <w:r w:rsidRPr="00590911">
          <w:rPr>
            <w:rFonts w:ascii="Courier New" w:eastAsia="宋体" w:hAnsi="Courier New"/>
            <w:snapToGrid w:val="0"/>
            <w:sz w:val="16"/>
            <w:lang w:eastAsia="zh-CN"/>
          </w:rPr>
          <w:tab/>
          <w:t>nrARFCN</w:t>
        </w:r>
        <w:r w:rsidRPr="00590911">
          <w:rPr>
            <w:rFonts w:ascii="Courier New" w:eastAsia="宋体" w:hAnsi="Courier New"/>
            <w:snapToGrid w:val="0"/>
            <w:sz w:val="16"/>
            <w:lang w:eastAsia="zh-CN"/>
          </w:rPr>
          <w:tab/>
        </w:r>
        <w:r w:rsidRPr="00590911">
          <w:rPr>
            <w:rFonts w:ascii="Courier New" w:eastAsia="宋体" w:hAnsi="Courier New"/>
            <w:snapToGrid w:val="0"/>
            <w:sz w:val="16"/>
            <w:lang w:eastAsia="zh-CN"/>
          </w:rPr>
          <w:tab/>
        </w:r>
        <w:r w:rsidRPr="00590911">
          <w:rPr>
            <w:rFonts w:ascii="Courier New" w:eastAsia="宋体" w:hAnsi="Courier New"/>
            <w:snapToGrid w:val="0"/>
            <w:sz w:val="16"/>
            <w:lang w:eastAsia="zh-CN"/>
          </w:rPr>
          <w:tab/>
        </w:r>
        <w:r w:rsidRPr="00590911">
          <w:rPr>
            <w:rFonts w:ascii="Courier New" w:eastAsia="宋体" w:hAnsi="Courier New"/>
            <w:snapToGrid w:val="0"/>
            <w:sz w:val="16"/>
            <w:lang w:eastAsia="zh-CN"/>
          </w:rPr>
          <w:tab/>
          <w:t>NRARFCN,</w:t>
        </w:r>
      </w:ins>
    </w:p>
    <w:p w14:paraId="14537412"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75" w:author="Huawei" w:date="2020-04-05T08:15:00Z"/>
          <w:rFonts w:ascii="Courier New" w:eastAsia="宋体" w:hAnsi="Courier New"/>
          <w:snapToGrid w:val="0"/>
          <w:sz w:val="16"/>
          <w:lang w:eastAsia="zh-CN"/>
        </w:rPr>
      </w:pPr>
      <w:ins w:id="2776" w:author="Huawei" w:date="2020-04-05T08:15:00Z">
        <w:r w:rsidRPr="00590911">
          <w:rPr>
            <w:rFonts w:ascii="Courier New" w:eastAsia="宋体" w:hAnsi="Courier New"/>
            <w:snapToGrid w:val="0"/>
            <w:sz w:val="16"/>
            <w:lang w:eastAsia="zh-CN"/>
          </w:rPr>
          <w:tab/>
          <w:t>frequencyBand-List</w:t>
        </w:r>
        <w:r w:rsidRPr="00590911">
          <w:rPr>
            <w:rFonts w:ascii="Courier New" w:eastAsia="宋体" w:hAnsi="Courier New"/>
            <w:snapToGrid w:val="0"/>
            <w:sz w:val="16"/>
            <w:lang w:eastAsia="zh-CN"/>
          </w:rPr>
          <w:tab/>
        </w:r>
        <w:r w:rsidRPr="00590911">
          <w:rPr>
            <w:rFonts w:ascii="Courier New" w:eastAsia="宋体" w:hAnsi="Courier New"/>
            <w:snapToGrid w:val="0"/>
            <w:sz w:val="16"/>
            <w:lang w:eastAsia="zh-CN"/>
          </w:rPr>
          <w:tab/>
          <w:t>NRFrequencyBand-List,</w:t>
        </w:r>
      </w:ins>
    </w:p>
    <w:p w14:paraId="60988D03" w14:textId="3FEB73B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77" w:author="Huawei" w:date="2020-04-05T08:15:00Z"/>
          <w:rFonts w:ascii="Courier New" w:eastAsia="宋体" w:hAnsi="Courier New"/>
          <w:noProof/>
          <w:sz w:val="16"/>
          <w:lang w:eastAsia="en-GB"/>
        </w:rPr>
      </w:pPr>
      <w:ins w:id="2778" w:author="Huawei" w:date="2020-04-05T08:15:00Z">
        <w:r w:rsidRPr="00590911">
          <w:rPr>
            <w:rFonts w:ascii="Courier New" w:eastAsia="宋体" w:hAnsi="Courier New"/>
            <w:noProof/>
            <w:sz w:val="16"/>
            <w:lang w:eastAsia="en-GB"/>
          </w:rPr>
          <w:tab/>
          <w:t>iE-Extension</w:t>
        </w:r>
        <w:r w:rsidRPr="00590911">
          <w:rPr>
            <w:rFonts w:ascii="Courier New" w:eastAsia="宋体" w:hAnsi="Courier New"/>
            <w:noProof/>
            <w:sz w:val="16"/>
            <w:lang w:eastAsia="en-GB"/>
          </w:rPr>
          <w:tab/>
        </w:r>
        <w:r w:rsidRPr="00590911">
          <w:rPr>
            <w:rFonts w:ascii="Courier New" w:eastAsia="宋体" w:hAnsi="Courier New"/>
            <w:noProof/>
            <w:sz w:val="16"/>
            <w:lang w:eastAsia="en-GB"/>
          </w:rPr>
          <w:tab/>
        </w:r>
        <w:r w:rsidRPr="00590911">
          <w:rPr>
            <w:rFonts w:ascii="Courier New" w:eastAsia="宋体" w:hAnsi="Courier New"/>
            <w:snapToGrid w:val="0"/>
            <w:sz w:val="16"/>
            <w:lang w:eastAsia="zh-CN"/>
          </w:rPr>
          <w:t>ProtocolExtensionContainer { {</w:t>
        </w:r>
        <w:r w:rsidRPr="00590911">
          <w:rPr>
            <w:rFonts w:ascii="Courier New" w:eastAsia="宋体" w:hAnsi="Courier New"/>
            <w:noProof/>
            <w:sz w:val="16"/>
            <w:lang w:eastAsia="en-GB"/>
          </w:rPr>
          <w:t>NRFrequencyInfo</w:t>
        </w:r>
        <w:r>
          <w:rPr>
            <w:rFonts w:ascii="Courier New" w:eastAsia="宋体" w:hAnsi="Courier New"/>
            <w:noProof/>
            <w:sz w:val="16"/>
            <w:lang w:eastAsia="en-GB"/>
          </w:rPr>
          <w:t>forMDT</w:t>
        </w:r>
        <w:r w:rsidRPr="00590911">
          <w:rPr>
            <w:rFonts w:ascii="Courier New" w:eastAsia="宋体" w:hAnsi="Courier New"/>
            <w:noProof/>
            <w:sz w:val="16"/>
            <w:lang w:eastAsia="en-GB"/>
          </w:rPr>
          <w:t>-ExtIEs</w:t>
        </w:r>
        <w:r w:rsidRPr="00590911">
          <w:rPr>
            <w:rFonts w:ascii="Courier New" w:eastAsia="宋体" w:hAnsi="Courier New"/>
            <w:snapToGrid w:val="0"/>
            <w:sz w:val="16"/>
            <w:lang w:eastAsia="zh-CN"/>
          </w:rPr>
          <w:t>} }</w:t>
        </w:r>
        <w:r w:rsidRPr="00590911">
          <w:rPr>
            <w:rFonts w:ascii="Courier New" w:eastAsia="宋体" w:hAnsi="Courier New"/>
            <w:snapToGrid w:val="0"/>
            <w:sz w:val="16"/>
            <w:lang w:eastAsia="zh-CN"/>
          </w:rPr>
          <w:tab/>
        </w:r>
        <w:r w:rsidRPr="00590911">
          <w:rPr>
            <w:rFonts w:ascii="Courier New" w:eastAsia="宋体" w:hAnsi="Courier New"/>
            <w:snapToGrid w:val="0"/>
            <w:sz w:val="16"/>
            <w:lang w:eastAsia="zh-CN"/>
          </w:rPr>
          <w:tab/>
          <w:t>OPTIONAL</w:t>
        </w:r>
        <w:r w:rsidRPr="00590911">
          <w:rPr>
            <w:rFonts w:ascii="Courier New" w:eastAsia="宋体" w:hAnsi="Courier New"/>
            <w:noProof/>
            <w:sz w:val="16"/>
            <w:lang w:eastAsia="en-GB"/>
          </w:rPr>
          <w:t>,</w:t>
        </w:r>
      </w:ins>
    </w:p>
    <w:p w14:paraId="576687F3"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79" w:author="Huawei" w:date="2020-04-05T08:15:00Z"/>
          <w:rFonts w:ascii="Courier New" w:eastAsia="宋体" w:hAnsi="Courier New"/>
          <w:noProof/>
          <w:sz w:val="16"/>
          <w:lang w:eastAsia="en-GB"/>
        </w:rPr>
      </w:pPr>
      <w:ins w:id="2780" w:author="Huawei" w:date="2020-04-05T08:15:00Z">
        <w:r w:rsidRPr="00590911">
          <w:rPr>
            <w:rFonts w:ascii="Courier New" w:eastAsia="宋体" w:hAnsi="Courier New"/>
            <w:noProof/>
            <w:sz w:val="16"/>
            <w:lang w:eastAsia="en-GB"/>
          </w:rPr>
          <w:tab/>
          <w:t>...</w:t>
        </w:r>
      </w:ins>
    </w:p>
    <w:p w14:paraId="137A69A5"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81" w:author="Huawei" w:date="2020-04-05T08:15:00Z"/>
          <w:rFonts w:ascii="Courier New" w:eastAsia="宋体" w:hAnsi="Courier New"/>
          <w:noProof/>
          <w:sz w:val="16"/>
          <w:lang w:eastAsia="en-GB"/>
        </w:rPr>
      </w:pPr>
      <w:ins w:id="2782" w:author="Huawei" w:date="2020-04-05T08:15:00Z">
        <w:r w:rsidRPr="00590911">
          <w:rPr>
            <w:rFonts w:ascii="Courier New" w:eastAsia="宋体" w:hAnsi="Courier New"/>
            <w:noProof/>
            <w:sz w:val="16"/>
            <w:lang w:eastAsia="en-GB"/>
          </w:rPr>
          <w:t>}</w:t>
        </w:r>
      </w:ins>
    </w:p>
    <w:p w14:paraId="5A3395CA"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83" w:author="Huawei" w:date="2020-04-05T08:15:00Z"/>
          <w:rFonts w:ascii="Courier New" w:eastAsia="宋体" w:hAnsi="Courier New"/>
          <w:noProof/>
          <w:sz w:val="16"/>
          <w:lang w:eastAsia="en-GB"/>
        </w:rPr>
      </w:pPr>
    </w:p>
    <w:p w14:paraId="08063EBA" w14:textId="4FA212CB"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84" w:author="Huawei" w:date="2020-04-05T08:15:00Z"/>
          <w:rFonts w:ascii="Courier New" w:eastAsia="宋体" w:hAnsi="Courier New"/>
          <w:snapToGrid w:val="0"/>
          <w:sz w:val="16"/>
          <w:lang w:eastAsia="zh-CN"/>
        </w:rPr>
      </w:pPr>
      <w:ins w:id="2785" w:author="Huawei" w:date="2020-04-05T08:15:00Z">
        <w:r w:rsidRPr="00590911">
          <w:rPr>
            <w:rFonts w:ascii="Courier New" w:eastAsia="宋体" w:hAnsi="Courier New"/>
            <w:noProof/>
            <w:sz w:val="16"/>
            <w:lang w:eastAsia="en-GB"/>
          </w:rPr>
          <w:t>NRFrequencyInfo</w:t>
        </w:r>
        <w:r>
          <w:rPr>
            <w:rFonts w:ascii="Courier New" w:eastAsia="宋体" w:hAnsi="Courier New"/>
            <w:noProof/>
            <w:sz w:val="16"/>
            <w:lang w:eastAsia="en-GB"/>
          </w:rPr>
          <w:t>forMDT</w:t>
        </w:r>
        <w:r w:rsidRPr="00590911">
          <w:rPr>
            <w:rFonts w:ascii="Courier New" w:eastAsia="宋体" w:hAnsi="Courier New"/>
            <w:noProof/>
            <w:sz w:val="16"/>
            <w:lang w:eastAsia="en-GB"/>
          </w:rPr>
          <w:t xml:space="preserve">-ExtIEs </w:t>
        </w:r>
        <w:r w:rsidRPr="00590911">
          <w:rPr>
            <w:rFonts w:ascii="Courier New" w:eastAsia="宋体" w:hAnsi="Courier New"/>
            <w:snapToGrid w:val="0"/>
            <w:sz w:val="16"/>
            <w:lang w:eastAsia="zh-CN"/>
          </w:rPr>
          <w:t>XNAP-PROTOCOL-EXTENSION ::= {</w:t>
        </w:r>
      </w:ins>
    </w:p>
    <w:p w14:paraId="72A11EF6"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86" w:author="Huawei" w:date="2020-04-05T08:15:00Z"/>
          <w:rFonts w:ascii="Courier New" w:eastAsia="宋体" w:hAnsi="Courier New"/>
          <w:snapToGrid w:val="0"/>
          <w:sz w:val="16"/>
          <w:lang w:eastAsia="zh-CN"/>
        </w:rPr>
      </w:pPr>
      <w:ins w:id="2787" w:author="Huawei" w:date="2020-04-05T08:15:00Z">
        <w:r w:rsidRPr="00590911">
          <w:rPr>
            <w:rFonts w:ascii="Courier New" w:eastAsia="宋体" w:hAnsi="Courier New"/>
            <w:snapToGrid w:val="0"/>
            <w:sz w:val="16"/>
            <w:lang w:eastAsia="zh-CN"/>
          </w:rPr>
          <w:tab/>
          <w:t>...</w:t>
        </w:r>
      </w:ins>
    </w:p>
    <w:p w14:paraId="2A2DC8D1"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88" w:author="Huawei" w:date="2020-04-05T08:15:00Z"/>
          <w:rFonts w:ascii="Courier New" w:eastAsia="宋体" w:hAnsi="Courier New"/>
          <w:snapToGrid w:val="0"/>
          <w:sz w:val="16"/>
          <w:lang w:eastAsia="zh-CN"/>
        </w:rPr>
      </w:pPr>
      <w:ins w:id="2789" w:author="Huawei" w:date="2020-04-05T08:15:00Z">
        <w:r w:rsidRPr="00590911">
          <w:rPr>
            <w:rFonts w:ascii="Courier New" w:eastAsia="宋体" w:hAnsi="Courier New"/>
            <w:snapToGrid w:val="0"/>
            <w:sz w:val="16"/>
            <w:lang w:eastAsia="zh-CN"/>
          </w:rPr>
          <w:t>}</w:t>
        </w:r>
      </w:ins>
    </w:p>
    <w:p w14:paraId="6A2B1CB4"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2F9053A"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90911">
        <w:rPr>
          <w:rFonts w:ascii="Courier New" w:eastAsia="宋体" w:hAnsi="Courier New"/>
          <w:snapToGrid w:val="0"/>
          <w:sz w:val="16"/>
          <w:lang w:eastAsia="zh-CN"/>
        </w:rPr>
        <w:t>NRModeInfo ::= CHOICE {</w:t>
      </w:r>
    </w:p>
    <w:p w14:paraId="764A41C2"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90911">
        <w:rPr>
          <w:rFonts w:ascii="Courier New" w:eastAsia="宋体" w:hAnsi="Courier New"/>
          <w:snapToGrid w:val="0"/>
          <w:sz w:val="16"/>
          <w:lang w:eastAsia="zh-CN"/>
        </w:rPr>
        <w:tab/>
        <w:t>fdd</w:t>
      </w:r>
      <w:r w:rsidRPr="00590911">
        <w:rPr>
          <w:rFonts w:ascii="Courier New" w:eastAsia="宋体" w:hAnsi="Courier New"/>
          <w:snapToGrid w:val="0"/>
          <w:sz w:val="16"/>
          <w:lang w:eastAsia="zh-CN"/>
        </w:rPr>
        <w:tab/>
      </w:r>
      <w:r w:rsidRPr="00590911">
        <w:rPr>
          <w:rFonts w:ascii="Courier New" w:eastAsia="宋体" w:hAnsi="Courier New"/>
          <w:snapToGrid w:val="0"/>
          <w:sz w:val="16"/>
          <w:lang w:eastAsia="zh-CN"/>
        </w:rPr>
        <w:tab/>
      </w:r>
      <w:r w:rsidRPr="00590911">
        <w:rPr>
          <w:rFonts w:ascii="Courier New" w:eastAsia="宋体" w:hAnsi="Courier New"/>
          <w:snapToGrid w:val="0"/>
          <w:sz w:val="16"/>
          <w:lang w:eastAsia="zh-CN"/>
        </w:rPr>
        <w:tab/>
      </w:r>
      <w:r w:rsidRPr="00590911">
        <w:rPr>
          <w:rFonts w:ascii="Courier New" w:eastAsia="宋体" w:hAnsi="Courier New"/>
          <w:snapToGrid w:val="0"/>
          <w:sz w:val="16"/>
          <w:lang w:eastAsia="zh-CN"/>
        </w:rPr>
        <w:tab/>
      </w:r>
      <w:r w:rsidRPr="00590911">
        <w:rPr>
          <w:rFonts w:ascii="Courier New" w:eastAsia="宋体" w:hAnsi="Courier New"/>
          <w:snapToGrid w:val="0"/>
          <w:sz w:val="16"/>
          <w:lang w:eastAsia="zh-CN"/>
        </w:rPr>
        <w:tab/>
      </w:r>
      <w:r w:rsidRPr="00590911">
        <w:rPr>
          <w:rFonts w:ascii="Courier New" w:eastAsia="宋体" w:hAnsi="Courier New"/>
          <w:snapToGrid w:val="0"/>
          <w:sz w:val="16"/>
          <w:lang w:eastAsia="zh-CN"/>
        </w:rPr>
        <w:tab/>
      </w:r>
      <w:r w:rsidRPr="00590911">
        <w:rPr>
          <w:rFonts w:ascii="Courier New" w:eastAsia="宋体" w:hAnsi="Courier New"/>
          <w:snapToGrid w:val="0"/>
          <w:sz w:val="16"/>
          <w:lang w:eastAsia="zh-CN"/>
        </w:rPr>
        <w:tab/>
        <w:t>NRModeInfoFDD,</w:t>
      </w:r>
    </w:p>
    <w:p w14:paraId="19C99874"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90911">
        <w:rPr>
          <w:rFonts w:ascii="Courier New" w:eastAsia="宋体" w:hAnsi="Courier New"/>
          <w:snapToGrid w:val="0"/>
          <w:sz w:val="16"/>
          <w:lang w:eastAsia="zh-CN"/>
        </w:rPr>
        <w:tab/>
        <w:t>tdd</w:t>
      </w:r>
      <w:r w:rsidRPr="00590911">
        <w:rPr>
          <w:rFonts w:ascii="Courier New" w:eastAsia="宋体" w:hAnsi="Courier New"/>
          <w:snapToGrid w:val="0"/>
          <w:sz w:val="16"/>
          <w:lang w:eastAsia="zh-CN"/>
        </w:rPr>
        <w:tab/>
      </w:r>
      <w:r w:rsidRPr="00590911">
        <w:rPr>
          <w:rFonts w:ascii="Courier New" w:eastAsia="宋体" w:hAnsi="Courier New"/>
          <w:snapToGrid w:val="0"/>
          <w:sz w:val="16"/>
          <w:lang w:eastAsia="zh-CN"/>
        </w:rPr>
        <w:tab/>
      </w:r>
      <w:r w:rsidRPr="00590911">
        <w:rPr>
          <w:rFonts w:ascii="Courier New" w:eastAsia="宋体" w:hAnsi="Courier New"/>
          <w:snapToGrid w:val="0"/>
          <w:sz w:val="16"/>
          <w:lang w:eastAsia="zh-CN"/>
        </w:rPr>
        <w:tab/>
      </w:r>
      <w:r w:rsidRPr="00590911">
        <w:rPr>
          <w:rFonts w:ascii="Courier New" w:eastAsia="宋体" w:hAnsi="Courier New"/>
          <w:snapToGrid w:val="0"/>
          <w:sz w:val="16"/>
          <w:lang w:eastAsia="zh-CN"/>
        </w:rPr>
        <w:tab/>
      </w:r>
      <w:r w:rsidRPr="00590911">
        <w:rPr>
          <w:rFonts w:ascii="Courier New" w:eastAsia="宋体" w:hAnsi="Courier New"/>
          <w:snapToGrid w:val="0"/>
          <w:sz w:val="16"/>
          <w:lang w:eastAsia="zh-CN"/>
        </w:rPr>
        <w:tab/>
      </w:r>
      <w:r w:rsidRPr="00590911">
        <w:rPr>
          <w:rFonts w:ascii="Courier New" w:eastAsia="宋体" w:hAnsi="Courier New"/>
          <w:snapToGrid w:val="0"/>
          <w:sz w:val="16"/>
          <w:lang w:eastAsia="zh-CN"/>
        </w:rPr>
        <w:tab/>
      </w:r>
      <w:r w:rsidRPr="00590911">
        <w:rPr>
          <w:rFonts w:ascii="Courier New" w:eastAsia="宋体" w:hAnsi="Courier New"/>
          <w:snapToGrid w:val="0"/>
          <w:sz w:val="16"/>
          <w:lang w:eastAsia="zh-CN"/>
        </w:rPr>
        <w:tab/>
        <w:t>NRModeInfoTDD,</w:t>
      </w:r>
    </w:p>
    <w:p w14:paraId="65EA600C"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590911">
        <w:rPr>
          <w:rFonts w:ascii="Courier New" w:eastAsia="宋体" w:hAnsi="Courier New"/>
          <w:noProof/>
          <w:sz w:val="16"/>
          <w:lang w:eastAsia="en-GB"/>
        </w:rPr>
        <w:tab/>
        <w:t>choice-extension</w:t>
      </w:r>
      <w:r w:rsidRPr="00590911">
        <w:rPr>
          <w:rFonts w:ascii="Courier New" w:eastAsia="宋体" w:hAnsi="Courier New"/>
          <w:noProof/>
          <w:sz w:val="16"/>
          <w:lang w:eastAsia="en-GB"/>
        </w:rPr>
        <w:tab/>
      </w:r>
      <w:r w:rsidRPr="00590911">
        <w:rPr>
          <w:rFonts w:ascii="Courier New" w:eastAsia="宋体" w:hAnsi="Courier New"/>
          <w:noProof/>
          <w:sz w:val="16"/>
          <w:lang w:eastAsia="en-GB"/>
        </w:rPr>
        <w:tab/>
      </w:r>
      <w:r w:rsidRPr="00590911">
        <w:rPr>
          <w:rFonts w:ascii="Courier New" w:eastAsia="宋体" w:hAnsi="Courier New"/>
          <w:noProof/>
          <w:sz w:val="16"/>
          <w:lang w:eastAsia="en-GB"/>
        </w:rPr>
        <w:tab/>
        <w:t>ProtocolIE-Single-Container</w:t>
      </w:r>
      <w:r w:rsidRPr="00590911">
        <w:rPr>
          <w:rFonts w:ascii="Courier New" w:eastAsia="宋体" w:hAnsi="Courier New"/>
          <w:snapToGrid w:val="0"/>
          <w:sz w:val="16"/>
          <w:lang w:eastAsia="zh-CN"/>
        </w:rPr>
        <w:t xml:space="preserve"> { {</w:t>
      </w:r>
      <w:r w:rsidRPr="00590911">
        <w:rPr>
          <w:rFonts w:ascii="Courier New" w:eastAsia="宋体" w:hAnsi="Courier New"/>
          <w:noProof/>
          <w:sz w:val="16"/>
          <w:lang w:eastAsia="en-GB"/>
        </w:rPr>
        <w:t>NRModeInfo-ExtIEs</w:t>
      </w:r>
      <w:r w:rsidRPr="00590911">
        <w:rPr>
          <w:rFonts w:ascii="Courier New" w:eastAsia="宋体" w:hAnsi="Courier New"/>
          <w:snapToGrid w:val="0"/>
          <w:sz w:val="16"/>
          <w:lang w:eastAsia="zh-CN"/>
        </w:rPr>
        <w:t>} }</w:t>
      </w:r>
    </w:p>
    <w:p w14:paraId="6B739841"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590911">
        <w:rPr>
          <w:rFonts w:ascii="Courier New" w:eastAsia="宋体" w:hAnsi="Courier New"/>
          <w:noProof/>
          <w:sz w:val="16"/>
          <w:lang w:eastAsia="en-GB"/>
        </w:rPr>
        <w:t>}</w:t>
      </w:r>
    </w:p>
    <w:p w14:paraId="4CA4E508"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6CF341A4"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90911">
        <w:rPr>
          <w:rFonts w:ascii="Courier New" w:eastAsia="宋体" w:hAnsi="Courier New"/>
          <w:noProof/>
          <w:sz w:val="16"/>
          <w:lang w:eastAsia="en-GB"/>
        </w:rPr>
        <w:t xml:space="preserve">NRModeInfo-ExtIEs </w:t>
      </w:r>
      <w:r w:rsidRPr="00590911">
        <w:rPr>
          <w:rFonts w:ascii="Courier New" w:eastAsia="宋体" w:hAnsi="Courier New"/>
          <w:snapToGrid w:val="0"/>
          <w:sz w:val="16"/>
          <w:lang w:eastAsia="zh-CN"/>
        </w:rPr>
        <w:t>XNAP-PROTOCOL-IES ::= {</w:t>
      </w:r>
    </w:p>
    <w:p w14:paraId="4B2A1355"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90911">
        <w:rPr>
          <w:rFonts w:ascii="Courier New" w:eastAsia="宋体" w:hAnsi="Courier New"/>
          <w:snapToGrid w:val="0"/>
          <w:sz w:val="16"/>
          <w:lang w:eastAsia="zh-CN"/>
        </w:rPr>
        <w:tab/>
        <w:t>...</w:t>
      </w:r>
    </w:p>
    <w:p w14:paraId="28348D4E"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90911">
        <w:rPr>
          <w:rFonts w:ascii="Courier New" w:eastAsia="宋体" w:hAnsi="Courier New"/>
          <w:snapToGrid w:val="0"/>
          <w:sz w:val="16"/>
          <w:lang w:eastAsia="zh-CN"/>
        </w:rPr>
        <w:t>}</w:t>
      </w:r>
    </w:p>
    <w:p w14:paraId="031DB29F"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55A239A"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90911">
        <w:rPr>
          <w:rFonts w:ascii="Courier New" w:eastAsia="宋体" w:hAnsi="Courier New"/>
          <w:snapToGrid w:val="0"/>
          <w:sz w:val="16"/>
          <w:lang w:eastAsia="zh-CN"/>
        </w:rPr>
        <w:t>NRModeInfoFDD ::= SEQUENCE {</w:t>
      </w:r>
    </w:p>
    <w:p w14:paraId="0E149A60"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90911">
        <w:rPr>
          <w:rFonts w:ascii="Courier New" w:eastAsia="宋体" w:hAnsi="Courier New"/>
          <w:snapToGrid w:val="0"/>
          <w:sz w:val="16"/>
          <w:lang w:eastAsia="zh-CN"/>
        </w:rPr>
        <w:tab/>
        <w:t>ulNRFrequencyInfo</w:t>
      </w:r>
      <w:r w:rsidRPr="00590911">
        <w:rPr>
          <w:rFonts w:ascii="Courier New" w:eastAsia="宋体" w:hAnsi="Courier New"/>
          <w:snapToGrid w:val="0"/>
          <w:sz w:val="16"/>
          <w:lang w:eastAsia="zh-CN"/>
        </w:rPr>
        <w:tab/>
      </w:r>
      <w:r w:rsidRPr="00590911">
        <w:rPr>
          <w:rFonts w:ascii="Courier New" w:eastAsia="宋体" w:hAnsi="Courier New"/>
          <w:snapToGrid w:val="0"/>
          <w:sz w:val="16"/>
          <w:lang w:eastAsia="zh-CN"/>
        </w:rPr>
        <w:tab/>
      </w:r>
      <w:r w:rsidRPr="00590911">
        <w:rPr>
          <w:rFonts w:ascii="Courier New" w:eastAsia="宋体" w:hAnsi="Courier New"/>
          <w:snapToGrid w:val="0"/>
          <w:sz w:val="16"/>
          <w:lang w:eastAsia="zh-CN"/>
        </w:rPr>
        <w:tab/>
        <w:t>NRFrequencyInfo,</w:t>
      </w:r>
    </w:p>
    <w:p w14:paraId="47730DAC"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90911">
        <w:rPr>
          <w:rFonts w:ascii="Courier New" w:eastAsia="宋体" w:hAnsi="Courier New"/>
          <w:snapToGrid w:val="0"/>
          <w:sz w:val="16"/>
          <w:lang w:eastAsia="zh-CN"/>
        </w:rPr>
        <w:tab/>
        <w:t>dlNRFrequencyInfo</w:t>
      </w:r>
      <w:r w:rsidRPr="00590911">
        <w:rPr>
          <w:rFonts w:ascii="Courier New" w:eastAsia="宋体" w:hAnsi="Courier New"/>
          <w:snapToGrid w:val="0"/>
          <w:sz w:val="16"/>
          <w:lang w:eastAsia="zh-CN"/>
        </w:rPr>
        <w:tab/>
      </w:r>
      <w:r w:rsidRPr="00590911">
        <w:rPr>
          <w:rFonts w:ascii="Courier New" w:eastAsia="宋体" w:hAnsi="Courier New"/>
          <w:snapToGrid w:val="0"/>
          <w:sz w:val="16"/>
          <w:lang w:eastAsia="zh-CN"/>
        </w:rPr>
        <w:tab/>
      </w:r>
      <w:r w:rsidRPr="00590911">
        <w:rPr>
          <w:rFonts w:ascii="Courier New" w:eastAsia="宋体" w:hAnsi="Courier New"/>
          <w:snapToGrid w:val="0"/>
          <w:sz w:val="16"/>
          <w:lang w:eastAsia="zh-CN"/>
        </w:rPr>
        <w:tab/>
        <w:t>NRFrequencyInfo,</w:t>
      </w:r>
    </w:p>
    <w:p w14:paraId="23E04D30"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90911">
        <w:rPr>
          <w:rFonts w:ascii="Courier New" w:eastAsia="宋体" w:hAnsi="Courier New"/>
          <w:snapToGrid w:val="0"/>
          <w:sz w:val="16"/>
          <w:lang w:eastAsia="zh-CN"/>
        </w:rPr>
        <w:tab/>
        <w:t>ulNRTransmissonBandwidth</w:t>
      </w:r>
      <w:r w:rsidRPr="00590911">
        <w:rPr>
          <w:rFonts w:ascii="Courier New" w:eastAsia="宋体" w:hAnsi="Courier New"/>
          <w:snapToGrid w:val="0"/>
          <w:sz w:val="16"/>
          <w:lang w:eastAsia="zh-CN"/>
        </w:rPr>
        <w:tab/>
        <w:t>NRTransmissionBandwidth,</w:t>
      </w:r>
    </w:p>
    <w:p w14:paraId="6EFDEBC6"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90911">
        <w:rPr>
          <w:rFonts w:ascii="Courier New" w:eastAsia="宋体" w:hAnsi="Courier New"/>
          <w:snapToGrid w:val="0"/>
          <w:sz w:val="16"/>
          <w:lang w:eastAsia="zh-CN"/>
        </w:rPr>
        <w:tab/>
        <w:t>dlNRTransmissonBandwidth</w:t>
      </w:r>
      <w:r w:rsidRPr="00590911">
        <w:rPr>
          <w:rFonts w:ascii="Courier New" w:eastAsia="宋体" w:hAnsi="Courier New"/>
          <w:snapToGrid w:val="0"/>
          <w:sz w:val="16"/>
          <w:lang w:eastAsia="zh-CN"/>
        </w:rPr>
        <w:tab/>
        <w:t>NRTransmissionBandwidth,</w:t>
      </w:r>
    </w:p>
    <w:p w14:paraId="1E4AF3C2"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590911">
        <w:rPr>
          <w:rFonts w:ascii="Courier New" w:eastAsia="宋体" w:hAnsi="Courier New"/>
          <w:noProof/>
          <w:sz w:val="16"/>
          <w:lang w:eastAsia="en-GB"/>
        </w:rPr>
        <w:tab/>
        <w:t>iE-Extension</w:t>
      </w:r>
      <w:r w:rsidRPr="00590911">
        <w:rPr>
          <w:rFonts w:ascii="Courier New" w:eastAsia="宋体" w:hAnsi="Courier New"/>
          <w:noProof/>
          <w:sz w:val="16"/>
          <w:lang w:eastAsia="en-GB"/>
        </w:rPr>
        <w:tab/>
      </w:r>
      <w:r w:rsidRPr="00590911">
        <w:rPr>
          <w:rFonts w:ascii="Courier New" w:eastAsia="宋体" w:hAnsi="Courier New"/>
          <w:noProof/>
          <w:sz w:val="16"/>
          <w:lang w:eastAsia="en-GB"/>
        </w:rPr>
        <w:tab/>
      </w:r>
      <w:r w:rsidRPr="00590911">
        <w:rPr>
          <w:rFonts w:ascii="Courier New" w:eastAsia="宋体" w:hAnsi="Courier New"/>
          <w:snapToGrid w:val="0"/>
          <w:sz w:val="16"/>
          <w:lang w:eastAsia="zh-CN"/>
        </w:rPr>
        <w:t>ProtocolExtensionContainer { {</w:t>
      </w:r>
      <w:r w:rsidRPr="00590911">
        <w:rPr>
          <w:rFonts w:ascii="Courier New" w:eastAsia="宋体" w:hAnsi="Courier New"/>
          <w:noProof/>
          <w:sz w:val="16"/>
          <w:lang w:eastAsia="en-GB"/>
        </w:rPr>
        <w:t>NRModeInfoFDD-ExtIEs</w:t>
      </w:r>
      <w:r w:rsidRPr="00590911">
        <w:rPr>
          <w:rFonts w:ascii="Courier New" w:eastAsia="宋体" w:hAnsi="Courier New"/>
          <w:snapToGrid w:val="0"/>
          <w:sz w:val="16"/>
          <w:lang w:eastAsia="zh-CN"/>
        </w:rPr>
        <w:t xml:space="preserve">} } </w:t>
      </w:r>
      <w:r w:rsidRPr="00590911">
        <w:rPr>
          <w:rFonts w:ascii="Courier New" w:eastAsia="宋体" w:hAnsi="Courier New"/>
          <w:snapToGrid w:val="0"/>
          <w:sz w:val="16"/>
          <w:lang w:eastAsia="zh-CN"/>
        </w:rPr>
        <w:tab/>
        <w:t>OPTIONAL</w:t>
      </w:r>
      <w:r w:rsidRPr="00590911">
        <w:rPr>
          <w:rFonts w:ascii="Courier New" w:eastAsia="宋体" w:hAnsi="Courier New"/>
          <w:noProof/>
          <w:sz w:val="16"/>
          <w:lang w:eastAsia="en-GB"/>
        </w:rPr>
        <w:t>,</w:t>
      </w:r>
    </w:p>
    <w:p w14:paraId="3C761173"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590911">
        <w:rPr>
          <w:rFonts w:ascii="Courier New" w:eastAsia="宋体" w:hAnsi="Courier New"/>
          <w:noProof/>
          <w:sz w:val="16"/>
          <w:lang w:eastAsia="en-GB"/>
        </w:rPr>
        <w:tab/>
        <w:t>...</w:t>
      </w:r>
    </w:p>
    <w:p w14:paraId="1888368E"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590911">
        <w:rPr>
          <w:rFonts w:ascii="Courier New" w:eastAsia="宋体" w:hAnsi="Courier New"/>
          <w:noProof/>
          <w:sz w:val="16"/>
          <w:lang w:eastAsia="en-GB"/>
        </w:rPr>
        <w:t>}</w:t>
      </w:r>
    </w:p>
    <w:p w14:paraId="3CA1ADE4"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198E889"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90911">
        <w:rPr>
          <w:rFonts w:ascii="Courier New" w:eastAsia="宋体" w:hAnsi="Courier New"/>
          <w:noProof/>
          <w:sz w:val="16"/>
          <w:lang w:eastAsia="en-GB"/>
        </w:rPr>
        <w:t xml:space="preserve">NRModeInfoFDD-ExtIEs </w:t>
      </w:r>
      <w:r w:rsidRPr="00590911">
        <w:rPr>
          <w:rFonts w:ascii="Courier New" w:eastAsia="宋体" w:hAnsi="Courier New"/>
          <w:snapToGrid w:val="0"/>
          <w:sz w:val="16"/>
          <w:lang w:eastAsia="zh-CN"/>
        </w:rPr>
        <w:t>XNAP-PROTOCOL-EXTENSION ::= {</w:t>
      </w:r>
    </w:p>
    <w:p w14:paraId="021D880B"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90911">
        <w:rPr>
          <w:rFonts w:ascii="Courier New" w:eastAsia="宋体" w:hAnsi="Courier New"/>
          <w:snapToGrid w:val="0"/>
          <w:sz w:val="16"/>
          <w:lang w:eastAsia="zh-CN"/>
        </w:rPr>
        <w:tab/>
        <w:t>...</w:t>
      </w:r>
    </w:p>
    <w:p w14:paraId="41F8D148"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90911">
        <w:rPr>
          <w:rFonts w:ascii="Courier New" w:eastAsia="宋体" w:hAnsi="Courier New"/>
          <w:snapToGrid w:val="0"/>
          <w:sz w:val="16"/>
          <w:lang w:eastAsia="zh-CN"/>
        </w:rPr>
        <w:t>}</w:t>
      </w:r>
    </w:p>
    <w:p w14:paraId="74A89F63" w14:textId="77777777" w:rsidR="00590911" w:rsidRDefault="00590911" w:rsidP="006044C7">
      <w:pPr>
        <w:pStyle w:val="PL"/>
        <w:rPr>
          <w:noProof w:val="0"/>
          <w:snapToGrid w:val="0"/>
        </w:rPr>
      </w:pPr>
    </w:p>
    <w:p w14:paraId="389DF48E" w14:textId="77777777" w:rsidR="00E82531" w:rsidRDefault="00E82531" w:rsidP="00E8253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2531" w:rsidRPr="00FC6ECB" w14:paraId="26100712" w14:textId="77777777" w:rsidTr="00C034F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EBBCF65" w14:textId="77777777" w:rsidR="00E82531" w:rsidRPr="00FC6ECB" w:rsidRDefault="00E82531" w:rsidP="00C034FC">
            <w:pPr>
              <w:jc w:val="center"/>
              <w:rPr>
                <w:rFonts w:ascii="Arial" w:hAnsi="Arial" w:cs="Arial"/>
                <w:b/>
                <w:bCs/>
                <w:szCs w:val="28"/>
                <w:lang w:eastAsia="en-GB"/>
              </w:rPr>
            </w:pPr>
            <w:r>
              <w:rPr>
                <w:rFonts w:ascii="Arial" w:hAnsi="Arial" w:cs="Arial"/>
                <w:b/>
                <w:bCs/>
                <w:szCs w:val="28"/>
                <w:lang w:eastAsia="zh-CN"/>
              </w:rPr>
              <w:t>Next</w:t>
            </w:r>
            <w:r w:rsidRPr="00FC6ECB">
              <w:rPr>
                <w:rFonts w:ascii="Arial" w:hAnsi="Arial" w:cs="Arial"/>
                <w:b/>
                <w:bCs/>
                <w:szCs w:val="28"/>
                <w:lang w:eastAsia="zh-CN"/>
              </w:rPr>
              <w:t xml:space="preserve"> Change</w:t>
            </w:r>
          </w:p>
        </w:tc>
      </w:tr>
    </w:tbl>
    <w:p w14:paraId="4FEC0BEA" w14:textId="77777777" w:rsidR="00E82531" w:rsidRDefault="00E82531" w:rsidP="00E82531">
      <w:pPr>
        <w:rPr>
          <w:noProof/>
        </w:rPr>
      </w:pPr>
    </w:p>
    <w:p w14:paraId="2D91E9B3" w14:textId="77777777" w:rsidR="00E82531" w:rsidDel="00341B5C" w:rsidRDefault="00E82531" w:rsidP="00E82531">
      <w:pPr>
        <w:rPr>
          <w:del w:id="2790" w:author="Huawei" w:date="2020-04-05T08:08:00Z"/>
          <w:rFonts w:eastAsia="宋体"/>
          <w:lang w:eastAsia="en-GB"/>
        </w:rPr>
      </w:pPr>
    </w:p>
    <w:p w14:paraId="03F78251" w14:textId="77777777" w:rsidR="00590911" w:rsidRPr="00283AA6" w:rsidRDefault="00590911" w:rsidP="006044C7">
      <w:pPr>
        <w:pStyle w:val="PL"/>
        <w:rPr>
          <w:noProof w:val="0"/>
          <w:snapToGrid w:val="0"/>
        </w:rPr>
      </w:pPr>
    </w:p>
    <w:p w14:paraId="12A0BE2A" w14:textId="77777777" w:rsidR="006044C7" w:rsidRDefault="006044C7" w:rsidP="006044C7">
      <w:pPr>
        <w:pStyle w:val="FirstChange"/>
        <w:rPr>
          <w:b/>
          <w:color w:val="auto"/>
          <w:highlight w:val="yellow"/>
        </w:rPr>
      </w:pPr>
      <w:r w:rsidRPr="00E32169">
        <w:rPr>
          <w:b/>
          <w:color w:val="auto"/>
          <w:highlight w:val="yellow"/>
        </w:rPr>
        <w:t>-- TEXT OMITTED –</w:t>
      </w:r>
    </w:p>
    <w:p w14:paraId="3BAC10F3" w14:textId="77777777" w:rsidR="006044C7" w:rsidRPr="00283AA6" w:rsidRDefault="006044C7" w:rsidP="006044C7">
      <w:pPr>
        <w:pStyle w:val="PL"/>
        <w:outlineLvl w:val="3"/>
      </w:pPr>
      <w:r w:rsidRPr="00283AA6">
        <w:t xml:space="preserve">-- </w:t>
      </w:r>
      <w:r>
        <w:t>P</w:t>
      </w:r>
    </w:p>
    <w:p w14:paraId="5312FCE3" w14:textId="77777777" w:rsidR="006044C7" w:rsidRDefault="006044C7" w:rsidP="006044C7">
      <w:pPr>
        <w:pStyle w:val="PL"/>
      </w:pPr>
    </w:p>
    <w:p w14:paraId="00D94CAC"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590911">
        <w:rPr>
          <w:rFonts w:ascii="Courier New" w:eastAsia="宋体" w:hAnsi="Courier New"/>
          <w:noProof/>
          <w:sz w:val="16"/>
          <w:lang w:eastAsia="en-GB"/>
        </w:rPr>
        <w:t>PacketDelayBudget ::= INTEGER (0..1023, ...)</w:t>
      </w:r>
    </w:p>
    <w:p w14:paraId="2B5F1A9B"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A8C8805"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C4B19BE"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590911">
        <w:rPr>
          <w:rFonts w:ascii="Courier New" w:eastAsia="宋体" w:hAnsi="Courier New"/>
          <w:noProof/>
          <w:sz w:val="16"/>
          <w:lang w:eastAsia="en-GB"/>
        </w:rPr>
        <w:t>PacketErrorRate</w:t>
      </w:r>
      <w:bookmarkStart w:id="2791" w:name="_Hlk515425527"/>
      <w:r w:rsidRPr="00590911">
        <w:rPr>
          <w:rFonts w:ascii="Courier New" w:eastAsia="宋体" w:hAnsi="Courier New"/>
          <w:noProof/>
          <w:sz w:val="16"/>
          <w:lang w:eastAsia="en-GB"/>
        </w:rPr>
        <w:t xml:space="preserve"> ::= </w:t>
      </w:r>
      <w:r w:rsidRPr="00590911">
        <w:rPr>
          <w:rFonts w:ascii="Courier New" w:eastAsia="宋体" w:hAnsi="Courier New"/>
          <w:noProof/>
          <w:snapToGrid w:val="0"/>
          <w:sz w:val="16"/>
          <w:lang w:eastAsia="en-GB"/>
        </w:rPr>
        <w:t>SEQUENCE {</w:t>
      </w:r>
    </w:p>
    <w:p w14:paraId="6827823C"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590911">
        <w:rPr>
          <w:rFonts w:ascii="Courier New" w:eastAsia="宋体" w:hAnsi="Courier New"/>
          <w:noProof/>
          <w:snapToGrid w:val="0"/>
          <w:sz w:val="16"/>
          <w:lang w:eastAsia="en-GB"/>
        </w:rPr>
        <w:tab/>
        <w:t>pER-Scalar</w:t>
      </w:r>
      <w:r w:rsidRPr="00590911">
        <w:rPr>
          <w:rFonts w:ascii="Courier New" w:eastAsia="宋体" w:hAnsi="Courier New"/>
          <w:noProof/>
          <w:snapToGrid w:val="0"/>
          <w:sz w:val="16"/>
          <w:lang w:eastAsia="en-GB"/>
        </w:rPr>
        <w:tab/>
      </w:r>
      <w:r w:rsidRPr="00590911">
        <w:rPr>
          <w:rFonts w:ascii="Courier New" w:eastAsia="宋体" w:hAnsi="Courier New"/>
          <w:noProof/>
          <w:snapToGrid w:val="0"/>
          <w:sz w:val="16"/>
          <w:lang w:eastAsia="en-GB"/>
        </w:rPr>
        <w:tab/>
      </w:r>
      <w:r w:rsidRPr="00590911">
        <w:rPr>
          <w:rFonts w:ascii="Courier New" w:eastAsia="宋体" w:hAnsi="Courier New"/>
          <w:noProof/>
          <w:snapToGrid w:val="0"/>
          <w:sz w:val="16"/>
          <w:lang w:eastAsia="en-GB"/>
        </w:rPr>
        <w:tab/>
        <w:t>PER-Scalar,</w:t>
      </w:r>
    </w:p>
    <w:p w14:paraId="4EBC2D82"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590911">
        <w:rPr>
          <w:rFonts w:ascii="Courier New" w:eastAsia="宋体" w:hAnsi="Courier New"/>
          <w:noProof/>
          <w:snapToGrid w:val="0"/>
          <w:sz w:val="16"/>
          <w:lang w:eastAsia="en-GB"/>
        </w:rPr>
        <w:tab/>
        <w:t>pER-Exponent</w:t>
      </w:r>
      <w:r w:rsidRPr="00590911">
        <w:rPr>
          <w:rFonts w:ascii="Courier New" w:eastAsia="宋体" w:hAnsi="Courier New"/>
          <w:noProof/>
          <w:snapToGrid w:val="0"/>
          <w:sz w:val="16"/>
          <w:lang w:eastAsia="en-GB"/>
        </w:rPr>
        <w:tab/>
      </w:r>
      <w:r w:rsidRPr="00590911">
        <w:rPr>
          <w:rFonts w:ascii="Courier New" w:eastAsia="宋体" w:hAnsi="Courier New"/>
          <w:noProof/>
          <w:snapToGrid w:val="0"/>
          <w:sz w:val="16"/>
          <w:lang w:eastAsia="en-GB"/>
        </w:rPr>
        <w:tab/>
        <w:t>PER-Exponent,</w:t>
      </w:r>
    </w:p>
    <w:p w14:paraId="242ABBC8"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590911">
        <w:rPr>
          <w:rFonts w:ascii="Courier New" w:eastAsia="宋体" w:hAnsi="Courier New"/>
          <w:noProof/>
          <w:snapToGrid w:val="0"/>
          <w:sz w:val="16"/>
          <w:lang w:eastAsia="en-GB"/>
        </w:rPr>
        <w:tab/>
        <w:t>iE-Extensions</w:t>
      </w:r>
      <w:r w:rsidRPr="00590911">
        <w:rPr>
          <w:rFonts w:ascii="Courier New" w:eastAsia="宋体" w:hAnsi="Courier New"/>
          <w:noProof/>
          <w:snapToGrid w:val="0"/>
          <w:sz w:val="16"/>
          <w:lang w:eastAsia="en-GB"/>
        </w:rPr>
        <w:tab/>
      </w:r>
      <w:r w:rsidRPr="00590911">
        <w:rPr>
          <w:rFonts w:ascii="Courier New" w:eastAsia="宋体" w:hAnsi="Courier New"/>
          <w:noProof/>
          <w:snapToGrid w:val="0"/>
          <w:sz w:val="16"/>
          <w:lang w:eastAsia="en-GB"/>
        </w:rPr>
        <w:tab/>
        <w:t>ProtocolExtensionContai</w:t>
      </w:r>
      <w:r w:rsidRPr="00590911">
        <w:rPr>
          <w:rFonts w:ascii="Courier New" w:eastAsia="宋体" w:hAnsi="Courier New"/>
          <w:noProof/>
          <w:sz w:val="16"/>
          <w:lang w:eastAsia="en-GB"/>
        </w:rPr>
        <w:t>ner { {PacketErrorRate</w:t>
      </w:r>
      <w:r w:rsidRPr="00590911">
        <w:rPr>
          <w:rFonts w:ascii="Courier New" w:eastAsia="宋体" w:hAnsi="Courier New"/>
          <w:noProof/>
          <w:snapToGrid w:val="0"/>
          <w:sz w:val="16"/>
          <w:lang w:eastAsia="en-GB"/>
        </w:rPr>
        <w:t>-ExtIEs} }</w:t>
      </w:r>
      <w:r w:rsidRPr="00590911">
        <w:rPr>
          <w:rFonts w:ascii="Courier New" w:eastAsia="宋体" w:hAnsi="Courier New"/>
          <w:noProof/>
          <w:snapToGrid w:val="0"/>
          <w:sz w:val="16"/>
          <w:lang w:eastAsia="en-GB"/>
        </w:rPr>
        <w:tab/>
        <w:t>OPTIONAL,</w:t>
      </w:r>
    </w:p>
    <w:p w14:paraId="16729C2F"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590911">
        <w:rPr>
          <w:rFonts w:ascii="Courier New" w:eastAsia="宋体" w:hAnsi="Courier New"/>
          <w:noProof/>
          <w:snapToGrid w:val="0"/>
          <w:sz w:val="16"/>
          <w:lang w:eastAsia="en-GB"/>
        </w:rPr>
        <w:tab/>
        <w:t>...</w:t>
      </w:r>
    </w:p>
    <w:p w14:paraId="45DE7736"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590911">
        <w:rPr>
          <w:rFonts w:ascii="Courier New" w:eastAsia="宋体" w:hAnsi="Courier New"/>
          <w:noProof/>
          <w:snapToGrid w:val="0"/>
          <w:sz w:val="16"/>
          <w:lang w:eastAsia="en-GB"/>
        </w:rPr>
        <w:t>}</w:t>
      </w:r>
    </w:p>
    <w:p w14:paraId="02903F0B"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72CF361A"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590911">
        <w:rPr>
          <w:rFonts w:ascii="Courier New" w:eastAsia="宋体" w:hAnsi="Courier New"/>
          <w:noProof/>
          <w:snapToGrid w:val="0"/>
          <w:sz w:val="16"/>
          <w:lang w:eastAsia="en-GB"/>
        </w:rPr>
        <w:t>PacketErrorRate-ExtIEs XNAP-PROTOCOL-EXTENSION ::= {</w:t>
      </w:r>
    </w:p>
    <w:p w14:paraId="125B6AA1"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590911">
        <w:rPr>
          <w:rFonts w:ascii="Courier New" w:eastAsia="宋体" w:hAnsi="Courier New"/>
          <w:noProof/>
          <w:snapToGrid w:val="0"/>
          <w:sz w:val="16"/>
          <w:lang w:eastAsia="en-GB"/>
        </w:rPr>
        <w:tab/>
        <w:t>...</w:t>
      </w:r>
    </w:p>
    <w:p w14:paraId="58164B2C"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590911">
        <w:rPr>
          <w:rFonts w:ascii="Courier New" w:eastAsia="宋体" w:hAnsi="Courier New"/>
          <w:noProof/>
          <w:snapToGrid w:val="0"/>
          <w:sz w:val="16"/>
          <w:lang w:eastAsia="en-GB"/>
        </w:rPr>
        <w:t>}</w:t>
      </w:r>
    </w:p>
    <w:p w14:paraId="6A4EC906"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B82D68D"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590911">
        <w:rPr>
          <w:rFonts w:ascii="Courier New" w:eastAsia="宋体" w:hAnsi="Courier New"/>
          <w:noProof/>
          <w:snapToGrid w:val="0"/>
          <w:sz w:val="16"/>
          <w:lang w:eastAsia="en-GB"/>
        </w:rPr>
        <w:t>PER-Scalar ::= INTEGER (0..9</w:t>
      </w:r>
      <w:r w:rsidRPr="00590911">
        <w:rPr>
          <w:rFonts w:ascii="Courier New" w:eastAsia="宋体" w:hAnsi="Courier New"/>
          <w:noProof/>
          <w:sz w:val="16"/>
          <w:lang w:eastAsia="en-GB"/>
        </w:rPr>
        <w:t>, ...</w:t>
      </w:r>
      <w:r w:rsidRPr="00590911">
        <w:rPr>
          <w:rFonts w:ascii="Courier New" w:eastAsia="宋体" w:hAnsi="Courier New"/>
          <w:noProof/>
          <w:snapToGrid w:val="0"/>
          <w:sz w:val="16"/>
          <w:lang w:eastAsia="en-GB"/>
        </w:rPr>
        <w:t>)</w:t>
      </w:r>
    </w:p>
    <w:p w14:paraId="156DC43B"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F0DB937"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590911">
        <w:rPr>
          <w:rFonts w:ascii="Courier New" w:eastAsia="宋体" w:hAnsi="Courier New"/>
          <w:noProof/>
          <w:snapToGrid w:val="0"/>
          <w:sz w:val="16"/>
          <w:lang w:eastAsia="en-GB"/>
        </w:rPr>
        <w:t>PER-Exponent ::= INTEGER (0..9</w:t>
      </w:r>
      <w:r w:rsidRPr="00590911">
        <w:rPr>
          <w:rFonts w:ascii="Courier New" w:eastAsia="宋体" w:hAnsi="Courier New"/>
          <w:noProof/>
          <w:sz w:val="16"/>
          <w:lang w:eastAsia="en-GB"/>
        </w:rPr>
        <w:t>, ...</w:t>
      </w:r>
      <w:r w:rsidRPr="00590911">
        <w:rPr>
          <w:rFonts w:ascii="Courier New" w:eastAsia="宋体" w:hAnsi="Courier New"/>
          <w:noProof/>
          <w:snapToGrid w:val="0"/>
          <w:sz w:val="16"/>
          <w:lang w:eastAsia="en-GB"/>
        </w:rPr>
        <w:t>)</w:t>
      </w:r>
      <w:bookmarkEnd w:id="2791"/>
    </w:p>
    <w:p w14:paraId="3C874C25"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D810720"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9FB2EBE"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590911">
        <w:rPr>
          <w:rFonts w:ascii="Courier New" w:eastAsia="宋体" w:hAnsi="Courier New"/>
          <w:noProof/>
          <w:sz w:val="16"/>
          <w:lang w:eastAsia="en-GB"/>
        </w:rPr>
        <w:t>PacketLossRate ::= INTEGER (0..1000, ...)</w:t>
      </w:r>
    </w:p>
    <w:p w14:paraId="443CF9E0"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24AF1D2"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02BF143"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590911">
        <w:rPr>
          <w:rFonts w:ascii="Courier New" w:eastAsia="宋体" w:hAnsi="Courier New"/>
          <w:noProof/>
          <w:sz w:val="16"/>
          <w:lang w:eastAsia="en-GB"/>
        </w:rPr>
        <w:t>PagingDRX</w:t>
      </w:r>
      <w:r w:rsidRPr="00590911">
        <w:rPr>
          <w:rFonts w:ascii="Courier New" w:eastAsia="宋体" w:hAnsi="Courier New"/>
          <w:noProof/>
          <w:sz w:val="16"/>
          <w:lang w:eastAsia="en-GB"/>
        </w:rPr>
        <w:tab/>
        <w:t xml:space="preserve">::= </w:t>
      </w:r>
      <w:r w:rsidRPr="00590911">
        <w:rPr>
          <w:rFonts w:ascii="Courier New" w:eastAsia="宋体" w:hAnsi="Courier New"/>
          <w:sz w:val="16"/>
          <w:lang w:eastAsia="en-GB"/>
        </w:rPr>
        <w:t>ENUMERATED {</w:t>
      </w:r>
    </w:p>
    <w:p w14:paraId="70D3676F"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590911">
        <w:rPr>
          <w:rFonts w:ascii="Courier New" w:eastAsia="宋体" w:hAnsi="Courier New"/>
          <w:sz w:val="16"/>
          <w:lang w:eastAsia="en-GB"/>
        </w:rPr>
        <w:tab/>
        <w:t>v32,</w:t>
      </w:r>
    </w:p>
    <w:p w14:paraId="79341431"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590911">
        <w:rPr>
          <w:rFonts w:ascii="Courier New" w:eastAsia="宋体" w:hAnsi="Courier New"/>
          <w:sz w:val="16"/>
          <w:lang w:eastAsia="en-GB"/>
        </w:rPr>
        <w:tab/>
        <w:t>v64,</w:t>
      </w:r>
    </w:p>
    <w:p w14:paraId="5DF79A34"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590911">
        <w:rPr>
          <w:rFonts w:ascii="Courier New" w:eastAsia="宋体" w:hAnsi="Courier New"/>
          <w:sz w:val="16"/>
          <w:lang w:eastAsia="en-GB"/>
        </w:rPr>
        <w:tab/>
        <w:t>v128,</w:t>
      </w:r>
    </w:p>
    <w:p w14:paraId="7EE3A736"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590911">
        <w:rPr>
          <w:rFonts w:ascii="Courier New" w:eastAsia="宋体" w:hAnsi="Courier New"/>
          <w:sz w:val="16"/>
          <w:lang w:eastAsia="en-GB"/>
        </w:rPr>
        <w:tab/>
        <w:t>v256,</w:t>
      </w:r>
    </w:p>
    <w:p w14:paraId="7E92B926"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590911">
        <w:rPr>
          <w:rFonts w:ascii="Courier New" w:eastAsia="宋体" w:hAnsi="Courier New"/>
          <w:sz w:val="16"/>
          <w:lang w:eastAsia="en-GB"/>
        </w:rPr>
        <w:tab/>
        <w:t>...</w:t>
      </w:r>
    </w:p>
    <w:p w14:paraId="5DD5F4CB" w14:textId="77777777" w:rsidR="00590911" w:rsidRPr="00590911" w:rsidRDefault="00590911" w:rsidP="00590911">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590911">
        <w:rPr>
          <w:rFonts w:ascii="Courier New" w:eastAsia="宋体" w:hAnsi="Courier New"/>
          <w:sz w:val="16"/>
          <w:lang w:eastAsia="en-GB"/>
        </w:rPr>
        <w:tab/>
        <w:t>}</w:t>
      </w:r>
    </w:p>
    <w:p w14:paraId="741CF1AD"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5706333"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39A5DFE"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590911">
        <w:rPr>
          <w:rFonts w:ascii="Courier New" w:eastAsia="宋体" w:hAnsi="Courier New"/>
          <w:snapToGrid w:val="0"/>
          <w:sz w:val="16"/>
          <w:lang w:eastAsia="en-GB"/>
        </w:rPr>
        <w:t xml:space="preserve">PagingPriority </w:t>
      </w:r>
      <w:r w:rsidRPr="00590911">
        <w:rPr>
          <w:rFonts w:ascii="Courier New" w:eastAsia="宋体" w:hAnsi="Courier New"/>
          <w:sz w:val="16"/>
          <w:lang w:eastAsia="en-GB"/>
        </w:rPr>
        <w:t>::= ENUMERATED {</w:t>
      </w:r>
    </w:p>
    <w:p w14:paraId="2414912C"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590911">
        <w:rPr>
          <w:rFonts w:ascii="Courier New" w:eastAsia="宋体" w:hAnsi="Courier New"/>
          <w:sz w:val="16"/>
          <w:lang w:eastAsia="en-GB"/>
        </w:rPr>
        <w:tab/>
        <w:t>priolevel1,</w:t>
      </w:r>
    </w:p>
    <w:p w14:paraId="44120BCB"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590911">
        <w:rPr>
          <w:rFonts w:ascii="Courier New" w:eastAsia="宋体" w:hAnsi="Courier New"/>
          <w:sz w:val="16"/>
          <w:lang w:eastAsia="en-GB"/>
        </w:rPr>
        <w:lastRenderedPageBreak/>
        <w:tab/>
        <w:t>priolevel2,</w:t>
      </w:r>
    </w:p>
    <w:p w14:paraId="035B372D"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590911">
        <w:rPr>
          <w:rFonts w:ascii="Courier New" w:eastAsia="宋体" w:hAnsi="Courier New"/>
          <w:sz w:val="16"/>
          <w:lang w:eastAsia="en-GB"/>
        </w:rPr>
        <w:tab/>
        <w:t>priolevel3,</w:t>
      </w:r>
    </w:p>
    <w:p w14:paraId="5D607750"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590911">
        <w:rPr>
          <w:rFonts w:ascii="Courier New" w:eastAsia="宋体" w:hAnsi="Courier New"/>
          <w:sz w:val="16"/>
          <w:lang w:eastAsia="en-GB"/>
        </w:rPr>
        <w:tab/>
        <w:t>priolevel4,</w:t>
      </w:r>
    </w:p>
    <w:p w14:paraId="58CE1A38"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590911">
        <w:rPr>
          <w:rFonts w:ascii="Courier New" w:eastAsia="宋体" w:hAnsi="Courier New"/>
          <w:sz w:val="16"/>
          <w:lang w:eastAsia="en-GB"/>
        </w:rPr>
        <w:tab/>
        <w:t>priolevel5,</w:t>
      </w:r>
    </w:p>
    <w:p w14:paraId="75D0AE3B"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590911">
        <w:rPr>
          <w:rFonts w:ascii="Courier New" w:eastAsia="宋体" w:hAnsi="Courier New"/>
          <w:sz w:val="16"/>
          <w:lang w:eastAsia="en-GB"/>
        </w:rPr>
        <w:tab/>
        <w:t>priolevel6,</w:t>
      </w:r>
    </w:p>
    <w:p w14:paraId="61B9101B"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590911">
        <w:rPr>
          <w:rFonts w:ascii="Courier New" w:eastAsia="宋体" w:hAnsi="Courier New"/>
          <w:sz w:val="16"/>
          <w:lang w:eastAsia="en-GB"/>
        </w:rPr>
        <w:tab/>
        <w:t>priolevel7,</w:t>
      </w:r>
    </w:p>
    <w:p w14:paraId="13ABD39F"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590911">
        <w:rPr>
          <w:rFonts w:ascii="Courier New" w:eastAsia="宋体" w:hAnsi="Courier New"/>
          <w:sz w:val="16"/>
          <w:lang w:eastAsia="en-GB"/>
        </w:rPr>
        <w:tab/>
        <w:t>priolevel8,</w:t>
      </w:r>
    </w:p>
    <w:p w14:paraId="41E23F3F"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590911">
        <w:rPr>
          <w:rFonts w:ascii="Courier New" w:eastAsia="宋体" w:hAnsi="Courier New"/>
          <w:sz w:val="16"/>
          <w:lang w:eastAsia="en-GB"/>
        </w:rPr>
        <w:tab/>
        <w:t>...</w:t>
      </w:r>
    </w:p>
    <w:p w14:paraId="1FA12E7A"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590911">
        <w:rPr>
          <w:rFonts w:ascii="Courier New" w:eastAsia="宋体" w:hAnsi="Courier New"/>
          <w:sz w:val="16"/>
          <w:lang w:eastAsia="en-GB"/>
        </w:rPr>
        <w:t>}</w:t>
      </w:r>
    </w:p>
    <w:p w14:paraId="0580C8F4"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8A9E8D2" w14:textId="77777777" w:rsid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92" w:author="Huawei" w:date="2020-04-05T08:18:00Z"/>
          <w:rFonts w:ascii="Courier New" w:eastAsia="宋体" w:hAnsi="Courier New"/>
          <w:noProof/>
          <w:sz w:val="16"/>
          <w:lang w:eastAsia="en-GB"/>
        </w:rPr>
      </w:pPr>
      <w:r w:rsidRPr="00590911">
        <w:rPr>
          <w:rFonts w:ascii="Courier New" w:eastAsia="宋体" w:hAnsi="Courier New"/>
          <w:noProof/>
          <w:sz w:val="16"/>
          <w:lang w:eastAsia="en-GB"/>
        </w:rPr>
        <w:t>PartialListIndicator ::= ENUMERATED {partial, ...}</w:t>
      </w:r>
    </w:p>
    <w:p w14:paraId="5DC648CB"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E6C47A7" w14:textId="6373FA95" w:rsidR="00590911" w:rsidRPr="00A31AAB"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93" w:author="Huawei" w:date="2020-04-05T08:18:00Z"/>
          <w:rFonts w:ascii="Courier New" w:eastAsia="宋体" w:hAnsi="Courier New"/>
          <w:snapToGrid w:val="0"/>
          <w:sz w:val="16"/>
          <w:lang w:eastAsia="en-GB"/>
        </w:rPr>
      </w:pPr>
      <w:ins w:id="2794" w:author="Huawei" w:date="2020-04-05T08:18:00Z">
        <w:r>
          <w:rPr>
            <w:rFonts w:ascii="Courier New" w:eastAsia="宋体" w:hAnsi="Courier New"/>
            <w:snapToGrid w:val="0"/>
            <w:sz w:val="16"/>
            <w:lang w:eastAsia="en-GB"/>
          </w:rPr>
          <w:t>PCIListForMDT</w:t>
        </w:r>
        <w:r w:rsidRPr="007D566D">
          <w:rPr>
            <w:rFonts w:ascii="Courier New" w:eastAsia="宋体" w:hAnsi="Courier New"/>
            <w:snapToGrid w:val="0"/>
            <w:sz w:val="16"/>
            <w:lang w:eastAsia="en-GB"/>
          </w:rPr>
          <w:t xml:space="preserve"> ::= SEQUENCE (SIZE(1..</w:t>
        </w:r>
        <w:r w:rsidRPr="007D566D">
          <w:t xml:space="preserve"> </w:t>
        </w:r>
        <w:r w:rsidRPr="007D566D">
          <w:rPr>
            <w:rFonts w:ascii="Courier New" w:eastAsia="宋体" w:hAnsi="Courier New"/>
            <w:snapToGrid w:val="0"/>
            <w:sz w:val="16"/>
            <w:lang w:eastAsia="en-GB"/>
          </w:rPr>
          <w:t>maxnoof</w:t>
        </w:r>
        <w:r>
          <w:rPr>
            <w:rFonts w:ascii="Courier New" w:eastAsia="宋体" w:hAnsi="Courier New"/>
            <w:snapToGrid w:val="0"/>
            <w:sz w:val="16"/>
            <w:lang w:eastAsia="en-GB"/>
          </w:rPr>
          <w:t>NeighPCI</w:t>
        </w:r>
        <w:r w:rsidRPr="007D566D">
          <w:rPr>
            <w:rFonts w:ascii="Courier New" w:eastAsia="宋体" w:hAnsi="Courier New"/>
            <w:snapToGrid w:val="0"/>
            <w:sz w:val="16"/>
            <w:lang w:eastAsia="en-GB"/>
          </w:rPr>
          <w:t xml:space="preserve">forMDT)) OF </w:t>
        </w:r>
        <w:r>
          <w:rPr>
            <w:rFonts w:ascii="Courier New" w:eastAsia="宋体" w:hAnsi="Courier New"/>
            <w:snapToGrid w:val="0"/>
            <w:sz w:val="16"/>
            <w:lang w:eastAsia="en-GB"/>
          </w:rPr>
          <w:t>NRPCI</w:t>
        </w:r>
      </w:ins>
    </w:p>
    <w:p w14:paraId="69559242"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2D8E33E"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90911">
        <w:rPr>
          <w:rFonts w:ascii="Courier New" w:eastAsia="宋体" w:hAnsi="Courier New"/>
          <w:noProof/>
          <w:sz w:val="16"/>
          <w:lang w:eastAsia="en-GB"/>
        </w:rPr>
        <w:t>PDCPChangeIndication ::= CHOICE {</w:t>
      </w:r>
    </w:p>
    <w:p w14:paraId="25927F44"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90911">
        <w:rPr>
          <w:rFonts w:ascii="Courier New" w:eastAsia="宋体" w:hAnsi="Courier New"/>
          <w:snapToGrid w:val="0"/>
          <w:sz w:val="16"/>
          <w:lang w:eastAsia="zh-CN"/>
        </w:rPr>
        <w:tab/>
        <w:t>from-S-NG-RAN-node</w:t>
      </w:r>
      <w:r w:rsidRPr="00590911">
        <w:rPr>
          <w:rFonts w:ascii="Courier New" w:eastAsia="宋体" w:hAnsi="Courier New"/>
          <w:snapToGrid w:val="0"/>
          <w:sz w:val="16"/>
          <w:lang w:eastAsia="zh-CN"/>
        </w:rPr>
        <w:tab/>
      </w:r>
      <w:r w:rsidRPr="00590911">
        <w:rPr>
          <w:rFonts w:ascii="Courier New" w:eastAsia="宋体" w:hAnsi="Courier New"/>
          <w:snapToGrid w:val="0"/>
          <w:sz w:val="16"/>
          <w:lang w:eastAsia="zh-CN"/>
        </w:rPr>
        <w:tab/>
      </w:r>
      <w:r w:rsidRPr="00590911">
        <w:rPr>
          <w:rFonts w:ascii="Courier New" w:eastAsia="宋体" w:hAnsi="Courier New"/>
          <w:snapToGrid w:val="0"/>
          <w:sz w:val="16"/>
          <w:lang w:eastAsia="zh-CN"/>
        </w:rPr>
        <w:tab/>
      </w:r>
      <w:r w:rsidRPr="00590911">
        <w:rPr>
          <w:rFonts w:ascii="Courier New" w:eastAsia="宋体" w:hAnsi="Courier New"/>
          <w:snapToGrid w:val="0"/>
          <w:sz w:val="16"/>
          <w:lang w:eastAsia="zh-CN"/>
        </w:rPr>
        <w:tab/>
        <w:t>ENUMERATED {s-ng-ran-node-key-update-required, pdcp-data-recovery-required, ...},</w:t>
      </w:r>
    </w:p>
    <w:p w14:paraId="002920F5"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90911">
        <w:rPr>
          <w:rFonts w:ascii="Courier New" w:eastAsia="宋体" w:hAnsi="Courier New"/>
          <w:snapToGrid w:val="0"/>
          <w:sz w:val="16"/>
          <w:lang w:eastAsia="zh-CN"/>
        </w:rPr>
        <w:tab/>
        <w:t>from-M-NG-RAN-node</w:t>
      </w:r>
      <w:r w:rsidRPr="00590911">
        <w:rPr>
          <w:rFonts w:ascii="Courier New" w:eastAsia="宋体" w:hAnsi="Courier New"/>
          <w:snapToGrid w:val="0"/>
          <w:sz w:val="16"/>
          <w:lang w:eastAsia="zh-CN"/>
        </w:rPr>
        <w:tab/>
      </w:r>
      <w:r w:rsidRPr="00590911">
        <w:rPr>
          <w:rFonts w:ascii="Courier New" w:eastAsia="宋体" w:hAnsi="Courier New"/>
          <w:snapToGrid w:val="0"/>
          <w:sz w:val="16"/>
          <w:lang w:eastAsia="zh-CN"/>
        </w:rPr>
        <w:tab/>
      </w:r>
      <w:r w:rsidRPr="00590911">
        <w:rPr>
          <w:rFonts w:ascii="Courier New" w:eastAsia="宋体" w:hAnsi="Courier New"/>
          <w:snapToGrid w:val="0"/>
          <w:sz w:val="16"/>
          <w:lang w:eastAsia="zh-CN"/>
        </w:rPr>
        <w:tab/>
      </w:r>
      <w:r w:rsidRPr="00590911">
        <w:rPr>
          <w:rFonts w:ascii="Courier New" w:eastAsia="宋体" w:hAnsi="Courier New"/>
          <w:snapToGrid w:val="0"/>
          <w:sz w:val="16"/>
          <w:lang w:eastAsia="zh-CN"/>
        </w:rPr>
        <w:tab/>
        <w:t>ENUMERATED {pdcp-data-recovery-required, ...},</w:t>
      </w:r>
    </w:p>
    <w:p w14:paraId="44E214E5"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590911">
        <w:rPr>
          <w:rFonts w:ascii="Courier New" w:eastAsia="宋体" w:hAnsi="Courier New"/>
          <w:noProof/>
          <w:sz w:val="16"/>
          <w:lang w:eastAsia="en-GB"/>
        </w:rPr>
        <w:tab/>
        <w:t>choice-extension</w:t>
      </w:r>
      <w:r w:rsidRPr="00590911">
        <w:rPr>
          <w:rFonts w:ascii="Courier New" w:eastAsia="宋体" w:hAnsi="Courier New"/>
          <w:noProof/>
          <w:sz w:val="16"/>
          <w:lang w:eastAsia="en-GB"/>
        </w:rPr>
        <w:tab/>
      </w:r>
      <w:r w:rsidRPr="00590911">
        <w:rPr>
          <w:rFonts w:ascii="Courier New" w:eastAsia="宋体" w:hAnsi="Courier New"/>
          <w:noProof/>
          <w:sz w:val="16"/>
          <w:lang w:eastAsia="en-GB"/>
        </w:rPr>
        <w:tab/>
      </w:r>
      <w:r w:rsidRPr="00590911">
        <w:rPr>
          <w:rFonts w:ascii="Courier New" w:eastAsia="宋体" w:hAnsi="Courier New"/>
          <w:noProof/>
          <w:sz w:val="16"/>
          <w:lang w:eastAsia="en-GB"/>
        </w:rPr>
        <w:tab/>
      </w:r>
      <w:r w:rsidRPr="00590911">
        <w:rPr>
          <w:rFonts w:ascii="Courier New" w:eastAsia="宋体" w:hAnsi="Courier New"/>
          <w:noProof/>
          <w:sz w:val="16"/>
          <w:lang w:eastAsia="en-GB"/>
        </w:rPr>
        <w:tab/>
        <w:t>ProtocolIE-Single-Container</w:t>
      </w:r>
      <w:r w:rsidRPr="00590911">
        <w:rPr>
          <w:rFonts w:ascii="Courier New" w:eastAsia="宋体" w:hAnsi="Courier New"/>
          <w:snapToGrid w:val="0"/>
          <w:sz w:val="16"/>
          <w:lang w:eastAsia="zh-CN"/>
        </w:rPr>
        <w:t xml:space="preserve"> { {</w:t>
      </w:r>
      <w:r w:rsidRPr="00590911">
        <w:rPr>
          <w:rFonts w:ascii="Courier New" w:eastAsia="宋体" w:hAnsi="Courier New"/>
          <w:noProof/>
          <w:sz w:val="16"/>
          <w:lang w:eastAsia="en-GB"/>
        </w:rPr>
        <w:t>PDCPChangeIndication-ExtIEs</w:t>
      </w:r>
      <w:r w:rsidRPr="00590911">
        <w:rPr>
          <w:rFonts w:ascii="Courier New" w:eastAsia="宋体" w:hAnsi="Courier New"/>
          <w:snapToGrid w:val="0"/>
          <w:sz w:val="16"/>
          <w:lang w:eastAsia="zh-CN"/>
        </w:rPr>
        <w:t>} }</w:t>
      </w:r>
    </w:p>
    <w:p w14:paraId="30487062"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590911">
        <w:rPr>
          <w:rFonts w:ascii="Courier New" w:eastAsia="宋体" w:hAnsi="Courier New"/>
          <w:noProof/>
          <w:sz w:val="16"/>
          <w:lang w:eastAsia="en-GB"/>
        </w:rPr>
        <w:t>}</w:t>
      </w:r>
    </w:p>
    <w:p w14:paraId="660C23A2"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ABFFB5A"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90911">
        <w:rPr>
          <w:rFonts w:ascii="Courier New" w:eastAsia="宋体" w:hAnsi="Courier New"/>
          <w:noProof/>
          <w:sz w:val="16"/>
          <w:lang w:eastAsia="en-GB"/>
        </w:rPr>
        <w:t xml:space="preserve">PDCPChangeIndication-ExtIEs </w:t>
      </w:r>
      <w:r w:rsidRPr="00590911">
        <w:rPr>
          <w:rFonts w:ascii="Courier New" w:eastAsia="宋体" w:hAnsi="Courier New"/>
          <w:snapToGrid w:val="0"/>
          <w:sz w:val="16"/>
          <w:lang w:eastAsia="zh-CN"/>
        </w:rPr>
        <w:t>XNAP-PROTOCOL-IES ::= {</w:t>
      </w:r>
    </w:p>
    <w:p w14:paraId="321AB56A"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590911">
        <w:rPr>
          <w:rFonts w:ascii="Courier New" w:eastAsia="宋体" w:hAnsi="Courier New"/>
          <w:snapToGrid w:val="0"/>
          <w:sz w:val="16"/>
          <w:lang w:eastAsia="zh-CN"/>
        </w:rPr>
        <w:tab/>
        <w:t>...</w:t>
      </w:r>
    </w:p>
    <w:p w14:paraId="45AE77F4"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590911">
        <w:rPr>
          <w:rFonts w:ascii="Courier New" w:eastAsia="宋体" w:hAnsi="Courier New"/>
          <w:noProof/>
          <w:snapToGrid w:val="0"/>
          <w:sz w:val="16"/>
          <w:lang w:eastAsia="zh-CN"/>
        </w:rPr>
        <w:t>}</w:t>
      </w:r>
    </w:p>
    <w:p w14:paraId="513C9A51"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CF8E4A1"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367A7BE"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iCs/>
          <w:noProof/>
          <w:sz w:val="16"/>
          <w:lang w:eastAsia="ja-JP"/>
        </w:rPr>
      </w:pPr>
      <w:r w:rsidRPr="00590911">
        <w:rPr>
          <w:rFonts w:ascii="Courier New" w:eastAsia="宋体" w:hAnsi="Courier New"/>
          <w:noProof/>
          <w:snapToGrid w:val="0"/>
          <w:sz w:val="16"/>
          <w:lang w:eastAsia="en-GB"/>
        </w:rPr>
        <w:t>PDCPDuplicationConfiguration</w:t>
      </w:r>
      <w:r w:rsidRPr="00590911">
        <w:rPr>
          <w:rFonts w:ascii="Courier New" w:eastAsia="宋体" w:hAnsi="Courier New"/>
          <w:bCs/>
          <w:iCs/>
          <w:noProof/>
          <w:sz w:val="16"/>
          <w:lang w:eastAsia="ja-JP"/>
        </w:rPr>
        <w:t xml:space="preserve"> ::= ENUMERATED {</w:t>
      </w:r>
    </w:p>
    <w:p w14:paraId="0A9AE0CB"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590911">
        <w:rPr>
          <w:rFonts w:ascii="Courier New" w:eastAsia="宋体" w:hAnsi="Courier New"/>
          <w:noProof/>
          <w:sz w:val="16"/>
          <w:lang w:eastAsia="en-GB"/>
        </w:rPr>
        <w:tab/>
      </w:r>
      <w:r w:rsidRPr="00590911">
        <w:rPr>
          <w:rFonts w:ascii="Courier New" w:eastAsia="宋体" w:hAnsi="Courier New"/>
          <w:noProof/>
          <w:sz w:val="16"/>
          <w:lang w:eastAsia="ja-JP"/>
        </w:rPr>
        <w:t>configured,</w:t>
      </w:r>
    </w:p>
    <w:p w14:paraId="72AE8B22"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590911">
        <w:rPr>
          <w:rFonts w:ascii="Courier New" w:eastAsia="宋体" w:hAnsi="Courier New"/>
          <w:noProof/>
          <w:sz w:val="16"/>
          <w:lang w:eastAsia="ja-JP"/>
        </w:rPr>
        <w:tab/>
        <w:t>de-configured,</w:t>
      </w:r>
    </w:p>
    <w:p w14:paraId="2D1C8AD1"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590911">
        <w:rPr>
          <w:rFonts w:ascii="Courier New" w:eastAsia="宋体" w:hAnsi="Courier New"/>
          <w:noProof/>
          <w:sz w:val="16"/>
          <w:lang w:eastAsia="en-GB"/>
        </w:rPr>
        <w:tab/>
        <w:t>...</w:t>
      </w:r>
    </w:p>
    <w:p w14:paraId="3B064A52" w14:textId="77777777" w:rsidR="00590911" w:rsidRPr="00590911" w:rsidRDefault="00590911" w:rsidP="00590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590911">
        <w:rPr>
          <w:rFonts w:ascii="Courier New" w:eastAsia="宋体" w:hAnsi="Courier New"/>
          <w:noProof/>
          <w:sz w:val="16"/>
          <w:lang w:eastAsia="en-GB"/>
        </w:rPr>
        <w:t>}</w:t>
      </w:r>
    </w:p>
    <w:p w14:paraId="6F96254F" w14:textId="77777777" w:rsidR="00590911" w:rsidRDefault="00590911" w:rsidP="006044C7">
      <w:pPr>
        <w:pStyle w:val="PL"/>
      </w:pPr>
    </w:p>
    <w:p w14:paraId="6E222A14" w14:textId="77777777" w:rsidR="00590911" w:rsidRDefault="00590911" w:rsidP="006044C7">
      <w:pPr>
        <w:pStyle w:val="PL"/>
      </w:pPr>
    </w:p>
    <w:p w14:paraId="541437FA" w14:textId="77777777" w:rsidR="006044C7" w:rsidRDefault="006044C7" w:rsidP="006044C7">
      <w:pPr>
        <w:pStyle w:val="PL"/>
        <w:rPr>
          <w:noProof w:val="0"/>
          <w:snapToGrid w:val="0"/>
        </w:rPr>
      </w:pPr>
    </w:p>
    <w:p w14:paraId="51BF3BC3" w14:textId="77777777" w:rsidR="00E82531" w:rsidRDefault="00E82531" w:rsidP="006044C7">
      <w:pPr>
        <w:pStyle w:val="PL"/>
        <w:rPr>
          <w:noProof w:val="0"/>
          <w:snapToGrid w:val="0"/>
        </w:rPr>
      </w:pPr>
    </w:p>
    <w:p w14:paraId="3572F95D" w14:textId="77777777" w:rsidR="00E82531" w:rsidRDefault="00E82531" w:rsidP="00E8253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2531" w:rsidRPr="00FC6ECB" w14:paraId="0991C2B0" w14:textId="77777777" w:rsidTr="00C034F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6D5224E" w14:textId="77777777" w:rsidR="00E82531" w:rsidRPr="00FC6ECB" w:rsidRDefault="00E82531" w:rsidP="00C034FC">
            <w:pPr>
              <w:jc w:val="center"/>
              <w:rPr>
                <w:rFonts w:ascii="Arial" w:hAnsi="Arial" w:cs="Arial"/>
                <w:b/>
                <w:bCs/>
                <w:szCs w:val="28"/>
                <w:lang w:eastAsia="en-GB"/>
              </w:rPr>
            </w:pPr>
            <w:r>
              <w:rPr>
                <w:rFonts w:ascii="Arial" w:hAnsi="Arial" w:cs="Arial"/>
                <w:b/>
                <w:bCs/>
                <w:szCs w:val="28"/>
                <w:lang w:eastAsia="zh-CN"/>
              </w:rPr>
              <w:t>Next</w:t>
            </w:r>
            <w:r w:rsidRPr="00FC6ECB">
              <w:rPr>
                <w:rFonts w:ascii="Arial" w:hAnsi="Arial" w:cs="Arial"/>
                <w:b/>
                <w:bCs/>
                <w:szCs w:val="28"/>
                <w:lang w:eastAsia="zh-CN"/>
              </w:rPr>
              <w:t xml:space="preserve"> Change</w:t>
            </w:r>
          </w:p>
        </w:tc>
      </w:tr>
    </w:tbl>
    <w:p w14:paraId="37E67DD4" w14:textId="77777777" w:rsidR="00E82531" w:rsidRDefault="00E82531" w:rsidP="00E82531">
      <w:pPr>
        <w:rPr>
          <w:noProof/>
        </w:rPr>
      </w:pPr>
    </w:p>
    <w:p w14:paraId="20760815" w14:textId="77777777" w:rsidR="00E82531" w:rsidDel="00341B5C" w:rsidRDefault="00E82531" w:rsidP="00E82531">
      <w:pPr>
        <w:rPr>
          <w:del w:id="2795" w:author="Huawei" w:date="2020-04-05T08:08:00Z"/>
          <w:rFonts w:eastAsia="宋体"/>
          <w:lang w:eastAsia="en-GB"/>
        </w:rPr>
      </w:pPr>
    </w:p>
    <w:p w14:paraId="7BE8D91E" w14:textId="77777777" w:rsidR="00E82531" w:rsidRPr="00283AA6" w:rsidRDefault="00E82531" w:rsidP="006044C7">
      <w:pPr>
        <w:pStyle w:val="PL"/>
        <w:rPr>
          <w:noProof w:val="0"/>
          <w:snapToGrid w:val="0"/>
        </w:rPr>
      </w:pPr>
    </w:p>
    <w:p w14:paraId="26B44418" w14:textId="77777777" w:rsidR="006044C7" w:rsidRPr="00283AA6" w:rsidRDefault="006044C7" w:rsidP="006044C7">
      <w:pPr>
        <w:pStyle w:val="30"/>
      </w:pPr>
      <w:bookmarkStart w:id="2796" w:name="_Toc20955410"/>
      <w:bookmarkStart w:id="2797" w:name="_Toc29991458"/>
      <w:bookmarkStart w:id="2798" w:name="_Toc14207712"/>
      <w:bookmarkStart w:id="2799" w:name="_Toc14044570"/>
      <w:bookmarkEnd w:id="2098"/>
      <w:bookmarkEnd w:id="2099"/>
      <w:r w:rsidRPr="00283AA6">
        <w:t>9.3.7</w:t>
      </w:r>
      <w:r w:rsidRPr="00283AA6">
        <w:tab/>
        <w:t>Constant definitions</w:t>
      </w:r>
      <w:bookmarkEnd w:id="2796"/>
      <w:bookmarkEnd w:id="2797"/>
    </w:p>
    <w:p w14:paraId="6CA51120" w14:textId="77777777" w:rsidR="006044C7" w:rsidRPr="00283AA6" w:rsidRDefault="006044C7" w:rsidP="006044C7">
      <w:pPr>
        <w:pStyle w:val="PL"/>
        <w:rPr>
          <w:noProof w:val="0"/>
          <w:snapToGrid w:val="0"/>
        </w:rPr>
      </w:pPr>
      <w:r w:rsidRPr="00283AA6">
        <w:rPr>
          <w:noProof w:val="0"/>
          <w:snapToGrid w:val="0"/>
        </w:rPr>
        <w:t>-- ASN1START</w:t>
      </w:r>
    </w:p>
    <w:p w14:paraId="138EF29C" w14:textId="77777777" w:rsidR="006044C7" w:rsidRPr="00283AA6" w:rsidRDefault="006044C7" w:rsidP="006044C7">
      <w:pPr>
        <w:pStyle w:val="PL"/>
      </w:pPr>
      <w:r w:rsidRPr="00283AA6">
        <w:t>-- **************************************************************</w:t>
      </w:r>
    </w:p>
    <w:p w14:paraId="6DFE196B" w14:textId="77777777" w:rsidR="006044C7" w:rsidRPr="00283AA6" w:rsidRDefault="006044C7" w:rsidP="006044C7">
      <w:pPr>
        <w:pStyle w:val="PL"/>
      </w:pPr>
      <w:r w:rsidRPr="00283AA6">
        <w:t>--</w:t>
      </w:r>
    </w:p>
    <w:p w14:paraId="48221A67" w14:textId="77777777" w:rsidR="006044C7" w:rsidRPr="00283AA6" w:rsidRDefault="006044C7" w:rsidP="006044C7">
      <w:pPr>
        <w:pStyle w:val="PL"/>
      </w:pPr>
      <w:r w:rsidRPr="00283AA6">
        <w:t>-- Constant definitions</w:t>
      </w:r>
    </w:p>
    <w:p w14:paraId="5F5BB70F" w14:textId="77777777" w:rsidR="006044C7" w:rsidRPr="00283AA6" w:rsidRDefault="006044C7" w:rsidP="006044C7">
      <w:pPr>
        <w:pStyle w:val="PL"/>
      </w:pPr>
      <w:r w:rsidRPr="00283AA6">
        <w:lastRenderedPageBreak/>
        <w:t>--</w:t>
      </w:r>
    </w:p>
    <w:p w14:paraId="5C8AABE4" w14:textId="77777777" w:rsidR="006044C7" w:rsidRPr="00283AA6" w:rsidRDefault="006044C7" w:rsidP="006044C7">
      <w:pPr>
        <w:pStyle w:val="PL"/>
      </w:pPr>
      <w:r w:rsidRPr="00283AA6">
        <w:t>-- **************************************************************</w:t>
      </w:r>
    </w:p>
    <w:p w14:paraId="4EF123D1" w14:textId="77777777" w:rsidR="006044C7" w:rsidRPr="00283AA6" w:rsidRDefault="006044C7" w:rsidP="006044C7">
      <w:pPr>
        <w:pStyle w:val="PL"/>
      </w:pPr>
    </w:p>
    <w:p w14:paraId="13F7E88A" w14:textId="77777777" w:rsidR="006044C7" w:rsidRPr="00283AA6" w:rsidRDefault="006044C7" w:rsidP="006044C7">
      <w:pPr>
        <w:pStyle w:val="PL"/>
      </w:pPr>
      <w:r w:rsidRPr="00283AA6">
        <w:t>XnAP-Constants {</w:t>
      </w:r>
    </w:p>
    <w:p w14:paraId="28A0A0EB" w14:textId="77777777" w:rsidR="006044C7" w:rsidRPr="00283AA6" w:rsidRDefault="006044C7" w:rsidP="006044C7">
      <w:pPr>
        <w:pStyle w:val="PL"/>
      </w:pPr>
      <w:r w:rsidRPr="00283AA6">
        <w:t>itu-t (0) identified-organization (4) etsi (0) mobileDomain (0)</w:t>
      </w:r>
    </w:p>
    <w:p w14:paraId="354A2659" w14:textId="77777777" w:rsidR="006044C7" w:rsidRPr="00283AA6" w:rsidRDefault="006044C7" w:rsidP="006044C7">
      <w:pPr>
        <w:pStyle w:val="PL"/>
      </w:pPr>
      <w:r w:rsidRPr="00283AA6">
        <w:t>ngran-Access (22) modules (3) xnap (2) version1 (1) xnap-Constants (4) }</w:t>
      </w:r>
    </w:p>
    <w:p w14:paraId="78ADE90A" w14:textId="77777777" w:rsidR="006044C7" w:rsidRPr="00283AA6" w:rsidRDefault="006044C7" w:rsidP="006044C7">
      <w:pPr>
        <w:pStyle w:val="PL"/>
      </w:pPr>
    </w:p>
    <w:p w14:paraId="42D21420" w14:textId="77777777" w:rsidR="006044C7" w:rsidRPr="00283AA6" w:rsidRDefault="006044C7" w:rsidP="006044C7">
      <w:pPr>
        <w:pStyle w:val="PL"/>
      </w:pPr>
      <w:r w:rsidRPr="00283AA6">
        <w:t>DEFINITIONS AUTOMATIC TAGS ::=</w:t>
      </w:r>
    </w:p>
    <w:p w14:paraId="105AF442" w14:textId="77777777" w:rsidR="006044C7" w:rsidRPr="00283AA6" w:rsidRDefault="006044C7" w:rsidP="006044C7">
      <w:pPr>
        <w:pStyle w:val="PL"/>
      </w:pPr>
    </w:p>
    <w:p w14:paraId="0C593948" w14:textId="77777777" w:rsidR="006044C7" w:rsidRPr="00283AA6" w:rsidRDefault="006044C7" w:rsidP="006044C7">
      <w:pPr>
        <w:pStyle w:val="PL"/>
      </w:pPr>
      <w:r w:rsidRPr="00283AA6">
        <w:t>BEGIN</w:t>
      </w:r>
    </w:p>
    <w:p w14:paraId="55F74690" w14:textId="77777777" w:rsidR="006044C7" w:rsidRPr="00283AA6" w:rsidRDefault="006044C7" w:rsidP="006044C7">
      <w:pPr>
        <w:pStyle w:val="PL"/>
      </w:pPr>
    </w:p>
    <w:p w14:paraId="0A5AE020" w14:textId="77777777" w:rsidR="006044C7" w:rsidRPr="00283AA6" w:rsidRDefault="006044C7" w:rsidP="006044C7">
      <w:pPr>
        <w:pStyle w:val="PL"/>
      </w:pPr>
      <w:r w:rsidRPr="00283AA6">
        <w:t>IMPORTS</w:t>
      </w:r>
    </w:p>
    <w:p w14:paraId="5B54EEFC" w14:textId="77777777" w:rsidR="006044C7" w:rsidRPr="00283AA6" w:rsidRDefault="006044C7" w:rsidP="006044C7">
      <w:pPr>
        <w:pStyle w:val="PL"/>
      </w:pPr>
      <w:r w:rsidRPr="00283AA6">
        <w:tab/>
        <w:t>ProcedureCode,</w:t>
      </w:r>
    </w:p>
    <w:p w14:paraId="64611EB3" w14:textId="77777777" w:rsidR="006044C7" w:rsidRPr="00283AA6" w:rsidRDefault="006044C7" w:rsidP="006044C7">
      <w:pPr>
        <w:pStyle w:val="PL"/>
      </w:pPr>
      <w:r w:rsidRPr="00283AA6">
        <w:tab/>
        <w:t>ProtocolIE-ID</w:t>
      </w:r>
    </w:p>
    <w:p w14:paraId="7CE39B1B" w14:textId="77777777" w:rsidR="006044C7" w:rsidRPr="00283AA6" w:rsidRDefault="006044C7" w:rsidP="006044C7">
      <w:pPr>
        <w:pStyle w:val="PL"/>
      </w:pPr>
      <w:r w:rsidRPr="00283AA6">
        <w:t>FROM XnAP-CommonDataTypes;</w:t>
      </w:r>
    </w:p>
    <w:p w14:paraId="42C25218" w14:textId="77777777" w:rsidR="006044C7" w:rsidRPr="00283AA6" w:rsidRDefault="006044C7" w:rsidP="006044C7">
      <w:pPr>
        <w:pStyle w:val="PL"/>
      </w:pPr>
    </w:p>
    <w:p w14:paraId="33D44327" w14:textId="77777777" w:rsidR="006044C7" w:rsidRPr="00283AA6" w:rsidRDefault="006044C7" w:rsidP="006044C7">
      <w:pPr>
        <w:pStyle w:val="PL"/>
      </w:pPr>
      <w:r w:rsidRPr="00283AA6">
        <w:t>-- **************************************************************</w:t>
      </w:r>
    </w:p>
    <w:p w14:paraId="7121003D" w14:textId="77777777" w:rsidR="006044C7" w:rsidRPr="00283AA6" w:rsidRDefault="006044C7" w:rsidP="006044C7">
      <w:pPr>
        <w:pStyle w:val="PL"/>
      </w:pPr>
      <w:r w:rsidRPr="00283AA6">
        <w:t>--</w:t>
      </w:r>
    </w:p>
    <w:p w14:paraId="1A131288" w14:textId="77777777" w:rsidR="006044C7" w:rsidRPr="00283AA6" w:rsidRDefault="006044C7" w:rsidP="006044C7">
      <w:pPr>
        <w:pStyle w:val="PL"/>
        <w:outlineLvl w:val="3"/>
      </w:pPr>
      <w:r w:rsidRPr="00283AA6">
        <w:t>-- Elementary Procedures</w:t>
      </w:r>
    </w:p>
    <w:p w14:paraId="68BAB44F" w14:textId="77777777" w:rsidR="006044C7" w:rsidRPr="00283AA6" w:rsidRDefault="006044C7" w:rsidP="006044C7">
      <w:pPr>
        <w:pStyle w:val="PL"/>
      </w:pPr>
      <w:r w:rsidRPr="00283AA6">
        <w:t>--</w:t>
      </w:r>
    </w:p>
    <w:p w14:paraId="5DA430C9" w14:textId="77777777" w:rsidR="006044C7" w:rsidRPr="00283AA6" w:rsidRDefault="006044C7" w:rsidP="006044C7">
      <w:pPr>
        <w:pStyle w:val="PL"/>
      </w:pPr>
      <w:r w:rsidRPr="00283AA6">
        <w:t>-- **************************************************************</w:t>
      </w:r>
    </w:p>
    <w:p w14:paraId="7EF0730C" w14:textId="77777777" w:rsidR="006044C7" w:rsidRPr="00283AA6" w:rsidRDefault="006044C7" w:rsidP="006044C7">
      <w:pPr>
        <w:pStyle w:val="PL"/>
      </w:pPr>
    </w:p>
    <w:p w14:paraId="697A8001" w14:textId="77777777" w:rsidR="006044C7" w:rsidRPr="00FD0425" w:rsidRDefault="006044C7" w:rsidP="006044C7">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1B8D8EE4" w14:textId="77777777" w:rsidR="006044C7" w:rsidRPr="00FD0425" w:rsidRDefault="006044C7" w:rsidP="006044C7">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20AF8338" w14:textId="77777777" w:rsidR="006044C7" w:rsidRPr="00FD0425" w:rsidRDefault="006044C7" w:rsidP="006044C7">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0849AC47" w14:textId="77777777" w:rsidR="006044C7" w:rsidRPr="00FD0425" w:rsidRDefault="006044C7" w:rsidP="006044C7">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0D62C45D" w14:textId="77777777" w:rsidR="006044C7" w:rsidRPr="00FD0425" w:rsidRDefault="006044C7" w:rsidP="006044C7">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2113C97A" w14:textId="77777777" w:rsidR="006044C7" w:rsidRPr="00FD0425" w:rsidRDefault="006044C7" w:rsidP="006044C7">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0F250ED0" w14:textId="77777777" w:rsidR="006044C7" w:rsidRPr="00FD0425" w:rsidRDefault="006044C7" w:rsidP="006044C7">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1BB5EB9A" w14:textId="77777777" w:rsidR="006044C7" w:rsidRPr="00FD0425" w:rsidRDefault="006044C7" w:rsidP="006044C7">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2D1C229A" w14:textId="77777777" w:rsidR="006044C7" w:rsidRPr="00FD0425" w:rsidRDefault="006044C7" w:rsidP="006044C7">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2B683581" w14:textId="77777777" w:rsidR="006044C7" w:rsidRPr="00FD0425" w:rsidRDefault="006044C7" w:rsidP="006044C7">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57D95B3F" w14:textId="77777777" w:rsidR="006044C7" w:rsidRPr="00FD0425" w:rsidRDefault="006044C7" w:rsidP="006044C7">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488E615E" w14:textId="77777777" w:rsidR="006044C7" w:rsidRPr="00FD0425" w:rsidRDefault="006044C7" w:rsidP="006044C7">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193A390E" w14:textId="77777777" w:rsidR="006044C7" w:rsidRPr="00FD0425" w:rsidRDefault="006044C7" w:rsidP="006044C7">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69AB82C2" w14:textId="77777777" w:rsidR="006044C7" w:rsidRPr="00FD0425" w:rsidRDefault="006044C7" w:rsidP="006044C7">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73C440EA" w14:textId="77777777" w:rsidR="006044C7" w:rsidRPr="00FD0425" w:rsidRDefault="006044C7" w:rsidP="006044C7">
      <w:pPr>
        <w:pStyle w:val="PL"/>
        <w:rPr>
          <w:snapToGrid w:val="0"/>
        </w:rPr>
      </w:pPr>
      <w:r w:rsidRPr="00FD0425">
        <w:rPr>
          <w:rFonts w:eastAsia="等线"/>
          <w:snapToGrid w:val="0"/>
          <w:lang w:eastAsia="zh-CN"/>
        </w:rPr>
        <w:t>id-sNGRANnodeChange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t>ProcedureCode ::= 14</w:t>
      </w:r>
    </w:p>
    <w:p w14:paraId="4AFB3530" w14:textId="77777777" w:rsidR="006044C7" w:rsidRPr="00FD0425" w:rsidRDefault="006044C7" w:rsidP="006044C7">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223446BC" w14:textId="77777777" w:rsidR="006044C7" w:rsidRPr="00FD0425" w:rsidRDefault="006044C7" w:rsidP="006044C7">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4A8A5B09" w14:textId="77777777" w:rsidR="006044C7" w:rsidRPr="00FD0425" w:rsidRDefault="006044C7" w:rsidP="006044C7">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38D33FB6" w14:textId="77777777" w:rsidR="006044C7" w:rsidRPr="00FD0425" w:rsidRDefault="006044C7" w:rsidP="006044C7">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1B4001FC" w14:textId="77777777" w:rsidR="006044C7" w:rsidRPr="00FD0425" w:rsidRDefault="006044C7" w:rsidP="006044C7">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0198E45C" w14:textId="77777777" w:rsidR="006044C7" w:rsidRPr="00FD0425" w:rsidRDefault="006044C7" w:rsidP="006044C7">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617D5FA8" w14:textId="77777777" w:rsidR="006044C7" w:rsidRPr="00FD0425" w:rsidRDefault="006044C7" w:rsidP="006044C7">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21CB9FC1" w14:textId="77777777" w:rsidR="006044C7" w:rsidRPr="00FD0425" w:rsidRDefault="006044C7" w:rsidP="006044C7">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1BBC6763" w14:textId="77777777" w:rsidR="006044C7" w:rsidRPr="00FD0425" w:rsidRDefault="006044C7" w:rsidP="006044C7">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25D70441" w14:textId="77777777" w:rsidR="006044C7" w:rsidRPr="00FD0425" w:rsidRDefault="006044C7" w:rsidP="006044C7">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44CAE96F" w14:textId="77777777" w:rsidR="006044C7" w:rsidRPr="00FD0425" w:rsidRDefault="006044C7" w:rsidP="006044C7">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376A2D87" w14:textId="77777777" w:rsidR="006044C7" w:rsidRPr="00FD0425" w:rsidRDefault="006044C7" w:rsidP="006044C7">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7F616496" w14:textId="77777777" w:rsidR="006044C7" w:rsidRPr="00FD0425" w:rsidRDefault="006044C7" w:rsidP="006044C7">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565CD8CF" w14:textId="77777777" w:rsidR="006044C7" w:rsidRPr="00FD0425" w:rsidRDefault="006044C7" w:rsidP="006044C7">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42F66307" w14:textId="77777777" w:rsidR="006044C7" w:rsidRPr="00283AA6" w:rsidRDefault="006044C7" w:rsidP="006044C7">
      <w:pPr>
        <w:pStyle w:val="PL"/>
        <w:rPr>
          <w:snapToGrid w:val="0"/>
        </w:rPr>
      </w:pPr>
    </w:p>
    <w:p w14:paraId="0141D79E" w14:textId="77777777" w:rsidR="006044C7" w:rsidRPr="00283AA6" w:rsidRDefault="006044C7" w:rsidP="006044C7">
      <w:pPr>
        <w:pStyle w:val="PL"/>
      </w:pPr>
    </w:p>
    <w:p w14:paraId="55F9743B" w14:textId="77777777" w:rsidR="006044C7" w:rsidRPr="00283AA6" w:rsidRDefault="006044C7" w:rsidP="006044C7">
      <w:pPr>
        <w:pStyle w:val="PL"/>
        <w:rPr>
          <w:rFonts w:eastAsia="Batang"/>
        </w:rPr>
      </w:pPr>
    </w:p>
    <w:p w14:paraId="5DECDF3D" w14:textId="77777777" w:rsidR="006044C7" w:rsidRPr="00283AA6" w:rsidRDefault="006044C7" w:rsidP="006044C7">
      <w:pPr>
        <w:pStyle w:val="PL"/>
      </w:pPr>
      <w:r w:rsidRPr="00283AA6">
        <w:t>-- **************************************************************</w:t>
      </w:r>
    </w:p>
    <w:p w14:paraId="633D0A5D" w14:textId="77777777" w:rsidR="006044C7" w:rsidRPr="00283AA6" w:rsidRDefault="006044C7" w:rsidP="006044C7">
      <w:pPr>
        <w:pStyle w:val="PL"/>
      </w:pPr>
      <w:r w:rsidRPr="00283AA6">
        <w:t>--</w:t>
      </w:r>
    </w:p>
    <w:p w14:paraId="37C37E82" w14:textId="77777777" w:rsidR="006044C7" w:rsidRPr="00283AA6" w:rsidRDefault="006044C7" w:rsidP="006044C7">
      <w:pPr>
        <w:pStyle w:val="PL"/>
        <w:outlineLvl w:val="3"/>
      </w:pPr>
      <w:r w:rsidRPr="00283AA6">
        <w:t>-- Lists</w:t>
      </w:r>
    </w:p>
    <w:p w14:paraId="61D90A34" w14:textId="77777777" w:rsidR="006044C7" w:rsidRPr="00283AA6" w:rsidRDefault="006044C7" w:rsidP="006044C7">
      <w:pPr>
        <w:pStyle w:val="PL"/>
      </w:pPr>
      <w:r w:rsidRPr="00283AA6">
        <w:t>--</w:t>
      </w:r>
    </w:p>
    <w:p w14:paraId="5E6969F2" w14:textId="77777777" w:rsidR="006044C7" w:rsidRPr="00283AA6" w:rsidRDefault="006044C7" w:rsidP="006044C7">
      <w:pPr>
        <w:pStyle w:val="PL"/>
      </w:pPr>
      <w:r w:rsidRPr="00283AA6">
        <w:t>-- **************************************************************</w:t>
      </w:r>
    </w:p>
    <w:p w14:paraId="0D1248D3" w14:textId="77777777" w:rsidR="006044C7" w:rsidRPr="00283AA6" w:rsidRDefault="006044C7" w:rsidP="006044C7">
      <w:pPr>
        <w:pStyle w:val="PL"/>
      </w:pPr>
    </w:p>
    <w:p w14:paraId="11808D50" w14:textId="77777777" w:rsidR="006044C7" w:rsidRPr="00283AA6" w:rsidRDefault="006044C7" w:rsidP="006044C7">
      <w:pPr>
        <w:pStyle w:val="PL"/>
        <w:rPr>
          <w:rFonts w:eastAsia="MS Mincho" w:cs="Arial"/>
          <w:lang w:eastAsia="ja-JP"/>
        </w:rPr>
      </w:pPr>
      <w:r w:rsidRPr="00283AA6">
        <w:rPr>
          <w:lang w:eastAsia="ja-JP"/>
        </w:rPr>
        <w:t>maxEARFCN</w:t>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t xml:space="preserve">INTEGER ::= </w:t>
      </w:r>
      <w:r w:rsidRPr="00283AA6">
        <w:rPr>
          <w:lang w:eastAsia="zh-CN"/>
        </w:rPr>
        <w:t>262143</w:t>
      </w:r>
    </w:p>
    <w:p w14:paraId="0BB9F48E" w14:textId="77777777" w:rsidR="006044C7" w:rsidRPr="00283AA6" w:rsidRDefault="006044C7" w:rsidP="006044C7">
      <w:pPr>
        <w:pStyle w:val="PL"/>
        <w:rPr>
          <w:noProof w:val="0"/>
          <w:szCs w:val="16"/>
        </w:rPr>
      </w:pPr>
      <w:r w:rsidRPr="00283AA6">
        <w:rPr>
          <w:rFonts w:eastAsia="MS Mincho" w:cs="Arial"/>
          <w:lang w:eastAsia="ja-JP"/>
        </w:rPr>
        <w:t>maxnoofAllowedAreas</w:t>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t>INTEGER ::= 16</w:t>
      </w:r>
    </w:p>
    <w:p w14:paraId="77E7B1CA" w14:textId="77777777" w:rsidR="006044C7" w:rsidRPr="00283AA6" w:rsidRDefault="006044C7" w:rsidP="006044C7">
      <w:pPr>
        <w:pStyle w:val="PL"/>
        <w:rPr>
          <w:snapToGrid w:val="0"/>
        </w:rPr>
      </w:pPr>
      <w:r w:rsidRPr="00283AA6">
        <w:rPr>
          <w:snapToGrid w:val="0"/>
        </w:rPr>
        <w:t>maxnoofAMFRegions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INTEGER ::= 16</w:t>
      </w:r>
    </w:p>
    <w:p w14:paraId="0E9C9A28" w14:textId="77777777" w:rsidR="006044C7" w:rsidRPr="00283AA6" w:rsidRDefault="006044C7" w:rsidP="006044C7">
      <w:pPr>
        <w:pStyle w:val="PL"/>
        <w:rPr>
          <w:noProof w:val="0"/>
          <w:szCs w:val="16"/>
        </w:rPr>
      </w:pPr>
      <w:r w:rsidRPr="00283AA6">
        <w:rPr>
          <w:noProof w:val="0"/>
          <w:szCs w:val="16"/>
        </w:rPr>
        <w:t>maxnoofAoIs</w:t>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t>INTEGER ::= 64</w:t>
      </w:r>
    </w:p>
    <w:p w14:paraId="28D2A91B" w14:textId="77777777" w:rsidR="006044C7" w:rsidRPr="00283AA6" w:rsidRDefault="006044C7" w:rsidP="006044C7">
      <w:pPr>
        <w:pStyle w:val="PL"/>
        <w:rPr>
          <w:lang w:eastAsia="ja-JP"/>
        </w:rPr>
      </w:pPr>
      <w:r w:rsidRPr="00283AA6">
        <w:t>maxnoofBPLMNs</w:t>
      </w:r>
      <w:r w:rsidRPr="00283AA6">
        <w:tab/>
      </w:r>
      <w:r w:rsidRPr="00283AA6">
        <w:tab/>
      </w:r>
      <w:r w:rsidRPr="00283AA6">
        <w:tab/>
      </w:r>
      <w:r w:rsidRPr="00283AA6">
        <w:tab/>
      </w:r>
      <w:r w:rsidRPr="00283AA6">
        <w:tab/>
      </w:r>
      <w:r w:rsidRPr="00283AA6">
        <w:tab/>
      </w:r>
      <w:r w:rsidRPr="00283AA6">
        <w:tab/>
      </w:r>
      <w:r w:rsidRPr="00283AA6">
        <w:tab/>
        <w:t>INTEGER ::= 12</w:t>
      </w:r>
    </w:p>
    <w:p w14:paraId="34AE299B" w14:textId="77777777" w:rsidR="006044C7" w:rsidRPr="00283AA6" w:rsidRDefault="006044C7" w:rsidP="006044C7">
      <w:pPr>
        <w:pStyle w:val="PL"/>
        <w:rPr>
          <w:noProof w:val="0"/>
          <w:snapToGrid w:val="0"/>
          <w:lang w:eastAsia="zh-CN"/>
        </w:rPr>
      </w:pPr>
      <w:r w:rsidRPr="00283AA6">
        <w:rPr>
          <w:noProof w:val="0"/>
          <w:snapToGrid w:val="0"/>
          <w:lang w:eastAsia="zh-CN"/>
        </w:rPr>
        <w:t>maxnoofCellsinAoI</w:t>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t>INTEGER ::= 256</w:t>
      </w:r>
    </w:p>
    <w:p w14:paraId="187EED03" w14:textId="77777777" w:rsidR="006044C7" w:rsidRPr="00283AA6" w:rsidRDefault="006044C7" w:rsidP="006044C7">
      <w:pPr>
        <w:pStyle w:val="PL"/>
      </w:pPr>
      <w:r w:rsidRPr="00283AA6">
        <w:rPr>
          <w:noProof w:val="0"/>
          <w:szCs w:val="16"/>
        </w:rPr>
        <w:t>maxnoofCellsinUEHistoryInfo</w:t>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t>INTEGER ::= 16</w:t>
      </w:r>
    </w:p>
    <w:p w14:paraId="58574D6D" w14:textId="77777777" w:rsidR="006044C7" w:rsidRPr="005F0026" w:rsidRDefault="006044C7" w:rsidP="006044C7">
      <w:pPr>
        <w:pStyle w:val="PL"/>
        <w:rPr>
          <w:lang w:val="sv-SE"/>
        </w:rPr>
      </w:pPr>
      <w:r w:rsidRPr="005F0026">
        <w:rPr>
          <w:lang w:val="sv-SE"/>
        </w:rPr>
        <w:t>maxnoofCellsinNG-RANnode</w:t>
      </w:r>
      <w:r w:rsidRPr="005F0026">
        <w:rPr>
          <w:lang w:val="sv-SE"/>
        </w:rPr>
        <w:tab/>
      </w:r>
      <w:r w:rsidRPr="005F0026">
        <w:rPr>
          <w:lang w:val="sv-SE"/>
        </w:rPr>
        <w:tab/>
      </w:r>
      <w:r w:rsidRPr="005F0026">
        <w:rPr>
          <w:lang w:val="sv-SE"/>
        </w:rPr>
        <w:tab/>
      </w:r>
      <w:r w:rsidRPr="005F0026">
        <w:rPr>
          <w:lang w:val="sv-SE"/>
        </w:rPr>
        <w:tab/>
      </w:r>
      <w:r w:rsidRPr="005F0026">
        <w:rPr>
          <w:lang w:val="sv-SE"/>
        </w:rPr>
        <w:tab/>
        <w:t>INTEGER ::= 16384</w:t>
      </w:r>
    </w:p>
    <w:p w14:paraId="2842376D" w14:textId="77777777" w:rsidR="006044C7" w:rsidRPr="005F0026" w:rsidRDefault="006044C7" w:rsidP="006044C7">
      <w:pPr>
        <w:pStyle w:val="PL"/>
        <w:rPr>
          <w:lang w:val="sv-SE"/>
        </w:rPr>
      </w:pPr>
      <w:r w:rsidRPr="005F0026">
        <w:rPr>
          <w:lang w:val="sv-SE"/>
        </w:rPr>
        <w:t>maxnoofCellsinRNA</w:t>
      </w:r>
      <w:r w:rsidRPr="005F0026">
        <w:rPr>
          <w:lang w:val="sv-SE"/>
        </w:rPr>
        <w:tab/>
      </w:r>
      <w:r w:rsidRPr="005F0026">
        <w:rPr>
          <w:lang w:val="sv-SE"/>
        </w:rPr>
        <w:tab/>
      </w:r>
      <w:r w:rsidRPr="005F0026">
        <w:rPr>
          <w:lang w:val="sv-SE"/>
        </w:rPr>
        <w:tab/>
      </w:r>
      <w:r w:rsidRPr="005F0026">
        <w:rPr>
          <w:lang w:val="sv-SE"/>
        </w:rPr>
        <w:tab/>
      </w:r>
      <w:r w:rsidRPr="005F0026">
        <w:rPr>
          <w:lang w:val="sv-SE"/>
        </w:rPr>
        <w:tab/>
      </w:r>
      <w:r w:rsidRPr="005F0026">
        <w:rPr>
          <w:lang w:val="sv-SE"/>
        </w:rPr>
        <w:tab/>
      </w:r>
      <w:r w:rsidRPr="005F0026">
        <w:rPr>
          <w:lang w:val="sv-SE"/>
        </w:rPr>
        <w:tab/>
        <w:t>INTEGER ::= 32</w:t>
      </w:r>
    </w:p>
    <w:p w14:paraId="0F55087F" w14:textId="77777777" w:rsidR="006044C7" w:rsidRPr="00283AA6" w:rsidRDefault="006044C7" w:rsidP="006044C7">
      <w:pPr>
        <w:pStyle w:val="PL"/>
        <w:rPr>
          <w:noProof w:val="0"/>
        </w:rPr>
      </w:pPr>
      <w:r w:rsidRPr="00283AA6">
        <w:rPr>
          <w:noProof w:val="0"/>
          <w:snapToGrid w:val="0"/>
        </w:rPr>
        <w:t>maxnoofCellsUEMovingTrajectory</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INTEGER ::= 16</w:t>
      </w:r>
    </w:p>
    <w:p w14:paraId="4C33B6F2" w14:textId="77777777" w:rsidR="006044C7" w:rsidRPr="00283AA6" w:rsidRDefault="006044C7" w:rsidP="006044C7">
      <w:pPr>
        <w:pStyle w:val="PL"/>
      </w:pPr>
      <w:r w:rsidRPr="00283AA6">
        <w:t>maxnoofDRBs</w:t>
      </w:r>
      <w:r w:rsidRPr="00283AA6">
        <w:tab/>
      </w:r>
      <w:r w:rsidRPr="00283AA6">
        <w:tab/>
      </w:r>
      <w:r w:rsidRPr="00283AA6">
        <w:tab/>
      </w:r>
      <w:r w:rsidRPr="00283AA6">
        <w:tab/>
      </w:r>
      <w:r w:rsidRPr="00283AA6">
        <w:tab/>
      </w:r>
      <w:r w:rsidRPr="00283AA6">
        <w:tab/>
      </w:r>
      <w:r w:rsidRPr="00283AA6">
        <w:tab/>
      </w:r>
      <w:r w:rsidRPr="00283AA6">
        <w:tab/>
      </w:r>
      <w:r w:rsidRPr="00283AA6">
        <w:tab/>
        <w:t>INTEGER ::= 32</w:t>
      </w:r>
    </w:p>
    <w:p w14:paraId="76FE2E57" w14:textId="77777777" w:rsidR="006044C7" w:rsidRPr="005F0026" w:rsidRDefault="006044C7" w:rsidP="006044C7">
      <w:pPr>
        <w:pStyle w:val="PL"/>
        <w:rPr>
          <w:lang w:val="en-US"/>
        </w:rPr>
      </w:pPr>
      <w:r w:rsidRPr="005F0026">
        <w:rPr>
          <w:lang w:val="en-US"/>
        </w:rPr>
        <w:t>maxnoofEUTRABands</w:t>
      </w:r>
      <w:r w:rsidRPr="005F0026">
        <w:rPr>
          <w:lang w:val="en-US"/>
        </w:rPr>
        <w:tab/>
      </w:r>
      <w:r w:rsidRPr="005F0026">
        <w:rPr>
          <w:lang w:val="en-US"/>
        </w:rPr>
        <w:tab/>
      </w:r>
      <w:r w:rsidRPr="005F0026">
        <w:rPr>
          <w:lang w:val="en-US"/>
        </w:rPr>
        <w:tab/>
      </w:r>
      <w:r w:rsidRPr="005F0026">
        <w:rPr>
          <w:lang w:val="en-US"/>
        </w:rPr>
        <w:tab/>
      </w:r>
      <w:r w:rsidRPr="005F0026">
        <w:rPr>
          <w:lang w:val="en-US"/>
        </w:rPr>
        <w:tab/>
      </w:r>
      <w:r w:rsidRPr="005F0026">
        <w:rPr>
          <w:lang w:val="en-US"/>
        </w:rPr>
        <w:tab/>
      </w:r>
      <w:r w:rsidRPr="005F0026">
        <w:rPr>
          <w:lang w:val="en-US"/>
        </w:rPr>
        <w:tab/>
        <w:t>INTEGER ::= 16</w:t>
      </w:r>
    </w:p>
    <w:p w14:paraId="1044A3F0" w14:textId="77777777" w:rsidR="006044C7" w:rsidRPr="005F0026" w:rsidRDefault="006044C7" w:rsidP="006044C7">
      <w:pPr>
        <w:pStyle w:val="PL"/>
        <w:rPr>
          <w:lang w:val="en-US"/>
        </w:rPr>
      </w:pPr>
      <w:r w:rsidRPr="005F0026">
        <w:rPr>
          <w:noProof w:val="0"/>
          <w:snapToGrid w:val="0"/>
          <w:lang w:val="en-US"/>
        </w:rPr>
        <w:t>maxnoofEUTRABPLMNs</w:t>
      </w:r>
      <w:r w:rsidRPr="005F0026">
        <w:rPr>
          <w:noProof w:val="0"/>
          <w:snapToGrid w:val="0"/>
          <w:lang w:val="en-US"/>
        </w:rPr>
        <w:tab/>
      </w:r>
      <w:r w:rsidRPr="005F0026">
        <w:rPr>
          <w:noProof w:val="0"/>
          <w:snapToGrid w:val="0"/>
          <w:lang w:val="en-US"/>
        </w:rPr>
        <w:tab/>
      </w:r>
      <w:r w:rsidRPr="005F0026">
        <w:rPr>
          <w:noProof w:val="0"/>
          <w:snapToGrid w:val="0"/>
          <w:lang w:val="en-US"/>
        </w:rPr>
        <w:tab/>
      </w:r>
      <w:r w:rsidRPr="005F0026">
        <w:rPr>
          <w:noProof w:val="0"/>
          <w:snapToGrid w:val="0"/>
          <w:lang w:val="en-US"/>
        </w:rPr>
        <w:tab/>
      </w:r>
      <w:r w:rsidRPr="005F0026">
        <w:rPr>
          <w:noProof w:val="0"/>
          <w:snapToGrid w:val="0"/>
          <w:lang w:val="en-US"/>
        </w:rPr>
        <w:tab/>
      </w:r>
      <w:r w:rsidRPr="005F0026">
        <w:rPr>
          <w:noProof w:val="0"/>
          <w:snapToGrid w:val="0"/>
          <w:lang w:val="en-US"/>
        </w:rPr>
        <w:tab/>
      </w:r>
      <w:r w:rsidRPr="005F0026">
        <w:rPr>
          <w:noProof w:val="0"/>
          <w:snapToGrid w:val="0"/>
          <w:lang w:val="en-US"/>
        </w:rPr>
        <w:tab/>
      </w:r>
      <w:r w:rsidRPr="005F0026">
        <w:rPr>
          <w:lang w:val="en-US"/>
        </w:rPr>
        <w:t>INTEGER ::= 6</w:t>
      </w:r>
    </w:p>
    <w:p w14:paraId="3451EA0E" w14:textId="77777777" w:rsidR="006044C7" w:rsidRPr="005F0026" w:rsidRDefault="006044C7" w:rsidP="006044C7">
      <w:pPr>
        <w:pStyle w:val="PL"/>
        <w:rPr>
          <w:noProof w:val="0"/>
          <w:snapToGrid w:val="0"/>
          <w:lang w:val="en-US"/>
        </w:rPr>
      </w:pPr>
      <w:r w:rsidRPr="005F0026">
        <w:rPr>
          <w:noProof w:val="0"/>
          <w:snapToGrid w:val="0"/>
          <w:lang w:val="en-US"/>
        </w:rPr>
        <w:t>maxnoofEPLMNs</w:t>
      </w:r>
      <w:r w:rsidRPr="005F0026">
        <w:rPr>
          <w:noProof w:val="0"/>
          <w:snapToGrid w:val="0"/>
          <w:lang w:val="en-US"/>
        </w:rPr>
        <w:tab/>
      </w:r>
      <w:r w:rsidRPr="005F0026">
        <w:rPr>
          <w:noProof w:val="0"/>
          <w:snapToGrid w:val="0"/>
          <w:lang w:val="en-US"/>
        </w:rPr>
        <w:tab/>
      </w:r>
      <w:r w:rsidRPr="005F0026">
        <w:rPr>
          <w:noProof w:val="0"/>
          <w:snapToGrid w:val="0"/>
          <w:lang w:val="en-US"/>
        </w:rPr>
        <w:tab/>
      </w:r>
      <w:r w:rsidRPr="005F0026">
        <w:rPr>
          <w:noProof w:val="0"/>
          <w:snapToGrid w:val="0"/>
          <w:lang w:val="en-US"/>
        </w:rPr>
        <w:tab/>
      </w:r>
      <w:r w:rsidRPr="005F0026">
        <w:rPr>
          <w:noProof w:val="0"/>
          <w:snapToGrid w:val="0"/>
          <w:lang w:val="en-US"/>
        </w:rPr>
        <w:tab/>
      </w:r>
      <w:r w:rsidRPr="005F0026">
        <w:rPr>
          <w:noProof w:val="0"/>
          <w:snapToGrid w:val="0"/>
          <w:lang w:val="en-US"/>
        </w:rPr>
        <w:tab/>
      </w:r>
      <w:r w:rsidRPr="005F0026">
        <w:rPr>
          <w:noProof w:val="0"/>
          <w:snapToGrid w:val="0"/>
          <w:lang w:val="en-US"/>
        </w:rPr>
        <w:tab/>
      </w:r>
      <w:r w:rsidRPr="005F0026">
        <w:rPr>
          <w:noProof w:val="0"/>
          <w:snapToGrid w:val="0"/>
          <w:lang w:val="en-US"/>
        </w:rPr>
        <w:tab/>
        <w:t>INTEGER ::= 15</w:t>
      </w:r>
    </w:p>
    <w:p w14:paraId="458CF9F2" w14:textId="77777777" w:rsidR="006044C7" w:rsidRPr="005F0026" w:rsidRDefault="006044C7" w:rsidP="006044C7">
      <w:pPr>
        <w:pStyle w:val="PL"/>
        <w:rPr>
          <w:rFonts w:eastAsia="MS Mincho" w:cs="Arial"/>
          <w:lang w:val="en-US" w:eastAsia="ja-JP"/>
        </w:rPr>
      </w:pPr>
      <w:r w:rsidRPr="005F0026">
        <w:rPr>
          <w:rFonts w:eastAsia="MS Mincho" w:cs="Arial"/>
          <w:lang w:val="en-US" w:eastAsia="ja-JP"/>
        </w:rPr>
        <w:t>maxnoofForbiddenTACs</w:t>
      </w:r>
      <w:r w:rsidRPr="005F0026">
        <w:rPr>
          <w:rFonts w:eastAsia="MS Mincho" w:cs="Arial"/>
          <w:lang w:val="en-US" w:eastAsia="ja-JP"/>
        </w:rPr>
        <w:tab/>
      </w:r>
      <w:r w:rsidRPr="005F0026">
        <w:rPr>
          <w:rFonts w:eastAsia="MS Mincho" w:cs="Arial"/>
          <w:lang w:val="en-US" w:eastAsia="ja-JP"/>
        </w:rPr>
        <w:tab/>
      </w:r>
      <w:r w:rsidRPr="005F0026">
        <w:rPr>
          <w:rFonts w:eastAsia="MS Mincho" w:cs="Arial"/>
          <w:lang w:val="en-US" w:eastAsia="ja-JP"/>
        </w:rPr>
        <w:tab/>
      </w:r>
      <w:r w:rsidRPr="005F0026">
        <w:rPr>
          <w:rFonts w:eastAsia="MS Mincho" w:cs="Arial"/>
          <w:lang w:val="en-US" w:eastAsia="ja-JP"/>
        </w:rPr>
        <w:tab/>
      </w:r>
      <w:r w:rsidRPr="005F0026">
        <w:rPr>
          <w:rFonts w:eastAsia="MS Mincho" w:cs="Arial"/>
          <w:lang w:val="en-US" w:eastAsia="ja-JP"/>
        </w:rPr>
        <w:tab/>
      </w:r>
      <w:r w:rsidRPr="005F0026">
        <w:rPr>
          <w:rFonts w:eastAsia="MS Mincho" w:cs="Arial"/>
          <w:lang w:val="en-US" w:eastAsia="ja-JP"/>
        </w:rPr>
        <w:tab/>
      </w:r>
      <w:r w:rsidRPr="005F0026">
        <w:rPr>
          <w:rFonts w:eastAsia="MS Mincho" w:cs="Arial"/>
          <w:lang w:val="en-US" w:eastAsia="ja-JP"/>
        </w:rPr>
        <w:tab/>
        <w:t>INTEGER ::= 4096</w:t>
      </w:r>
    </w:p>
    <w:p w14:paraId="4C5D911B" w14:textId="77777777" w:rsidR="006044C7" w:rsidRPr="005F0026" w:rsidRDefault="006044C7" w:rsidP="006044C7">
      <w:pPr>
        <w:pStyle w:val="PL"/>
        <w:rPr>
          <w:lang w:val="en-US"/>
        </w:rPr>
      </w:pPr>
      <w:r w:rsidRPr="005F0026">
        <w:rPr>
          <w:lang w:val="en-US"/>
        </w:rPr>
        <w:t>maxnoofMBSFNEUTRA</w:t>
      </w:r>
      <w:r w:rsidRPr="005F0026">
        <w:rPr>
          <w:lang w:val="en-US"/>
        </w:rPr>
        <w:tab/>
      </w:r>
      <w:r w:rsidRPr="005F0026">
        <w:rPr>
          <w:lang w:val="en-US"/>
        </w:rPr>
        <w:tab/>
      </w:r>
      <w:r w:rsidRPr="005F0026">
        <w:rPr>
          <w:lang w:val="en-US"/>
        </w:rPr>
        <w:tab/>
      </w:r>
      <w:r w:rsidRPr="005F0026">
        <w:rPr>
          <w:lang w:val="en-US"/>
        </w:rPr>
        <w:tab/>
      </w:r>
      <w:r w:rsidRPr="005F0026">
        <w:rPr>
          <w:lang w:val="en-US"/>
        </w:rPr>
        <w:tab/>
      </w:r>
      <w:r w:rsidRPr="005F0026">
        <w:rPr>
          <w:lang w:val="en-US"/>
        </w:rPr>
        <w:tab/>
      </w:r>
      <w:r w:rsidRPr="005F0026">
        <w:rPr>
          <w:lang w:val="en-US"/>
        </w:rPr>
        <w:tab/>
        <w:t>INTEGER ::= 8</w:t>
      </w:r>
    </w:p>
    <w:p w14:paraId="3C948AA1" w14:textId="77777777" w:rsidR="006044C7" w:rsidRPr="005F0026" w:rsidRDefault="006044C7" w:rsidP="006044C7">
      <w:pPr>
        <w:pStyle w:val="PL"/>
        <w:rPr>
          <w:lang w:val="en-US"/>
        </w:rPr>
      </w:pPr>
      <w:r w:rsidRPr="005F0026">
        <w:rPr>
          <w:lang w:val="en-US"/>
        </w:rPr>
        <w:t>maxnoofMultiConnectivityMinusOne            INTEGER ::= 3</w:t>
      </w:r>
    </w:p>
    <w:p w14:paraId="299729D1" w14:textId="77777777" w:rsidR="006044C7" w:rsidRPr="005F0026" w:rsidRDefault="006044C7" w:rsidP="006044C7">
      <w:pPr>
        <w:pStyle w:val="PL"/>
        <w:rPr>
          <w:lang w:val="en-US"/>
        </w:rPr>
      </w:pPr>
      <w:r w:rsidRPr="005F0026">
        <w:rPr>
          <w:lang w:val="en-US"/>
        </w:rPr>
        <w:t>maxnoofNeighbours</w:t>
      </w:r>
      <w:r w:rsidRPr="005F0026">
        <w:rPr>
          <w:lang w:val="en-US"/>
        </w:rPr>
        <w:tab/>
      </w:r>
      <w:r w:rsidRPr="005F0026">
        <w:rPr>
          <w:lang w:val="en-US"/>
        </w:rPr>
        <w:tab/>
      </w:r>
      <w:r w:rsidRPr="005F0026">
        <w:rPr>
          <w:lang w:val="en-US"/>
        </w:rPr>
        <w:tab/>
      </w:r>
      <w:r w:rsidRPr="005F0026">
        <w:rPr>
          <w:lang w:val="en-US"/>
        </w:rPr>
        <w:tab/>
      </w:r>
      <w:r w:rsidRPr="005F0026">
        <w:rPr>
          <w:lang w:val="en-US"/>
        </w:rPr>
        <w:tab/>
      </w:r>
      <w:r w:rsidRPr="005F0026">
        <w:rPr>
          <w:lang w:val="en-US"/>
        </w:rPr>
        <w:tab/>
      </w:r>
      <w:r w:rsidRPr="005F0026">
        <w:rPr>
          <w:lang w:val="en-US"/>
        </w:rPr>
        <w:tab/>
        <w:t>INTEGER ::= 1024</w:t>
      </w:r>
    </w:p>
    <w:p w14:paraId="272BFCE9" w14:textId="77777777" w:rsidR="006044C7" w:rsidRPr="0037116A" w:rsidRDefault="006044C7" w:rsidP="006044C7">
      <w:pPr>
        <w:pStyle w:val="PL"/>
        <w:rPr>
          <w:lang w:val="en-US"/>
        </w:rPr>
      </w:pPr>
      <w:r w:rsidRPr="0037116A">
        <w:rPr>
          <w:lang w:val="en-US"/>
        </w:rPr>
        <w:t>maxnoofNRCellBands</w:t>
      </w:r>
      <w:r w:rsidRPr="0037116A">
        <w:rPr>
          <w:lang w:val="en-US"/>
        </w:rPr>
        <w:tab/>
      </w:r>
      <w:r w:rsidRPr="0037116A">
        <w:rPr>
          <w:lang w:val="en-US"/>
        </w:rPr>
        <w:tab/>
      </w:r>
      <w:r w:rsidRPr="0037116A">
        <w:rPr>
          <w:lang w:val="en-US"/>
        </w:rPr>
        <w:tab/>
      </w:r>
      <w:r w:rsidRPr="0037116A">
        <w:rPr>
          <w:lang w:val="en-US"/>
        </w:rPr>
        <w:tab/>
      </w:r>
      <w:r w:rsidRPr="0037116A">
        <w:rPr>
          <w:lang w:val="en-US"/>
        </w:rPr>
        <w:tab/>
      </w:r>
      <w:r w:rsidRPr="0037116A">
        <w:rPr>
          <w:lang w:val="en-US"/>
        </w:rPr>
        <w:tab/>
      </w:r>
      <w:r w:rsidRPr="0037116A">
        <w:rPr>
          <w:lang w:val="en-US"/>
        </w:rPr>
        <w:tab/>
        <w:t>INTEGER ::= 32</w:t>
      </w:r>
    </w:p>
    <w:p w14:paraId="5D924325" w14:textId="77777777" w:rsidR="006044C7" w:rsidRPr="0037116A" w:rsidRDefault="006044C7" w:rsidP="006044C7">
      <w:pPr>
        <w:pStyle w:val="PL"/>
        <w:rPr>
          <w:lang w:val="en-US"/>
        </w:rPr>
      </w:pPr>
      <w:r w:rsidRPr="0037116A">
        <w:rPr>
          <w:rFonts w:eastAsia="MS Mincho" w:cs="Arial"/>
          <w:lang w:val="en-US" w:eastAsia="ja-JP"/>
        </w:rPr>
        <w:t>m</w:t>
      </w:r>
      <w:r w:rsidRPr="0037116A">
        <w:rPr>
          <w:rFonts w:cs="Arial"/>
          <w:lang w:val="en-US" w:eastAsia="ja-JP"/>
        </w:rPr>
        <w:t>axnoofPLMNs</w:t>
      </w:r>
      <w:r w:rsidRPr="0037116A">
        <w:rPr>
          <w:lang w:val="en-US"/>
        </w:rPr>
        <w:tab/>
      </w:r>
      <w:r w:rsidRPr="0037116A">
        <w:rPr>
          <w:lang w:val="en-US"/>
        </w:rPr>
        <w:tab/>
      </w:r>
      <w:r w:rsidRPr="0037116A">
        <w:rPr>
          <w:lang w:val="en-US"/>
        </w:rPr>
        <w:tab/>
      </w:r>
      <w:r w:rsidRPr="0037116A">
        <w:rPr>
          <w:lang w:val="en-US"/>
        </w:rPr>
        <w:tab/>
      </w:r>
      <w:r w:rsidRPr="0037116A">
        <w:rPr>
          <w:lang w:val="en-US"/>
        </w:rPr>
        <w:tab/>
      </w:r>
      <w:r w:rsidRPr="0037116A">
        <w:rPr>
          <w:lang w:val="en-US"/>
        </w:rPr>
        <w:tab/>
      </w:r>
      <w:r w:rsidRPr="0037116A">
        <w:rPr>
          <w:lang w:val="en-US"/>
        </w:rPr>
        <w:tab/>
      </w:r>
      <w:r w:rsidRPr="0037116A">
        <w:rPr>
          <w:lang w:val="en-US"/>
        </w:rPr>
        <w:tab/>
        <w:t>INTEGER ::= 16</w:t>
      </w:r>
    </w:p>
    <w:p w14:paraId="4F26CDBD" w14:textId="77777777" w:rsidR="006044C7" w:rsidRPr="0037116A" w:rsidRDefault="006044C7" w:rsidP="006044C7">
      <w:pPr>
        <w:pStyle w:val="PL"/>
        <w:rPr>
          <w:lang w:val="en-US"/>
        </w:rPr>
      </w:pPr>
      <w:r w:rsidRPr="0037116A">
        <w:rPr>
          <w:lang w:val="en-US"/>
        </w:rPr>
        <w:t>maxnoofPDUSessions</w:t>
      </w:r>
      <w:r w:rsidRPr="0037116A">
        <w:rPr>
          <w:lang w:val="en-US"/>
        </w:rPr>
        <w:tab/>
      </w:r>
      <w:r w:rsidRPr="0037116A">
        <w:rPr>
          <w:lang w:val="en-US"/>
        </w:rPr>
        <w:tab/>
      </w:r>
      <w:r w:rsidRPr="0037116A">
        <w:rPr>
          <w:lang w:val="en-US"/>
        </w:rPr>
        <w:tab/>
      </w:r>
      <w:r w:rsidRPr="0037116A">
        <w:rPr>
          <w:lang w:val="en-US"/>
        </w:rPr>
        <w:tab/>
      </w:r>
      <w:r w:rsidRPr="0037116A">
        <w:rPr>
          <w:lang w:val="en-US"/>
        </w:rPr>
        <w:tab/>
      </w:r>
      <w:r w:rsidRPr="0037116A">
        <w:rPr>
          <w:lang w:val="en-US"/>
        </w:rPr>
        <w:tab/>
      </w:r>
      <w:r w:rsidRPr="0037116A">
        <w:rPr>
          <w:lang w:val="en-US"/>
        </w:rPr>
        <w:tab/>
        <w:t>INTEGER ::= 256</w:t>
      </w:r>
    </w:p>
    <w:p w14:paraId="1EAFA9B3" w14:textId="77777777" w:rsidR="006044C7" w:rsidRPr="0037116A" w:rsidRDefault="006044C7" w:rsidP="006044C7">
      <w:pPr>
        <w:pStyle w:val="PL"/>
        <w:rPr>
          <w:lang w:val="en-US"/>
        </w:rPr>
      </w:pPr>
      <w:r w:rsidRPr="0037116A">
        <w:rPr>
          <w:rFonts w:cs="Arial"/>
          <w:lang w:val="en-US" w:eastAsia="zh-CN"/>
        </w:rPr>
        <w:t>maxnoofProtectedResourcePatterns</w:t>
      </w:r>
      <w:r w:rsidRPr="0037116A">
        <w:rPr>
          <w:rFonts w:cs="Arial"/>
          <w:lang w:val="en-US" w:eastAsia="zh-CN"/>
        </w:rPr>
        <w:tab/>
      </w:r>
      <w:r w:rsidRPr="0037116A">
        <w:rPr>
          <w:snapToGrid w:val="0"/>
          <w:lang w:val="en-US"/>
        </w:rPr>
        <w:tab/>
      </w:r>
      <w:r w:rsidRPr="0037116A">
        <w:rPr>
          <w:snapToGrid w:val="0"/>
          <w:lang w:val="en-US"/>
        </w:rPr>
        <w:tab/>
        <w:t>INTEGER ::= 16</w:t>
      </w:r>
    </w:p>
    <w:p w14:paraId="540DE9EE" w14:textId="77777777" w:rsidR="006044C7" w:rsidRPr="0037116A" w:rsidRDefault="006044C7" w:rsidP="006044C7">
      <w:pPr>
        <w:pStyle w:val="PL"/>
        <w:rPr>
          <w:lang w:val="en-US"/>
        </w:rPr>
      </w:pPr>
      <w:r w:rsidRPr="0037116A">
        <w:rPr>
          <w:noProof w:val="0"/>
          <w:lang w:val="en-US"/>
        </w:rPr>
        <w:t>maxnoofQoSFlows</w:t>
      </w:r>
      <w:r w:rsidRPr="0037116A">
        <w:rPr>
          <w:noProof w:val="0"/>
          <w:lang w:val="en-US"/>
        </w:rPr>
        <w:tab/>
      </w:r>
      <w:r w:rsidRPr="0037116A">
        <w:rPr>
          <w:noProof w:val="0"/>
          <w:lang w:val="en-US"/>
        </w:rPr>
        <w:tab/>
      </w:r>
      <w:r w:rsidRPr="0037116A">
        <w:rPr>
          <w:noProof w:val="0"/>
          <w:lang w:val="en-US"/>
        </w:rPr>
        <w:tab/>
      </w:r>
      <w:r w:rsidRPr="0037116A">
        <w:rPr>
          <w:noProof w:val="0"/>
          <w:lang w:val="en-US"/>
        </w:rPr>
        <w:tab/>
      </w:r>
      <w:r w:rsidRPr="0037116A">
        <w:rPr>
          <w:noProof w:val="0"/>
          <w:lang w:val="en-US"/>
        </w:rPr>
        <w:tab/>
      </w:r>
      <w:r w:rsidRPr="0037116A">
        <w:rPr>
          <w:noProof w:val="0"/>
          <w:lang w:val="en-US"/>
        </w:rPr>
        <w:tab/>
      </w:r>
      <w:r w:rsidRPr="0037116A">
        <w:rPr>
          <w:noProof w:val="0"/>
          <w:lang w:val="en-US"/>
        </w:rPr>
        <w:tab/>
      </w:r>
      <w:r w:rsidRPr="0037116A">
        <w:rPr>
          <w:noProof w:val="0"/>
          <w:lang w:val="en-US"/>
        </w:rPr>
        <w:tab/>
        <w:t>INTEGER ::= 64</w:t>
      </w:r>
    </w:p>
    <w:p w14:paraId="34D42841" w14:textId="77777777" w:rsidR="006044C7" w:rsidRPr="0037116A" w:rsidRDefault="006044C7" w:rsidP="006044C7">
      <w:pPr>
        <w:pStyle w:val="PL"/>
        <w:rPr>
          <w:lang w:val="en-US"/>
        </w:rPr>
      </w:pPr>
      <w:r w:rsidRPr="0037116A">
        <w:rPr>
          <w:lang w:val="en-US"/>
        </w:rPr>
        <w:t>maxnoofRANAreaCodes</w:t>
      </w:r>
      <w:r w:rsidRPr="0037116A">
        <w:rPr>
          <w:lang w:val="en-US"/>
        </w:rPr>
        <w:tab/>
      </w:r>
      <w:r w:rsidRPr="0037116A">
        <w:rPr>
          <w:lang w:val="en-US"/>
        </w:rPr>
        <w:tab/>
      </w:r>
      <w:r w:rsidRPr="0037116A">
        <w:rPr>
          <w:lang w:val="en-US"/>
        </w:rPr>
        <w:tab/>
      </w:r>
      <w:r w:rsidRPr="0037116A">
        <w:rPr>
          <w:lang w:val="en-US"/>
        </w:rPr>
        <w:tab/>
      </w:r>
      <w:r w:rsidRPr="0037116A">
        <w:rPr>
          <w:lang w:val="en-US"/>
        </w:rPr>
        <w:tab/>
      </w:r>
      <w:r w:rsidRPr="0037116A">
        <w:rPr>
          <w:lang w:val="en-US"/>
        </w:rPr>
        <w:tab/>
      </w:r>
      <w:r w:rsidRPr="0037116A">
        <w:rPr>
          <w:lang w:val="en-US"/>
        </w:rPr>
        <w:tab/>
        <w:t>INTEGER ::= 32</w:t>
      </w:r>
    </w:p>
    <w:p w14:paraId="4A190274" w14:textId="77777777" w:rsidR="006044C7" w:rsidRPr="0037116A" w:rsidRDefault="006044C7" w:rsidP="006044C7">
      <w:pPr>
        <w:pStyle w:val="PL"/>
        <w:rPr>
          <w:lang w:val="en-US"/>
        </w:rPr>
      </w:pPr>
      <w:r w:rsidRPr="0037116A">
        <w:rPr>
          <w:lang w:val="en-US"/>
        </w:rPr>
        <w:t>maxnoofRANAreasinRNA</w:t>
      </w:r>
      <w:r w:rsidRPr="0037116A">
        <w:rPr>
          <w:lang w:val="en-US"/>
        </w:rPr>
        <w:tab/>
      </w:r>
      <w:r w:rsidRPr="0037116A">
        <w:rPr>
          <w:lang w:val="en-US"/>
        </w:rPr>
        <w:tab/>
      </w:r>
      <w:r w:rsidRPr="0037116A">
        <w:rPr>
          <w:lang w:val="en-US"/>
        </w:rPr>
        <w:tab/>
      </w:r>
      <w:r w:rsidRPr="0037116A">
        <w:rPr>
          <w:lang w:val="en-US"/>
        </w:rPr>
        <w:tab/>
      </w:r>
      <w:r w:rsidRPr="0037116A">
        <w:rPr>
          <w:lang w:val="en-US"/>
        </w:rPr>
        <w:tab/>
      </w:r>
      <w:r w:rsidRPr="0037116A">
        <w:rPr>
          <w:lang w:val="en-US"/>
        </w:rPr>
        <w:tab/>
        <w:t>INTEGER ::= 16</w:t>
      </w:r>
    </w:p>
    <w:p w14:paraId="3C8008DD" w14:textId="77777777" w:rsidR="006044C7" w:rsidRPr="0037116A" w:rsidRDefault="006044C7" w:rsidP="006044C7">
      <w:pPr>
        <w:pStyle w:val="PL"/>
        <w:rPr>
          <w:lang w:val="en-US"/>
        </w:rPr>
      </w:pPr>
      <w:r w:rsidRPr="0037116A">
        <w:rPr>
          <w:lang w:val="en-US"/>
        </w:rPr>
        <w:t>maxnoofRANNodesinAoI</w:t>
      </w:r>
      <w:r w:rsidRPr="0037116A">
        <w:rPr>
          <w:lang w:val="en-US" w:eastAsia="ja-JP"/>
        </w:rPr>
        <w:tab/>
      </w:r>
      <w:r w:rsidRPr="0037116A">
        <w:rPr>
          <w:lang w:val="en-US" w:eastAsia="ja-JP"/>
        </w:rPr>
        <w:tab/>
      </w:r>
      <w:r w:rsidRPr="0037116A">
        <w:rPr>
          <w:lang w:val="en-US" w:eastAsia="ja-JP"/>
        </w:rPr>
        <w:tab/>
      </w:r>
      <w:r w:rsidRPr="0037116A">
        <w:rPr>
          <w:lang w:val="en-US" w:eastAsia="ja-JP"/>
        </w:rPr>
        <w:tab/>
      </w:r>
      <w:r w:rsidRPr="0037116A">
        <w:rPr>
          <w:lang w:val="en-US" w:eastAsia="ja-JP"/>
        </w:rPr>
        <w:tab/>
      </w:r>
      <w:r w:rsidRPr="0037116A">
        <w:rPr>
          <w:lang w:val="en-US" w:eastAsia="ja-JP"/>
        </w:rPr>
        <w:tab/>
        <w:t>INTEGER ::= 64</w:t>
      </w:r>
    </w:p>
    <w:p w14:paraId="16E0CF45" w14:textId="77777777" w:rsidR="006044C7" w:rsidRPr="0037116A" w:rsidRDefault="006044C7" w:rsidP="006044C7">
      <w:pPr>
        <w:pStyle w:val="PL"/>
        <w:rPr>
          <w:lang w:val="en-US"/>
        </w:rPr>
      </w:pPr>
      <w:r w:rsidRPr="0037116A">
        <w:rPr>
          <w:lang w:val="en-US"/>
        </w:rPr>
        <w:t>maxnoofSCellGroups</w:t>
      </w:r>
      <w:r w:rsidRPr="0037116A">
        <w:rPr>
          <w:lang w:val="en-US"/>
        </w:rPr>
        <w:tab/>
      </w:r>
      <w:r w:rsidRPr="0037116A">
        <w:rPr>
          <w:lang w:val="en-US"/>
        </w:rPr>
        <w:tab/>
      </w:r>
      <w:r w:rsidRPr="0037116A">
        <w:rPr>
          <w:lang w:val="en-US"/>
        </w:rPr>
        <w:tab/>
      </w:r>
      <w:r w:rsidRPr="0037116A">
        <w:rPr>
          <w:lang w:val="en-US"/>
        </w:rPr>
        <w:tab/>
      </w:r>
      <w:r w:rsidRPr="0037116A">
        <w:rPr>
          <w:lang w:val="en-US"/>
        </w:rPr>
        <w:tab/>
      </w:r>
      <w:r w:rsidRPr="0037116A">
        <w:rPr>
          <w:lang w:val="en-US"/>
        </w:rPr>
        <w:tab/>
      </w:r>
      <w:r w:rsidRPr="0037116A">
        <w:rPr>
          <w:lang w:val="en-US"/>
        </w:rPr>
        <w:tab/>
        <w:t>INTEGER ::= 3</w:t>
      </w:r>
    </w:p>
    <w:p w14:paraId="497C3A65" w14:textId="77777777" w:rsidR="006044C7" w:rsidRPr="0037116A" w:rsidRDefault="006044C7" w:rsidP="006044C7">
      <w:pPr>
        <w:pStyle w:val="PL"/>
        <w:rPr>
          <w:lang w:val="en-US"/>
        </w:rPr>
      </w:pPr>
      <w:r w:rsidRPr="0037116A">
        <w:rPr>
          <w:lang w:val="en-US"/>
        </w:rPr>
        <w:t>maxnoofSCellGroupsplus1</w:t>
      </w:r>
      <w:r w:rsidRPr="0037116A">
        <w:rPr>
          <w:lang w:val="en-US"/>
        </w:rPr>
        <w:tab/>
      </w:r>
      <w:r w:rsidRPr="0037116A">
        <w:rPr>
          <w:lang w:val="en-US"/>
        </w:rPr>
        <w:tab/>
      </w:r>
      <w:r w:rsidRPr="0037116A">
        <w:rPr>
          <w:lang w:val="en-US"/>
        </w:rPr>
        <w:tab/>
      </w:r>
      <w:r w:rsidRPr="0037116A">
        <w:rPr>
          <w:lang w:val="en-US"/>
        </w:rPr>
        <w:tab/>
      </w:r>
      <w:r w:rsidRPr="0037116A">
        <w:rPr>
          <w:lang w:val="en-US"/>
        </w:rPr>
        <w:tab/>
      </w:r>
      <w:r w:rsidRPr="0037116A">
        <w:rPr>
          <w:lang w:val="en-US"/>
        </w:rPr>
        <w:tab/>
        <w:t>INTEGER ::= 4</w:t>
      </w:r>
    </w:p>
    <w:p w14:paraId="3DD9149A" w14:textId="77777777" w:rsidR="006044C7" w:rsidRPr="0037116A" w:rsidRDefault="006044C7" w:rsidP="006044C7">
      <w:pPr>
        <w:pStyle w:val="PL"/>
        <w:rPr>
          <w:snapToGrid w:val="0"/>
          <w:lang w:val="en-US"/>
        </w:rPr>
      </w:pPr>
      <w:r w:rsidRPr="0037116A">
        <w:rPr>
          <w:lang w:val="en-US"/>
        </w:rPr>
        <w:t>maxnoofSliceItems</w:t>
      </w:r>
      <w:r w:rsidRPr="0037116A">
        <w:rPr>
          <w:lang w:val="en-US"/>
        </w:rPr>
        <w:tab/>
      </w:r>
      <w:r w:rsidRPr="0037116A">
        <w:rPr>
          <w:lang w:val="en-US"/>
        </w:rPr>
        <w:tab/>
      </w:r>
      <w:r w:rsidRPr="0037116A">
        <w:rPr>
          <w:snapToGrid w:val="0"/>
          <w:lang w:val="en-US"/>
        </w:rPr>
        <w:tab/>
      </w:r>
      <w:r w:rsidRPr="0037116A">
        <w:rPr>
          <w:snapToGrid w:val="0"/>
          <w:lang w:val="en-US"/>
        </w:rPr>
        <w:tab/>
      </w:r>
      <w:r w:rsidRPr="0037116A">
        <w:rPr>
          <w:snapToGrid w:val="0"/>
          <w:lang w:val="en-US"/>
        </w:rPr>
        <w:tab/>
      </w:r>
      <w:r w:rsidRPr="0037116A">
        <w:rPr>
          <w:snapToGrid w:val="0"/>
          <w:lang w:val="en-US"/>
        </w:rPr>
        <w:tab/>
      </w:r>
      <w:r w:rsidRPr="0037116A">
        <w:rPr>
          <w:snapToGrid w:val="0"/>
          <w:lang w:val="en-US"/>
        </w:rPr>
        <w:tab/>
        <w:t>INTEGER ::= 1024</w:t>
      </w:r>
    </w:p>
    <w:p w14:paraId="4BF81E9A" w14:textId="77777777" w:rsidR="006044C7" w:rsidRPr="0037116A" w:rsidRDefault="006044C7" w:rsidP="006044C7">
      <w:pPr>
        <w:pStyle w:val="PL"/>
        <w:rPr>
          <w:snapToGrid w:val="0"/>
          <w:lang w:val="en-US" w:eastAsia="zh-CN"/>
        </w:rPr>
      </w:pPr>
      <w:r w:rsidRPr="0037116A">
        <w:rPr>
          <w:lang w:val="en-US" w:eastAsia="ja-JP"/>
        </w:rPr>
        <w:t>maxnoofsupportedPLMNs</w:t>
      </w:r>
      <w:r w:rsidRPr="0037116A">
        <w:rPr>
          <w:lang w:val="en-US" w:eastAsia="ja-JP"/>
        </w:rPr>
        <w:tab/>
      </w:r>
      <w:r w:rsidRPr="0037116A">
        <w:rPr>
          <w:lang w:val="en-US" w:eastAsia="ja-JP"/>
        </w:rPr>
        <w:tab/>
      </w:r>
      <w:r w:rsidRPr="0037116A">
        <w:rPr>
          <w:lang w:val="en-US" w:eastAsia="ja-JP"/>
        </w:rPr>
        <w:tab/>
      </w:r>
      <w:r w:rsidRPr="0037116A">
        <w:rPr>
          <w:lang w:val="en-US" w:eastAsia="ja-JP"/>
        </w:rPr>
        <w:tab/>
      </w:r>
      <w:r w:rsidRPr="0037116A">
        <w:rPr>
          <w:lang w:val="en-US" w:eastAsia="ja-JP"/>
        </w:rPr>
        <w:tab/>
      </w:r>
      <w:r w:rsidRPr="0037116A">
        <w:rPr>
          <w:lang w:val="en-US" w:eastAsia="ja-JP"/>
        </w:rPr>
        <w:tab/>
        <w:t>INTEGER ::= 12</w:t>
      </w:r>
    </w:p>
    <w:p w14:paraId="08BADECD" w14:textId="77777777" w:rsidR="006044C7" w:rsidRPr="00BC3317" w:rsidRDefault="006044C7" w:rsidP="006044C7">
      <w:pPr>
        <w:pStyle w:val="PL"/>
        <w:rPr>
          <w:lang w:val="sv-SE"/>
        </w:rPr>
      </w:pPr>
      <w:r w:rsidRPr="00BC3317">
        <w:rPr>
          <w:noProof w:val="0"/>
          <w:szCs w:val="16"/>
          <w:lang w:val="sv-SE"/>
        </w:rPr>
        <w:t>maxnoofsupportedTACs</w:t>
      </w:r>
      <w:r w:rsidRPr="00BC3317">
        <w:rPr>
          <w:noProof w:val="0"/>
          <w:szCs w:val="16"/>
          <w:lang w:val="sv-SE"/>
        </w:rPr>
        <w:tab/>
      </w:r>
      <w:r w:rsidRPr="00BC3317">
        <w:rPr>
          <w:noProof w:val="0"/>
          <w:szCs w:val="16"/>
          <w:lang w:val="sv-SE"/>
        </w:rPr>
        <w:tab/>
      </w:r>
      <w:r w:rsidRPr="00BC3317">
        <w:rPr>
          <w:noProof w:val="0"/>
          <w:szCs w:val="16"/>
          <w:lang w:val="sv-SE"/>
        </w:rPr>
        <w:tab/>
      </w:r>
      <w:r w:rsidRPr="00BC3317">
        <w:rPr>
          <w:noProof w:val="0"/>
          <w:szCs w:val="16"/>
          <w:lang w:val="sv-SE"/>
        </w:rPr>
        <w:tab/>
      </w:r>
      <w:r w:rsidRPr="00BC3317">
        <w:rPr>
          <w:noProof w:val="0"/>
          <w:szCs w:val="16"/>
          <w:lang w:val="sv-SE"/>
        </w:rPr>
        <w:tab/>
      </w:r>
      <w:r w:rsidRPr="00BC3317">
        <w:rPr>
          <w:noProof w:val="0"/>
          <w:szCs w:val="16"/>
          <w:lang w:val="sv-SE"/>
        </w:rPr>
        <w:tab/>
        <w:t>INTEGER ::= 256</w:t>
      </w:r>
    </w:p>
    <w:p w14:paraId="040224AF" w14:textId="77777777" w:rsidR="006044C7" w:rsidRPr="00BC3317" w:rsidRDefault="006044C7" w:rsidP="006044C7">
      <w:pPr>
        <w:pStyle w:val="PL"/>
        <w:rPr>
          <w:lang w:val="sv-SE"/>
        </w:rPr>
      </w:pPr>
      <w:r w:rsidRPr="00BC3317">
        <w:rPr>
          <w:noProof w:val="0"/>
          <w:snapToGrid w:val="0"/>
          <w:lang w:val="sv-SE" w:eastAsia="zh-CN"/>
        </w:rPr>
        <w:t>maxnoofTAI</w:t>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t>INTEGER ::= 16</w:t>
      </w:r>
    </w:p>
    <w:p w14:paraId="6146089E" w14:textId="77777777" w:rsidR="006044C7" w:rsidRPr="00BC3317" w:rsidRDefault="006044C7" w:rsidP="006044C7">
      <w:pPr>
        <w:pStyle w:val="PL"/>
        <w:rPr>
          <w:lang w:val="sv-SE"/>
        </w:rPr>
      </w:pPr>
      <w:r w:rsidRPr="00BC3317">
        <w:rPr>
          <w:noProof w:val="0"/>
          <w:snapToGrid w:val="0"/>
          <w:lang w:val="sv-SE" w:eastAsia="zh-CN"/>
        </w:rPr>
        <w:t>maxnoofTAIsinAoI</w:t>
      </w:r>
      <w:r w:rsidRPr="00BC3317">
        <w:rPr>
          <w:lang w:val="sv-SE"/>
        </w:rPr>
        <w:t xml:space="preserve"> </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16</w:t>
      </w:r>
    </w:p>
    <w:p w14:paraId="56C57455" w14:textId="77777777" w:rsidR="006044C7" w:rsidRPr="00BC3317" w:rsidRDefault="006044C7" w:rsidP="006044C7">
      <w:pPr>
        <w:pStyle w:val="PL"/>
        <w:rPr>
          <w:lang w:val="sv-SE"/>
        </w:rPr>
      </w:pPr>
      <w:r w:rsidRPr="00BC3317">
        <w:rPr>
          <w:lang w:val="sv-SE"/>
        </w:rPr>
        <w:t>maxnooftimeperiods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2</w:t>
      </w:r>
    </w:p>
    <w:p w14:paraId="700CC009" w14:textId="77777777" w:rsidR="006044C7" w:rsidRPr="00BC3317" w:rsidRDefault="006044C7" w:rsidP="006044C7">
      <w:pPr>
        <w:pStyle w:val="PL"/>
        <w:rPr>
          <w:lang w:val="sv-SE"/>
        </w:rPr>
      </w:pPr>
      <w:r w:rsidRPr="00BC3317">
        <w:rPr>
          <w:snapToGrid w:val="0"/>
          <w:lang w:val="sv-SE"/>
        </w:rPr>
        <w:t>maxnoofTNLAssociations</w:t>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t>INTEGER ::= 32</w:t>
      </w:r>
    </w:p>
    <w:p w14:paraId="34300D56" w14:textId="77777777" w:rsidR="006044C7" w:rsidRPr="00BC3317" w:rsidRDefault="006044C7" w:rsidP="006044C7">
      <w:pPr>
        <w:pStyle w:val="PL"/>
        <w:rPr>
          <w:lang w:val="sv-SE"/>
        </w:rPr>
      </w:pPr>
      <w:r w:rsidRPr="00BC3317">
        <w:rPr>
          <w:snapToGrid w:val="0"/>
          <w:lang w:val="sv-SE"/>
        </w:rPr>
        <w:t>maxnoofUEContexts</w:t>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t>INTEGER ::= 8192</w:t>
      </w:r>
    </w:p>
    <w:p w14:paraId="327C5DA8" w14:textId="77777777" w:rsidR="006044C7" w:rsidRPr="00BC3317" w:rsidRDefault="006044C7" w:rsidP="006044C7">
      <w:pPr>
        <w:pStyle w:val="PL"/>
        <w:rPr>
          <w:lang w:val="sv-SE"/>
        </w:rPr>
      </w:pPr>
      <w:r w:rsidRPr="00BC3317">
        <w:rPr>
          <w:lang w:val="sv-SE"/>
        </w:rPr>
        <w:t>maxNRARFCN</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3279165</w:t>
      </w:r>
    </w:p>
    <w:p w14:paraId="6821BF75" w14:textId="77777777" w:rsidR="006044C7" w:rsidRDefault="006044C7" w:rsidP="006044C7">
      <w:pPr>
        <w:pStyle w:val="PL"/>
        <w:rPr>
          <w:lang w:val="sv-SE"/>
        </w:rPr>
      </w:pPr>
      <w:r w:rsidRPr="00BC3317">
        <w:rPr>
          <w:lang w:val="sv-SE"/>
        </w:rPr>
        <w:t>maxNrOfErrors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256</w:t>
      </w:r>
    </w:p>
    <w:p w14:paraId="71BAEC01" w14:textId="77777777" w:rsidR="006044C7" w:rsidRPr="007517DC" w:rsidRDefault="006044C7" w:rsidP="006044C7">
      <w:pPr>
        <w:pStyle w:val="PL"/>
        <w:rPr>
          <w:lang w:val="sv-SE"/>
        </w:rPr>
      </w:pPr>
      <w:r w:rsidRPr="007517DC">
        <w:rPr>
          <w:lang w:val="sv-SE"/>
        </w:rPr>
        <w:t>maxnoofslots</w:t>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t>INTEGER ::= 320</w:t>
      </w:r>
    </w:p>
    <w:p w14:paraId="2AFCCFE9" w14:textId="77777777" w:rsidR="006044C7" w:rsidRPr="007517DC" w:rsidRDefault="006044C7" w:rsidP="006044C7">
      <w:pPr>
        <w:pStyle w:val="PL"/>
        <w:rPr>
          <w:lang w:val="sv-SE"/>
        </w:rPr>
      </w:pPr>
      <w:r w:rsidRPr="007517DC">
        <w:rPr>
          <w:lang w:val="sv-SE"/>
        </w:rPr>
        <w:t>maxnoofExtTLAs</w:t>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t>INTEGER ::= 16</w:t>
      </w:r>
    </w:p>
    <w:p w14:paraId="3FC0E6B3" w14:textId="77777777" w:rsidR="006044C7" w:rsidRPr="005F0026" w:rsidRDefault="006044C7" w:rsidP="006044C7">
      <w:pPr>
        <w:pStyle w:val="PL"/>
        <w:rPr>
          <w:lang w:val="sv-SE"/>
        </w:rPr>
      </w:pPr>
      <w:r w:rsidRPr="007517DC">
        <w:rPr>
          <w:lang w:val="sv-SE"/>
        </w:rPr>
        <w:t>maxnoofGTPTLAs</w:t>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t>INTEGER ::= 16</w:t>
      </w:r>
    </w:p>
    <w:p w14:paraId="665F3EB0" w14:textId="77777777" w:rsidR="006044C7" w:rsidRPr="009D59B4" w:rsidRDefault="006044C7" w:rsidP="006044C7">
      <w:pPr>
        <w:pStyle w:val="PL"/>
        <w:rPr>
          <w:ins w:id="2800" w:author="作者"/>
          <w:noProof w:val="0"/>
          <w:snapToGrid w:val="0"/>
          <w:lang w:val="sv-SE"/>
        </w:rPr>
      </w:pPr>
      <w:ins w:id="2801" w:author="作者">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ins>
    </w:p>
    <w:p w14:paraId="6EF4C1B9" w14:textId="77777777" w:rsidR="006044C7" w:rsidRPr="00E5334B" w:rsidRDefault="006044C7" w:rsidP="006044C7">
      <w:pPr>
        <w:pStyle w:val="PL"/>
        <w:spacing w:line="0" w:lineRule="atLeast"/>
        <w:rPr>
          <w:ins w:id="2802" w:author="作者"/>
          <w:noProof w:val="0"/>
          <w:snapToGrid w:val="0"/>
          <w:lang w:val="sv-SE"/>
        </w:rPr>
      </w:pPr>
      <w:ins w:id="2803" w:author="作者">
        <w:r w:rsidRPr="00E5334B">
          <w:rPr>
            <w:noProof w:val="0"/>
            <w:snapToGrid w:val="0"/>
            <w:lang w:val="sv-SE"/>
          </w:rPr>
          <w:t>maxnoofCellIDforMDT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32</w:t>
        </w:r>
      </w:ins>
    </w:p>
    <w:p w14:paraId="3EB8C39A" w14:textId="77777777" w:rsidR="006044C7" w:rsidRPr="00E5334B" w:rsidRDefault="006044C7" w:rsidP="006044C7">
      <w:pPr>
        <w:pStyle w:val="PL"/>
        <w:rPr>
          <w:ins w:id="2804" w:author="作者"/>
          <w:noProof w:val="0"/>
          <w:snapToGrid w:val="0"/>
          <w:lang w:val="sv-SE"/>
        </w:rPr>
      </w:pPr>
      <w:ins w:id="2805" w:author="作者">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ins>
    </w:p>
    <w:p w14:paraId="5134CC47" w14:textId="77777777" w:rsidR="006044C7" w:rsidRPr="00E5334B" w:rsidRDefault="006044C7" w:rsidP="006044C7">
      <w:pPr>
        <w:pStyle w:val="PL"/>
        <w:spacing w:line="0" w:lineRule="atLeast"/>
        <w:rPr>
          <w:ins w:id="2806" w:author="作者"/>
          <w:noProof w:val="0"/>
          <w:snapToGrid w:val="0"/>
          <w:lang w:val="sv-SE"/>
        </w:rPr>
      </w:pPr>
      <w:ins w:id="2807" w:author="作者">
        <w:r w:rsidRPr="00E5334B">
          <w:rPr>
            <w:noProof w:val="0"/>
            <w:snapToGrid w:val="0"/>
            <w:lang w:val="sv-SE"/>
          </w:rPr>
          <w:t>maxnoofTAforMDT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8</w:t>
        </w:r>
      </w:ins>
    </w:p>
    <w:p w14:paraId="718D97C2" w14:textId="77777777" w:rsidR="006044C7" w:rsidRPr="009D59B4" w:rsidRDefault="006044C7" w:rsidP="006044C7">
      <w:pPr>
        <w:pStyle w:val="PL"/>
        <w:rPr>
          <w:ins w:id="2808" w:author="作者"/>
          <w:noProof w:val="0"/>
          <w:snapToGrid w:val="0"/>
          <w:lang w:val="sv-SE"/>
        </w:rPr>
      </w:pPr>
      <w:ins w:id="2809" w:author="作者">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ins>
    </w:p>
    <w:p w14:paraId="6003D0C1" w14:textId="77777777" w:rsidR="006044C7" w:rsidRDefault="006044C7" w:rsidP="006044C7">
      <w:pPr>
        <w:pStyle w:val="PL"/>
        <w:rPr>
          <w:ins w:id="2810" w:author="Huawei" w:date="2020-04-05T08:24:00Z"/>
          <w:noProof w:val="0"/>
          <w:snapToGrid w:val="0"/>
        </w:rPr>
      </w:pPr>
      <w:ins w:id="2811" w:author="作者">
        <w:r w:rsidRPr="00D51DB1">
          <w:rPr>
            <w:noProof w:val="0"/>
            <w:snapToGrid w:val="0"/>
          </w:rPr>
          <w:lastRenderedPageBreak/>
          <w:t>maxnoofSensorName</w:t>
        </w:r>
        <w:r w:rsidRPr="00D51DB1">
          <w:rPr>
            <w:noProof w:val="0"/>
            <w:snapToGrid w:val="0"/>
          </w:rPr>
          <w:tab/>
        </w:r>
        <w:r w:rsidRPr="00D51DB1">
          <w:rPr>
            <w:noProof w:val="0"/>
            <w:snapToGrid w:val="0"/>
          </w:rPr>
          <w:tab/>
        </w:r>
        <w:r w:rsidRPr="00D51DB1">
          <w:rPr>
            <w:noProof w:val="0"/>
            <w:snapToGrid w:val="0"/>
          </w:rPr>
          <w:tab/>
        </w:r>
        <w:r w:rsidRPr="00D51DB1">
          <w:rPr>
            <w:noProof w:val="0"/>
            <w:snapToGrid w:val="0"/>
          </w:rPr>
          <w:tab/>
        </w:r>
        <w:r w:rsidRPr="00D51DB1">
          <w:rPr>
            <w:noProof w:val="0"/>
            <w:snapToGrid w:val="0"/>
          </w:rPr>
          <w:tab/>
        </w:r>
        <w:r w:rsidRPr="00D51DB1">
          <w:rPr>
            <w:noProof w:val="0"/>
            <w:snapToGrid w:val="0"/>
          </w:rPr>
          <w:tab/>
        </w:r>
        <w:r w:rsidRPr="00D51DB1">
          <w:rPr>
            <w:noProof w:val="0"/>
            <w:snapToGrid w:val="0"/>
          </w:rPr>
          <w:tab/>
          <w:t>INTEGER ::= 3</w:t>
        </w:r>
      </w:ins>
    </w:p>
    <w:p w14:paraId="09800AA4" w14:textId="6E9E9FA2" w:rsidR="00483CFC" w:rsidRDefault="00483CFC" w:rsidP="00483CFC">
      <w:pPr>
        <w:pStyle w:val="PL"/>
        <w:rPr>
          <w:ins w:id="2812" w:author="Huawei" w:date="2020-04-08T19:02:00Z"/>
          <w:noProof w:val="0"/>
          <w:snapToGrid w:val="0"/>
        </w:rPr>
      </w:pPr>
      <w:ins w:id="2813" w:author="Huawei" w:date="2020-04-05T08:24:00Z">
        <w:r w:rsidRPr="00483CFC">
          <w:rPr>
            <w:noProof w:val="0"/>
            <w:snapToGrid w:val="0"/>
          </w:rPr>
          <w:t>maxnoofNeighPCIforMDT</w:t>
        </w:r>
      </w:ins>
      <w:ins w:id="2814" w:author="Huawei" w:date="2020-04-05T08:25: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83CFC">
          <w:rPr>
            <w:noProof w:val="0"/>
            <w:snapToGrid w:val="0"/>
          </w:rPr>
          <w:t xml:space="preserve">INTEGER ::= </w:t>
        </w:r>
      </w:ins>
      <w:r w:rsidR="005F0026">
        <w:rPr>
          <w:noProof w:val="0"/>
          <w:snapToGrid w:val="0"/>
        </w:rPr>
        <w:t>FFS</w:t>
      </w:r>
    </w:p>
    <w:p w14:paraId="3546EE75" w14:textId="19021760" w:rsidR="00A95B7D" w:rsidRPr="00D51DB1" w:rsidRDefault="00A95B7D" w:rsidP="00483CFC">
      <w:pPr>
        <w:pStyle w:val="PL"/>
        <w:rPr>
          <w:ins w:id="2815" w:author="作者"/>
          <w:noProof w:val="0"/>
          <w:snapToGrid w:val="0"/>
        </w:rPr>
      </w:pPr>
      <w:ins w:id="2816" w:author="Huawei" w:date="2020-04-08T19:02:00Z">
        <w:r>
          <w:rPr>
            <w:rFonts w:eastAsia="宋体"/>
            <w:lang w:eastAsia="en-GB"/>
          </w:rPr>
          <w:t>maxnoofFreqforMDT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83CFC">
          <w:rPr>
            <w:noProof w:val="0"/>
            <w:snapToGrid w:val="0"/>
          </w:rPr>
          <w:t xml:space="preserve">INTEGER ::= </w:t>
        </w:r>
      </w:ins>
      <w:r w:rsidR="005F0026">
        <w:rPr>
          <w:noProof w:val="0"/>
          <w:snapToGrid w:val="0"/>
        </w:rPr>
        <w:t>FFS</w:t>
      </w:r>
    </w:p>
    <w:p w14:paraId="0D6C6FE2" w14:textId="77777777" w:rsidR="006044C7" w:rsidRPr="00D51DB1" w:rsidRDefault="006044C7" w:rsidP="006044C7">
      <w:pPr>
        <w:pStyle w:val="PL"/>
        <w:rPr>
          <w:ins w:id="2817" w:author="作者"/>
        </w:rPr>
      </w:pPr>
    </w:p>
    <w:bookmarkEnd w:id="2798"/>
    <w:bookmarkEnd w:id="2799"/>
    <w:p w14:paraId="43966CDE" w14:textId="77777777" w:rsidR="006044C7" w:rsidRDefault="006044C7" w:rsidP="006A0D9A">
      <w:pPr>
        <w:rPr>
          <w:rFonts w:eastAsia="宋体"/>
          <w:lang w:eastAsia="en-GB"/>
        </w:rPr>
      </w:pPr>
    </w:p>
    <w:p w14:paraId="35830E28" w14:textId="77777777" w:rsidR="006044C7" w:rsidRDefault="006044C7" w:rsidP="006044C7">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044C7" w:rsidRPr="00FC6ECB" w14:paraId="72A7568C" w14:textId="77777777" w:rsidTr="00341B5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FC2E3BA" w14:textId="6C626DF5" w:rsidR="006044C7" w:rsidRPr="00FC6ECB" w:rsidRDefault="006044C7" w:rsidP="00341B5C">
            <w:pPr>
              <w:jc w:val="center"/>
              <w:rPr>
                <w:rFonts w:ascii="Arial" w:hAnsi="Arial" w:cs="Arial"/>
                <w:b/>
                <w:bCs/>
                <w:szCs w:val="28"/>
                <w:lang w:eastAsia="en-GB"/>
              </w:rPr>
            </w:pPr>
            <w:r>
              <w:rPr>
                <w:rFonts w:ascii="Arial" w:hAnsi="Arial" w:cs="Arial"/>
                <w:b/>
                <w:bCs/>
                <w:szCs w:val="28"/>
                <w:lang w:eastAsia="zh-CN"/>
              </w:rPr>
              <w:t>End</w:t>
            </w:r>
            <w:r w:rsidRPr="00FC6ECB">
              <w:rPr>
                <w:rFonts w:ascii="Arial" w:hAnsi="Arial" w:cs="Arial"/>
                <w:b/>
                <w:bCs/>
                <w:szCs w:val="28"/>
                <w:lang w:eastAsia="zh-CN"/>
              </w:rPr>
              <w:t xml:space="preserve"> Change</w:t>
            </w:r>
          </w:p>
        </w:tc>
      </w:tr>
    </w:tbl>
    <w:p w14:paraId="18B01BFE" w14:textId="77777777" w:rsidR="006044C7" w:rsidRDefault="006044C7" w:rsidP="006044C7">
      <w:pPr>
        <w:rPr>
          <w:noProof/>
        </w:rPr>
      </w:pPr>
    </w:p>
    <w:p w14:paraId="0B063A9C" w14:textId="77777777" w:rsidR="006044C7" w:rsidRDefault="006044C7" w:rsidP="006A0D9A">
      <w:pPr>
        <w:rPr>
          <w:rFonts w:eastAsia="宋体"/>
          <w:lang w:eastAsia="en-GB"/>
        </w:rPr>
      </w:pPr>
    </w:p>
    <w:bookmarkEnd w:id="5"/>
    <w:bookmarkEnd w:id="6"/>
    <w:bookmarkEnd w:id="7"/>
    <w:bookmarkEnd w:id="8"/>
    <w:bookmarkEnd w:id="9"/>
    <w:bookmarkEnd w:id="10"/>
    <w:p w14:paraId="2DD81B82" w14:textId="77777777" w:rsidR="006044C7" w:rsidRDefault="006044C7" w:rsidP="006A0D9A">
      <w:pPr>
        <w:rPr>
          <w:rFonts w:eastAsia="宋体"/>
          <w:lang w:eastAsia="en-GB"/>
        </w:rPr>
      </w:pPr>
    </w:p>
    <w:sectPr w:rsidR="006044C7" w:rsidSect="005F0026">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421BB7" w14:textId="77777777" w:rsidR="00FC580D" w:rsidRDefault="00FC580D">
      <w:r>
        <w:separator/>
      </w:r>
    </w:p>
  </w:endnote>
  <w:endnote w:type="continuationSeparator" w:id="0">
    <w:p w14:paraId="58396256" w14:textId="77777777" w:rsidR="00FC580D" w:rsidRDefault="00FC5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3201FA" w14:textId="77777777" w:rsidR="00FC580D" w:rsidRDefault="00FC580D">
      <w:r>
        <w:separator/>
      </w:r>
    </w:p>
  </w:footnote>
  <w:footnote w:type="continuationSeparator" w:id="0">
    <w:p w14:paraId="16BD700C" w14:textId="77777777" w:rsidR="00FC580D" w:rsidRDefault="00FC58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11689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FA29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F6F5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7B83958"/>
    <w:lvl w:ilvl="0">
      <w:start w:val="1"/>
      <w:numFmt w:val="decimal"/>
      <w:pStyle w:val="2"/>
      <w:lvlText w:val="%1."/>
      <w:lvlJc w:val="left"/>
      <w:pPr>
        <w:tabs>
          <w:tab w:val="num" w:pos="780"/>
        </w:tabs>
        <w:ind w:leftChars="200" w:left="780" w:hangingChars="200" w:hanging="360"/>
      </w:pPr>
    </w:lvl>
  </w:abstractNum>
  <w:abstractNum w:abstractNumId="4" w15:restartNumberingAfterBreak="0">
    <w:nsid w:val="FFFFFF80"/>
    <w:multiLevelType w:val="singleLevel"/>
    <w:tmpl w:val="AD308E76"/>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3E2452"/>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C57CC236"/>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9DCE5D62"/>
    <w:styleLink w:val="21"/>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1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4"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6A34518"/>
    <w:multiLevelType w:val="hybridMultilevel"/>
    <w:tmpl w:val="694E6100"/>
    <w:lvl w:ilvl="0" w:tplc="C8A6FEAA">
      <w:start w:val="1"/>
      <w:numFmt w:val="decimal"/>
      <w:pStyle w:val="Proposal"/>
      <w:lvlText w:val="Proposal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4DB417B"/>
    <w:multiLevelType w:val="hybridMultilevel"/>
    <w:tmpl w:val="A656D980"/>
    <w:lvl w:ilvl="0" w:tplc="FBD24962">
      <w:start w:val="1"/>
      <w:numFmt w:val="decimal"/>
      <w:pStyle w:val="2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13"/>
  </w:num>
  <w:num w:numId="2">
    <w:abstractNumId w:val="12"/>
  </w:num>
  <w:num w:numId="3">
    <w:abstractNumId w:val="22"/>
  </w:num>
  <w:num w:numId="4">
    <w:abstractNumId w:val="20"/>
  </w:num>
  <w:num w:numId="5">
    <w:abstractNumId w:val="10"/>
  </w:num>
  <w:num w:numId="6">
    <w:abstractNumId w:val="14"/>
  </w:num>
  <w:num w:numId="7">
    <w:abstractNumId w:val="17"/>
  </w:num>
  <w:num w:numId="8">
    <w:abstractNumId w:val="19"/>
  </w:num>
  <w:num w:numId="9">
    <w:abstractNumId w:val="16"/>
  </w:num>
  <w:num w:numId="10">
    <w:abstractNumId w:val="7"/>
  </w:num>
  <w:num w:numId="11">
    <w:abstractNumId w:val="6"/>
  </w:num>
  <w:num w:numId="12">
    <w:abstractNumId w:val="4"/>
  </w:num>
  <w:num w:numId="13">
    <w:abstractNumId w:val="3"/>
  </w:num>
  <w:num w:numId="14">
    <w:abstractNumId w:val="18"/>
  </w:num>
  <w:num w:numId="15">
    <w:abstractNumId w:val="11"/>
  </w:num>
  <w:num w:numId="16">
    <w:abstractNumId w:val="9"/>
  </w:num>
  <w:num w:numId="17">
    <w:abstractNumId w:val="5"/>
  </w:num>
  <w:num w:numId="18">
    <w:abstractNumId w:val="8"/>
  </w:num>
  <w:num w:numId="19">
    <w:abstractNumId w:val="2"/>
  </w:num>
  <w:num w:numId="20">
    <w:abstractNumId w:val="1"/>
  </w:num>
  <w:num w:numId="21">
    <w:abstractNumId w:val="0"/>
  </w:num>
  <w:num w:numId="22">
    <w:abstractNumId w:val="21"/>
  </w:num>
  <w:num w:numId="23">
    <w:abstractNumId w:val="15"/>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hideSpellingErrors/>
  <w:hideGrammatical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8F6"/>
    <w:rsid w:val="00013CB8"/>
    <w:rsid w:val="00015330"/>
    <w:rsid w:val="0001565F"/>
    <w:rsid w:val="0001701A"/>
    <w:rsid w:val="00017C43"/>
    <w:rsid w:val="000205C0"/>
    <w:rsid w:val="00020BFF"/>
    <w:rsid w:val="000224E8"/>
    <w:rsid w:val="00022E4A"/>
    <w:rsid w:val="00023E5C"/>
    <w:rsid w:val="00025434"/>
    <w:rsid w:val="000271FD"/>
    <w:rsid w:val="0002747B"/>
    <w:rsid w:val="00031567"/>
    <w:rsid w:val="00032AB8"/>
    <w:rsid w:val="000340A9"/>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2E02"/>
    <w:rsid w:val="00053ACE"/>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022"/>
    <w:rsid w:val="00086577"/>
    <w:rsid w:val="00086B96"/>
    <w:rsid w:val="00091874"/>
    <w:rsid w:val="000918C5"/>
    <w:rsid w:val="0009333E"/>
    <w:rsid w:val="00093E22"/>
    <w:rsid w:val="000940A4"/>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382D"/>
    <w:rsid w:val="000B48A6"/>
    <w:rsid w:val="000B4B4A"/>
    <w:rsid w:val="000B5774"/>
    <w:rsid w:val="000B5F7E"/>
    <w:rsid w:val="000B78CC"/>
    <w:rsid w:val="000C00E1"/>
    <w:rsid w:val="000C2730"/>
    <w:rsid w:val="000C42DD"/>
    <w:rsid w:val="000C4E93"/>
    <w:rsid w:val="000C6CBB"/>
    <w:rsid w:val="000C6D76"/>
    <w:rsid w:val="000C6E31"/>
    <w:rsid w:val="000C7168"/>
    <w:rsid w:val="000D0344"/>
    <w:rsid w:val="000D3B23"/>
    <w:rsid w:val="000D468C"/>
    <w:rsid w:val="000D5EC9"/>
    <w:rsid w:val="000E02F8"/>
    <w:rsid w:val="000E13C9"/>
    <w:rsid w:val="000E1718"/>
    <w:rsid w:val="000E301C"/>
    <w:rsid w:val="000E3370"/>
    <w:rsid w:val="000E33C3"/>
    <w:rsid w:val="000E4329"/>
    <w:rsid w:val="000E558F"/>
    <w:rsid w:val="000E7C81"/>
    <w:rsid w:val="000F025B"/>
    <w:rsid w:val="000F1FC4"/>
    <w:rsid w:val="000F446E"/>
    <w:rsid w:val="000F5047"/>
    <w:rsid w:val="000F5A7C"/>
    <w:rsid w:val="000F6965"/>
    <w:rsid w:val="000F6E6D"/>
    <w:rsid w:val="000F6E99"/>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2CE4"/>
    <w:rsid w:val="001133CF"/>
    <w:rsid w:val="00113571"/>
    <w:rsid w:val="00114EB0"/>
    <w:rsid w:val="00117B42"/>
    <w:rsid w:val="00117E84"/>
    <w:rsid w:val="00121CA2"/>
    <w:rsid w:val="0012227B"/>
    <w:rsid w:val="001227E7"/>
    <w:rsid w:val="00125A22"/>
    <w:rsid w:val="00126539"/>
    <w:rsid w:val="00126BF7"/>
    <w:rsid w:val="0013091C"/>
    <w:rsid w:val="00130930"/>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2450"/>
    <w:rsid w:val="001636D5"/>
    <w:rsid w:val="00163EEC"/>
    <w:rsid w:val="00165014"/>
    <w:rsid w:val="0016538E"/>
    <w:rsid w:val="001679FD"/>
    <w:rsid w:val="0017100B"/>
    <w:rsid w:val="00171F68"/>
    <w:rsid w:val="0017547C"/>
    <w:rsid w:val="00177369"/>
    <w:rsid w:val="001775C4"/>
    <w:rsid w:val="001778DC"/>
    <w:rsid w:val="00177ED9"/>
    <w:rsid w:val="0018017B"/>
    <w:rsid w:val="00181069"/>
    <w:rsid w:val="001821F5"/>
    <w:rsid w:val="00184EF7"/>
    <w:rsid w:val="00185A40"/>
    <w:rsid w:val="001860A0"/>
    <w:rsid w:val="0019152F"/>
    <w:rsid w:val="00191857"/>
    <w:rsid w:val="0019227A"/>
    <w:rsid w:val="00195650"/>
    <w:rsid w:val="001977C8"/>
    <w:rsid w:val="00197C7B"/>
    <w:rsid w:val="001A1B88"/>
    <w:rsid w:val="001A1F92"/>
    <w:rsid w:val="001A2382"/>
    <w:rsid w:val="001A28C8"/>
    <w:rsid w:val="001A34F0"/>
    <w:rsid w:val="001A38C1"/>
    <w:rsid w:val="001A4002"/>
    <w:rsid w:val="001A4D6E"/>
    <w:rsid w:val="001A68F4"/>
    <w:rsid w:val="001A6CB0"/>
    <w:rsid w:val="001B0687"/>
    <w:rsid w:val="001B1D9D"/>
    <w:rsid w:val="001B1FB4"/>
    <w:rsid w:val="001B2FCB"/>
    <w:rsid w:val="001B33FC"/>
    <w:rsid w:val="001B3D7B"/>
    <w:rsid w:val="001B415E"/>
    <w:rsid w:val="001B511A"/>
    <w:rsid w:val="001B57B0"/>
    <w:rsid w:val="001B59F2"/>
    <w:rsid w:val="001B6380"/>
    <w:rsid w:val="001B6CDE"/>
    <w:rsid w:val="001B7CA3"/>
    <w:rsid w:val="001C022C"/>
    <w:rsid w:val="001C111C"/>
    <w:rsid w:val="001C1982"/>
    <w:rsid w:val="001C2AB9"/>
    <w:rsid w:val="001C2DD3"/>
    <w:rsid w:val="001C4A8B"/>
    <w:rsid w:val="001C5F62"/>
    <w:rsid w:val="001C6466"/>
    <w:rsid w:val="001C66A9"/>
    <w:rsid w:val="001C6FB6"/>
    <w:rsid w:val="001D1842"/>
    <w:rsid w:val="001D1EAA"/>
    <w:rsid w:val="001D2965"/>
    <w:rsid w:val="001D4FA8"/>
    <w:rsid w:val="001D504E"/>
    <w:rsid w:val="001D6F72"/>
    <w:rsid w:val="001D711B"/>
    <w:rsid w:val="001E0B57"/>
    <w:rsid w:val="001E0E99"/>
    <w:rsid w:val="001E1A4D"/>
    <w:rsid w:val="001E1D1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7F3"/>
    <w:rsid w:val="00214991"/>
    <w:rsid w:val="00215485"/>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873"/>
    <w:rsid w:val="002554FC"/>
    <w:rsid w:val="00257195"/>
    <w:rsid w:val="002578D8"/>
    <w:rsid w:val="00260BA9"/>
    <w:rsid w:val="002613A5"/>
    <w:rsid w:val="00267881"/>
    <w:rsid w:val="002723F2"/>
    <w:rsid w:val="00273821"/>
    <w:rsid w:val="00273FC1"/>
    <w:rsid w:val="00274E67"/>
    <w:rsid w:val="00275D12"/>
    <w:rsid w:val="00276CD2"/>
    <w:rsid w:val="00277A1E"/>
    <w:rsid w:val="0028062F"/>
    <w:rsid w:val="002808AD"/>
    <w:rsid w:val="002809AF"/>
    <w:rsid w:val="00280FEC"/>
    <w:rsid w:val="00281874"/>
    <w:rsid w:val="00281DB6"/>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6BC3"/>
    <w:rsid w:val="002C7216"/>
    <w:rsid w:val="002C73CF"/>
    <w:rsid w:val="002C7B02"/>
    <w:rsid w:val="002D1D19"/>
    <w:rsid w:val="002D2931"/>
    <w:rsid w:val="002D2DDA"/>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0B27"/>
    <w:rsid w:val="002F1E63"/>
    <w:rsid w:val="002F3F71"/>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2C76"/>
    <w:rsid w:val="0031543D"/>
    <w:rsid w:val="00315C08"/>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1B5C"/>
    <w:rsid w:val="00342A3B"/>
    <w:rsid w:val="00342E26"/>
    <w:rsid w:val="003436A3"/>
    <w:rsid w:val="00343FB8"/>
    <w:rsid w:val="003452B6"/>
    <w:rsid w:val="00347361"/>
    <w:rsid w:val="0035052F"/>
    <w:rsid w:val="00351711"/>
    <w:rsid w:val="00351B7B"/>
    <w:rsid w:val="00351BCD"/>
    <w:rsid w:val="00352A6B"/>
    <w:rsid w:val="0035378A"/>
    <w:rsid w:val="00353A10"/>
    <w:rsid w:val="00353ED0"/>
    <w:rsid w:val="00355891"/>
    <w:rsid w:val="00355E3A"/>
    <w:rsid w:val="00355E72"/>
    <w:rsid w:val="003561A9"/>
    <w:rsid w:val="00357A1A"/>
    <w:rsid w:val="00357C32"/>
    <w:rsid w:val="00360667"/>
    <w:rsid w:val="003616A4"/>
    <w:rsid w:val="00361D36"/>
    <w:rsid w:val="003621A3"/>
    <w:rsid w:val="00363FF1"/>
    <w:rsid w:val="003643D7"/>
    <w:rsid w:val="00365F24"/>
    <w:rsid w:val="00366FA1"/>
    <w:rsid w:val="0036730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1C80"/>
    <w:rsid w:val="003923AD"/>
    <w:rsid w:val="00393AB1"/>
    <w:rsid w:val="00393C91"/>
    <w:rsid w:val="00393DA5"/>
    <w:rsid w:val="00393FA3"/>
    <w:rsid w:val="0039412B"/>
    <w:rsid w:val="00394CE1"/>
    <w:rsid w:val="00394CF5"/>
    <w:rsid w:val="0039604D"/>
    <w:rsid w:val="00396450"/>
    <w:rsid w:val="003A2E9C"/>
    <w:rsid w:val="003A38B6"/>
    <w:rsid w:val="003A3E53"/>
    <w:rsid w:val="003A41E4"/>
    <w:rsid w:val="003A4FE1"/>
    <w:rsid w:val="003A557A"/>
    <w:rsid w:val="003A6A9E"/>
    <w:rsid w:val="003A6D6C"/>
    <w:rsid w:val="003B3117"/>
    <w:rsid w:val="003B5800"/>
    <w:rsid w:val="003B69D2"/>
    <w:rsid w:val="003B783C"/>
    <w:rsid w:val="003B7C7F"/>
    <w:rsid w:val="003C1312"/>
    <w:rsid w:val="003C3310"/>
    <w:rsid w:val="003C4C53"/>
    <w:rsid w:val="003C6D51"/>
    <w:rsid w:val="003C7216"/>
    <w:rsid w:val="003D0F1F"/>
    <w:rsid w:val="003D17A2"/>
    <w:rsid w:val="003D1A37"/>
    <w:rsid w:val="003D1B36"/>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19E9"/>
    <w:rsid w:val="0040543B"/>
    <w:rsid w:val="0040734E"/>
    <w:rsid w:val="00407AFD"/>
    <w:rsid w:val="00407F9F"/>
    <w:rsid w:val="004122AC"/>
    <w:rsid w:val="004131D9"/>
    <w:rsid w:val="0041390E"/>
    <w:rsid w:val="00414BB3"/>
    <w:rsid w:val="00415963"/>
    <w:rsid w:val="0041669D"/>
    <w:rsid w:val="00416961"/>
    <w:rsid w:val="00416AC5"/>
    <w:rsid w:val="004201F7"/>
    <w:rsid w:val="00421EAB"/>
    <w:rsid w:val="00422926"/>
    <w:rsid w:val="004259A4"/>
    <w:rsid w:val="0042735E"/>
    <w:rsid w:val="00433E63"/>
    <w:rsid w:val="00434BE2"/>
    <w:rsid w:val="00435163"/>
    <w:rsid w:val="00435C19"/>
    <w:rsid w:val="00435C42"/>
    <w:rsid w:val="00437000"/>
    <w:rsid w:val="00437A99"/>
    <w:rsid w:val="00444983"/>
    <w:rsid w:val="00444F8C"/>
    <w:rsid w:val="004453C9"/>
    <w:rsid w:val="00445A1C"/>
    <w:rsid w:val="0044674B"/>
    <w:rsid w:val="00446771"/>
    <w:rsid w:val="00451EC0"/>
    <w:rsid w:val="00453767"/>
    <w:rsid w:val="00453897"/>
    <w:rsid w:val="00454B84"/>
    <w:rsid w:val="004555BE"/>
    <w:rsid w:val="00455F90"/>
    <w:rsid w:val="004567A8"/>
    <w:rsid w:val="00456EF9"/>
    <w:rsid w:val="00456FB2"/>
    <w:rsid w:val="00457C9D"/>
    <w:rsid w:val="00457E35"/>
    <w:rsid w:val="0046072B"/>
    <w:rsid w:val="004607BA"/>
    <w:rsid w:val="00460DFE"/>
    <w:rsid w:val="0046675E"/>
    <w:rsid w:val="004667D7"/>
    <w:rsid w:val="00466B68"/>
    <w:rsid w:val="00466F57"/>
    <w:rsid w:val="00467069"/>
    <w:rsid w:val="004678D4"/>
    <w:rsid w:val="0047197D"/>
    <w:rsid w:val="00471C06"/>
    <w:rsid w:val="00472352"/>
    <w:rsid w:val="004736B9"/>
    <w:rsid w:val="00473B6E"/>
    <w:rsid w:val="0047550E"/>
    <w:rsid w:val="00475AD3"/>
    <w:rsid w:val="00475FA8"/>
    <w:rsid w:val="004761B3"/>
    <w:rsid w:val="0047739E"/>
    <w:rsid w:val="004822A4"/>
    <w:rsid w:val="004836AB"/>
    <w:rsid w:val="00483CFC"/>
    <w:rsid w:val="00483D3E"/>
    <w:rsid w:val="00483ED7"/>
    <w:rsid w:val="004849F3"/>
    <w:rsid w:val="004865D5"/>
    <w:rsid w:val="004868E3"/>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B3D21"/>
    <w:rsid w:val="004B4C38"/>
    <w:rsid w:val="004B5426"/>
    <w:rsid w:val="004B5622"/>
    <w:rsid w:val="004B73E3"/>
    <w:rsid w:val="004C14E9"/>
    <w:rsid w:val="004C4FA4"/>
    <w:rsid w:val="004C5480"/>
    <w:rsid w:val="004C5649"/>
    <w:rsid w:val="004C702B"/>
    <w:rsid w:val="004C7705"/>
    <w:rsid w:val="004D0597"/>
    <w:rsid w:val="004D10E1"/>
    <w:rsid w:val="004D221A"/>
    <w:rsid w:val="004D244F"/>
    <w:rsid w:val="004D5606"/>
    <w:rsid w:val="004D6157"/>
    <w:rsid w:val="004D679B"/>
    <w:rsid w:val="004E118E"/>
    <w:rsid w:val="004E1D68"/>
    <w:rsid w:val="004E22D6"/>
    <w:rsid w:val="004E2427"/>
    <w:rsid w:val="004E6920"/>
    <w:rsid w:val="004E7EAF"/>
    <w:rsid w:val="004F0D89"/>
    <w:rsid w:val="004F2ABD"/>
    <w:rsid w:val="004F2B49"/>
    <w:rsid w:val="004F2C82"/>
    <w:rsid w:val="004F2C9C"/>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17797"/>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43"/>
    <w:rsid w:val="005325DA"/>
    <w:rsid w:val="00532F2B"/>
    <w:rsid w:val="005330EE"/>
    <w:rsid w:val="005357B3"/>
    <w:rsid w:val="005365BE"/>
    <w:rsid w:val="0054059A"/>
    <w:rsid w:val="0054123F"/>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6C55"/>
    <w:rsid w:val="00557C6C"/>
    <w:rsid w:val="005602B5"/>
    <w:rsid w:val="005609CE"/>
    <w:rsid w:val="005634D7"/>
    <w:rsid w:val="005646BF"/>
    <w:rsid w:val="005650FA"/>
    <w:rsid w:val="005660FE"/>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0911"/>
    <w:rsid w:val="00591F12"/>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C7F7C"/>
    <w:rsid w:val="005D0520"/>
    <w:rsid w:val="005D1877"/>
    <w:rsid w:val="005D1DAC"/>
    <w:rsid w:val="005D2E91"/>
    <w:rsid w:val="005D34B6"/>
    <w:rsid w:val="005D38FB"/>
    <w:rsid w:val="005D46A2"/>
    <w:rsid w:val="005D5A2E"/>
    <w:rsid w:val="005E0079"/>
    <w:rsid w:val="005E01A4"/>
    <w:rsid w:val="005E066C"/>
    <w:rsid w:val="005E2C44"/>
    <w:rsid w:val="005E300B"/>
    <w:rsid w:val="005E3280"/>
    <w:rsid w:val="005E5A4E"/>
    <w:rsid w:val="005E64D8"/>
    <w:rsid w:val="005E6A0E"/>
    <w:rsid w:val="005F0026"/>
    <w:rsid w:val="005F0E08"/>
    <w:rsid w:val="005F1896"/>
    <w:rsid w:val="005F48CD"/>
    <w:rsid w:val="00600BB7"/>
    <w:rsid w:val="00600E5D"/>
    <w:rsid w:val="006012B9"/>
    <w:rsid w:val="00602547"/>
    <w:rsid w:val="006044C7"/>
    <w:rsid w:val="006050F1"/>
    <w:rsid w:val="00606F7E"/>
    <w:rsid w:val="00607113"/>
    <w:rsid w:val="0060743C"/>
    <w:rsid w:val="006079DE"/>
    <w:rsid w:val="00610758"/>
    <w:rsid w:val="0061083C"/>
    <w:rsid w:val="0061138D"/>
    <w:rsid w:val="00611D7A"/>
    <w:rsid w:val="006135B3"/>
    <w:rsid w:val="00615149"/>
    <w:rsid w:val="00615C80"/>
    <w:rsid w:val="00615EEE"/>
    <w:rsid w:val="006176F0"/>
    <w:rsid w:val="006209D5"/>
    <w:rsid w:val="00620B0F"/>
    <w:rsid w:val="00621D26"/>
    <w:rsid w:val="00622936"/>
    <w:rsid w:val="00623FA7"/>
    <w:rsid w:val="00625940"/>
    <w:rsid w:val="006259C5"/>
    <w:rsid w:val="00625CEF"/>
    <w:rsid w:val="00625D09"/>
    <w:rsid w:val="00626CE6"/>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97"/>
    <w:rsid w:val="006439F7"/>
    <w:rsid w:val="00643D70"/>
    <w:rsid w:val="00643FDE"/>
    <w:rsid w:val="0064476B"/>
    <w:rsid w:val="00646458"/>
    <w:rsid w:val="00647E1E"/>
    <w:rsid w:val="00652E41"/>
    <w:rsid w:val="00653D47"/>
    <w:rsid w:val="0065407D"/>
    <w:rsid w:val="00654A1C"/>
    <w:rsid w:val="00656298"/>
    <w:rsid w:val="0066041B"/>
    <w:rsid w:val="00661F1C"/>
    <w:rsid w:val="006631B7"/>
    <w:rsid w:val="006631D6"/>
    <w:rsid w:val="006631D9"/>
    <w:rsid w:val="006645D7"/>
    <w:rsid w:val="00664C7E"/>
    <w:rsid w:val="0066605D"/>
    <w:rsid w:val="006660C6"/>
    <w:rsid w:val="00666395"/>
    <w:rsid w:val="00666DD8"/>
    <w:rsid w:val="00667FE0"/>
    <w:rsid w:val="006705F0"/>
    <w:rsid w:val="00670B5A"/>
    <w:rsid w:val="00670B7C"/>
    <w:rsid w:val="00670E91"/>
    <w:rsid w:val="00671283"/>
    <w:rsid w:val="006723E5"/>
    <w:rsid w:val="006726F6"/>
    <w:rsid w:val="00673B4E"/>
    <w:rsid w:val="00673F38"/>
    <w:rsid w:val="00674A87"/>
    <w:rsid w:val="00675705"/>
    <w:rsid w:val="006765FF"/>
    <w:rsid w:val="00681497"/>
    <w:rsid w:val="00683590"/>
    <w:rsid w:val="00683A98"/>
    <w:rsid w:val="0068422A"/>
    <w:rsid w:val="006853A9"/>
    <w:rsid w:val="00685676"/>
    <w:rsid w:val="00685CB5"/>
    <w:rsid w:val="0068764D"/>
    <w:rsid w:val="006906C2"/>
    <w:rsid w:val="00690D77"/>
    <w:rsid w:val="00693A52"/>
    <w:rsid w:val="00694E3A"/>
    <w:rsid w:val="00694F02"/>
    <w:rsid w:val="00696285"/>
    <w:rsid w:val="006975A8"/>
    <w:rsid w:val="006A0D9A"/>
    <w:rsid w:val="006A1365"/>
    <w:rsid w:val="006A443D"/>
    <w:rsid w:val="006A4BC4"/>
    <w:rsid w:val="006A664F"/>
    <w:rsid w:val="006A6838"/>
    <w:rsid w:val="006A6996"/>
    <w:rsid w:val="006A6C31"/>
    <w:rsid w:val="006B007A"/>
    <w:rsid w:val="006B178C"/>
    <w:rsid w:val="006B1CA7"/>
    <w:rsid w:val="006B2F6F"/>
    <w:rsid w:val="006B4EF4"/>
    <w:rsid w:val="006B5246"/>
    <w:rsid w:val="006B6A41"/>
    <w:rsid w:val="006B6D17"/>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2E8"/>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027"/>
    <w:rsid w:val="00705FA1"/>
    <w:rsid w:val="007060C9"/>
    <w:rsid w:val="00707064"/>
    <w:rsid w:val="00707D3A"/>
    <w:rsid w:val="0071066D"/>
    <w:rsid w:val="007125B7"/>
    <w:rsid w:val="00712AA2"/>
    <w:rsid w:val="00712F5A"/>
    <w:rsid w:val="007132D7"/>
    <w:rsid w:val="007136BA"/>
    <w:rsid w:val="007156C4"/>
    <w:rsid w:val="00715C76"/>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46C"/>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382B"/>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1E6D"/>
    <w:rsid w:val="007B3DF4"/>
    <w:rsid w:val="007B446A"/>
    <w:rsid w:val="007B512A"/>
    <w:rsid w:val="007B5967"/>
    <w:rsid w:val="007B6720"/>
    <w:rsid w:val="007B744C"/>
    <w:rsid w:val="007B74F1"/>
    <w:rsid w:val="007C1493"/>
    <w:rsid w:val="007C1ABF"/>
    <w:rsid w:val="007C311B"/>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566D"/>
    <w:rsid w:val="007D5D7B"/>
    <w:rsid w:val="007D6BB2"/>
    <w:rsid w:val="007D7072"/>
    <w:rsid w:val="007D7BC3"/>
    <w:rsid w:val="007E06D6"/>
    <w:rsid w:val="007E0963"/>
    <w:rsid w:val="007E2488"/>
    <w:rsid w:val="007E3B8F"/>
    <w:rsid w:val="007E6913"/>
    <w:rsid w:val="007E7FB5"/>
    <w:rsid w:val="007E7FB6"/>
    <w:rsid w:val="007F02EC"/>
    <w:rsid w:val="007F0E6B"/>
    <w:rsid w:val="007F11E8"/>
    <w:rsid w:val="007F12FC"/>
    <w:rsid w:val="007F1803"/>
    <w:rsid w:val="007F2759"/>
    <w:rsid w:val="007F4E74"/>
    <w:rsid w:val="007F749D"/>
    <w:rsid w:val="007F750E"/>
    <w:rsid w:val="007F799C"/>
    <w:rsid w:val="007F7A8D"/>
    <w:rsid w:val="007F7ACC"/>
    <w:rsid w:val="00801B02"/>
    <w:rsid w:val="00804A7D"/>
    <w:rsid w:val="00807E69"/>
    <w:rsid w:val="00811EB2"/>
    <w:rsid w:val="00814156"/>
    <w:rsid w:val="008148E8"/>
    <w:rsid w:val="008226C4"/>
    <w:rsid w:val="00822F59"/>
    <w:rsid w:val="0082326C"/>
    <w:rsid w:val="008236A1"/>
    <w:rsid w:val="00826975"/>
    <w:rsid w:val="00827178"/>
    <w:rsid w:val="00827BE8"/>
    <w:rsid w:val="0083056C"/>
    <w:rsid w:val="008316E1"/>
    <w:rsid w:val="0083245A"/>
    <w:rsid w:val="00832EE8"/>
    <w:rsid w:val="00833076"/>
    <w:rsid w:val="008334AB"/>
    <w:rsid w:val="008341DD"/>
    <w:rsid w:val="00835204"/>
    <w:rsid w:val="0083568C"/>
    <w:rsid w:val="0083606D"/>
    <w:rsid w:val="00836974"/>
    <w:rsid w:val="00837EEB"/>
    <w:rsid w:val="008410A6"/>
    <w:rsid w:val="008421D3"/>
    <w:rsid w:val="00842F5B"/>
    <w:rsid w:val="00843B67"/>
    <w:rsid w:val="0084422A"/>
    <w:rsid w:val="00847222"/>
    <w:rsid w:val="00847343"/>
    <w:rsid w:val="00850DCF"/>
    <w:rsid w:val="008525BE"/>
    <w:rsid w:val="008537FC"/>
    <w:rsid w:val="00855B68"/>
    <w:rsid w:val="0085631C"/>
    <w:rsid w:val="0085641C"/>
    <w:rsid w:val="008635BD"/>
    <w:rsid w:val="0086790E"/>
    <w:rsid w:val="00872C69"/>
    <w:rsid w:val="00873AA0"/>
    <w:rsid w:val="00874E26"/>
    <w:rsid w:val="00875DF1"/>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3A6C"/>
    <w:rsid w:val="008946B7"/>
    <w:rsid w:val="00897872"/>
    <w:rsid w:val="008A0411"/>
    <w:rsid w:val="008A07B6"/>
    <w:rsid w:val="008A1C7C"/>
    <w:rsid w:val="008A4B74"/>
    <w:rsid w:val="008A559F"/>
    <w:rsid w:val="008A58C6"/>
    <w:rsid w:val="008A60C1"/>
    <w:rsid w:val="008A6681"/>
    <w:rsid w:val="008A6A6E"/>
    <w:rsid w:val="008A6E23"/>
    <w:rsid w:val="008A701C"/>
    <w:rsid w:val="008A7C51"/>
    <w:rsid w:val="008B03C4"/>
    <w:rsid w:val="008B1A4E"/>
    <w:rsid w:val="008B2872"/>
    <w:rsid w:val="008B291E"/>
    <w:rsid w:val="008B53BD"/>
    <w:rsid w:val="008B6BBE"/>
    <w:rsid w:val="008B751B"/>
    <w:rsid w:val="008B7F64"/>
    <w:rsid w:val="008C0CFF"/>
    <w:rsid w:val="008C195A"/>
    <w:rsid w:val="008C1E98"/>
    <w:rsid w:val="008C2671"/>
    <w:rsid w:val="008C2871"/>
    <w:rsid w:val="008C320D"/>
    <w:rsid w:val="008C53F3"/>
    <w:rsid w:val="008C7645"/>
    <w:rsid w:val="008C7BEA"/>
    <w:rsid w:val="008C7D0D"/>
    <w:rsid w:val="008D0901"/>
    <w:rsid w:val="008D1335"/>
    <w:rsid w:val="008D1CC6"/>
    <w:rsid w:val="008D2C81"/>
    <w:rsid w:val="008D54BC"/>
    <w:rsid w:val="008D54D3"/>
    <w:rsid w:val="008D5FF6"/>
    <w:rsid w:val="008D62F9"/>
    <w:rsid w:val="008D665E"/>
    <w:rsid w:val="008D6B8C"/>
    <w:rsid w:val="008D6C73"/>
    <w:rsid w:val="008E0711"/>
    <w:rsid w:val="008E0875"/>
    <w:rsid w:val="008E120E"/>
    <w:rsid w:val="008E1325"/>
    <w:rsid w:val="008E317F"/>
    <w:rsid w:val="008E48DB"/>
    <w:rsid w:val="008E5CF9"/>
    <w:rsid w:val="008E726F"/>
    <w:rsid w:val="008E7939"/>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18A8"/>
    <w:rsid w:val="00916371"/>
    <w:rsid w:val="00916611"/>
    <w:rsid w:val="009173E2"/>
    <w:rsid w:val="0091792E"/>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624"/>
    <w:rsid w:val="00950BB4"/>
    <w:rsid w:val="00951CDA"/>
    <w:rsid w:val="00952DFC"/>
    <w:rsid w:val="009532B9"/>
    <w:rsid w:val="00954A16"/>
    <w:rsid w:val="00954C90"/>
    <w:rsid w:val="00955911"/>
    <w:rsid w:val="00955C83"/>
    <w:rsid w:val="00955EC7"/>
    <w:rsid w:val="009568A6"/>
    <w:rsid w:val="00956F3A"/>
    <w:rsid w:val="009612A1"/>
    <w:rsid w:val="00964DEA"/>
    <w:rsid w:val="00965A86"/>
    <w:rsid w:val="00966E9C"/>
    <w:rsid w:val="00967109"/>
    <w:rsid w:val="00967BBC"/>
    <w:rsid w:val="00971224"/>
    <w:rsid w:val="009730B0"/>
    <w:rsid w:val="00974045"/>
    <w:rsid w:val="0097454C"/>
    <w:rsid w:val="00974677"/>
    <w:rsid w:val="00974794"/>
    <w:rsid w:val="009749F3"/>
    <w:rsid w:val="00974FA3"/>
    <w:rsid w:val="00975E6F"/>
    <w:rsid w:val="00980067"/>
    <w:rsid w:val="00981B7A"/>
    <w:rsid w:val="00982B90"/>
    <w:rsid w:val="00983665"/>
    <w:rsid w:val="00984709"/>
    <w:rsid w:val="00987F4F"/>
    <w:rsid w:val="00990A84"/>
    <w:rsid w:val="00990C5A"/>
    <w:rsid w:val="00991380"/>
    <w:rsid w:val="00992F7D"/>
    <w:rsid w:val="009930E6"/>
    <w:rsid w:val="009935B7"/>
    <w:rsid w:val="0099570D"/>
    <w:rsid w:val="00997584"/>
    <w:rsid w:val="00997F4A"/>
    <w:rsid w:val="009A1009"/>
    <w:rsid w:val="009A1557"/>
    <w:rsid w:val="009A184B"/>
    <w:rsid w:val="009A1CFA"/>
    <w:rsid w:val="009A265A"/>
    <w:rsid w:val="009A5309"/>
    <w:rsid w:val="009A5C52"/>
    <w:rsid w:val="009A5CEE"/>
    <w:rsid w:val="009A676C"/>
    <w:rsid w:val="009A722D"/>
    <w:rsid w:val="009A7356"/>
    <w:rsid w:val="009B2BFE"/>
    <w:rsid w:val="009B3419"/>
    <w:rsid w:val="009B350B"/>
    <w:rsid w:val="009B3B11"/>
    <w:rsid w:val="009B3D63"/>
    <w:rsid w:val="009B3D69"/>
    <w:rsid w:val="009B5128"/>
    <w:rsid w:val="009B6FA1"/>
    <w:rsid w:val="009C3424"/>
    <w:rsid w:val="009C387A"/>
    <w:rsid w:val="009C3C1E"/>
    <w:rsid w:val="009C3F6D"/>
    <w:rsid w:val="009C4FD9"/>
    <w:rsid w:val="009C5FA0"/>
    <w:rsid w:val="009C7DF2"/>
    <w:rsid w:val="009D0574"/>
    <w:rsid w:val="009D119A"/>
    <w:rsid w:val="009D3199"/>
    <w:rsid w:val="009D4386"/>
    <w:rsid w:val="009D63F9"/>
    <w:rsid w:val="009D69DE"/>
    <w:rsid w:val="009D7893"/>
    <w:rsid w:val="009E0D45"/>
    <w:rsid w:val="009E15D3"/>
    <w:rsid w:val="009E1821"/>
    <w:rsid w:val="009E199D"/>
    <w:rsid w:val="009E2A13"/>
    <w:rsid w:val="009E40F2"/>
    <w:rsid w:val="009E50D7"/>
    <w:rsid w:val="009E5207"/>
    <w:rsid w:val="009E6BC6"/>
    <w:rsid w:val="009E6DC2"/>
    <w:rsid w:val="009E7377"/>
    <w:rsid w:val="009E79AF"/>
    <w:rsid w:val="009F40C4"/>
    <w:rsid w:val="009F458D"/>
    <w:rsid w:val="009F5C3D"/>
    <w:rsid w:val="009F6450"/>
    <w:rsid w:val="009F6CB6"/>
    <w:rsid w:val="00A007DD"/>
    <w:rsid w:val="00A03496"/>
    <w:rsid w:val="00A0622B"/>
    <w:rsid w:val="00A064D6"/>
    <w:rsid w:val="00A0695E"/>
    <w:rsid w:val="00A06BFC"/>
    <w:rsid w:val="00A07ACA"/>
    <w:rsid w:val="00A10593"/>
    <w:rsid w:val="00A10749"/>
    <w:rsid w:val="00A11DA6"/>
    <w:rsid w:val="00A12460"/>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1C8A"/>
    <w:rsid w:val="00A4419F"/>
    <w:rsid w:val="00A4422C"/>
    <w:rsid w:val="00A44325"/>
    <w:rsid w:val="00A44685"/>
    <w:rsid w:val="00A45996"/>
    <w:rsid w:val="00A46784"/>
    <w:rsid w:val="00A47E70"/>
    <w:rsid w:val="00A507A1"/>
    <w:rsid w:val="00A55128"/>
    <w:rsid w:val="00A55835"/>
    <w:rsid w:val="00A570EF"/>
    <w:rsid w:val="00A61D78"/>
    <w:rsid w:val="00A6255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5B7D"/>
    <w:rsid w:val="00A9721B"/>
    <w:rsid w:val="00AA0645"/>
    <w:rsid w:val="00AA2CB3"/>
    <w:rsid w:val="00AA3A7F"/>
    <w:rsid w:val="00AA4C5E"/>
    <w:rsid w:val="00AA73DA"/>
    <w:rsid w:val="00AA7DFA"/>
    <w:rsid w:val="00AB057B"/>
    <w:rsid w:val="00AB0EC4"/>
    <w:rsid w:val="00AB2179"/>
    <w:rsid w:val="00AB3629"/>
    <w:rsid w:val="00AB37CE"/>
    <w:rsid w:val="00AB4399"/>
    <w:rsid w:val="00AB4891"/>
    <w:rsid w:val="00AB502E"/>
    <w:rsid w:val="00AB6E37"/>
    <w:rsid w:val="00AB7302"/>
    <w:rsid w:val="00AB7F3A"/>
    <w:rsid w:val="00AC2B26"/>
    <w:rsid w:val="00AC32AC"/>
    <w:rsid w:val="00AC4067"/>
    <w:rsid w:val="00AC6137"/>
    <w:rsid w:val="00AC6156"/>
    <w:rsid w:val="00AC6556"/>
    <w:rsid w:val="00AD0483"/>
    <w:rsid w:val="00AD0624"/>
    <w:rsid w:val="00AD1841"/>
    <w:rsid w:val="00AD3B6A"/>
    <w:rsid w:val="00AD42E1"/>
    <w:rsid w:val="00AD45A0"/>
    <w:rsid w:val="00AD482F"/>
    <w:rsid w:val="00AD530D"/>
    <w:rsid w:val="00AD6ABF"/>
    <w:rsid w:val="00AE0052"/>
    <w:rsid w:val="00AE20D4"/>
    <w:rsid w:val="00AE2673"/>
    <w:rsid w:val="00AE2CC3"/>
    <w:rsid w:val="00AE2DDF"/>
    <w:rsid w:val="00AE30CF"/>
    <w:rsid w:val="00AE4202"/>
    <w:rsid w:val="00AE4425"/>
    <w:rsid w:val="00AE5600"/>
    <w:rsid w:val="00AE6F49"/>
    <w:rsid w:val="00AE7EA7"/>
    <w:rsid w:val="00AF0536"/>
    <w:rsid w:val="00AF1890"/>
    <w:rsid w:val="00AF283F"/>
    <w:rsid w:val="00AF3473"/>
    <w:rsid w:val="00AF45CD"/>
    <w:rsid w:val="00AF4A07"/>
    <w:rsid w:val="00AF4E18"/>
    <w:rsid w:val="00AF7515"/>
    <w:rsid w:val="00B00341"/>
    <w:rsid w:val="00B010E3"/>
    <w:rsid w:val="00B039EC"/>
    <w:rsid w:val="00B05534"/>
    <w:rsid w:val="00B075E1"/>
    <w:rsid w:val="00B0761F"/>
    <w:rsid w:val="00B07ABB"/>
    <w:rsid w:val="00B07FFB"/>
    <w:rsid w:val="00B12191"/>
    <w:rsid w:val="00B13226"/>
    <w:rsid w:val="00B134CB"/>
    <w:rsid w:val="00B13CBD"/>
    <w:rsid w:val="00B140DB"/>
    <w:rsid w:val="00B1543E"/>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41B4"/>
    <w:rsid w:val="00B964A2"/>
    <w:rsid w:val="00B97C5D"/>
    <w:rsid w:val="00BA030D"/>
    <w:rsid w:val="00BA06E3"/>
    <w:rsid w:val="00BA0C8C"/>
    <w:rsid w:val="00BA109A"/>
    <w:rsid w:val="00BA1642"/>
    <w:rsid w:val="00BA28CF"/>
    <w:rsid w:val="00BA331C"/>
    <w:rsid w:val="00BA3349"/>
    <w:rsid w:val="00BA350E"/>
    <w:rsid w:val="00BA3CA4"/>
    <w:rsid w:val="00BA4A56"/>
    <w:rsid w:val="00BA4BEA"/>
    <w:rsid w:val="00BA4FB5"/>
    <w:rsid w:val="00BA6D64"/>
    <w:rsid w:val="00BB399B"/>
    <w:rsid w:val="00BB4CBA"/>
    <w:rsid w:val="00BB5613"/>
    <w:rsid w:val="00BB6430"/>
    <w:rsid w:val="00BB6A53"/>
    <w:rsid w:val="00BB6B31"/>
    <w:rsid w:val="00BC15A4"/>
    <w:rsid w:val="00BC1E3B"/>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115"/>
    <w:rsid w:val="00BE2DAB"/>
    <w:rsid w:val="00BE3BE3"/>
    <w:rsid w:val="00BE4185"/>
    <w:rsid w:val="00BE50CD"/>
    <w:rsid w:val="00BE52BB"/>
    <w:rsid w:val="00BE5E26"/>
    <w:rsid w:val="00BE698C"/>
    <w:rsid w:val="00BE77A9"/>
    <w:rsid w:val="00BE789D"/>
    <w:rsid w:val="00BF0955"/>
    <w:rsid w:val="00BF21C3"/>
    <w:rsid w:val="00BF2782"/>
    <w:rsid w:val="00BF27E1"/>
    <w:rsid w:val="00BF3830"/>
    <w:rsid w:val="00BF394D"/>
    <w:rsid w:val="00BF3A83"/>
    <w:rsid w:val="00BF6172"/>
    <w:rsid w:val="00BF639F"/>
    <w:rsid w:val="00C0058C"/>
    <w:rsid w:val="00C01A53"/>
    <w:rsid w:val="00C034FC"/>
    <w:rsid w:val="00C04139"/>
    <w:rsid w:val="00C042AF"/>
    <w:rsid w:val="00C06126"/>
    <w:rsid w:val="00C06C41"/>
    <w:rsid w:val="00C11121"/>
    <w:rsid w:val="00C11712"/>
    <w:rsid w:val="00C118E0"/>
    <w:rsid w:val="00C136A6"/>
    <w:rsid w:val="00C138D6"/>
    <w:rsid w:val="00C168C6"/>
    <w:rsid w:val="00C16A56"/>
    <w:rsid w:val="00C177FB"/>
    <w:rsid w:val="00C17D9F"/>
    <w:rsid w:val="00C20182"/>
    <w:rsid w:val="00C20BE1"/>
    <w:rsid w:val="00C20F4E"/>
    <w:rsid w:val="00C2412B"/>
    <w:rsid w:val="00C2448E"/>
    <w:rsid w:val="00C24E1D"/>
    <w:rsid w:val="00C31FC6"/>
    <w:rsid w:val="00C322F9"/>
    <w:rsid w:val="00C33600"/>
    <w:rsid w:val="00C344DF"/>
    <w:rsid w:val="00C348D6"/>
    <w:rsid w:val="00C367B1"/>
    <w:rsid w:val="00C37A62"/>
    <w:rsid w:val="00C402BB"/>
    <w:rsid w:val="00C42D5A"/>
    <w:rsid w:val="00C42D6F"/>
    <w:rsid w:val="00C4539D"/>
    <w:rsid w:val="00C45879"/>
    <w:rsid w:val="00C458AC"/>
    <w:rsid w:val="00C460F5"/>
    <w:rsid w:val="00C4727C"/>
    <w:rsid w:val="00C47F2E"/>
    <w:rsid w:val="00C525E3"/>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5BC6"/>
    <w:rsid w:val="00C673DC"/>
    <w:rsid w:val="00C67B92"/>
    <w:rsid w:val="00C70A56"/>
    <w:rsid w:val="00C716CA"/>
    <w:rsid w:val="00C73295"/>
    <w:rsid w:val="00C73C42"/>
    <w:rsid w:val="00C74835"/>
    <w:rsid w:val="00C7493C"/>
    <w:rsid w:val="00C76F91"/>
    <w:rsid w:val="00C774D3"/>
    <w:rsid w:val="00C8027C"/>
    <w:rsid w:val="00C806E9"/>
    <w:rsid w:val="00C809B9"/>
    <w:rsid w:val="00C81121"/>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0142"/>
    <w:rsid w:val="00CB1192"/>
    <w:rsid w:val="00CB11E0"/>
    <w:rsid w:val="00CB2A4B"/>
    <w:rsid w:val="00CB33D7"/>
    <w:rsid w:val="00CB3714"/>
    <w:rsid w:val="00CB4DE2"/>
    <w:rsid w:val="00CB5DC5"/>
    <w:rsid w:val="00CC004A"/>
    <w:rsid w:val="00CC15FD"/>
    <w:rsid w:val="00CC1B29"/>
    <w:rsid w:val="00CC475F"/>
    <w:rsid w:val="00CC6082"/>
    <w:rsid w:val="00CC6C6E"/>
    <w:rsid w:val="00CC6E0A"/>
    <w:rsid w:val="00CC76E6"/>
    <w:rsid w:val="00CC7FD1"/>
    <w:rsid w:val="00CC7FFB"/>
    <w:rsid w:val="00CD01E6"/>
    <w:rsid w:val="00CD05C8"/>
    <w:rsid w:val="00CD06F2"/>
    <w:rsid w:val="00CD1A92"/>
    <w:rsid w:val="00CD1F55"/>
    <w:rsid w:val="00CD54DA"/>
    <w:rsid w:val="00CD69CD"/>
    <w:rsid w:val="00CD6ED2"/>
    <w:rsid w:val="00CE0A18"/>
    <w:rsid w:val="00CE1A22"/>
    <w:rsid w:val="00CE2781"/>
    <w:rsid w:val="00CE33DA"/>
    <w:rsid w:val="00CE3BE7"/>
    <w:rsid w:val="00CE3C10"/>
    <w:rsid w:val="00CE5D62"/>
    <w:rsid w:val="00CE6634"/>
    <w:rsid w:val="00CE6EDE"/>
    <w:rsid w:val="00CF0BD5"/>
    <w:rsid w:val="00CF5168"/>
    <w:rsid w:val="00CF62BB"/>
    <w:rsid w:val="00CF7357"/>
    <w:rsid w:val="00CF7811"/>
    <w:rsid w:val="00D0140B"/>
    <w:rsid w:val="00D020D2"/>
    <w:rsid w:val="00D0291E"/>
    <w:rsid w:val="00D045B1"/>
    <w:rsid w:val="00D046A7"/>
    <w:rsid w:val="00D051A3"/>
    <w:rsid w:val="00D0592B"/>
    <w:rsid w:val="00D12684"/>
    <w:rsid w:val="00D129E1"/>
    <w:rsid w:val="00D12C36"/>
    <w:rsid w:val="00D13AF7"/>
    <w:rsid w:val="00D14BDC"/>
    <w:rsid w:val="00D1547D"/>
    <w:rsid w:val="00D15834"/>
    <w:rsid w:val="00D15D1D"/>
    <w:rsid w:val="00D17D34"/>
    <w:rsid w:val="00D20A32"/>
    <w:rsid w:val="00D233A3"/>
    <w:rsid w:val="00D2389D"/>
    <w:rsid w:val="00D24B5B"/>
    <w:rsid w:val="00D25335"/>
    <w:rsid w:val="00D25C6F"/>
    <w:rsid w:val="00D2660D"/>
    <w:rsid w:val="00D30854"/>
    <w:rsid w:val="00D317C2"/>
    <w:rsid w:val="00D32033"/>
    <w:rsid w:val="00D322C4"/>
    <w:rsid w:val="00D32B0C"/>
    <w:rsid w:val="00D34B96"/>
    <w:rsid w:val="00D374B4"/>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96746"/>
    <w:rsid w:val="00DA32E6"/>
    <w:rsid w:val="00DA32F7"/>
    <w:rsid w:val="00DA4CA1"/>
    <w:rsid w:val="00DA6E41"/>
    <w:rsid w:val="00DA7113"/>
    <w:rsid w:val="00DA7B9F"/>
    <w:rsid w:val="00DB1E46"/>
    <w:rsid w:val="00DB227D"/>
    <w:rsid w:val="00DB2997"/>
    <w:rsid w:val="00DB382B"/>
    <w:rsid w:val="00DB664B"/>
    <w:rsid w:val="00DB6D92"/>
    <w:rsid w:val="00DB7520"/>
    <w:rsid w:val="00DC0462"/>
    <w:rsid w:val="00DC095B"/>
    <w:rsid w:val="00DC0A8A"/>
    <w:rsid w:val="00DC0CBC"/>
    <w:rsid w:val="00DC1031"/>
    <w:rsid w:val="00DC1877"/>
    <w:rsid w:val="00DC1A2A"/>
    <w:rsid w:val="00DC32FA"/>
    <w:rsid w:val="00DC57BD"/>
    <w:rsid w:val="00DC67AC"/>
    <w:rsid w:val="00DC6D5F"/>
    <w:rsid w:val="00DC7503"/>
    <w:rsid w:val="00DC7B6E"/>
    <w:rsid w:val="00DD0B00"/>
    <w:rsid w:val="00DD1434"/>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DF5A47"/>
    <w:rsid w:val="00E0095F"/>
    <w:rsid w:val="00E028EE"/>
    <w:rsid w:val="00E03A59"/>
    <w:rsid w:val="00E03A6C"/>
    <w:rsid w:val="00E03C6D"/>
    <w:rsid w:val="00E03EB1"/>
    <w:rsid w:val="00E10018"/>
    <w:rsid w:val="00E10F6B"/>
    <w:rsid w:val="00E119DC"/>
    <w:rsid w:val="00E12F74"/>
    <w:rsid w:val="00E139CA"/>
    <w:rsid w:val="00E155B7"/>
    <w:rsid w:val="00E15C46"/>
    <w:rsid w:val="00E16BCC"/>
    <w:rsid w:val="00E16F1D"/>
    <w:rsid w:val="00E2035F"/>
    <w:rsid w:val="00E214EB"/>
    <w:rsid w:val="00E232BC"/>
    <w:rsid w:val="00E234D2"/>
    <w:rsid w:val="00E30D80"/>
    <w:rsid w:val="00E3131F"/>
    <w:rsid w:val="00E319C5"/>
    <w:rsid w:val="00E31B55"/>
    <w:rsid w:val="00E31DE8"/>
    <w:rsid w:val="00E324CC"/>
    <w:rsid w:val="00E34407"/>
    <w:rsid w:val="00E3467F"/>
    <w:rsid w:val="00E37DC0"/>
    <w:rsid w:val="00E413B8"/>
    <w:rsid w:val="00E41CD1"/>
    <w:rsid w:val="00E42AC9"/>
    <w:rsid w:val="00E43410"/>
    <w:rsid w:val="00E4440F"/>
    <w:rsid w:val="00E445E7"/>
    <w:rsid w:val="00E4512F"/>
    <w:rsid w:val="00E454D5"/>
    <w:rsid w:val="00E47690"/>
    <w:rsid w:val="00E50459"/>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4A3"/>
    <w:rsid w:val="00E80FB6"/>
    <w:rsid w:val="00E82531"/>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4628"/>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C1"/>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3E3"/>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097"/>
    <w:rsid w:val="00F50F2A"/>
    <w:rsid w:val="00F53EBD"/>
    <w:rsid w:val="00F5423E"/>
    <w:rsid w:val="00F547A8"/>
    <w:rsid w:val="00F54848"/>
    <w:rsid w:val="00F54EA6"/>
    <w:rsid w:val="00F550A2"/>
    <w:rsid w:val="00F561BE"/>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2828"/>
    <w:rsid w:val="00F834DD"/>
    <w:rsid w:val="00F84699"/>
    <w:rsid w:val="00F84C75"/>
    <w:rsid w:val="00F858AF"/>
    <w:rsid w:val="00F86253"/>
    <w:rsid w:val="00F868E5"/>
    <w:rsid w:val="00F9063E"/>
    <w:rsid w:val="00F90AD2"/>
    <w:rsid w:val="00F91E87"/>
    <w:rsid w:val="00F922C3"/>
    <w:rsid w:val="00F930E2"/>
    <w:rsid w:val="00F942F0"/>
    <w:rsid w:val="00F94B10"/>
    <w:rsid w:val="00F9512C"/>
    <w:rsid w:val="00F963F3"/>
    <w:rsid w:val="00F96A52"/>
    <w:rsid w:val="00F96B99"/>
    <w:rsid w:val="00F96DC0"/>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351"/>
    <w:rsid w:val="00FB4E84"/>
    <w:rsid w:val="00FB575F"/>
    <w:rsid w:val="00FB7F73"/>
    <w:rsid w:val="00FC09B6"/>
    <w:rsid w:val="00FC283B"/>
    <w:rsid w:val="00FC29D1"/>
    <w:rsid w:val="00FC46CF"/>
    <w:rsid w:val="00FC4959"/>
    <w:rsid w:val="00FC4E0F"/>
    <w:rsid w:val="00FC4EA1"/>
    <w:rsid w:val="00FC4F55"/>
    <w:rsid w:val="00FC580D"/>
    <w:rsid w:val="00FC6868"/>
    <w:rsid w:val="00FC7619"/>
    <w:rsid w:val="00FC7ABA"/>
    <w:rsid w:val="00FD09D6"/>
    <w:rsid w:val="00FD2A85"/>
    <w:rsid w:val="00FD2EF1"/>
    <w:rsid w:val="00FD41F9"/>
    <w:rsid w:val="00FD46A2"/>
    <w:rsid w:val="00FD52EB"/>
    <w:rsid w:val="00FD59DD"/>
    <w:rsid w:val="00FE174A"/>
    <w:rsid w:val="00FE197B"/>
    <w:rsid w:val="00FE3C39"/>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5EC5F0"/>
  <w15:chartTrackingRefBased/>
  <w15:docId w15:val="{1B9AD658-107E-47F3-9200-F9C5FE0F1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aliases w:val="H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3">
    <w:name w:val="heading 2"/>
    <w:basedOn w:val="10"/>
    <w:next w:val="a2"/>
    <w:link w:val="2Char"/>
    <w:qFormat/>
    <w:rsid w:val="005456E5"/>
    <w:pPr>
      <w:pBdr>
        <w:top w:val="none" w:sz="0" w:space="0" w:color="auto"/>
      </w:pBdr>
      <w:spacing w:before="180"/>
      <w:outlineLvl w:val="1"/>
    </w:pPr>
    <w:rPr>
      <w:sz w:val="32"/>
    </w:rPr>
  </w:style>
  <w:style w:type="paragraph" w:styleId="30">
    <w:name w:val="heading 3"/>
    <w:aliases w:val="Underrubrik2,H3"/>
    <w:basedOn w:val="23"/>
    <w:next w:val="a2"/>
    <w:link w:val="3Char"/>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0"/>
    <w:next w:val="a2"/>
    <w:link w:val="4Char"/>
    <w:qFormat/>
    <w:rsid w:val="005456E5"/>
    <w:pPr>
      <w:ind w:left="1418" w:hanging="1418"/>
      <w:outlineLvl w:val="3"/>
    </w:pPr>
    <w:rPr>
      <w:sz w:val="24"/>
    </w:rPr>
  </w:style>
  <w:style w:type="paragraph" w:styleId="50">
    <w:name w:val="heading 5"/>
    <w:basedOn w:val="41"/>
    <w:next w:val="a2"/>
    <w:link w:val="5Char"/>
    <w:qFormat/>
    <w:rsid w:val="005456E5"/>
    <w:pPr>
      <w:ind w:left="1701" w:hanging="1701"/>
      <w:outlineLvl w:val="4"/>
    </w:pPr>
    <w:rPr>
      <w:sz w:val="22"/>
    </w:rPr>
  </w:style>
  <w:style w:type="paragraph" w:styleId="6">
    <w:name w:val="heading 6"/>
    <w:basedOn w:val="H6"/>
    <w:next w:val="a2"/>
    <w:link w:val="6Char"/>
    <w:qFormat/>
    <w:rsid w:val="005456E5"/>
    <w:pPr>
      <w:outlineLvl w:val="5"/>
    </w:pPr>
  </w:style>
  <w:style w:type="paragraph" w:styleId="7">
    <w:name w:val="heading 7"/>
    <w:basedOn w:val="H6"/>
    <w:next w:val="a2"/>
    <w:link w:val="7Char"/>
    <w:qFormat/>
    <w:rsid w:val="005456E5"/>
    <w:pPr>
      <w:outlineLvl w:val="6"/>
    </w:pPr>
  </w:style>
  <w:style w:type="paragraph" w:styleId="8">
    <w:name w:val="heading 8"/>
    <w:basedOn w:val="10"/>
    <w:next w:val="a2"/>
    <w:link w:val="8Char"/>
    <w:qFormat/>
    <w:rsid w:val="005456E5"/>
    <w:pPr>
      <w:ind w:left="0" w:firstLine="0"/>
      <w:outlineLvl w:val="7"/>
    </w:pPr>
  </w:style>
  <w:style w:type="paragraph" w:styleId="9">
    <w:name w:val="heading 9"/>
    <w:basedOn w:val="8"/>
    <w:next w:val="a2"/>
    <w:link w:val="9Char"/>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0"/>
    <w:next w:val="a2"/>
    <w:link w:val="H6Char"/>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1">
    <w:name w:val="toc 5"/>
    <w:basedOn w:val="42"/>
    <w:uiPriority w:val="39"/>
    <w:rsid w:val="005456E5"/>
    <w:pPr>
      <w:ind w:left="1701" w:hanging="1701"/>
    </w:pPr>
  </w:style>
  <w:style w:type="paragraph" w:styleId="42">
    <w:name w:val="toc 4"/>
    <w:basedOn w:val="31"/>
    <w:uiPriority w:val="39"/>
    <w:rsid w:val="005456E5"/>
    <w:pPr>
      <w:ind w:left="1418" w:hanging="1418"/>
    </w:pPr>
  </w:style>
  <w:style w:type="paragraph" w:styleId="31">
    <w:name w:val="toc 3"/>
    <w:basedOn w:val="24"/>
    <w:uiPriority w:val="39"/>
    <w:rsid w:val="005456E5"/>
    <w:pPr>
      <w:ind w:left="1134" w:hanging="1134"/>
    </w:pPr>
  </w:style>
  <w:style w:type="paragraph" w:styleId="24">
    <w:name w:val="toc 2"/>
    <w:basedOn w:val="11"/>
    <w:uiPriority w:val="39"/>
    <w:rsid w:val="005456E5"/>
    <w:pPr>
      <w:keepNext w:val="0"/>
      <w:spacing w:before="0"/>
      <w:ind w:left="851" w:hanging="851"/>
    </w:pPr>
    <w:rPr>
      <w:sz w:val="20"/>
    </w:rPr>
  </w:style>
  <w:style w:type="paragraph" w:styleId="25">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aliases w:val="H1 Char"/>
    <w:link w:val="10"/>
    <w:rsid w:val="00326166"/>
    <w:rPr>
      <w:rFonts w:ascii="Arial" w:eastAsia="Times New Roman" w:hAnsi="Arial"/>
      <w:sz w:val="36"/>
      <w:lang w:eastAsia="en-US"/>
    </w:rPr>
  </w:style>
  <w:style w:type="numbering" w:customStyle="1" w:styleId="21">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Zchn"/>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1"/>
    <w:next w:val="a2"/>
    <w:uiPriority w:val="39"/>
    <w:rsid w:val="005456E5"/>
    <w:pPr>
      <w:ind w:left="1985" w:hanging="1985"/>
    </w:pPr>
  </w:style>
  <w:style w:type="paragraph" w:styleId="70">
    <w:name w:val="toc 7"/>
    <w:basedOn w:val="60"/>
    <w:next w:val="a2"/>
    <w:uiPriority w:val="39"/>
    <w:rsid w:val="005456E5"/>
    <w:pPr>
      <w:ind w:left="2268" w:hanging="2268"/>
    </w:pPr>
  </w:style>
  <w:style w:type="paragraph" w:customStyle="1" w:styleId="22">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6">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2">
    <w:name w:val="List 3"/>
    <w:basedOn w:val="26"/>
    <w:pPr>
      <w:ind w:left="1135"/>
    </w:pPr>
  </w:style>
  <w:style w:type="paragraph" w:styleId="43">
    <w:name w:val="List 4"/>
    <w:basedOn w:val="32"/>
    <w:pPr>
      <w:ind w:left="1418"/>
    </w:pPr>
  </w:style>
  <w:style w:type="paragraph" w:styleId="52">
    <w:name w:val="List 5"/>
    <w:basedOn w:val="43"/>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link w:val="Char2"/>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宋体"/>
      <w:sz w:val="16"/>
      <w:lang w:val="en-US" w:eastAsia="zh-CN" w:bidi="ar-SA"/>
    </w:rPr>
  </w:style>
  <w:style w:type="paragraph" w:styleId="af">
    <w:name w:val="annotation text"/>
    <w:basedOn w:val="a2"/>
    <w:link w:val="Char3"/>
  </w:style>
  <w:style w:type="character" w:styleId="af0">
    <w:name w:val="FollowedHyperlink"/>
    <w:rPr>
      <w:rFonts w:eastAsia="宋体"/>
      <w:color w:val="800080"/>
      <w:u w:val="single"/>
      <w:lang w:val="en-US" w:eastAsia="zh-CN" w:bidi="ar-SA"/>
    </w:rPr>
  </w:style>
  <w:style w:type="paragraph" w:styleId="af1">
    <w:name w:val="Balloon Text"/>
    <w:basedOn w:val="a2"/>
    <w:link w:val="Char4"/>
    <w:rsid w:val="005456E5"/>
    <w:pPr>
      <w:spacing w:after="0"/>
    </w:pPr>
    <w:rPr>
      <w:rFonts w:ascii="Segoe UI" w:hAnsi="Segoe UI" w:cs="Segoe UI"/>
      <w:sz w:val="18"/>
      <w:szCs w:val="18"/>
    </w:rPr>
  </w:style>
  <w:style w:type="paragraph" w:styleId="af2">
    <w:name w:val="annotation subject"/>
    <w:basedOn w:val="af"/>
    <w:next w:val="af"/>
    <w:link w:val="Char5"/>
    <w:rPr>
      <w:b/>
      <w:bCs/>
    </w:rPr>
  </w:style>
  <w:style w:type="paragraph" w:styleId="af3">
    <w:name w:val="Document Map"/>
    <w:basedOn w:val="a2"/>
    <w:link w:val="Char6"/>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3"/>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customStyle="1" w:styleId="Doc-text2">
    <w:name w:val="Doc-text2"/>
    <w:basedOn w:val="a2"/>
    <w:link w:val="Doc-text2Char"/>
    <w:qFormat/>
    <w:rsid w:val="00D374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374B4"/>
    <w:rPr>
      <w:rFonts w:ascii="Arial" w:hAnsi="Arial"/>
      <w:szCs w:val="24"/>
      <w:lang w:val="en-GB" w:eastAsia="en-GB"/>
    </w:rPr>
  </w:style>
  <w:style w:type="numbering" w:customStyle="1" w:styleId="14">
    <w:name w:val="无列表1"/>
    <w:next w:val="a5"/>
    <w:uiPriority w:val="99"/>
    <w:semiHidden/>
    <w:unhideWhenUsed/>
    <w:rsid w:val="008C2671"/>
  </w:style>
  <w:style w:type="character" w:customStyle="1" w:styleId="3Char">
    <w:name w:val="标题 3 Char"/>
    <w:aliases w:val="Underrubrik2 Char,H3 Char"/>
    <w:basedOn w:val="a3"/>
    <w:link w:val="30"/>
    <w:rsid w:val="008C2671"/>
    <w:rPr>
      <w:rFonts w:ascii="Arial" w:eastAsia="Times New Roman"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rsid w:val="008C2671"/>
    <w:rPr>
      <w:rFonts w:ascii="Arial" w:eastAsia="Times New Roman" w:hAnsi="Arial"/>
      <w:sz w:val="24"/>
      <w:lang w:val="en-GB"/>
    </w:rPr>
  </w:style>
  <w:style w:type="character" w:customStyle="1" w:styleId="5Char">
    <w:name w:val="标题 5 Char"/>
    <w:basedOn w:val="a3"/>
    <w:link w:val="50"/>
    <w:rsid w:val="008C2671"/>
    <w:rPr>
      <w:rFonts w:ascii="Arial" w:eastAsia="Times New Roman" w:hAnsi="Arial"/>
      <w:sz w:val="22"/>
      <w:lang w:val="en-GB"/>
    </w:rPr>
  </w:style>
  <w:style w:type="character" w:customStyle="1" w:styleId="6Char">
    <w:name w:val="标题 6 Char"/>
    <w:basedOn w:val="a3"/>
    <w:link w:val="6"/>
    <w:rsid w:val="008C2671"/>
    <w:rPr>
      <w:rFonts w:ascii="Arial" w:eastAsia="Times New Roman" w:hAnsi="Arial"/>
      <w:lang w:val="en-GB"/>
    </w:rPr>
  </w:style>
  <w:style w:type="character" w:customStyle="1" w:styleId="7Char">
    <w:name w:val="标题 7 Char"/>
    <w:basedOn w:val="a3"/>
    <w:link w:val="7"/>
    <w:rsid w:val="008C2671"/>
    <w:rPr>
      <w:rFonts w:ascii="Arial" w:eastAsia="Times New Roman" w:hAnsi="Arial"/>
      <w:lang w:val="en-GB"/>
    </w:rPr>
  </w:style>
  <w:style w:type="character" w:customStyle="1" w:styleId="8Char">
    <w:name w:val="标题 8 Char"/>
    <w:basedOn w:val="a3"/>
    <w:link w:val="8"/>
    <w:rsid w:val="008C2671"/>
    <w:rPr>
      <w:rFonts w:ascii="Arial" w:eastAsia="Times New Roman" w:hAnsi="Arial"/>
      <w:sz w:val="36"/>
      <w:lang w:val="en-GB"/>
    </w:rPr>
  </w:style>
  <w:style w:type="character" w:customStyle="1" w:styleId="9Char">
    <w:name w:val="标题 9 Char"/>
    <w:basedOn w:val="a3"/>
    <w:link w:val="9"/>
    <w:rsid w:val="008C2671"/>
    <w:rPr>
      <w:rFonts w:ascii="Arial" w:eastAsia="Times New Roman" w:hAnsi="Arial"/>
      <w:sz w:val="36"/>
      <w:lang w:val="en-GB"/>
    </w:rPr>
  </w:style>
  <w:style w:type="paragraph" w:styleId="HTML">
    <w:name w:val="HTML Preformatted"/>
    <w:basedOn w:val="a2"/>
    <w:link w:val="HTMLChar"/>
    <w:uiPriority w:val="99"/>
    <w:unhideWhenUsed/>
    <w:rsid w:val="008C26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en-GB"/>
    </w:rPr>
  </w:style>
  <w:style w:type="character" w:customStyle="1" w:styleId="HTMLChar">
    <w:name w:val="HTML 预设格式 Char"/>
    <w:basedOn w:val="a3"/>
    <w:link w:val="HTML"/>
    <w:uiPriority w:val="99"/>
    <w:rsid w:val="008C2671"/>
    <w:rPr>
      <w:rFonts w:ascii="Courier New" w:eastAsia="Times New Roman" w:hAnsi="Courier New" w:cs="Courier New"/>
      <w:lang w:eastAsia="en-GB"/>
    </w:rPr>
  </w:style>
  <w:style w:type="character" w:customStyle="1" w:styleId="Char1">
    <w:name w:val="脚注文本 Char"/>
    <w:basedOn w:val="a3"/>
    <w:link w:val="a9"/>
    <w:rsid w:val="008C2671"/>
    <w:rPr>
      <w:rFonts w:eastAsia="Times New Roman"/>
      <w:sz w:val="16"/>
      <w:lang w:val="en-GB"/>
    </w:rPr>
  </w:style>
  <w:style w:type="character" w:customStyle="1" w:styleId="Char3">
    <w:name w:val="批注文字 Char"/>
    <w:basedOn w:val="a3"/>
    <w:link w:val="af"/>
    <w:rsid w:val="008C2671"/>
    <w:rPr>
      <w:rFonts w:eastAsia="Times New Roman"/>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7"/>
    <w:locked/>
    <w:rsid w:val="008C2671"/>
    <w:rPr>
      <w:rFonts w:ascii="Arial" w:eastAsia="Times New Roman" w:hAnsi="Arial"/>
      <w:b/>
      <w:noProof/>
      <w:sz w:val="18"/>
      <w:lang w:val="en-GB" w:eastAsia="ja-JP"/>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basedOn w:val="a3"/>
    <w:semiHidden/>
    <w:rsid w:val="008C2671"/>
    <w:rPr>
      <w:rFonts w:eastAsia="宋体"/>
      <w:sz w:val="18"/>
      <w:szCs w:val="18"/>
      <w:lang w:val="en-GB"/>
    </w:rPr>
  </w:style>
  <w:style w:type="character" w:customStyle="1" w:styleId="Char2">
    <w:name w:val="页脚 Char"/>
    <w:basedOn w:val="a3"/>
    <w:link w:val="ac"/>
    <w:rsid w:val="008C2671"/>
    <w:rPr>
      <w:rFonts w:ascii="Arial" w:eastAsia="Times New Roman" w:hAnsi="Arial"/>
      <w:b/>
      <w:i/>
      <w:noProof/>
      <w:sz w:val="18"/>
      <w:lang w:val="en-GB" w:eastAsia="ja-JP"/>
    </w:rPr>
  </w:style>
  <w:style w:type="paragraph" w:styleId="20">
    <w:name w:val="List Bullet 2"/>
    <w:basedOn w:val="aa"/>
    <w:unhideWhenUsed/>
    <w:rsid w:val="008C2671"/>
    <w:pPr>
      <w:numPr>
        <w:numId w:val="10"/>
      </w:numPr>
      <w:tabs>
        <w:tab w:val="clear" w:pos="780"/>
      </w:tabs>
      <w:ind w:leftChars="0" w:left="851" w:firstLineChars="0" w:hanging="284"/>
    </w:pPr>
  </w:style>
  <w:style w:type="paragraph" w:styleId="3">
    <w:name w:val="List Bullet 3"/>
    <w:basedOn w:val="20"/>
    <w:unhideWhenUsed/>
    <w:rsid w:val="008C2671"/>
    <w:pPr>
      <w:numPr>
        <w:numId w:val="11"/>
      </w:numPr>
      <w:tabs>
        <w:tab w:val="clear" w:pos="1200"/>
      </w:tabs>
      <w:ind w:leftChars="0" w:left="1135" w:firstLineChars="0" w:hanging="284"/>
    </w:pPr>
  </w:style>
  <w:style w:type="paragraph" w:styleId="5">
    <w:name w:val="List Bullet 5"/>
    <w:basedOn w:val="40"/>
    <w:unhideWhenUsed/>
    <w:rsid w:val="008C2671"/>
    <w:pPr>
      <w:numPr>
        <w:numId w:val="12"/>
      </w:numPr>
      <w:tabs>
        <w:tab w:val="clear" w:pos="2040"/>
      </w:tabs>
      <w:ind w:leftChars="0" w:left="1702" w:firstLineChars="0" w:hanging="284"/>
    </w:pPr>
  </w:style>
  <w:style w:type="paragraph" w:styleId="2">
    <w:name w:val="List Number 2"/>
    <w:basedOn w:val="a1"/>
    <w:unhideWhenUsed/>
    <w:rsid w:val="008C2671"/>
    <w:pPr>
      <w:numPr>
        <w:numId w:val="13"/>
      </w:numPr>
      <w:tabs>
        <w:tab w:val="clear" w:pos="780"/>
      </w:tabs>
      <w:ind w:leftChars="0" w:left="851" w:firstLineChars="0" w:hanging="284"/>
    </w:pPr>
  </w:style>
  <w:style w:type="paragraph" w:styleId="af9">
    <w:name w:val="Body Text"/>
    <w:basedOn w:val="a2"/>
    <w:link w:val="Char7"/>
    <w:unhideWhenUsed/>
    <w:rsid w:val="008C2671"/>
    <w:pPr>
      <w:overflowPunct w:val="0"/>
      <w:autoSpaceDE w:val="0"/>
      <w:autoSpaceDN w:val="0"/>
      <w:adjustRightInd w:val="0"/>
    </w:pPr>
    <w:rPr>
      <w:lang w:val="x-none" w:eastAsia="en-GB"/>
    </w:rPr>
  </w:style>
  <w:style w:type="character" w:customStyle="1" w:styleId="Char7">
    <w:name w:val="正文文本 Char"/>
    <w:basedOn w:val="a3"/>
    <w:link w:val="af9"/>
    <w:rsid w:val="008C2671"/>
    <w:rPr>
      <w:rFonts w:eastAsia="Times New Roman"/>
      <w:lang w:val="x-none" w:eastAsia="en-GB"/>
    </w:rPr>
  </w:style>
  <w:style w:type="character" w:customStyle="1" w:styleId="Char6">
    <w:name w:val="文档结构图 Char"/>
    <w:basedOn w:val="a3"/>
    <w:link w:val="af3"/>
    <w:rsid w:val="008C2671"/>
    <w:rPr>
      <w:rFonts w:ascii="Tahoma" w:eastAsia="Times New Roman" w:hAnsi="Tahoma" w:cs="Tahoma"/>
      <w:shd w:val="clear" w:color="auto" w:fill="000080"/>
      <w:lang w:val="en-GB"/>
    </w:rPr>
  </w:style>
  <w:style w:type="character" w:customStyle="1" w:styleId="Char5">
    <w:name w:val="批注主题 Char"/>
    <w:basedOn w:val="Char3"/>
    <w:link w:val="af2"/>
    <w:rsid w:val="008C2671"/>
    <w:rPr>
      <w:rFonts w:eastAsia="Times New Roman"/>
      <w:b/>
      <w:bCs/>
      <w:lang w:val="en-GB"/>
    </w:rPr>
  </w:style>
  <w:style w:type="paragraph" w:styleId="afa">
    <w:name w:val="Revision"/>
    <w:uiPriority w:val="99"/>
    <w:semiHidden/>
    <w:rsid w:val="008C2671"/>
    <w:rPr>
      <w:rFonts w:eastAsia="Times New Roman"/>
      <w:lang w:val="en-GB"/>
    </w:rPr>
  </w:style>
  <w:style w:type="character" w:customStyle="1" w:styleId="Char8">
    <w:name w:val="列出段落 Char"/>
    <w:link w:val="afb"/>
    <w:uiPriority w:val="34"/>
    <w:qFormat/>
    <w:locked/>
    <w:rsid w:val="008C2671"/>
    <w:rPr>
      <w:rFonts w:ascii="Times" w:eastAsia="Batang" w:hAnsi="Times" w:cs="Times"/>
      <w:szCs w:val="24"/>
      <w:lang w:eastAsia="ja-JP"/>
    </w:rPr>
  </w:style>
  <w:style w:type="paragraph" w:styleId="afb">
    <w:name w:val="List Paragraph"/>
    <w:basedOn w:val="a2"/>
    <w:link w:val="Char8"/>
    <w:uiPriority w:val="34"/>
    <w:qFormat/>
    <w:rsid w:val="008C2671"/>
    <w:pPr>
      <w:spacing w:after="0"/>
      <w:ind w:leftChars="400" w:left="840" w:hanging="1440"/>
    </w:pPr>
    <w:rPr>
      <w:rFonts w:ascii="Times" w:eastAsia="Batang" w:hAnsi="Times" w:cs="Times"/>
      <w:szCs w:val="24"/>
      <w:lang w:val="en-US" w:eastAsia="ja-JP"/>
    </w:rPr>
  </w:style>
  <w:style w:type="character" w:customStyle="1" w:styleId="NOZchn">
    <w:name w:val="NO Zchn"/>
    <w:locked/>
    <w:rsid w:val="008C2671"/>
    <w:rPr>
      <w:lang w:val="en-GB"/>
    </w:rPr>
  </w:style>
  <w:style w:type="character" w:customStyle="1" w:styleId="H6Char">
    <w:name w:val="H6 Char"/>
    <w:link w:val="H6"/>
    <w:locked/>
    <w:rsid w:val="008C2671"/>
    <w:rPr>
      <w:rFonts w:ascii="Arial" w:eastAsia="Times New Roman" w:hAnsi="Arial"/>
      <w:lang w:val="en-GB"/>
    </w:rPr>
  </w:style>
  <w:style w:type="character" w:customStyle="1" w:styleId="TALChar">
    <w:name w:val="TAL Char"/>
    <w:qFormat/>
    <w:locked/>
    <w:rsid w:val="008C2671"/>
    <w:rPr>
      <w:rFonts w:ascii="Arial" w:hAnsi="Arial" w:cs="Arial"/>
      <w:sz w:val="18"/>
      <w:lang w:val="en-GB"/>
    </w:rPr>
  </w:style>
  <w:style w:type="character" w:customStyle="1" w:styleId="B1Char">
    <w:name w:val="B1 Char"/>
    <w:locked/>
    <w:rsid w:val="008C2671"/>
    <w:rPr>
      <w:lang w:val="en-GB"/>
    </w:rPr>
  </w:style>
  <w:style w:type="character" w:customStyle="1" w:styleId="B2Char">
    <w:name w:val="B2 Char"/>
    <w:link w:val="B2"/>
    <w:locked/>
    <w:rsid w:val="008C2671"/>
    <w:rPr>
      <w:rFonts w:eastAsia="Times New Roman"/>
      <w:lang w:val="en-GB"/>
    </w:rPr>
  </w:style>
  <w:style w:type="paragraph" w:customStyle="1" w:styleId="FirstChange">
    <w:name w:val="First Change"/>
    <w:basedOn w:val="a2"/>
    <w:rsid w:val="008C2671"/>
    <w:pPr>
      <w:jc w:val="center"/>
    </w:pPr>
    <w:rPr>
      <w:color w:val="FF0000"/>
    </w:rPr>
  </w:style>
  <w:style w:type="character" w:customStyle="1" w:styleId="StandardZchn">
    <w:name w:val="Standard Zchn"/>
    <w:link w:val="Standard1"/>
    <w:locked/>
    <w:rsid w:val="008C2671"/>
    <w:rPr>
      <w:rFonts w:eastAsia="Times New Roman"/>
      <w:szCs w:val="22"/>
      <w:lang w:val="en-GB" w:eastAsia="en-GB"/>
    </w:rPr>
  </w:style>
  <w:style w:type="paragraph" w:customStyle="1" w:styleId="Standard1">
    <w:name w:val="Standard1"/>
    <w:basedOn w:val="a2"/>
    <w:link w:val="StandardZchn"/>
    <w:rsid w:val="008C2671"/>
    <w:pPr>
      <w:overflowPunct w:val="0"/>
      <w:autoSpaceDE w:val="0"/>
      <w:autoSpaceDN w:val="0"/>
      <w:adjustRightInd w:val="0"/>
      <w:spacing w:after="120"/>
    </w:pPr>
    <w:rPr>
      <w:szCs w:val="22"/>
      <w:lang w:eastAsia="en-GB"/>
    </w:rPr>
  </w:style>
  <w:style w:type="paragraph" w:customStyle="1" w:styleId="pl0">
    <w:name w:val="pl"/>
    <w:basedOn w:val="a2"/>
    <w:rsid w:val="008C2671"/>
    <w:pPr>
      <w:overflowPunct w:val="0"/>
      <w:autoSpaceDE w:val="0"/>
      <w:autoSpaceDN w:val="0"/>
      <w:adjustRightInd w:val="0"/>
      <w:spacing w:after="0"/>
    </w:pPr>
    <w:rPr>
      <w:rFonts w:ascii="Courier New" w:eastAsia="Batang" w:hAnsi="Courier New" w:cs="Courier New"/>
      <w:sz w:val="16"/>
      <w:szCs w:val="16"/>
      <w:lang w:val="en-US" w:eastAsia="ko-KR"/>
    </w:rPr>
  </w:style>
  <w:style w:type="paragraph" w:customStyle="1" w:styleId="INDENT2">
    <w:name w:val="INDENT2"/>
    <w:basedOn w:val="a2"/>
    <w:rsid w:val="008C2671"/>
    <w:pPr>
      <w:overflowPunct w:val="0"/>
      <w:autoSpaceDE w:val="0"/>
      <w:autoSpaceDN w:val="0"/>
      <w:adjustRightInd w:val="0"/>
      <w:ind w:left="1135" w:hanging="284"/>
    </w:pPr>
    <w:rPr>
      <w:lang w:eastAsia="en-GB"/>
    </w:rPr>
  </w:style>
  <w:style w:type="paragraph" w:customStyle="1" w:styleId="SpecText">
    <w:name w:val="SpecText"/>
    <w:basedOn w:val="a2"/>
    <w:rsid w:val="008C2671"/>
    <w:pPr>
      <w:overflowPunct w:val="0"/>
      <w:autoSpaceDE w:val="0"/>
      <w:autoSpaceDN w:val="0"/>
      <w:adjustRightInd w:val="0"/>
    </w:pPr>
    <w:rPr>
      <w:rFonts w:eastAsia="Batang"/>
      <w:lang w:eastAsia="en-GB"/>
    </w:rPr>
  </w:style>
  <w:style w:type="paragraph" w:customStyle="1" w:styleId="ListBullet6">
    <w:name w:val="List Bullet 6"/>
    <w:basedOn w:val="5"/>
    <w:rsid w:val="008C267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pPr>
    <w:rPr>
      <w:rFonts w:ascii="Times" w:eastAsia="Times New Roman" w:hAnsi="Times"/>
      <w:sz w:val="24"/>
      <w:lang w:val="en-US" w:eastAsia="en-GB"/>
    </w:rPr>
  </w:style>
  <w:style w:type="paragraph" w:customStyle="1" w:styleId="StyleTALLeft075cm">
    <w:name w:val="Style TAL + Left:  075 cm"/>
    <w:basedOn w:val="TAL"/>
    <w:rsid w:val="008C2671"/>
    <w:pPr>
      <w:overflowPunct w:val="0"/>
      <w:autoSpaceDE w:val="0"/>
      <w:autoSpaceDN w:val="0"/>
      <w:adjustRightInd w:val="0"/>
      <w:ind w:left="425"/>
    </w:pPr>
    <w:rPr>
      <w:rFonts w:cs="Arial"/>
      <w:szCs w:val="18"/>
      <w:lang w:eastAsia="en-GB"/>
    </w:rPr>
  </w:style>
  <w:style w:type="paragraph" w:customStyle="1" w:styleId="TALLeft1">
    <w:name w:val="TAL + Left:  1"/>
    <w:aliases w:val="00 cm"/>
    <w:basedOn w:val="TAL"/>
    <w:link w:val="TALLeft100cmCharChar"/>
    <w:rsid w:val="008C2671"/>
    <w:pPr>
      <w:overflowPunct w:val="0"/>
      <w:autoSpaceDE w:val="0"/>
      <w:autoSpaceDN w:val="0"/>
      <w:adjustRightInd w:val="0"/>
      <w:ind w:left="567"/>
    </w:pPr>
    <w:rPr>
      <w:rFonts w:cs="Arial"/>
      <w:szCs w:val="18"/>
      <w:lang w:eastAsia="en-GB"/>
    </w:rPr>
  </w:style>
  <w:style w:type="paragraph" w:customStyle="1" w:styleId="TALLeft125cm">
    <w:name w:val="TAL + Left: 125 cm"/>
    <w:basedOn w:val="StyleTALLeft075cm"/>
    <w:rsid w:val="008C2671"/>
    <w:pPr>
      <w:kinsoku w:val="0"/>
      <w:overflowPunct/>
      <w:autoSpaceDE/>
      <w:autoSpaceDN/>
      <w:adjustRightInd/>
      <w:ind w:left="709"/>
    </w:pPr>
    <w:rPr>
      <w:bCs/>
      <w:lang w:eastAsia="zh-CN"/>
    </w:rPr>
  </w:style>
  <w:style w:type="paragraph" w:customStyle="1" w:styleId="TALLeft10">
    <w:name w:val="TAL + Left: 1"/>
    <w:aliases w:val="50 cm"/>
    <w:basedOn w:val="TALLeft125cm"/>
    <w:rsid w:val="008C2671"/>
    <w:pPr>
      <w:ind w:left="851"/>
    </w:pPr>
    <w:rPr>
      <w:rFonts w:eastAsia="Batang"/>
    </w:rPr>
  </w:style>
  <w:style w:type="paragraph" w:customStyle="1" w:styleId="tal0">
    <w:name w:val="tal"/>
    <w:basedOn w:val="a2"/>
    <w:rsid w:val="008C2671"/>
    <w:pPr>
      <w:overflowPunct w:val="0"/>
      <w:autoSpaceDE w:val="0"/>
      <w:autoSpaceDN w:val="0"/>
      <w:adjustRightInd w:val="0"/>
      <w:spacing w:before="100" w:beforeAutospacing="1" w:after="100" w:afterAutospacing="1"/>
    </w:pPr>
    <w:rPr>
      <w:rFonts w:ascii="宋体" w:eastAsia="宋体" w:hAnsi="宋体" w:cs="宋体"/>
      <w:sz w:val="24"/>
      <w:szCs w:val="24"/>
      <w:lang w:val="en-US" w:eastAsia="zh-CN"/>
    </w:rPr>
  </w:style>
  <w:style w:type="paragraph" w:customStyle="1" w:styleId="TALLeft0">
    <w:name w:val="TAL + Left:  0"/>
    <w:aliases w:val="19 cm"/>
    <w:basedOn w:val="a2"/>
    <w:rsid w:val="008C2671"/>
    <w:pPr>
      <w:keepNext/>
      <w:keepLines/>
      <w:overflowPunct w:val="0"/>
      <w:autoSpaceDE w:val="0"/>
      <w:autoSpaceDN w:val="0"/>
      <w:adjustRightInd w:val="0"/>
      <w:spacing w:after="0"/>
      <w:ind w:left="284"/>
    </w:pPr>
    <w:rPr>
      <w:rFonts w:ascii="Arial" w:eastAsia="Batang" w:hAnsi="Arial" w:cs="Arial"/>
      <w:bCs/>
      <w:sz w:val="18"/>
      <w:lang w:eastAsia="ja-JP"/>
    </w:rPr>
  </w:style>
  <w:style w:type="character" w:customStyle="1" w:styleId="TAHChar">
    <w:name w:val="TAH Char"/>
    <w:link w:val="TAH"/>
    <w:qFormat/>
    <w:locked/>
    <w:rsid w:val="008C2671"/>
    <w:rPr>
      <w:rFonts w:ascii="Arial" w:eastAsia="Times New Roman" w:hAnsi="Arial"/>
      <w:b/>
      <w:sz w:val="18"/>
      <w:lang w:val="en-GB"/>
    </w:rPr>
  </w:style>
  <w:style w:type="character" w:customStyle="1" w:styleId="TFZchn">
    <w:name w:val="TF Zchn"/>
    <w:link w:val="TF"/>
    <w:locked/>
    <w:rsid w:val="008C2671"/>
    <w:rPr>
      <w:rFonts w:ascii="Arial" w:eastAsia="Times New Roman" w:hAnsi="Arial"/>
      <w:b/>
      <w:lang w:val="en-GB"/>
    </w:rPr>
  </w:style>
  <w:style w:type="character" w:customStyle="1" w:styleId="TFChar">
    <w:name w:val="TF Char"/>
    <w:qFormat/>
    <w:rsid w:val="008C2671"/>
    <w:rPr>
      <w:rFonts w:ascii="Arial" w:eastAsia="MS Mincho" w:hAnsi="Arial" w:cs="Arial" w:hint="default"/>
      <w:b/>
      <w:bCs w:val="0"/>
      <w:lang w:eastAsia="en-US"/>
    </w:rPr>
  </w:style>
  <w:style w:type="character" w:customStyle="1" w:styleId="msoins0">
    <w:name w:val="msoins"/>
    <w:rsid w:val="008C2671"/>
  </w:style>
  <w:style w:type="character" w:customStyle="1" w:styleId="B1Zchn">
    <w:name w:val="B1 Zchn"/>
    <w:locked/>
    <w:rsid w:val="008C2671"/>
    <w:rPr>
      <w:lang w:val="en-GB" w:eastAsia="en-US"/>
    </w:rPr>
  </w:style>
  <w:style w:type="character" w:customStyle="1" w:styleId="TACChar">
    <w:name w:val="TAC Char"/>
    <w:link w:val="TAC"/>
    <w:locked/>
    <w:rsid w:val="008C2671"/>
    <w:rPr>
      <w:rFonts w:ascii="Arial" w:eastAsia="Times New Roman" w:hAnsi="Arial"/>
      <w:sz w:val="18"/>
      <w:lang w:val="en-GB"/>
    </w:rPr>
  </w:style>
  <w:style w:type="character" w:customStyle="1" w:styleId="msoins1">
    <w:name w:val="msoins1"/>
    <w:rsid w:val="008C2671"/>
  </w:style>
  <w:style w:type="character" w:customStyle="1" w:styleId="TAHCar">
    <w:name w:val="TAH Car"/>
    <w:rsid w:val="008C2671"/>
    <w:rPr>
      <w:rFonts w:ascii="Arial" w:hAnsi="Arial" w:cs="Arial" w:hint="default"/>
      <w:b/>
      <w:bCs w:val="0"/>
      <w:sz w:val="18"/>
      <w:lang w:val="en-GB" w:eastAsia="en-US"/>
    </w:rPr>
  </w:style>
  <w:style w:type="table" w:customStyle="1" w:styleId="15">
    <w:name w:val="网格型1"/>
    <w:basedOn w:val="a4"/>
    <w:next w:val="af4"/>
    <w:rsid w:val="008C2671"/>
    <w:rPr>
      <w:rFonts w:eastAsia="宋体"/>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4"/>
    <w:rsid w:val="008C2671"/>
    <w:rPr>
      <w:rFonts w:eastAsia="宋体"/>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项目编号11"/>
    <w:rsid w:val="004F2C9C"/>
  </w:style>
  <w:style w:type="numbering" w:customStyle="1" w:styleId="120">
    <w:name w:val="项目编号12"/>
    <w:rsid w:val="004F2C9C"/>
  </w:style>
  <w:style w:type="numbering" w:customStyle="1" w:styleId="28">
    <w:name w:val="无列表2"/>
    <w:next w:val="a5"/>
    <w:uiPriority w:val="99"/>
    <w:semiHidden/>
    <w:unhideWhenUsed/>
    <w:rsid w:val="004E2427"/>
  </w:style>
  <w:style w:type="numbering" w:customStyle="1" w:styleId="111">
    <w:name w:val="无列表11"/>
    <w:next w:val="a5"/>
    <w:uiPriority w:val="99"/>
    <w:semiHidden/>
    <w:unhideWhenUsed/>
    <w:rsid w:val="004E2427"/>
  </w:style>
  <w:style w:type="character" w:styleId="afc">
    <w:name w:val="Emphasis"/>
    <w:qFormat/>
    <w:rsid w:val="004E2427"/>
    <w:rPr>
      <w:i/>
      <w:iCs/>
    </w:rPr>
  </w:style>
  <w:style w:type="table" w:customStyle="1" w:styleId="33">
    <w:name w:val="网格型3"/>
    <w:basedOn w:val="a4"/>
    <w:next w:val="af4"/>
    <w:rsid w:val="004E2427"/>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Left100cmCharChar">
    <w:name w:val="TAL + Left:  1;00 cm Char Char"/>
    <w:link w:val="TALLeft1"/>
    <w:rsid w:val="004E2427"/>
    <w:rPr>
      <w:rFonts w:ascii="Arial" w:eastAsia="Times New Roman" w:hAnsi="Arial" w:cs="Arial"/>
      <w:sz w:val="18"/>
      <w:szCs w:val="18"/>
      <w:lang w:val="en-GB" w:eastAsia="en-GB"/>
    </w:rPr>
  </w:style>
  <w:style w:type="character" w:customStyle="1" w:styleId="UnresolvedMention1">
    <w:name w:val="Unresolved Mention1"/>
    <w:uiPriority w:val="99"/>
    <w:semiHidden/>
    <w:unhideWhenUsed/>
    <w:rsid w:val="004E2427"/>
    <w:rPr>
      <w:color w:val="808080"/>
      <w:shd w:val="clear" w:color="auto" w:fill="E6E6E6"/>
    </w:rPr>
  </w:style>
  <w:style w:type="numbering" w:customStyle="1" w:styleId="210">
    <w:name w:val="无列表21"/>
    <w:next w:val="a5"/>
    <w:uiPriority w:val="99"/>
    <w:semiHidden/>
    <w:unhideWhenUsed/>
    <w:rsid w:val="004E2427"/>
  </w:style>
  <w:style w:type="table" w:customStyle="1" w:styleId="112">
    <w:name w:val="网格型11"/>
    <w:basedOn w:val="a4"/>
    <w:next w:val="af4"/>
    <w:rsid w:val="004E2427"/>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5"/>
    <w:uiPriority w:val="99"/>
    <w:semiHidden/>
    <w:unhideWhenUsed/>
    <w:rsid w:val="004E2427"/>
  </w:style>
  <w:style w:type="table" w:customStyle="1" w:styleId="211">
    <w:name w:val="网格型21"/>
    <w:basedOn w:val="a4"/>
    <w:next w:val="af4"/>
    <w:rsid w:val="004E2427"/>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无列表4"/>
    <w:next w:val="a5"/>
    <w:uiPriority w:val="99"/>
    <w:semiHidden/>
    <w:unhideWhenUsed/>
    <w:rsid w:val="004E2427"/>
  </w:style>
  <w:style w:type="numbering" w:customStyle="1" w:styleId="53">
    <w:name w:val="无列表5"/>
    <w:next w:val="a5"/>
    <w:uiPriority w:val="99"/>
    <w:semiHidden/>
    <w:unhideWhenUsed/>
    <w:rsid w:val="007D5D7B"/>
  </w:style>
  <w:style w:type="numbering" w:customStyle="1" w:styleId="121">
    <w:name w:val="无列表12"/>
    <w:next w:val="a5"/>
    <w:uiPriority w:val="99"/>
    <w:semiHidden/>
    <w:unhideWhenUsed/>
    <w:rsid w:val="007D5D7B"/>
  </w:style>
  <w:style w:type="table" w:customStyle="1" w:styleId="45">
    <w:name w:val="网格型4"/>
    <w:basedOn w:val="a4"/>
    <w:next w:val="af4"/>
    <w:rsid w:val="007D5D7B"/>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5"/>
    <w:uiPriority w:val="99"/>
    <w:semiHidden/>
    <w:unhideWhenUsed/>
    <w:rsid w:val="007D5D7B"/>
  </w:style>
  <w:style w:type="table" w:customStyle="1" w:styleId="122">
    <w:name w:val="网格型12"/>
    <w:basedOn w:val="a4"/>
    <w:next w:val="af4"/>
    <w:rsid w:val="007D5D7B"/>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5"/>
    <w:uiPriority w:val="99"/>
    <w:semiHidden/>
    <w:unhideWhenUsed/>
    <w:rsid w:val="007D5D7B"/>
  </w:style>
  <w:style w:type="table" w:customStyle="1" w:styleId="221">
    <w:name w:val="网格型22"/>
    <w:basedOn w:val="a4"/>
    <w:next w:val="af4"/>
    <w:rsid w:val="007D5D7B"/>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无列表41"/>
    <w:next w:val="a5"/>
    <w:uiPriority w:val="99"/>
    <w:semiHidden/>
    <w:unhideWhenUsed/>
    <w:rsid w:val="007D5D7B"/>
  </w:style>
  <w:style w:type="table" w:customStyle="1" w:styleId="311">
    <w:name w:val="网格型31"/>
    <w:basedOn w:val="a4"/>
    <w:next w:val="af4"/>
    <w:rsid w:val="007D5D7B"/>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
    <w:name w:val="无列表6"/>
    <w:next w:val="a5"/>
    <w:uiPriority w:val="99"/>
    <w:semiHidden/>
    <w:unhideWhenUsed/>
    <w:rsid w:val="006044C7"/>
  </w:style>
  <w:style w:type="character" w:customStyle="1" w:styleId="EXChar">
    <w:name w:val="EX Char"/>
    <w:link w:val="EX"/>
    <w:locked/>
    <w:rsid w:val="006044C7"/>
    <w:rPr>
      <w:rFonts w:eastAsia="Times New Roman"/>
      <w:lang w:val="en-GB"/>
    </w:rPr>
  </w:style>
  <w:style w:type="character" w:styleId="afd">
    <w:name w:val="Strong"/>
    <w:qFormat/>
    <w:rsid w:val="006044C7"/>
    <w:rPr>
      <w:b/>
    </w:rPr>
  </w:style>
  <w:style w:type="character" w:customStyle="1" w:styleId="CRCoverPageZchn">
    <w:name w:val="CR Cover Page Zchn"/>
    <w:link w:val="CRCoverPage"/>
    <w:rsid w:val="006044C7"/>
    <w:rPr>
      <w:rFonts w:ascii="Arial" w:hAnsi="Arial"/>
      <w:lang w:val="en-GB"/>
    </w:rPr>
  </w:style>
  <w:style w:type="paragraph" w:customStyle="1" w:styleId="NormalArial">
    <w:name w:val="Normal + Arial"/>
    <w:aliases w:val="9 pt,Left:  0,45 cm,After:  0 pt,First line:  0,08 ch"/>
    <w:basedOn w:val="a2"/>
    <w:rsid w:val="006044C7"/>
    <w:pPr>
      <w:keepNext/>
      <w:keepLines/>
      <w:overflowPunct w:val="0"/>
      <w:autoSpaceDE w:val="0"/>
      <w:autoSpaceDN w:val="0"/>
      <w:adjustRightInd w:val="0"/>
      <w:spacing w:after="0"/>
      <w:ind w:left="284"/>
      <w:textAlignment w:val="baseline"/>
    </w:pPr>
    <w:rPr>
      <w:rFonts w:ascii="Arial" w:eastAsia="等线" w:hAnsi="Arial" w:cs="Arial"/>
      <w:bCs/>
      <w:sz w:val="18"/>
      <w:szCs w:val="18"/>
      <w:lang w:eastAsia="en-GB"/>
    </w:rPr>
  </w:style>
  <w:style w:type="paragraph" w:customStyle="1" w:styleId="3GPPHeader">
    <w:name w:val="3GPP_Header"/>
    <w:basedOn w:val="a2"/>
    <w:rsid w:val="006044C7"/>
    <w:pPr>
      <w:tabs>
        <w:tab w:val="left" w:pos="1701"/>
        <w:tab w:val="right" w:pos="9639"/>
      </w:tabs>
      <w:overflowPunct w:val="0"/>
      <w:autoSpaceDE w:val="0"/>
      <w:autoSpaceDN w:val="0"/>
      <w:adjustRightInd w:val="0"/>
      <w:spacing w:after="240"/>
      <w:jc w:val="both"/>
      <w:textAlignment w:val="baseline"/>
    </w:pPr>
    <w:rPr>
      <w:rFonts w:ascii="Arial" w:eastAsia="等线" w:hAnsi="Arial"/>
      <w:b/>
      <w:sz w:val="24"/>
      <w:lang w:eastAsia="zh-CN"/>
    </w:rPr>
  </w:style>
  <w:style w:type="character" w:customStyle="1" w:styleId="B3Char">
    <w:name w:val="B3 Char"/>
    <w:link w:val="B3"/>
    <w:rsid w:val="006044C7"/>
    <w:rPr>
      <w:rFonts w:eastAsia="Times New Roman"/>
      <w:lang w:val="en-GB"/>
    </w:rPr>
  </w:style>
  <w:style w:type="paragraph" w:customStyle="1" w:styleId="TALLeft1cm">
    <w:name w:val="TAL + Left:  1 cm"/>
    <w:basedOn w:val="TAL"/>
    <w:rsid w:val="006044C7"/>
    <w:pPr>
      <w:overflowPunct w:val="0"/>
      <w:autoSpaceDE w:val="0"/>
      <w:autoSpaceDN w:val="0"/>
      <w:adjustRightInd w:val="0"/>
      <w:ind w:left="567"/>
      <w:textAlignment w:val="baseline"/>
    </w:pPr>
    <w:rPr>
      <w:rFonts w:eastAsia="等线"/>
      <w:lang w:val="x-none" w:eastAsia="en-GB"/>
    </w:rPr>
  </w:style>
  <w:style w:type="character" w:customStyle="1" w:styleId="Mention">
    <w:name w:val="Mention"/>
    <w:uiPriority w:val="99"/>
    <w:semiHidden/>
    <w:unhideWhenUsed/>
    <w:rsid w:val="006044C7"/>
    <w:rPr>
      <w:color w:val="2B579A"/>
      <w:shd w:val="clear" w:color="auto" w:fill="E6E6E6"/>
    </w:rPr>
  </w:style>
  <w:style w:type="paragraph" w:customStyle="1" w:styleId="afe">
    <w:name w:val="a"/>
    <w:basedOn w:val="CRCoverPage"/>
    <w:rsid w:val="006044C7"/>
    <w:pPr>
      <w:tabs>
        <w:tab w:val="left" w:pos="1985"/>
      </w:tabs>
    </w:pPr>
    <w:rPr>
      <w:rFonts w:eastAsia="等线" w:cs="Arial"/>
      <w:b/>
      <w:bCs/>
      <w:color w:val="000000"/>
      <w:sz w:val="24"/>
      <w:szCs w:val="24"/>
      <w:lang w:val="en-US"/>
    </w:rPr>
  </w:style>
  <w:style w:type="paragraph" w:customStyle="1" w:styleId="TALNotBold">
    <w:name w:val="TAL + Not Bold"/>
    <w:aliases w:val="Left"/>
    <w:basedOn w:val="TH"/>
    <w:link w:val="TALNotBoldChar"/>
    <w:rsid w:val="006044C7"/>
    <w:pPr>
      <w:keepNext w:val="0"/>
      <w:overflowPunct w:val="0"/>
      <w:autoSpaceDE w:val="0"/>
      <w:autoSpaceDN w:val="0"/>
      <w:adjustRightInd w:val="0"/>
      <w:spacing w:before="0" w:after="240"/>
      <w:textAlignment w:val="baseline"/>
    </w:pPr>
    <w:rPr>
      <w:rFonts w:eastAsia="等线"/>
      <w:lang w:eastAsia="en-GB"/>
    </w:rPr>
  </w:style>
  <w:style w:type="character" w:customStyle="1" w:styleId="TALNotBoldChar">
    <w:name w:val="TAL + Not Bold Char"/>
    <w:aliases w:val="Left Char"/>
    <w:link w:val="TALNotBold"/>
    <w:rsid w:val="006044C7"/>
    <w:rPr>
      <w:rFonts w:ascii="Arial" w:eastAsia="等线"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78937944">
      <w:bodyDiv w:val="1"/>
      <w:marLeft w:val="0"/>
      <w:marRight w:val="0"/>
      <w:marTop w:val="0"/>
      <w:marBottom w:val="0"/>
      <w:divBdr>
        <w:top w:val="none" w:sz="0" w:space="0" w:color="auto"/>
        <w:left w:val="none" w:sz="0" w:space="0" w:color="auto"/>
        <w:bottom w:val="none" w:sz="0" w:space="0" w:color="auto"/>
        <w:right w:val="none" w:sz="0" w:space="0" w:color="auto"/>
      </w:divBdr>
    </w:div>
    <w:div w:id="180048197">
      <w:bodyDiv w:val="1"/>
      <w:marLeft w:val="0"/>
      <w:marRight w:val="0"/>
      <w:marTop w:val="0"/>
      <w:marBottom w:val="0"/>
      <w:divBdr>
        <w:top w:val="none" w:sz="0" w:space="0" w:color="auto"/>
        <w:left w:val="none" w:sz="0" w:space="0" w:color="auto"/>
        <w:bottom w:val="none" w:sz="0" w:space="0" w:color="auto"/>
        <w:right w:val="none" w:sz="0" w:space="0" w:color="auto"/>
      </w:divBdr>
    </w:div>
    <w:div w:id="187451278">
      <w:bodyDiv w:val="1"/>
      <w:marLeft w:val="0"/>
      <w:marRight w:val="0"/>
      <w:marTop w:val="0"/>
      <w:marBottom w:val="0"/>
      <w:divBdr>
        <w:top w:val="none" w:sz="0" w:space="0" w:color="auto"/>
        <w:left w:val="none" w:sz="0" w:space="0" w:color="auto"/>
        <w:bottom w:val="none" w:sz="0" w:space="0" w:color="auto"/>
        <w:right w:val="none" w:sz="0" w:space="0" w:color="auto"/>
      </w:divBdr>
    </w:div>
    <w:div w:id="207836083">
      <w:bodyDiv w:val="1"/>
      <w:marLeft w:val="0"/>
      <w:marRight w:val="0"/>
      <w:marTop w:val="0"/>
      <w:marBottom w:val="0"/>
      <w:divBdr>
        <w:top w:val="none" w:sz="0" w:space="0" w:color="auto"/>
        <w:left w:val="none" w:sz="0" w:space="0" w:color="auto"/>
        <w:bottom w:val="none" w:sz="0" w:space="0" w:color="auto"/>
        <w:right w:val="none" w:sz="0" w:space="0" w:color="auto"/>
      </w:divBdr>
    </w:div>
    <w:div w:id="248195018">
      <w:bodyDiv w:val="1"/>
      <w:marLeft w:val="0"/>
      <w:marRight w:val="0"/>
      <w:marTop w:val="0"/>
      <w:marBottom w:val="0"/>
      <w:divBdr>
        <w:top w:val="none" w:sz="0" w:space="0" w:color="auto"/>
        <w:left w:val="none" w:sz="0" w:space="0" w:color="auto"/>
        <w:bottom w:val="none" w:sz="0" w:space="0" w:color="auto"/>
        <w:right w:val="none" w:sz="0" w:space="0" w:color="auto"/>
      </w:divBdr>
    </w:div>
    <w:div w:id="25240085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2416371">
      <w:bodyDiv w:val="1"/>
      <w:marLeft w:val="0"/>
      <w:marRight w:val="0"/>
      <w:marTop w:val="0"/>
      <w:marBottom w:val="0"/>
      <w:divBdr>
        <w:top w:val="none" w:sz="0" w:space="0" w:color="auto"/>
        <w:left w:val="none" w:sz="0" w:space="0" w:color="auto"/>
        <w:bottom w:val="none" w:sz="0" w:space="0" w:color="auto"/>
        <w:right w:val="none" w:sz="0" w:space="0" w:color="auto"/>
      </w:divBdr>
    </w:div>
    <w:div w:id="372197923">
      <w:bodyDiv w:val="1"/>
      <w:marLeft w:val="0"/>
      <w:marRight w:val="0"/>
      <w:marTop w:val="0"/>
      <w:marBottom w:val="0"/>
      <w:divBdr>
        <w:top w:val="none" w:sz="0" w:space="0" w:color="auto"/>
        <w:left w:val="none" w:sz="0" w:space="0" w:color="auto"/>
        <w:bottom w:val="none" w:sz="0" w:space="0" w:color="auto"/>
        <w:right w:val="none" w:sz="0" w:space="0" w:color="auto"/>
      </w:divBdr>
    </w:div>
    <w:div w:id="595094343">
      <w:bodyDiv w:val="1"/>
      <w:marLeft w:val="0"/>
      <w:marRight w:val="0"/>
      <w:marTop w:val="0"/>
      <w:marBottom w:val="0"/>
      <w:divBdr>
        <w:top w:val="none" w:sz="0" w:space="0" w:color="auto"/>
        <w:left w:val="none" w:sz="0" w:space="0" w:color="auto"/>
        <w:bottom w:val="none" w:sz="0" w:space="0" w:color="auto"/>
        <w:right w:val="none" w:sz="0" w:space="0" w:color="auto"/>
      </w:divBdr>
    </w:div>
    <w:div w:id="630357797">
      <w:bodyDiv w:val="1"/>
      <w:marLeft w:val="0"/>
      <w:marRight w:val="0"/>
      <w:marTop w:val="0"/>
      <w:marBottom w:val="0"/>
      <w:divBdr>
        <w:top w:val="none" w:sz="0" w:space="0" w:color="auto"/>
        <w:left w:val="none" w:sz="0" w:space="0" w:color="auto"/>
        <w:bottom w:val="none" w:sz="0" w:space="0" w:color="auto"/>
        <w:right w:val="none" w:sz="0" w:space="0" w:color="auto"/>
      </w:divBdr>
    </w:div>
    <w:div w:id="635330274">
      <w:bodyDiv w:val="1"/>
      <w:marLeft w:val="0"/>
      <w:marRight w:val="0"/>
      <w:marTop w:val="0"/>
      <w:marBottom w:val="0"/>
      <w:divBdr>
        <w:top w:val="none" w:sz="0" w:space="0" w:color="auto"/>
        <w:left w:val="none" w:sz="0" w:space="0" w:color="auto"/>
        <w:bottom w:val="none" w:sz="0" w:space="0" w:color="auto"/>
        <w:right w:val="none" w:sz="0" w:space="0" w:color="auto"/>
      </w:divBdr>
    </w:div>
    <w:div w:id="63818998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8404210">
      <w:bodyDiv w:val="1"/>
      <w:marLeft w:val="0"/>
      <w:marRight w:val="0"/>
      <w:marTop w:val="0"/>
      <w:marBottom w:val="0"/>
      <w:divBdr>
        <w:top w:val="none" w:sz="0" w:space="0" w:color="auto"/>
        <w:left w:val="none" w:sz="0" w:space="0" w:color="auto"/>
        <w:bottom w:val="none" w:sz="0" w:space="0" w:color="auto"/>
        <w:right w:val="none" w:sz="0" w:space="0" w:color="auto"/>
      </w:divBdr>
    </w:div>
    <w:div w:id="833646207">
      <w:bodyDiv w:val="1"/>
      <w:marLeft w:val="0"/>
      <w:marRight w:val="0"/>
      <w:marTop w:val="0"/>
      <w:marBottom w:val="0"/>
      <w:divBdr>
        <w:top w:val="none" w:sz="0" w:space="0" w:color="auto"/>
        <w:left w:val="none" w:sz="0" w:space="0" w:color="auto"/>
        <w:bottom w:val="none" w:sz="0" w:space="0" w:color="auto"/>
        <w:right w:val="none" w:sz="0" w:space="0" w:color="auto"/>
      </w:divBdr>
    </w:div>
    <w:div w:id="866991749">
      <w:bodyDiv w:val="1"/>
      <w:marLeft w:val="0"/>
      <w:marRight w:val="0"/>
      <w:marTop w:val="0"/>
      <w:marBottom w:val="0"/>
      <w:divBdr>
        <w:top w:val="none" w:sz="0" w:space="0" w:color="auto"/>
        <w:left w:val="none" w:sz="0" w:space="0" w:color="auto"/>
        <w:bottom w:val="none" w:sz="0" w:space="0" w:color="auto"/>
        <w:right w:val="none" w:sz="0" w:space="0" w:color="auto"/>
      </w:divBdr>
    </w:div>
    <w:div w:id="959338266">
      <w:bodyDiv w:val="1"/>
      <w:marLeft w:val="0"/>
      <w:marRight w:val="0"/>
      <w:marTop w:val="0"/>
      <w:marBottom w:val="0"/>
      <w:divBdr>
        <w:top w:val="none" w:sz="0" w:space="0" w:color="auto"/>
        <w:left w:val="none" w:sz="0" w:space="0" w:color="auto"/>
        <w:bottom w:val="none" w:sz="0" w:space="0" w:color="auto"/>
        <w:right w:val="none" w:sz="0" w:space="0" w:color="auto"/>
      </w:divBdr>
    </w:div>
    <w:div w:id="962997081">
      <w:bodyDiv w:val="1"/>
      <w:marLeft w:val="0"/>
      <w:marRight w:val="0"/>
      <w:marTop w:val="0"/>
      <w:marBottom w:val="0"/>
      <w:divBdr>
        <w:top w:val="none" w:sz="0" w:space="0" w:color="auto"/>
        <w:left w:val="none" w:sz="0" w:space="0" w:color="auto"/>
        <w:bottom w:val="none" w:sz="0" w:space="0" w:color="auto"/>
        <w:right w:val="none" w:sz="0" w:space="0" w:color="auto"/>
      </w:divBdr>
    </w:div>
    <w:div w:id="1117523060">
      <w:bodyDiv w:val="1"/>
      <w:marLeft w:val="0"/>
      <w:marRight w:val="0"/>
      <w:marTop w:val="0"/>
      <w:marBottom w:val="0"/>
      <w:divBdr>
        <w:top w:val="none" w:sz="0" w:space="0" w:color="auto"/>
        <w:left w:val="none" w:sz="0" w:space="0" w:color="auto"/>
        <w:bottom w:val="none" w:sz="0" w:space="0" w:color="auto"/>
        <w:right w:val="none" w:sz="0" w:space="0" w:color="auto"/>
      </w:divBdr>
    </w:div>
    <w:div w:id="1128815091">
      <w:bodyDiv w:val="1"/>
      <w:marLeft w:val="0"/>
      <w:marRight w:val="0"/>
      <w:marTop w:val="0"/>
      <w:marBottom w:val="0"/>
      <w:divBdr>
        <w:top w:val="none" w:sz="0" w:space="0" w:color="auto"/>
        <w:left w:val="none" w:sz="0" w:space="0" w:color="auto"/>
        <w:bottom w:val="none" w:sz="0" w:space="0" w:color="auto"/>
        <w:right w:val="none" w:sz="0" w:space="0" w:color="auto"/>
      </w:divBdr>
    </w:div>
    <w:div w:id="1154688905">
      <w:bodyDiv w:val="1"/>
      <w:marLeft w:val="0"/>
      <w:marRight w:val="0"/>
      <w:marTop w:val="0"/>
      <w:marBottom w:val="0"/>
      <w:divBdr>
        <w:top w:val="none" w:sz="0" w:space="0" w:color="auto"/>
        <w:left w:val="none" w:sz="0" w:space="0" w:color="auto"/>
        <w:bottom w:val="none" w:sz="0" w:space="0" w:color="auto"/>
        <w:right w:val="none" w:sz="0" w:space="0" w:color="auto"/>
      </w:divBdr>
    </w:div>
    <w:div w:id="1229606988">
      <w:bodyDiv w:val="1"/>
      <w:marLeft w:val="0"/>
      <w:marRight w:val="0"/>
      <w:marTop w:val="0"/>
      <w:marBottom w:val="0"/>
      <w:divBdr>
        <w:top w:val="none" w:sz="0" w:space="0" w:color="auto"/>
        <w:left w:val="none" w:sz="0" w:space="0" w:color="auto"/>
        <w:bottom w:val="none" w:sz="0" w:space="0" w:color="auto"/>
        <w:right w:val="none" w:sz="0" w:space="0" w:color="auto"/>
      </w:divBdr>
    </w:div>
    <w:div w:id="1243835887">
      <w:bodyDiv w:val="1"/>
      <w:marLeft w:val="0"/>
      <w:marRight w:val="0"/>
      <w:marTop w:val="0"/>
      <w:marBottom w:val="0"/>
      <w:divBdr>
        <w:top w:val="none" w:sz="0" w:space="0" w:color="auto"/>
        <w:left w:val="none" w:sz="0" w:space="0" w:color="auto"/>
        <w:bottom w:val="none" w:sz="0" w:space="0" w:color="auto"/>
        <w:right w:val="none" w:sz="0" w:space="0" w:color="auto"/>
      </w:divBdr>
    </w:div>
    <w:div w:id="1293562841">
      <w:bodyDiv w:val="1"/>
      <w:marLeft w:val="0"/>
      <w:marRight w:val="0"/>
      <w:marTop w:val="0"/>
      <w:marBottom w:val="0"/>
      <w:divBdr>
        <w:top w:val="none" w:sz="0" w:space="0" w:color="auto"/>
        <w:left w:val="none" w:sz="0" w:space="0" w:color="auto"/>
        <w:bottom w:val="none" w:sz="0" w:space="0" w:color="auto"/>
        <w:right w:val="none" w:sz="0" w:space="0" w:color="auto"/>
      </w:divBdr>
    </w:div>
    <w:div w:id="1313177206">
      <w:bodyDiv w:val="1"/>
      <w:marLeft w:val="0"/>
      <w:marRight w:val="0"/>
      <w:marTop w:val="0"/>
      <w:marBottom w:val="0"/>
      <w:divBdr>
        <w:top w:val="none" w:sz="0" w:space="0" w:color="auto"/>
        <w:left w:val="none" w:sz="0" w:space="0" w:color="auto"/>
        <w:bottom w:val="none" w:sz="0" w:space="0" w:color="auto"/>
        <w:right w:val="none" w:sz="0" w:space="0" w:color="auto"/>
      </w:divBdr>
    </w:div>
    <w:div w:id="1335065501">
      <w:bodyDiv w:val="1"/>
      <w:marLeft w:val="0"/>
      <w:marRight w:val="0"/>
      <w:marTop w:val="0"/>
      <w:marBottom w:val="0"/>
      <w:divBdr>
        <w:top w:val="none" w:sz="0" w:space="0" w:color="auto"/>
        <w:left w:val="none" w:sz="0" w:space="0" w:color="auto"/>
        <w:bottom w:val="none" w:sz="0" w:space="0" w:color="auto"/>
        <w:right w:val="none" w:sz="0" w:space="0" w:color="auto"/>
      </w:divBdr>
    </w:div>
    <w:div w:id="1377117057">
      <w:bodyDiv w:val="1"/>
      <w:marLeft w:val="0"/>
      <w:marRight w:val="0"/>
      <w:marTop w:val="0"/>
      <w:marBottom w:val="0"/>
      <w:divBdr>
        <w:top w:val="none" w:sz="0" w:space="0" w:color="auto"/>
        <w:left w:val="none" w:sz="0" w:space="0" w:color="auto"/>
        <w:bottom w:val="none" w:sz="0" w:space="0" w:color="auto"/>
        <w:right w:val="none" w:sz="0" w:space="0" w:color="auto"/>
      </w:divBdr>
    </w:div>
    <w:div w:id="1431897899">
      <w:bodyDiv w:val="1"/>
      <w:marLeft w:val="0"/>
      <w:marRight w:val="0"/>
      <w:marTop w:val="0"/>
      <w:marBottom w:val="0"/>
      <w:divBdr>
        <w:top w:val="none" w:sz="0" w:space="0" w:color="auto"/>
        <w:left w:val="none" w:sz="0" w:space="0" w:color="auto"/>
        <w:bottom w:val="none" w:sz="0" w:space="0" w:color="auto"/>
        <w:right w:val="none" w:sz="0" w:space="0" w:color="auto"/>
      </w:divBdr>
    </w:div>
    <w:div w:id="1447189194">
      <w:bodyDiv w:val="1"/>
      <w:marLeft w:val="0"/>
      <w:marRight w:val="0"/>
      <w:marTop w:val="0"/>
      <w:marBottom w:val="0"/>
      <w:divBdr>
        <w:top w:val="none" w:sz="0" w:space="0" w:color="auto"/>
        <w:left w:val="none" w:sz="0" w:space="0" w:color="auto"/>
        <w:bottom w:val="none" w:sz="0" w:space="0" w:color="auto"/>
        <w:right w:val="none" w:sz="0" w:space="0" w:color="auto"/>
      </w:divBdr>
    </w:div>
    <w:div w:id="147687439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6553619">
      <w:bodyDiv w:val="1"/>
      <w:marLeft w:val="0"/>
      <w:marRight w:val="0"/>
      <w:marTop w:val="0"/>
      <w:marBottom w:val="0"/>
      <w:divBdr>
        <w:top w:val="none" w:sz="0" w:space="0" w:color="auto"/>
        <w:left w:val="none" w:sz="0" w:space="0" w:color="auto"/>
        <w:bottom w:val="none" w:sz="0" w:space="0" w:color="auto"/>
        <w:right w:val="none" w:sz="0" w:space="0" w:color="auto"/>
      </w:divBdr>
    </w:div>
    <w:div w:id="1682580888">
      <w:bodyDiv w:val="1"/>
      <w:marLeft w:val="0"/>
      <w:marRight w:val="0"/>
      <w:marTop w:val="0"/>
      <w:marBottom w:val="0"/>
      <w:divBdr>
        <w:top w:val="none" w:sz="0" w:space="0" w:color="auto"/>
        <w:left w:val="none" w:sz="0" w:space="0" w:color="auto"/>
        <w:bottom w:val="none" w:sz="0" w:space="0" w:color="auto"/>
        <w:right w:val="none" w:sz="0" w:space="0" w:color="auto"/>
      </w:divBdr>
    </w:div>
    <w:div w:id="1745906088">
      <w:bodyDiv w:val="1"/>
      <w:marLeft w:val="0"/>
      <w:marRight w:val="0"/>
      <w:marTop w:val="0"/>
      <w:marBottom w:val="0"/>
      <w:divBdr>
        <w:top w:val="none" w:sz="0" w:space="0" w:color="auto"/>
        <w:left w:val="none" w:sz="0" w:space="0" w:color="auto"/>
        <w:bottom w:val="none" w:sz="0" w:space="0" w:color="auto"/>
        <w:right w:val="none" w:sz="0" w:space="0" w:color="auto"/>
      </w:divBdr>
    </w:div>
    <w:div w:id="1757052467">
      <w:bodyDiv w:val="1"/>
      <w:marLeft w:val="0"/>
      <w:marRight w:val="0"/>
      <w:marTop w:val="0"/>
      <w:marBottom w:val="0"/>
      <w:divBdr>
        <w:top w:val="none" w:sz="0" w:space="0" w:color="auto"/>
        <w:left w:val="none" w:sz="0" w:space="0" w:color="auto"/>
        <w:bottom w:val="none" w:sz="0" w:space="0" w:color="auto"/>
        <w:right w:val="none" w:sz="0" w:space="0" w:color="auto"/>
      </w:divBdr>
    </w:div>
    <w:div w:id="1780756471">
      <w:bodyDiv w:val="1"/>
      <w:marLeft w:val="0"/>
      <w:marRight w:val="0"/>
      <w:marTop w:val="0"/>
      <w:marBottom w:val="0"/>
      <w:divBdr>
        <w:top w:val="none" w:sz="0" w:space="0" w:color="auto"/>
        <w:left w:val="none" w:sz="0" w:space="0" w:color="auto"/>
        <w:bottom w:val="none" w:sz="0" w:space="0" w:color="auto"/>
        <w:right w:val="none" w:sz="0" w:space="0" w:color="auto"/>
      </w:divBdr>
    </w:div>
    <w:div w:id="1805535801">
      <w:bodyDiv w:val="1"/>
      <w:marLeft w:val="0"/>
      <w:marRight w:val="0"/>
      <w:marTop w:val="0"/>
      <w:marBottom w:val="0"/>
      <w:divBdr>
        <w:top w:val="none" w:sz="0" w:space="0" w:color="auto"/>
        <w:left w:val="none" w:sz="0" w:space="0" w:color="auto"/>
        <w:bottom w:val="none" w:sz="0" w:space="0" w:color="auto"/>
        <w:right w:val="none" w:sz="0" w:space="0" w:color="auto"/>
      </w:divBdr>
    </w:div>
    <w:div w:id="1837644473">
      <w:bodyDiv w:val="1"/>
      <w:marLeft w:val="0"/>
      <w:marRight w:val="0"/>
      <w:marTop w:val="0"/>
      <w:marBottom w:val="0"/>
      <w:divBdr>
        <w:top w:val="none" w:sz="0" w:space="0" w:color="auto"/>
        <w:left w:val="none" w:sz="0" w:space="0" w:color="auto"/>
        <w:bottom w:val="none" w:sz="0" w:space="0" w:color="auto"/>
        <w:right w:val="none" w:sz="0" w:space="0" w:color="auto"/>
      </w:divBdr>
    </w:div>
    <w:div w:id="1906453452">
      <w:bodyDiv w:val="1"/>
      <w:marLeft w:val="0"/>
      <w:marRight w:val="0"/>
      <w:marTop w:val="0"/>
      <w:marBottom w:val="0"/>
      <w:divBdr>
        <w:top w:val="none" w:sz="0" w:space="0" w:color="auto"/>
        <w:left w:val="none" w:sz="0" w:space="0" w:color="auto"/>
        <w:bottom w:val="none" w:sz="0" w:space="0" w:color="auto"/>
        <w:right w:val="none" w:sz="0" w:space="0" w:color="auto"/>
      </w:divBdr>
    </w:div>
    <w:div w:id="1938446433">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4845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FAAF16-EBD1-46C2-99F0-451790782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2792</TotalTime>
  <Pages>30</Pages>
  <Words>5426</Words>
  <Characters>30933</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36287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163</cp:revision>
  <cp:lastPrinted>2009-04-22T07:01:00Z</cp:lastPrinted>
  <dcterms:created xsi:type="dcterms:W3CDTF">2019-12-11T08:00:00Z</dcterms:created>
  <dcterms:modified xsi:type="dcterms:W3CDTF">2020-04-10T04:47:00Z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(3)LM1Jcvc436hH0ZdPjWvWgFUPZHbqPEpgZMyWysFkEpOTMyBivjU9Pd9+bWiazV64IHJFtV5U
5oAVmylcKDlxf3nkJD6pqji9d8LV2kH3PpIK26TTSKY96+0yXgi5qZWIRIyMMewg+sWEF+ZC
CteVMqkMRj7LRLVUdUMf3jfqmEMCumdoB+gSP5iB66fHG2Jb+hyHslwADYT1Of99ONMNDOi9
OZX3N935SnTRMWN4Ij</vt:lpwstr>
  </property>
  <property fmtid="{D5CDD505-2E9C-101B-9397-08002B2CF9AE}" pid="17" name="_2015_ms_pID_7253431">
    <vt:lpwstr>eS34+wfF2ZFlAc+pgL8ivO2rtUJCwfswg1nQhQQdelp3zUgffsdjEk
O3554k/fwu2NZbeebM/edIG7UJruQETiKkjS+4xZPPk+2nej7nZvgw8pgTJTuB2LF6rz64LB
iQaQ52uoV4PhdDcJfFlNvE7EVJnPU232KJAHCPuWIlcbRuTCMUVxirsFHWENKlZfORwgF/ZC
4bkCX01cJKIlli6fBE7imwzusyy7Q7+kIt65</vt:lpwstr>
  </property>
  <property fmtid="{D5CDD505-2E9C-101B-9397-08002B2CF9AE}" pid="18" name="_2015_ms_pID_7253432">
    <vt:lpwstr>CA==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