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CEC2A" w14:textId="77777777" w:rsidR="003F27B8" w:rsidRPr="00757882" w:rsidRDefault="003F27B8" w:rsidP="003F27B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GoBack"/>
      <w:bookmarkEnd w:id="0"/>
      <w:r w:rsidRPr="00757882">
        <w:rPr>
          <w:b/>
          <w:noProof/>
          <w:sz w:val="24"/>
          <w:szCs w:val="28"/>
        </w:rPr>
        <w:t>3GPP TSG-RAN WG3 Meeting #107-</w:t>
      </w:r>
      <w:r>
        <w:rPr>
          <w:b/>
          <w:noProof/>
          <w:sz w:val="24"/>
          <w:szCs w:val="28"/>
        </w:rPr>
        <w:t>BIS-</w:t>
      </w:r>
      <w:r w:rsidRPr="00757882">
        <w:rPr>
          <w:b/>
          <w:noProof/>
          <w:sz w:val="24"/>
          <w:szCs w:val="28"/>
        </w:rPr>
        <w:t>e</w:t>
      </w:r>
      <w:r w:rsidRPr="00757882">
        <w:rPr>
          <w:b/>
          <w:i/>
          <w:noProof/>
          <w:sz w:val="24"/>
          <w:szCs w:val="28"/>
        </w:rPr>
        <w:tab/>
      </w:r>
      <w:r w:rsidRPr="00745270">
        <w:rPr>
          <w:b/>
          <w:noProof/>
          <w:sz w:val="28"/>
          <w:szCs w:val="28"/>
        </w:rPr>
        <w:t>R3-20</w:t>
      </w:r>
      <w:r>
        <w:rPr>
          <w:b/>
          <w:noProof/>
          <w:sz w:val="28"/>
          <w:szCs w:val="28"/>
        </w:rPr>
        <w:t>1694</w:t>
      </w:r>
    </w:p>
    <w:p w14:paraId="019CDEA1" w14:textId="77777777" w:rsidR="003F27B8" w:rsidRPr="00757882" w:rsidRDefault="003F27B8" w:rsidP="003F27B8">
      <w:pPr>
        <w:pStyle w:val="CRCoverPage"/>
        <w:outlineLvl w:val="0"/>
        <w:rPr>
          <w:b/>
          <w:noProof/>
          <w:sz w:val="24"/>
          <w:szCs w:val="28"/>
        </w:rPr>
      </w:pPr>
      <w:r w:rsidRPr="00757882">
        <w:rPr>
          <w:b/>
          <w:noProof/>
          <w:sz w:val="24"/>
          <w:szCs w:val="28"/>
        </w:rPr>
        <w:t>Online</w:t>
      </w:r>
      <w:r>
        <w:rPr>
          <w:b/>
          <w:noProof/>
          <w:sz w:val="24"/>
          <w:szCs w:val="28"/>
        </w:rPr>
        <w:t>, April</w:t>
      </w:r>
      <w:r w:rsidRPr="00757882">
        <w:rPr>
          <w:b/>
          <w:noProof/>
          <w:sz w:val="24"/>
          <w:szCs w:val="28"/>
        </w:rPr>
        <w:t xml:space="preserve"> 2</w:t>
      </w:r>
      <w:r>
        <w:rPr>
          <w:b/>
          <w:noProof/>
          <w:sz w:val="24"/>
          <w:szCs w:val="28"/>
        </w:rPr>
        <w:t>0</w:t>
      </w:r>
      <w:r w:rsidRPr="00757882">
        <w:rPr>
          <w:b/>
          <w:noProof/>
          <w:sz w:val="24"/>
          <w:szCs w:val="28"/>
          <w:vertAlign w:val="superscript"/>
        </w:rPr>
        <w:t>th</w:t>
      </w:r>
      <w:r w:rsidRPr="00757882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April</w:t>
      </w:r>
      <w:r w:rsidRPr="00757882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30</w:t>
      </w:r>
      <w:r w:rsidRPr="00757882">
        <w:rPr>
          <w:b/>
          <w:noProof/>
          <w:sz w:val="24"/>
          <w:szCs w:val="28"/>
          <w:vertAlign w:val="superscript"/>
        </w:rPr>
        <w:t>th</w:t>
      </w:r>
      <w:r w:rsidRPr="00757882">
        <w:rPr>
          <w:b/>
          <w:noProof/>
          <w:sz w:val="24"/>
          <w:szCs w:val="28"/>
        </w:rPr>
        <w:t xml:space="preserve"> 2020</w:t>
      </w:r>
    </w:p>
    <w:p w14:paraId="7A157205" w14:textId="77777777" w:rsidR="003F27B8" w:rsidRPr="00757882" w:rsidRDefault="003F27B8" w:rsidP="003F27B8">
      <w:pPr>
        <w:pStyle w:val="3GPPHeader"/>
        <w:rPr>
          <w:rFonts w:asciiTheme="minorHAnsi" w:hAnsiTheme="minorHAnsi" w:cstheme="minorHAnsi"/>
          <w:szCs w:val="26"/>
        </w:rPr>
      </w:pPr>
      <w:r w:rsidRPr="00757882">
        <w:rPr>
          <w:rFonts w:asciiTheme="minorHAnsi" w:hAnsiTheme="minorHAnsi" w:cstheme="minorHAnsi"/>
          <w:szCs w:val="26"/>
        </w:rPr>
        <w:t>Agenda Item:</w:t>
      </w:r>
      <w:r w:rsidRPr="00757882">
        <w:rPr>
          <w:rFonts w:asciiTheme="minorHAnsi" w:hAnsiTheme="minorHAnsi" w:cstheme="minorHAnsi"/>
          <w:szCs w:val="26"/>
        </w:rPr>
        <w:tab/>
      </w:r>
      <w:r>
        <w:rPr>
          <w:rFonts w:asciiTheme="minorHAnsi" w:hAnsiTheme="minorHAnsi" w:cstheme="minorHAnsi"/>
          <w:szCs w:val="26"/>
        </w:rPr>
        <w:t>19.6</w:t>
      </w:r>
    </w:p>
    <w:p w14:paraId="23C4181D" w14:textId="77777777" w:rsidR="003F27B8" w:rsidRPr="00757882" w:rsidRDefault="003F27B8" w:rsidP="003F27B8">
      <w:pPr>
        <w:pStyle w:val="3GPPHeader"/>
        <w:rPr>
          <w:rFonts w:asciiTheme="minorHAnsi" w:hAnsiTheme="minorHAnsi" w:cstheme="minorHAnsi"/>
          <w:szCs w:val="26"/>
        </w:rPr>
      </w:pPr>
      <w:r>
        <w:rPr>
          <w:rFonts w:asciiTheme="minorHAnsi" w:hAnsiTheme="minorHAnsi" w:cstheme="minorHAnsi"/>
          <w:szCs w:val="26"/>
        </w:rPr>
        <w:t>Source:</w:t>
      </w:r>
      <w:r>
        <w:rPr>
          <w:rFonts w:asciiTheme="minorHAnsi" w:hAnsiTheme="minorHAnsi" w:cstheme="minorHAnsi"/>
          <w:szCs w:val="26"/>
        </w:rPr>
        <w:tab/>
        <w:t xml:space="preserve">Polaris Wireless, </w:t>
      </w:r>
      <w:proofErr w:type="spellStart"/>
      <w:r>
        <w:rPr>
          <w:rFonts w:asciiTheme="minorHAnsi" w:hAnsiTheme="minorHAnsi" w:cstheme="minorHAnsi"/>
          <w:szCs w:val="26"/>
        </w:rPr>
        <w:t>NextNav</w:t>
      </w:r>
      <w:proofErr w:type="spellEnd"/>
      <w:r>
        <w:rPr>
          <w:rFonts w:asciiTheme="minorHAnsi" w:hAnsiTheme="minorHAnsi" w:cstheme="minorHAnsi"/>
          <w:szCs w:val="26"/>
        </w:rPr>
        <w:t>, AT&amp;T, FirstNet, Intel</w:t>
      </w:r>
    </w:p>
    <w:p w14:paraId="34DDDDF0" w14:textId="34DB5A21" w:rsidR="003F27B8" w:rsidRPr="00757882" w:rsidRDefault="003F27B8" w:rsidP="003F27B8">
      <w:pPr>
        <w:pStyle w:val="3GPPHeader"/>
        <w:ind w:left="1701" w:hanging="1701"/>
        <w:rPr>
          <w:rFonts w:asciiTheme="minorHAnsi" w:hAnsiTheme="minorHAnsi" w:cstheme="minorHAnsi"/>
          <w:szCs w:val="26"/>
        </w:rPr>
      </w:pPr>
      <w:r w:rsidRPr="00757882">
        <w:rPr>
          <w:rFonts w:asciiTheme="minorHAnsi" w:hAnsiTheme="minorHAnsi" w:cstheme="minorHAnsi"/>
          <w:szCs w:val="26"/>
        </w:rPr>
        <w:t>Title:</w:t>
      </w:r>
      <w:r w:rsidRPr="00757882">
        <w:rPr>
          <w:rFonts w:asciiTheme="minorHAnsi" w:hAnsiTheme="minorHAnsi" w:cstheme="minorHAnsi"/>
          <w:szCs w:val="26"/>
        </w:rPr>
        <w:tab/>
      </w:r>
      <w:r w:rsidRPr="000C4268">
        <w:rPr>
          <w:rFonts w:asciiTheme="minorHAnsi" w:hAnsiTheme="minorHAnsi" w:cstheme="minorHAnsi"/>
          <w:szCs w:val="26"/>
        </w:rPr>
        <w:t>(TP to BL CR#0008</w:t>
      </w:r>
      <w:r w:rsidR="004F03E2">
        <w:rPr>
          <w:rFonts w:asciiTheme="minorHAnsi" w:hAnsiTheme="minorHAnsi" w:cstheme="minorHAnsi"/>
          <w:szCs w:val="26"/>
        </w:rPr>
        <w:t>r12</w:t>
      </w:r>
      <w:r w:rsidRPr="000C4268">
        <w:rPr>
          <w:rFonts w:asciiTheme="minorHAnsi" w:hAnsiTheme="minorHAnsi" w:cstheme="minorHAnsi"/>
          <w:szCs w:val="26"/>
        </w:rPr>
        <w:t xml:space="preserve"> "Introduction of NR Positioning in </w:t>
      </w:r>
      <w:proofErr w:type="spellStart"/>
      <w:r w:rsidRPr="000C4268">
        <w:rPr>
          <w:rFonts w:asciiTheme="minorHAnsi" w:hAnsiTheme="minorHAnsi" w:cstheme="minorHAnsi"/>
          <w:szCs w:val="26"/>
        </w:rPr>
        <w:t>NRPPa</w:t>
      </w:r>
      <w:proofErr w:type="spellEnd"/>
      <w:r w:rsidRPr="000C4268">
        <w:rPr>
          <w:rFonts w:asciiTheme="minorHAnsi" w:hAnsiTheme="minorHAnsi" w:cstheme="minorHAnsi"/>
          <w:szCs w:val="26"/>
        </w:rPr>
        <w:t>" for TS38.455): Addition of broadcast of barometric pressure and TBS assistance data</w:t>
      </w:r>
    </w:p>
    <w:p w14:paraId="3E980C04" w14:textId="238892C3" w:rsidR="003F27B8" w:rsidRPr="00757882" w:rsidRDefault="003F27B8" w:rsidP="003F27B8">
      <w:pPr>
        <w:pStyle w:val="3GPPHeader"/>
        <w:rPr>
          <w:rFonts w:asciiTheme="minorHAnsi" w:hAnsiTheme="minorHAnsi" w:cstheme="minorHAnsi"/>
          <w:szCs w:val="26"/>
        </w:rPr>
      </w:pPr>
      <w:r w:rsidRPr="00757882">
        <w:rPr>
          <w:rFonts w:asciiTheme="minorHAnsi" w:hAnsiTheme="minorHAnsi" w:cstheme="minorHAnsi"/>
          <w:szCs w:val="26"/>
        </w:rPr>
        <w:t xml:space="preserve">Document for: </w:t>
      </w:r>
      <w:r w:rsidRPr="00757882">
        <w:rPr>
          <w:rFonts w:asciiTheme="minorHAnsi" w:hAnsiTheme="minorHAnsi" w:cstheme="minorHAnsi"/>
          <w:szCs w:val="26"/>
        </w:rPr>
        <w:tab/>
      </w:r>
      <w:r w:rsidR="00751059">
        <w:rPr>
          <w:rFonts w:asciiTheme="minorHAnsi" w:hAnsiTheme="minorHAnsi" w:cstheme="minorHAnsi"/>
          <w:szCs w:val="26"/>
        </w:rPr>
        <w:t>Agreement</w:t>
      </w:r>
    </w:p>
    <w:p w14:paraId="6A11C866" w14:textId="1BBC7726" w:rsidR="003F27B8" w:rsidRPr="00757882" w:rsidRDefault="00031716" w:rsidP="003F27B8">
      <w:pPr>
        <w:pStyle w:val="Heading1"/>
        <w:ind w:left="0" w:firstLine="18"/>
        <w:rPr>
          <w:rFonts w:asciiTheme="minorHAnsi" w:hAnsiTheme="minorHAnsi" w:cstheme="minorHAnsi"/>
          <w:sz w:val="40"/>
          <w:szCs w:val="40"/>
        </w:rPr>
      </w:pPr>
      <w:r w:rsidRPr="00031716">
        <w:rPr>
          <w:rFonts w:asciiTheme="minorHAnsi" w:hAnsiTheme="minorHAnsi" w:cstheme="minorHAnsi"/>
          <w:sz w:val="40"/>
          <w:szCs w:val="40"/>
        </w:rPr>
        <w:t>TP to BL CR#0008r12</w:t>
      </w:r>
      <w:r w:rsidR="003F27B8" w:rsidRPr="008B471D">
        <w:rPr>
          <w:rFonts w:asciiTheme="minorHAnsi" w:hAnsiTheme="minorHAnsi" w:cstheme="minorHAnsi"/>
          <w:sz w:val="40"/>
          <w:szCs w:val="40"/>
        </w:rPr>
        <w:t xml:space="preserve"> "Introduction of NR Positioning in </w:t>
      </w:r>
      <w:proofErr w:type="spellStart"/>
      <w:r w:rsidR="003F27B8" w:rsidRPr="008B471D">
        <w:rPr>
          <w:rFonts w:asciiTheme="minorHAnsi" w:hAnsiTheme="minorHAnsi" w:cstheme="minorHAnsi"/>
          <w:sz w:val="40"/>
          <w:szCs w:val="40"/>
        </w:rPr>
        <w:t>NRPPa</w:t>
      </w:r>
      <w:proofErr w:type="spellEnd"/>
      <w:r w:rsidR="003F27B8" w:rsidRPr="008B471D">
        <w:rPr>
          <w:rFonts w:asciiTheme="minorHAnsi" w:hAnsiTheme="minorHAnsi" w:cstheme="minorHAnsi"/>
          <w:sz w:val="40"/>
          <w:szCs w:val="40"/>
        </w:rPr>
        <w:t>" for TS38.455</w:t>
      </w:r>
    </w:p>
    <w:p w14:paraId="57E479DE" w14:textId="77777777" w:rsidR="009150DA" w:rsidRDefault="009150DA" w:rsidP="009150D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3177A4CB" w14:textId="17AC88DC" w:rsidR="00E05A75" w:rsidRPr="0054226D" w:rsidRDefault="00E05A75" w:rsidP="00E05A75">
      <w:pPr>
        <w:pStyle w:val="Heading3"/>
        <w:rPr>
          <w:ins w:id="1" w:author="Ericsson User" w:date="2020-03-20T10:49:00Z"/>
          <w:lang w:eastAsia="zh-CN"/>
        </w:rPr>
      </w:pPr>
      <w:bookmarkStart w:id="2" w:name="_Toc534730167"/>
      <w:bookmarkStart w:id="3" w:name="_Toc534903101"/>
      <w:bookmarkStart w:id="4" w:name="_Hlk506316968"/>
      <w:ins w:id="5" w:author="Ericsson User" w:date="2020-03-20T10:49:00Z">
        <w:r w:rsidRPr="0054226D">
          <w:rPr>
            <w:lang w:eastAsia="zh-CN"/>
          </w:rPr>
          <w:t>9.2</w:t>
        </w:r>
        <w:proofErr w:type="gramStart"/>
        <w:r w:rsidRPr="0054226D">
          <w:rPr>
            <w:lang w:eastAsia="zh-CN"/>
          </w:rPr>
          <w:t>.</w:t>
        </w:r>
        <w:r>
          <w:rPr>
            <w:lang w:eastAsia="zh-CN"/>
          </w:rPr>
          <w:t>d</w:t>
        </w:r>
        <w:proofErr w:type="gramEnd"/>
        <w:r w:rsidRPr="0054226D">
          <w:rPr>
            <w:lang w:eastAsia="zh-CN"/>
          </w:rPr>
          <w:tab/>
        </w:r>
        <w:bookmarkStart w:id="6" w:name="_Hlk8920296"/>
        <w:r w:rsidRPr="0054226D">
          <w:rPr>
            <w:lang w:eastAsia="zh-CN"/>
          </w:rPr>
          <w:t>Positioning SIB Type</w:t>
        </w:r>
        <w:bookmarkEnd w:id="2"/>
        <w:bookmarkEnd w:id="6"/>
      </w:ins>
    </w:p>
    <w:p w14:paraId="55F9DC22" w14:textId="77777777" w:rsidR="00E05A75" w:rsidRDefault="00E05A75" w:rsidP="00E05A75">
      <w:pPr>
        <w:rPr>
          <w:ins w:id="7" w:author="Ericsson User" w:date="2020-03-20T10:49:00Z"/>
        </w:rPr>
      </w:pPr>
      <w:ins w:id="8" w:author="Ericsson User" w:date="2020-03-20T10:49:00Z">
        <w:r w:rsidRPr="0054226D">
          <w:t>This parameter defines a specific positioning SIB, as defined in TS 36.355 [</w:t>
        </w:r>
        <w:r>
          <w:t>y</w:t>
        </w:r>
        <w:r w:rsidRPr="0054226D">
          <w:t>].</w:t>
        </w:r>
      </w:ins>
    </w:p>
    <w:p w14:paraId="6D7EDCC4" w14:textId="77777777" w:rsidR="00E05A75" w:rsidRPr="0054226D" w:rsidRDefault="00E05A75" w:rsidP="00E05A75">
      <w:pPr>
        <w:rPr>
          <w:ins w:id="9" w:author="Ericsson User" w:date="2020-03-20T10:49:00Z"/>
          <w:lang w:eastAsia="zh-CN"/>
        </w:rPr>
      </w:pPr>
      <w:ins w:id="10" w:author="Ericsson User" w:date="2020-03-20T10:49:00Z">
        <w:r w:rsidRPr="00295967">
          <w:rPr>
            <w:highlight w:val="yellow"/>
          </w:rPr>
          <w:t xml:space="preserve">Editor’s Note: </w:t>
        </w:r>
        <w:bookmarkStart w:id="11" w:name="_Hlk9000257"/>
        <w:r w:rsidRPr="00295967">
          <w:rPr>
            <w:highlight w:val="yellow"/>
          </w:rPr>
          <w:t>Details are FFS pending RAN2 progress</w:t>
        </w:r>
        <w:bookmarkEnd w:id="11"/>
        <w:r w:rsidRPr="00295967">
          <w:rPr>
            <w:highlight w:val="yellow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E05A75" w:rsidRPr="0054226D" w14:paraId="514A1F77" w14:textId="77777777" w:rsidTr="001F7234">
        <w:trPr>
          <w:ins w:id="12" w:author="Ericsson User" w:date="2020-03-20T10:49:00Z"/>
        </w:trPr>
        <w:tc>
          <w:tcPr>
            <w:tcW w:w="2268" w:type="dxa"/>
          </w:tcPr>
          <w:p w14:paraId="36E831EE" w14:textId="77777777" w:rsidR="00E05A75" w:rsidRPr="0054226D" w:rsidRDefault="00E05A75" w:rsidP="001F7234">
            <w:pPr>
              <w:pStyle w:val="TAH"/>
              <w:rPr>
                <w:ins w:id="13" w:author="Ericsson User" w:date="2020-03-20T10:49:00Z"/>
              </w:rPr>
            </w:pPr>
            <w:ins w:id="14" w:author="Ericsson User" w:date="2020-03-20T10:49:00Z">
              <w:r w:rsidRPr="0054226D">
                <w:t>IE/Group Name</w:t>
              </w:r>
            </w:ins>
          </w:p>
        </w:tc>
        <w:tc>
          <w:tcPr>
            <w:tcW w:w="1170" w:type="dxa"/>
          </w:tcPr>
          <w:p w14:paraId="04D05281" w14:textId="77777777" w:rsidR="00E05A75" w:rsidRPr="0054226D" w:rsidRDefault="00E05A75" w:rsidP="001F7234">
            <w:pPr>
              <w:pStyle w:val="TAH"/>
              <w:rPr>
                <w:ins w:id="15" w:author="Ericsson User" w:date="2020-03-20T10:49:00Z"/>
              </w:rPr>
            </w:pPr>
            <w:ins w:id="16" w:author="Ericsson User" w:date="2020-03-20T10:49:00Z">
              <w:r w:rsidRPr="0054226D">
                <w:t>Presence</w:t>
              </w:r>
            </w:ins>
          </w:p>
        </w:tc>
        <w:tc>
          <w:tcPr>
            <w:tcW w:w="990" w:type="dxa"/>
          </w:tcPr>
          <w:p w14:paraId="46F9C693" w14:textId="77777777" w:rsidR="00E05A75" w:rsidRPr="0054226D" w:rsidRDefault="00E05A75" w:rsidP="001F7234">
            <w:pPr>
              <w:pStyle w:val="TAH"/>
              <w:rPr>
                <w:ins w:id="17" w:author="Ericsson User" w:date="2020-03-20T10:49:00Z"/>
              </w:rPr>
            </w:pPr>
            <w:ins w:id="18" w:author="Ericsson User" w:date="2020-03-20T10:49:00Z">
              <w:r w:rsidRPr="0054226D">
                <w:t>Range</w:t>
              </w:r>
            </w:ins>
          </w:p>
        </w:tc>
        <w:tc>
          <w:tcPr>
            <w:tcW w:w="2235" w:type="dxa"/>
          </w:tcPr>
          <w:p w14:paraId="7743D994" w14:textId="77777777" w:rsidR="00E05A75" w:rsidRPr="0054226D" w:rsidRDefault="00E05A75" w:rsidP="001F7234">
            <w:pPr>
              <w:pStyle w:val="TAH"/>
              <w:rPr>
                <w:ins w:id="19" w:author="Ericsson User" w:date="2020-03-20T10:49:00Z"/>
              </w:rPr>
            </w:pPr>
            <w:ins w:id="20" w:author="Ericsson User" w:date="2020-03-20T10:49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00FEFD5A" w14:textId="77777777" w:rsidR="00E05A75" w:rsidRPr="0054226D" w:rsidRDefault="00E05A75" w:rsidP="001F7234">
            <w:pPr>
              <w:pStyle w:val="TAH"/>
              <w:rPr>
                <w:ins w:id="21" w:author="Ericsson User" w:date="2020-03-20T10:49:00Z"/>
              </w:rPr>
            </w:pPr>
            <w:ins w:id="22" w:author="Ericsson User" w:date="2020-03-20T10:49:00Z">
              <w:r w:rsidRPr="0054226D">
                <w:t>Semantics description</w:t>
              </w:r>
            </w:ins>
          </w:p>
        </w:tc>
      </w:tr>
      <w:tr w:rsidR="00E05A75" w:rsidRPr="0054226D" w14:paraId="6AA90655" w14:textId="77777777" w:rsidTr="001F7234">
        <w:trPr>
          <w:ins w:id="23" w:author="Ericsson User" w:date="2020-03-20T10:49:00Z"/>
        </w:trPr>
        <w:tc>
          <w:tcPr>
            <w:tcW w:w="2268" w:type="dxa"/>
          </w:tcPr>
          <w:p w14:paraId="23A5F3CC" w14:textId="77777777" w:rsidR="00E05A75" w:rsidRPr="0054226D" w:rsidRDefault="00E05A75" w:rsidP="001F7234">
            <w:pPr>
              <w:pStyle w:val="TAL"/>
              <w:rPr>
                <w:ins w:id="24" w:author="Ericsson User" w:date="2020-03-20T10:49:00Z"/>
              </w:rPr>
            </w:pPr>
            <w:ins w:id="25" w:author="Ericsson User" w:date="2020-03-20T10:49:00Z">
              <w:r w:rsidRPr="0054226D">
                <w:t>Positioning SIB Type</w:t>
              </w:r>
            </w:ins>
          </w:p>
        </w:tc>
        <w:tc>
          <w:tcPr>
            <w:tcW w:w="1170" w:type="dxa"/>
          </w:tcPr>
          <w:p w14:paraId="308696B4" w14:textId="77777777" w:rsidR="00E05A75" w:rsidRPr="0054226D" w:rsidRDefault="00E05A75" w:rsidP="001F7234">
            <w:pPr>
              <w:pStyle w:val="TAL"/>
              <w:rPr>
                <w:ins w:id="26" w:author="Ericsson User" w:date="2020-03-20T10:49:00Z"/>
              </w:rPr>
            </w:pPr>
            <w:ins w:id="27" w:author="Ericsson User" w:date="2020-03-20T10:49:00Z">
              <w:r w:rsidRPr="0054226D">
                <w:t>M</w:t>
              </w:r>
            </w:ins>
          </w:p>
        </w:tc>
        <w:tc>
          <w:tcPr>
            <w:tcW w:w="990" w:type="dxa"/>
          </w:tcPr>
          <w:p w14:paraId="365036B5" w14:textId="77777777" w:rsidR="00E05A75" w:rsidRPr="0054226D" w:rsidRDefault="00E05A75" w:rsidP="001F7234">
            <w:pPr>
              <w:pStyle w:val="TAL"/>
              <w:rPr>
                <w:ins w:id="28" w:author="Ericsson User" w:date="2020-03-20T10:49:00Z"/>
              </w:rPr>
            </w:pPr>
          </w:p>
        </w:tc>
        <w:tc>
          <w:tcPr>
            <w:tcW w:w="2235" w:type="dxa"/>
          </w:tcPr>
          <w:p w14:paraId="3E4F83E3" w14:textId="77777777" w:rsidR="00E05A75" w:rsidRPr="0029102F" w:rsidRDefault="00E05A75" w:rsidP="001F7234">
            <w:pPr>
              <w:pStyle w:val="TAL"/>
              <w:rPr>
                <w:ins w:id="29" w:author="Ericsson User" w:date="2020-03-20T10:49:00Z"/>
                <w:lang w:val="fr-FR"/>
              </w:rPr>
            </w:pPr>
            <w:ins w:id="30" w:author="Ericsson User" w:date="2020-03-20T10:49:00Z">
              <w:r w:rsidRPr="0029102F">
                <w:rPr>
                  <w:lang w:val="fr-FR"/>
                </w:rPr>
                <w:t xml:space="preserve">ENUMERATED ( posSibType1-1, </w:t>
              </w:r>
            </w:ins>
          </w:p>
          <w:p w14:paraId="0B8375E8" w14:textId="77777777" w:rsidR="00E05A75" w:rsidRPr="0029102F" w:rsidRDefault="00E05A75" w:rsidP="001F7234">
            <w:pPr>
              <w:pStyle w:val="TAL"/>
              <w:rPr>
                <w:ins w:id="31" w:author="Ericsson User" w:date="2020-03-20T10:49:00Z"/>
                <w:lang w:val="fr-FR"/>
              </w:rPr>
            </w:pPr>
            <w:ins w:id="32" w:author="Ericsson User" w:date="2020-03-20T10:49:00Z">
              <w:r w:rsidRPr="0029102F">
                <w:rPr>
                  <w:lang w:val="fr-FR"/>
                </w:rPr>
                <w:t xml:space="preserve">posSibType1-2, </w:t>
              </w:r>
            </w:ins>
          </w:p>
          <w:p w14:paraId="4D4F01F9" w14:textId="77777777" w:rsidR="00E05A75" w:rsidRPr="0029102F" w:rsidRDefault="00E05A75" w:rsidP="001F7234">
            <w:pPr>
              <w:pStyle w:val="TAL"/>
              <w:rPr>
                <w:ins w:id="33" w:author="Ericsson User" w:date="2020-03-20T10:49:00Z"/>
                <w:lang w:val="fr-FR"/>
              </w:rPr>
            </w:pPr>
            <w:ins w:id="34" w:author="Ericsson User" w:date="2020-03-20T10:49:00Z">
              <w:r w:rsidRPr="0029102F">
                <w:rPr>
                  <w:lang w:val="fr-FR"/>
                </w:rPr>
                <w:t xml:space="preserve">posSibType1-3, </w:t>
              </w:r>
            </w:ins>
          </w:p>
          <w:p w14:paraId="6B0B8C3D" w14:textId="77777777" w:rsidR="00E05A75" w:rsidRPr="0029102F" w:rsidRDefault="00E05A75" w:rsidP="001F7234">
            <w:pPr>
              <w:pStyle w:val="TAL"/>
              <w:rPr>
                <w:ins w:id="35" w:author="Ericsson User" w:date="2020-03-20T10:49:00Z"/>
                <w:lang w:val="fr-FR"/>
              </w:rPr>
            </w:pPr>
            <w:ins w:id="36" w:author="Ericsson User" w:date="2020-03-20T10:49:00Z">
              <w:r w:rsidRPr="0029102F">
                <w:rPr>
                  <w:lang w:val="fr-FR"/>
                </w:rPr>
                <w:t xml:space="preserve">posSibType1-4, </w:t>
              </w:r>
            </w:ins>
          </w:p>
          <w:p w14:paraId="350FF7BF" w14:textId="77777777" w:rsidR="00E05A75" w:rsidRPr="0029102F" w:rsidRDefault="00E05A75" w:rsidP="001F7234">
            <w:pPr>
              <w:pStyle w:val="TAL"/>
              <w:rPr>
                <w:ins w:id="37" w:author="Ericsson User" w:date="2020-03-20T10:49:00Z"/>
                <w:lang w:val="fr-FR"/>
              </w:rPr>
            </w:pPr>
            <w:ins w:id="38" w:author="Ericsson User" w:date="2020-03-20T10:49:00Z">
              <w:r w:rsidRPr="0029102F">
                <w:rPr>
                  <w:lang w:val="fr-FR"/>
                </w:rPr>
                <w:t>posSibType1-5,</w:t>
              </w:r>
            </w:ins>
          </w:p>
          <w:p w14:paraId="40A03054" w14:textId="77777777" w:rsidR="00E05A75" w:rsidRPr="0029102F" w:rsidRDefault="00E05A75" w:rsidP="001F7234">
            <w:pPr>
              <w:pStyle w:val="TAL"/>
              <w:rPr>
                <w:ins w:id="39" w:author="Ericsson User" w:date="2020-03-20T10:49:00Z"/>
                <w:lang w:val="fr-FR"/>
              </w:rPr>
            </w:pPr>
            <w:ins w:id="40" w:author="Ericsson User" w:date="2020-03-20T10:49:00Z">
              <w:r w:rsidRPr="0029102F">
                <w:rPr>
                  <w:lang w:val="fr-FR"/>
                </w:rPr>
                <w:t xml:space="preserve">posSibType1-6, </w:t>
              </w:r>
            </w:ins>
          </w:p>
          <w:p w14:paraId="5C6AED77" w14:textId="77777777" w:rsidR="00E05A75" w:rsidRPr="0029102F" w:rsidRDefault="00E05A75" w:rsidP="001F7234">
            <w:pPr>
              <w:pStyle w:val="TAL"/>
              <w:rPr>
                <w:ins w:id="41" w:author="Ericsson User" w:date="2020-03-20T10:49:00Z"/>
                <w:lang w:val="fr-FR"/>
              </w:rPr>
            </w:pPr>
            <w:ins w:id="42" w:author="Ericsson User" w:date="2020-03-20T10:49:00Z">
              <w:r w:rsidRPr="0029102F">
                <w:rPr>
                  <w:lang w:val="fr-FR"/>
                </w:rPr>
                <w:t xml:space="preserve">posSibType1-7, </w:t>
              </w:r>
            </w:ins>
          </w:p>
          <w:p w14:paraId="0D24DE1A" w14:textId="77777777" w:rsidR="00E05A75" w:rsidRPr="0029102F" w:rsidRDefault="00E05A75" w:rsidP="001F7234">
            <w:pPr>
              <w:pStyle w:val="TAL"/>
              <w:rPr>
                <w:ins w:id="43" w:author="Ericsson User" w:date="2020-03-20T10:49:00Z"/>
                <w:lang w:val="fr-FR"/>
              </w:rPr>
            </w:pPr>
            <w:ins w:id="44" w:author="Ericsson User" w:date="2020-03-20T10:49:00Z">
              <w:r w:rsidRPr="0029102F">
                <w:rPr>
                  <w:lang w:val="fr-FR"/>
                </w:rPr>
                <w:t xml:space="preserve">posSibType2-1, </w:t>
              </w:r>
            </w:ins>
          </w:p>
          <w:p w14:paraId="5A694630" w14:textId="77777777" w:rsidR="00E05A75" w:rsidRPr="0029102F" w:rsidRDefault="00E05A75" w:rsidP="001F7234">
            <w:pPr>
              <w:pStyle w:val="TAL"/>
              <w:rPr>
                <w:ins w:id="45" w:author="Ericsson User" w:date="2020-03-20T10:49:00Z"/>
                <w:lang w:val="fr-FR"/>
              </w:rPr>
            </w:pPr>
            <w:ins w:id="46" w:author="Ericsson User" w:date="2020-03-20T10:49:00Z">
              <w:r w:rsidRPr="0029102F">
                <w:rPr>
                  <w:lang w:val="fr-FR"/>
                </w:rPr>
                <w:t xml:space="preserve">posSibType2-2, </w:t>
              </w:r>
            </w:ins>
          </w:p>
          <w:p w14:paraId="13B688DD" w14:textId="77777777" w:rsidR="00E05A75" w:rsidRPr="0029102F" w:rsidRDefault="00E05A75" w:rsidP="001F7234">
            <w:pPr>
              <w:pStyle w:val="TAL"/>
              <w:rPr>
                <w:ins w:id="47" w:author="Ericsson User" w:date="2020-03-20T10:49:00Z"/>
                <w:lang w:val="fr-FR"/>
              </w:rPr>
            </w:pPr>
            <w:ins w:id="48" w:author="Ericsson User" w:date="2020-03-20T10:49:00Z">
              <w:r w:rsidRPr="0029102F">
                <w:rPr>
                  <w:lang w:val="fr-FR"/>
                </w:rPr>
                <w:t>posSibType2-3,</w:t>
              </w:r>
            </w:ins>
          </w:p>
          <w:p w14:paraId="5CAD4F90" w14:textId="77777777" w:rsidR="00E05A75" w:rsidRPr="0029102F" w:rsidRDefault="00E05A75" w:rsidP="001F7234">
            <w:pPr>
              <w:pStyle w:val="TAL"/>
              <w:rPr>
                <w:ins w:id="49" w:author="Ericsson User" w:date="2020-03-20T10:49:00Z"/>
                <w:lang w:val="fr-FR"/>
              </w:rPr>
            </w:pPr>
            <w:ins w:id="50" w:author="Ericsson User" w:date="2020-03-20T10:49:00Z">
              <w:r w:rsidRPr="0029102F">
                <w:rPr>
                  <w:lang w:val="fr-FR"/>
                </w:rPr>
                <w:t xml:space="preserve">posSibType2-4, </w:t>
              </w:r>
            </w:ins>
          </w:p>
          <w:p w14:paraId="7FD239E0" w14:textId="77777777" w:rsidR="00E05A75" w:rsidRPr="0029102F" w:rsidRDefault="00E05A75" w:rsidP="001F7234">
            <w:pPr>
              <w:pStyle w:val="TAL"/>
              <w:rPr>
                <w:ins w:id="51" w:author="Ericsson User" w:date="2020-03-20T10:49:00Z"/>
                <w:lang w:val="fr-FR"/>
              </w:rPr>
            </w:pPr>
            <w:ins w:id="52" w:author="Ericsson User" w:date="2020-03-20T10:49:00Z">
              <w:r w:rsidRPr="0029102F">
                <w:rPr>
                  <w:lang w:val="fr-FR"/>
                </w:rPr>
                <w:t xml:space="preserve">posSibType2-5, </w:t>
              </w:r>
            </w:ins>
          </w:p>
          <w:p w14:paraId="3F033C2A" w14:textId="77777777" w:rsidR="00E05A75" w:rsidRPr="0029102F" w:rsidRDefault="00E05A75" w:rsidP="001F7234">
            <w:pPr>
              <w:pStyle w:val="TAL"/>
              <w:rPr>
                <w:ins w:id="53" w:author="Ericsson User" w:date="2020-03-20T10:49:00Z"/>
                <w:lang w:val="fr-FR"/>
              </w:rPr>
            </w:pPr>
            <w:ins w:id="54" w:author="Ericsson User" w:date="2020-03-20T10:49:00Z">
              <w:r w:rsidRPr="0029102F">
                <w:rPr>
                  <w:lang w:val="fr-FR"/>
                </w:rPr>
                <w:t xml:space="preserve">posSibType2-6, </w:t>
              </w:r>
            </w:ins>
          </w:p>
          <w:p w14:paraId="7A27DF69" w14:textId="77777777" w:rsidR="00E05A75" w:rsidRPr="0029102F" w:rsidRDefault="00E05A75" w:rsidP="001F7234">
            <w:pPr>
              <w:pStyle w:val="TAL"/>
              <w:rPr>
                <w:ins w:id="55" w:author="Ericsson User" w:date="2020-03-20T10:49:00Z"/>
                <w:lang w:val="fr-FR"/>
              </w:rPr>
            </w:pPr>
            <w:ins w:id="56" w:author="Ericsson User" w:date="2020-03-20T10:49:00Z">
              <w:r w:rsidRPr="0029102F">
                <w:rPr>
                  <w:lang w:val="fr-FR"/>
                </w:rPr>
                <w:t xml:space="preserve">posSibType2-7, </w:t>
              </w:r>
            </w:ins>
          </w:p>
          <w:p w14:paraId="66B2BC46" w14:textId="77777777" w:rsidR="00E05A75" w:rsidRPr="0029102F" w:rsidRDefault="00E05A75" w:rsidP="001F7234">
            <w:pPr>
              <w:pStyle w:val="TAL"/>
              <w:rPr>
                <w:ins w:id="57" w:author="Ericsson User" w:date="2020-03-20T10:49:00Z"/>
                <w:lang w:val="fr-FR"/>
              </w:rPr>
            </w:pPr>
            <w:ins w:id="58" w:author="Ericsson User" w:date="2020-03-20T10:49:00Z">
              <w:r w:rsidRPr="0029102F">
                <w:rPr>
                  <w:lang w:val="fr-FR"/>
                </w:rPr>
                <w:t>posSibType2-8,</w:t>
              </w:r>
            </w:ins>
          </w:p>
          <w:p w14:paraId="71EDB074" w14:textId="77777777" w:rsidR="00E05A75" w:rsidRPr="0029102F" w:rsidRDefault="00E05A75" w:rsidP="001F7234">
            <w:pPr>
              <w:pStyle w:val="TAL"/>
              <w:rPr>
                <w:ins w:id="59" w:author="Ericsson User" w:date="2020-03-20T10:49:00Z"/>
                <w:lang w:val="fr-FR"/>
              </w:rPr>
            </w:pPr>
            <w:ins w:id="60" w:author="Ericsson User" w:date="2020-03-20T10:49:00Z">
              <w:r w:rsidRPr="0029102F">
                <w:rPr>
                  <w:lang w:val="fr-FR"/>
                </w:rPr>
                <w:t xml:space="preserve">posSibType2-9, </w:t>
              </w:r>
            </w:ins>
          </w:p>
          <w:p w14:paraId="469748FA" w14:textId="77777777" w:rsidR="00E05A75" w:rsidRPr="0029102F" w:rsidRDefault="00E05A75" w:rsidP="001F7234">
            <w:pPr>
              <w:pStyle w:val="TAL"/>
              <w:rPr>
                <w:ins w:id="61" w:author="Ericsson User" w:date="2020-03-20T10:49:00Z"/>
                <w:lang w:val="fr-FR"/>
              </w:rPr>
            </w:pPr>
            <w:ins w:id="62" w:author="Ericsson User" w:date="2020-03-20T10:49:00Z">
              <w:r w:rsidRPr="0029102F">
                <w:rPr>
                  <w:lang w:val="fr-FR"/>
                </w:rPr>
                <w:t xml:space="preserve">posSibType2-10, </w:t>
              </w:r>
            </w:ins>
          </w:p>
          <w:p w14:paraId="34D77BF5" w14:textId="77777777" w:rsidR="00E05A75" w:rsidRPr="0029102F" w:rsidRDefault="00E05A75" w:rsidP="001F7234">
            <w:pPr>
              <w:pStyle w:val="TAL"/>
              <w:rPr>
                <w:ins w:id="63" w:author="Ericsson User" w:date="2020-03-20T10:49:00Z"/>
                <w:lang w:val="fr-FR"/>
              </w:rPr>
            </w:pPr>
            <w:ins w:id="64" w:author="Ericsson User" w:date="2020-03-20T10:49:00Z">
              <w:r w:rsidRPr="0029102F">
                <w:rPr>
                  <w:lang w:val="fr-FR"/>
                </w:rPr>
                <w:t xml:space="preserve">posSibType2-11, </w:t>
              </w:r>
            </w:ins>
          </w:p>
          <w:p w14:paraId="49BB3760" w14:textId="77777777" w:rsidR="00E05A75" w:rsidRPr="0029102F" w:rsidRDefault="00E05A75" w:rsidP="001F7234">
            <w:pPr>
              <w:pStyle w:val="TAL"/>
              <w:rPr>
                <w:ins w:id="65" w:author="Ericsson User" w:date="2020-03-20T10:49:00Z"/>
                <w:lang w:val="fr-FR"/>
              </w:rPr>
            </w:pPr>
            <w:ins w:id="66" w:author="Ericsson User" w:date="2020-03-20T10:49:00Z">
              <w:r w:rsidRPr="0029102F">
                <w:rPr>
                  <w:lang w:val="fr-FR"/>
                </w:rPr>
                <w:t xml:space="preserve">posSibType2-12, </w:t>
              </w:r>
            </w:ins>
          </w:p>
          <w:p w14:paraId="2E4841C1" w14:textId="77777777" w:rsidR="00E05A75" w:rsidRPr="0029102F" w:rsidRDefault="00E05A75" w:rsidP="001F7234">
            <w:pPr>
              <w:pStyle w:val="TAL"/>
              <w:rPr>
                <w:ins w:id="67" w:author="Ericsson User" w:date="2020-03-20T10:49:00Z"/>
                <w:lang w:val="fr-FR"/>
              </w:rPr>
            </w:pPr>
            <w:ins w:id="68" w:author="Ericsson User" w:date="2020-03-20T10:49:00Z">
              <w:r w:rsidRPr="0029102F">
                <w:rPr>
                  <w:lang w:val="fr-FR"/>
                </w:rPr>
                <w:t xml:space="preserve">posSibType2-13, </w:t>
              </w:r>
            </w:ins>
          </w:p>
          <w:p w14:paraId="250F67D3" w14:textId="77777777" w:rsidR="00E05A75" w:rsidRPr="0029102F" w:rsidRDefault="00E05A75" w:rsidP="001F7234">
            <w:pPr>
              <w:pStyle w:val="TAL"/>
              <w:rPr>
                <w:ins w:id="69" w:author="Ericsson User" w:date="2020-03-20T10:49:00Z"/>
                <w:lang w:val="fr-FR"/>
              </w:rPr>
            </w:pPr>
            <w:ins w:id="70" w:author="Ericsson User" w:date="2020-03-20T10:49:00Z">
              <w:r w:rsidRPr="0029102F">
                <w:rPr>
                  <w:lang w:val="fr-FR"/>
                </w:rPr>
                <w:t xml:space="preserve">posSibType2-14, </w:t>
              </w:r>
            </w:ins>
          </w:p>
          <w:p w14:paraId="5B0ED3E8" w14:textId="77777777" w:rsidR="00E05A75" w:rsidRPr="0029102F" w:rsidRDefault="00E05A75" w:rsidP="001F7234">
            <w:pPr>
              <w:pStyle w:val="TAL"/>
              <w:rPr>
                <w:ins w:id="71" w:author="Ericsson User" w:date="2020-03-20T10:49:00Z"/>
                <w:lang w:val="fr-FR"/>
              </w:rPr>
            </w:pPr>
            <w:ins w:id="72" w:author="Ericsson User" w:date="2020-03-20T10:49:00Z">
              <w:r w:rsidRPr="0029102F">
                <w:rPr>
                  <w:lang w:val="fr-FR"/>
                </w:rPr>
                <w:t xml:space="preserve">posSibType2-15, </w:t>
              </w:r>
            </w:ins>
          </w:p>
          <w:p w14:paraId="62E44558" w14:textId="77777777" w:rsidR="00E05A75" w:rsidRPr="0029102F" w:rsidRDefault="00E05A75" w:rsidP="001F7234">
            <w:pPr>
              <w:pStyle w:val="TAL"/>
              <w:rPr>
                <w:ins w:id="73" w:author="Ericsson User" w:date="2020-03-20T10:49:00Z"/>
                <w:lang w:val="fr-FR"/>
              </w:rPr>
            </w:pPr>
            <w:ins w:id="74" w:author="Ericsson User" w:date="2020-03-20T10:49:00Z">
              <w:r w:rsidRPr="0029102F">
                <w:rPr>
                  <w:lang w:val="fr-FR"/>
                </w:rPr>
                <w:t>posSibType2-16,</w:t>
              </w:r>
            </w:ins>
          </w:p>
          <w:p w14:paraId="6A45278B" w14:textId="77777777" w:rsidR="00E05A75" w:rsidRPr="0029102F" w:rsidRDefault="00E05A75" w:rsidP="001F7234">
            <w:pPr>
              <w:pStyle w:val="TAL"/>
              <w:rPr>
                <w:ins w:id="75" w:author="Ericsson User" w:date="2020-03-20T10:49:00Z"/>
                <w:lang w:val="fr-FR"/>
              </w:rPr>
            </w:pPr>
            <w:ins w:id="76" w:author="Ericsson User" w:date="2020-03-20T10:49:00Z">
              <w:r w:rsidRPr="0029102F">
                <w:rPr>
                  <w:lang w:val="fr-FR"/>
                </w:rPr>
                <w:t xml:space="preserve">posSibType2-17, </w:t>
              </w:r>
            </w:ins>
          </w:p>
          <w:p w14:paraId="7A0AF2E2" w14:textId="77777777" w:rsidR="00E05A75" w:rsidRPr="0029102F" w:rsidRDefault="00E05A75" w:rsidP="001F7234">
            <w:pPr>
              <w:pStyle w:val="TAL"/>
              <w:rPr>
                <w:ins w:id="77" w:author="Ericsson User" w:date="2020-03-20T10:49:00Z"/>
                <w:lang w:val="fr-FR"/>
              </w:rPr>
            </w:pPr>
            <w:ins w:id="78" w:author="Ericsson User" w:date="2020-03-20T10:49:00Z">
              <w:r w:rsidRPr="0029102F">
                <w:rPr>
                  <w:lang w:val="fr-FR"/>
                </w:rPr>
                <w:t xml:space="preserve">posSibType2-18, </w:t>
              </w:r>
            </w:ins>
          </w:p>
          <w:p w14:paraId="1114BDD1" w14:textId="77777777" w:rsidR="00E05A75" w:rsidRPr="0029102F" w:rsidRDefault="00E05A75" w:rsidP="001F7234">
            <w:pPr>
              <w:pStyle w:val="TAL"/>
              <w:rPr>
                <w:ins w:id="79" w:author="Ericsson User" w:date="2020-03-20T10:49:00Z"/>
                <w:lang w:val="fr-FR"/>
              </w:rPr>
            </w:pPr>
            <w:ins w:id="80" w:author="Ericsson User" w:date="2020-03-20T10:49:00Z">
              <w:r w:rsidRPr="0029102F">
                <w:rPr>
                  <w:lang w:val="fr-FR"/>
                </w:rPr>
                <w:t xml:space="preserve">posSibType2-19, </w:t>
              </w:r>
            </w:ins>
          </w:p>
          <w:p w14:paraId="63C2BC30" w14:textId="77777777" w:rsidR="00E05A75" w:rsidRPr="0029102F" w:rsidRDefault="00E05A75" w:rsidP="001F7234">
            <w:pPr>
              <w:pStyle w:val="TAL"/>
              <w:rPr>
                <w:ins w:id="81" w:author="Ericsson User" w:date="2020-03-20T10:49:00Z"/>
                <w:lang w:val="fr-FR"/>
              </w:rPr>
            </w:pPr>
            <w:ins w:id="82" w:author="Ericsson User" w:date="2020-03-20T10:49:00Z">
              <w:r w:rsidRPr="0029102F">
                <w:rPr>
                  <w:lang w:val="fr-FR"/>
                </w:rPr>
                <w:t xml:space="preserve">posSibType2-20, </w:t>
              </w:r>
            </w:ins>
          </w:p>
          <w:p w14:paraId="40BA5F4B" w14:textId="77777777" w:rsidR="00E05A75" w:rsidRPr="0029102F" w:rsidRDefault="00E05A75" w:rsidP="001F7234">
            <w:pPr>
              <w:pStyle w:val="TAL"/>
              <w:rPr>
                <w:ins w:id="83" w:author="Ericsson User" w:date="2020-03-20T10:49:00Z"/>
                <w:lang w:val="fr-FR"/>
              </w:rPr>
            </w:pPr>
            <w:ins w:id="84" w:author="Ericsson User" w:date="2020-03-20T10:49:00Z">
              <w:r w:rsidRPr="0029102F">
                <w:rPr>
                  <w:lang w:val="fr-FR"/>
                </w:rPr>
                <w:t xml:space="preserve">posSibType2-21, </w:t>
              </w:r>
            </w:ins>
          </w:p>
          <w:p w14:paraId="48E6A2A0" w14:textId="77777777" w:rsidR="00E05A75" w:rsidRPr="0029102F" w:rsidRDefault="00E05A75" w:rsidP="001F7234">
            <w:pPr>
              <w:pStyle w:val="TAL"/>
              <w:rPr>
                <w:ins w:id="85" w:author="Ericsson User" w:date="2020-03-20T10:49:00Z"/>
                <w:lang w:val="fr-FR"/>
              </w:rPr>
            </w:pPr>
            <w:ins w:id="86" w:author="Ericsson User" w:date="2020-03-20T10:49:00Z">
              <w:r w:rsidRPr="0029102F">
                <w:rPr>
                  <w:lang w:val="fr-FR"/>
                </w:rPr>
                <w:t xml:space="preserve">posSibType2-22, </w:t>
              </w:r>
            </w:ins>
          </w:p>
          <w:p w14:paraId="52F9C0EC" w14:textId="77777777" w:rsidR="00E05A75" w:rsidRPr="0029102F" w:rsidRDefault="00E05A75" w:rsidP="001F7234">
            <w:pPr>
              <w:pStyle w:val="TAL"/>
              <w:rPr>
                <w:ins w:id="87" w:author="Ericsson User" w:date="2020-03-20T10:49:00Z"/>
                <w:lang w:val="fr-FR"/>
              </w:rPr>
            </w:pPr>
            <w:ins w:id="88" w:author="Ericsson User" w:date="2020-03-20T10:49:00Z">
              <w:r w:rsidRPr="0029102F">
                <w:rPr>
                  <w:lang w:val="fr-FR"/>
                </w:rPr>
                <w:t xml:space="preserve">posSibType2-23, </w:t>
              </w:r>
            </w:ins>
          </w:p>
          <w:p w14:paraId="526AEDAF" w14:textId="77777777" w:rsidR="00E05A75" w:rsidRPr="0029102F" w:rsidRDefault="00E05A75" w:rsidP="001F7234">
            <w:pPr>
              <w:pStyle w:val="TAL"/>
              <w:rPr>
                <w:ins w:id="89" w:author="Ericsson User" w:date="2020-03-20T10:49:00Z"/>
                <w:lang w:val="fr-FR"/>
              </w:rPr>
            </w:pPr>
            <w:ins w:id="90" w:author="Ericsson User" w:date="2020-03-20T10:49:00Z">
              <w:r w:rsidRPr="0029102F">
                <w:rPr>
                  <w:lang w:val="fr-FR"/>
                </w:rPr>
                <w:t xml:space="preserve">posSibType3-1, </w:t>
              </w:r>
            </w:ins>
          </w:p>
          <w:p w14:paraId="6B2D2525" w14:textId="77777777" w:rsidR="00E05A75" w:rsidRPr="0029102F" w:rsidRDefault="00E05A75" w:rsidP="001F7234">
            <w:pPr>
              <w:pStyle w:val="TAL"/>
              <w:rPr>
                <w:ins w:id="91" w:author="Ericsson User" w:date="2020-03-20T10:49:00Z"/>
                <w:lang w:val="fr-FR"/>
              </w:rPr>
            </w:pPr>
            <w:ins w:id="92" w:author="Ericsson User" w:date="2020-03-20T10:49:00Z">
              <w:r w:rsidRPr="0029102F">
                <w:rPr>
                  <w:lang w:val="fr-FR"/>
                </w:rPr>
                <w:t xml:space="preserve">posSibType3-2, </w:t>
              </w:r>
            </w:ins>
          </w:p>
          <w:p w14:paraId="775BCF0E" w14:textId="77777777" w:rsidR="000C4613" w:rsidRDefault="00E05A75" w:rsidP="001F7234">
            <w:pPr>
              <w:pStyle w:val="TAL"/>
              <w:rPr>
                <w:ins w:id="93" w:author="Andreas Wachter" w:date="2020-04-08T11:44:00Z"/>
                <w:lang w:val="fr-FR"/>
              </w:rPr>
            </w:pPr>
            <w:ins w:id="94" w:author="Ericsson User" w:date="2020-03-20T10:49:00Z">
              <w:r w:rsidRPr="0029102F">
                <w:rPr>
                  <w:lang w:val="fr-FR"/>
                </w:rPr>
                <w:t>posSibType3-3,</w:t>
              </w:r>
            </w:ins>
          </w:p>
          <w:p w14:paraId="5D44DF81" w14:textId="77777777" w:rsidR="000C4613" w:rsidRDefault="000C4613" w:rsidP="001F7234">
            <w:pPr>
              <w:pStyle w:val="TAL"/>
              <w:rPr>
                <w:ins w:id="95" w:author="Andreas Wachter" w:date="2020-04-08T11:44:00Z"/>
                <w:lang w:val="fr-FR"/>
              </w:rPr>
            </w:pPr>
            <w:ins w:id="96" w:author="Andreas Wachter" w:date="2020-04-08T11:44:00Z">
              <w:r>
                <w:rPr>
                  <w:lang w:val="fr-FR"/>
                </w:rPr>
                <w:t>posSibType4-1,</w:t>
              </w:r>
            </w:ins>
          </w:p>
          <w:p w14:paraId="2B88C8F5" w14:textId="78A51DED" w:rsidR="002F7DB4" w:rsidRPr="0029102F" w:rsidRDefault="000C4613" w:rsidP="001F7234">
            <w:pPr>
              <w:pStyle w:val="TAL"/>
              <w:rPr>
                <w:ins w:id="97" w:author="Ericsson User" w:date="2020-03-20T10:49:00Z"/>
                <w:lang w:val="fr-FR"/>
              </w:rPr>
            </w:pPr>
            <w:ins w:id="98" w:author="Andreas Wachter" w:date="2020-04-08T11:44:00Z">
              <w:r>
                <w:rPr>
                  <w:lang w:val="fr-FR"/>
                </w:rPr>
                <w:t>posSibType5-1,</w:t>
              </w:r>
            </w:ins>
          </w:p>
          <w:p w14:paraId="427E8EC8" w14:textId="77777777" w:rsidR="00E05A75" w:rsidRPr="0054226D" w:rsidRDefault="00E05A75" w:rsidP="001F7234">
            <w:pPr>
              <w:pStyle w:val="TAL"/>
              <w:rPr>
                <w:ins w:id="99" w:author="Ericsson User" w:date="2020-03-20T10:49:00Z"/>
              </w:rPr>
            </w:pPr>
            <w:ins w:id="100" w:author="Ericsson User" w:date="2020-03-20T10:49:00Z">
              <w:r w:rsidRPr="0054226D">
                <w:t>... )</w:t>
              </w:r>
            </w:ins>
          </w:p>
        </w:tc>
        <w:tc>
          <w:tcPr>
            <w:tcW w:w="2693" w:type="dxa"/>
          </w:tcPr>
          <w:p w14:paraId="0C3865E0" w14:textId="77777777" w:rsidR="00E05A75" w:rsidRPr="0054226D" w:rsidRDefault="00E05A75" w:rsidP="001F7234">
            <w:pPr>
              <w:pStyle w:val="TAL"/>
              <w:rPr>
                <w:ins w:id="101" w:author="Ericsson User" w:date="2020-03-20T10:49:00Z"/>
                <w:lang w:eastAsia="zh-CN"/>
              </w:rPr>
            </w:pPr>
          </w:p>
        </w:tc>
      </w:tr>
    </w:tbl>
    <w:p w14:paraId="7164E16A" w14:textId="363F3C1E" w:rsidR="00E05A75" w:rsidRDefault="00E05A75" w:rsidP="00E05A75">
      <w:pPr>
        <w:rPr>
          <w:ins w:id="102" w:author="Ericsson User" w:date="2020-03-20T10:49:00Z"/>
          <w:b/>
          <w:highlight w:val="yellow"/>
          <w:lang w:val="en-US"/>
        </w:rPr>
      </w:pPr>
    </w:p>
    <w:p w14:paraId="462886FC" w14:textId="77777777" w:rsidR="00E05A75" w:rsidRPr="00D51B6C" w:rsidRDefault="00E05A75" w:rsidP="00E05A75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025B2AD3" w14:textId="77777777" w:rsidR="009114CD" w:rsidRDefault="009114CD" w:rsidP="009114CD"/>
    <w:p w14:paraId="565D1F2F" w14:textId="2A89C519" w:rsidR="00487BBF" w:rsidRPr="0073549E" w:rsidRDefault="00487BBF">
      <w:pPr>
        <w:sectPr w:rsidR="00487BBF" w:rsidRPr="0073549E">
          <w:headerReference w:type="even" r:id="rId10"/>
          <w:headerReference w:type="default" r:id="rId11"/>
          <w:head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  <w:pPrChange w:id="103" w:author="Ericsson User" w:date="2020-03-20T10:49:00Z">
          <w:pPr>
            <w:pStyle w:val="Heading3"/>
            <w:spacing w:line="0" w:lineRule="atLeast"/>
            <w:ind w:left="0" w:firstLine="0"/>
          </w:pPr>
        </w:pPrChange>
      </w:pPr>
    </w:p>
    <w:bookmarkEnd w:id="3"/>
    <w:bookmarkEnd w:id="4"/>
    <w:p w14:paraId="1E311BF1" w14:textId="77777777" w:rsidR="009150DA" w:rsidRDefault="009150DA" w:rsidP="009150DA">
      <w:pPr>
        <w:pStyle w:val="PL"/>
        <w:tabs>
          <w:tab w:val="left" w:pos="11100"/>
        </w:tabs>
      </w:pPr>
    </w:p>
    <w:p w14:paraId="5D099CE1" w14:textId="77777777" w:rsidR="009150DA" w:rsidRDefault="009150DA" w:rsidP="009150D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4D443A5" w14:textId="77777777" w:rsidR="009150DA" w:rsidRPr="00707B3F" w:rsidRDefault="009150DA" w:rsidP="009150DA">
      <w:pPr>
        <w:pStyle w:val="Heading3"/>
        <w:spacing w:line="0" w:lineRule="atLeast"/>
        <w:rPr>
          <w:noProof/>
        </w:rPr>
      </w:pPr>
      <w:bookmarkStart w:id="104" w:name="_Toc53490310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04"/>
    </w:p>
    <w:p w14:paraId="74AE13DC" w14:textId="77777777" w:rsidR="009150DA" w:rsidRDefault="009150DA" w:rsidP="009150DA">
      <w:pPr>
        <w:pStyle w:val="PL"/>
        <w:spacing w:line="0" w:lineRule="atLeast"/>
        <w:outlineLvl w:val="3"/>
        <w:rPr>
          <w:snapToGrid w:val="0"/>
        </w:rPr>
      </w:pPr>
    </w:p>
    <w:p w14:paraId="553CE617" w14:textId="32038848" w:rsidR="009150DA" w:rsidRDefault="009150DA" w:rsidP="009150DA">
      <w:pPr>
        <w:rPr>
          <w:ins w:id="105" w:author="Ericsson User" w:date="2020-03-20T10:49:00Z"/>
          <w:b/>
          <w:lang w:val="en-US"/>
        </w:rPr>
      </w:pPr>
      <w:r w:rsidRPr="00532DDA">
        <w:rPr>
          <w:b/>
          <w:highlight w:val="red"/>
          <w:lang w:val="en-US"/>
        </w:rPr>
        <w:t>UNCHANGED PART</w:t>
      </w:r>
      <w:r w:rsidR="00902ABC">
        <w:rPr>
          <w:b/>
          <w:highlight w:val="red"/>
          <w:lang w:val="en-US"/>
        </w:rPr>
        <w:t xml:space="preserve"> OMITTED</w:t>
      </w:r>
    </w:p>
    <w:p w14:paraId="52103492" w14:textId="77777777" w:rsidR="00AB0ED2" w:rsidRPr="0054226D" w:rsidRDefault="00AB0ED2" w:rsidP="00AB0ED2">
      <w:pPr>
        <w:pStyle w:val="PL"/>
        <w:spacing w:line="0" w:lineRule="atLeast"/>
        <w:rPr>
          <w:ins w:id="106" w:author="Ericsson User" w:date="2020-03-20T10:49:00Z"/>
          <w:noProof w:val="0"/>
          <w:snapToGrid w:val="0"/>
        </w:rPr>
      </w:pPr>
    </w:p>
    <w:p w14:paraId="308AA74D" w14:textId="77777777" w:rsidR="009150DA" w:rsidRPr="0029102F" w:rsidRDefault="009150DA" w:rsidP="009150DA">
      <w:pPr>
        <w:pStyle w:val="PL"/>
        <w:spacing w:line="0" w:lineRule="atLeast"/>
        <w:rPr>
          <w:ins w:id="107" w:author="Ericsson User" w:date="2020-03-20T10:49:00Z"/>
          <w:noProof w:val="0"/>
          <w:snapToGrid w:val="0"/>
          <w:lang w:val="fr-FR"/>
        </w:rPr>
      </w:pPr>
      <w:proofErr w:type="spellStart"/>
      <w:ins w:id="108" w:author="Ericsson User" w:date="2020-03-20T10:49:00Z">
        <w:r w:rsidRPr="0029102F">
          <w:rPr>
            <w:noProof w:val="0"/>
            <w:snapToGrid w:val="0"/>
            <w:lang w:val="fr-FR"/>
          </w:rPr>
          <w:t>PosSIB</w:t>
        </w:r>
        <w:proofErr w:type="spellEnd"/>
        <w:r w:rsidRPr="0029102F">
          <w:rPr>
            <w:noProof w:val="0"/>
            <w:snapToGrid w:val="0"/>
            <w:lang w:val="fr-FR"/>
          </w:rPr>
          <w:t xml:space="preserve">-Type </w:t>
        </w:r>
        <w:proofErr w:type="gramStart"/>
        <w:r w:rsidRPr="0029102F">
          <w:rPr>
            <w:noProof w:val="0"/>
            <w:snapToGrid w:val="0"/>
            <w:lang w:val="fr-FR"/>
          </w:rPr>
          <w:t>::=</w:t>
        </w:r>
        <w:proofErr w:type="gramEnd"/>
        <w:r w:rsidRPr="0029102F">
          <w:rPr>
            <w:noProof w:val="0"/>
            <w:snapToGrid w:val="0"/>
            <w:lang w:val="fr-FR"/>
          </w:rPr>
          <w:t xml:space="preserve"> ENUMERATED {</w:t>
        </w:r>
      </w:ins>
    </w:p>
    <w:p w14:paraId="524112B5" w14:textId="77777777" w:rsidR="009150DA" w:rsidRPr="0029102F" w:rsidRDefault="009150DA" w:rsidP="009150DA">
      <w:pPr>
        <w:pStyle w:val="PL"/>
        <w:spacing w:line="0" w:lineRule="atLeast"/>
        <w:rPr>
          <w:ins w:id="109" w:author="Ericsson User" w:date="2020-03-20T10:49:00Z"/>
          <w:noProof w:val="0"/>
          <w:snapToGrid w:val="0"/>
          <w:lang w:val="fr-FR"/>
        </w:rPr>
      </w:pPr>
      <w:ins w:id="110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posSibType1-1, </w:t>
        </w:r>
      </w:ins>
    </w:p>
    <w:p w14:paraId="25778C83" w14:textId="77777777" w:rsidR="009150DA" w:rsidRPr="0029102F" w:rsidRDefault="009150DA" w:rsidP="009150DA">
      <w:pPr>
        <w:pStyle w:val="PL"/>
        <w:spacing w:line="0" w:lineRule="atLeast"/>
        <w:rPr>
          <w:ins w:id="111" w:author="Ericsson User" w:date="2020-03-20T10:49:00Z"/>
          <w:noProof w:val="0"/>
          <w:snapToGrid w:val="0"/>
          <w:lang w:val="fr-FR"/>
        </w:rPr>
      </w:pPr>
      <w:ins w:id="112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posSibType1-2, </w:t>
        </w:r>
      </w:ins>
    </w:p>
    <w:p w14:paraId="7656407F" w14:textId="77777777" w:rsidR="009150DA" w:rsidRPr="0029102F" w:rsidRDefault="009150DA" w:rsidP="009150DA">
      <w:pPr>
        <w:pStyle w:val="PL"/>
        <w:spacing w:line="0" w:lineRule="atLeast"/>
        <w:rPr>
          <w:ins w:id="113" w:author="Ericsson User" w:date="2020-03-20T10:49:00Z"/>
          <w:noProof w:val="0"/>
          <w:snapToGrid w:val="0"/>
          <w:lang w:val="fr-FR"/>
        </w:rPr>
      </w:pPr>
      <w:ins w:id="114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posSibType1-3, </w:t>
        </w:r>
      </w:ins>
    </w:p>
    <w:p w14:paraId="65F55034" w14:textId="77777777" w:rsidR="009150DA" w:rsidRPr="0029102F" w:rsidRDefault="009150DA" w:rsidP="009150DA">
      <w:pPr>
        <w:pStyle w:val="PL"/>
        <w:spacing w:line="0" w:lineRule="atLeast"/>
        <w:rPr>
          <w:ins w:id="115" w:author="Ericsson User" w:date="2020-03-20T10:49:00Z"/>
          <w:noProof w:val="0"/>
          <w:snapToGrid w:val="0"/>
          <w:lang w:val="fr-FR"/>
        </w:rPr>
      </w:pPr>
      <w:ins w:id="116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posSibType1-4, </w:t>
        </w:r>
      </w:ins>
    </w:p>
    <w:p w14:paraId="0F12D5B4" w14:textId="77777777" w:rsidR="009150DA" w:rsidRPr="0029102F" w:rsidRDefault="009150DA" w:rsidP="009150DA">
      <w:pPr>
        <w:pStyle w:val="PL"/>
        <w:spacing w:line="0" w:lineRule="atLeast"/>
        <w:rPr>
          <w:ins w:id="117" w:author="Ericsson User" w:date="2020-03-20T10:49:00Z"/>
          <w:noProof w:val="0"/>
          <w:snapToGrid w:val="0"/>
          <w:lang w:val="fr-FR"/>
        </w:rPr>
      </w:pPr>
      <w:ins w:id="118" w:author="Ericsson User" w:date="2020-03-20T10:49:00Z">
        <w:r w:rsidRPr="0029102F">
          <w:rPr>
            <w:noProof w:val="0"/>
            <w:snapToGrid w:val="0"/>
            <w:lang w:val="fr-FR"/>
          </w:rPr>
          <w:tab/>
          <w:t>posSibType1-5,</w:t>
        </w:r>
      </w:ins>
    </w:p>
    <w:p w14:paraId="609D02B3" w14:textId="77777777" w:rsidR="009150DA" w:rsidRPr="0029102F" w:rsidRDefault="009150DA" w:rsidP="009150DA">
      <w:pPr>
        <w:pStyle w:val="PL"/>
        <w:spacing w:line="0" w:lineRule="atLeast"/>
        <w:rPr>
          <w:ins w:id="119" w:author="Ericsson User" w:date="2020-03-20T10:49:00Z"/>
          <w:noProof w:val="0"/>
          <w:snapToGrid w:val="0"/>
          <w:lang w:val="fr-FR"/>
        </w:rPr>
      </w:pPr>
      <w:ins w:id="120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posSibType1-6, </w:t>
        </w:r>
      </w:ins>
    </w:p>
    <w:p w14:paraId="027D8298" w14:textId="77777777" w:rsidR="009150DA" w:rsidRPr="0029102F" w:rsidRDefault="009150DA" w:rsidP="009150DA">
      <w:pPr>
        <w:pStyle w:val="PL"/>
        <w:spacing w:line="0" w:lineRule="atLeast"/>
        <w:rPr>
          <w:ins w:id="121" w:author="Ericsson User" w:date="2020-03-20T10:49:00Z"/>
          <w:noProof w:val="0"/>
          <w:snapToGrid w:val="0"/>
          <w:lang w:val="fr-FR"/>
        </w:rPr>
      </w:pPr>
      <w:ins w:id="122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posSibType1-7, </w:t>
        </w:r>
      </w:ins>
    </w:p>
    <w:p w14:paraId="2407B479" w14:textId="77777777" w:rsidR="009150DA" w:rsidRPr="0029102F" w:rsidRDefault="009150DA" w:rsidP="009150DA">
      <w:pPr>
        <w:pStyle w:val="PL"/>
        <w:spacing w:line="0" w:lineRule="atLeast"/>
        <w:rPr>
          <w:ins w:id="123" w:author="Ericsson User" w:date="2020-03-20T10:49:00Z"/>
          <w:noProof w:val="0"/>
          <w:snapToGrid w:val="0"/>
          <w:lang w:val="fr-FR"/>
        </w:rPr>
      </w:pPr>
      <w:ins w:id="124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posSibType2-1, </w:t>
        </w:r>
      </w:ins>
    </w:p>
    <w:p w14:paraId="56A342BA" w14:textId="77777777" w:rsidR="009150DA" w:rsidRPr="0029102F" w:rsidRDefault="009150DA" w:rsidP="009150DA">
      <w:pPr>
        <w:pStyle w:val="PL"/>
        <w:spacing w:line="0" w:lineRule="atLeast"/>
        <w:rPr>
          <w:ins w:id="125" w:author="Ericsson User" w:date="2020-03-20T10:49:00Z"/>
          <w:noProof w:val="0"/>
          <w:snapToGrid w:val="0"/>
          <w:lang w:val="fr-FR"/>
        </w:rPr>
      </w:pPr>
      <w:ins w:id="126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posSibType2-2, </w:t>
        </w:r>
      </w:ins>
    </w:p>
    <w:p w14:paraId="5043AFF6" w14:textId="77777777" w:rsidR="009150DA" w:rsidRPr="0029102F" w:rsidRDefault="009150DA" w:rsidP="009150DA">
      <w:pPr>
        <w:pStyle w:val="PL"/>
        <w:spacing w:line="0" w:lineRule="atLeast"/>
        <w:rPr>
          <w:ins w:id="127" w:author="Ericsson User" w:date="2020-03-20T10:49:00Z"/>
          <w:noProof w:val="0"/>
          <w:snapToGrid w:val="0"/>
          <w:lang w:val="fr-FR"/>
        </w:rPr>
      </w:pPr>
      <w:ins w:id="128" w:author="Ericsson User" w:date="2020-03-20T10:49:00Z">
        <w:r w:rsidRPr="0029102F">
          <w:rPr>
            <w:noProof w:val="0"/>
            <w:snapToGrid w:val="0"/>
            <w:lang w:val="fr-FR"/>
          </w:rPr>
          <w:tab/>
          <w:t>posSibType2-3,</w:t>
        </w:r>
      </w:ins>
    </w:p>
    <w:p w14:paraId="4FC25AC4" w14:textId="77777777" w:rsidR="009150DA" w:rsidRPr="0029102F" w:rsidRDefault="009150DA" w:rsidP="009150DA">
      <w:pPr>
        <w:pStyle w:val="PL"/>
        <w:spacing w:line="0" w:lineRule="atLeast"/>
        <w:rPr>
          <w:ins w:id="129" w:author="Ericsson User" w:date="2020-03-20T10:49:00Z"/>
          <w:noProof w:val="0"/>
          <w:snapToGrid w:val="0"/>
          <w:lang w:val="fr-FR"/>
        </w:rPr>
      </w:pPr>
      <w:ins w:id="130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posSibType2-4, </w:t>
        </w:r>
      </w:ins>
    </w:p>
    <w:p w14:paraId="6E20E858" w14:textId="77777777" w:rsidR="009150DA" w:rsidRPr="0029102F" w:rsidRDefault="009150DA" w:rsidP="009150DA">
      <w:pPr>
        <w:pStyle w:val="PL"/>
        <w:spacing w:line="0" w:lineRule="atLeast"/>
        <w:rPr>
          <w:ins w:id="131" w:author="Ericsson User" w:date="2020-03-20T10:49:00Z"/>
          <w:noProof w:val="0"/>
          <w:snapToGrid w:val="0"/>
          <w:lang w:val="fr-FR"/>
        </w:rPr>
      </w:pPr>
      <w:ins w:id="132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posSibType2-5, </w:t>
        </w:r>
      </w:ins>
    </w:p>
    <w:p w14:paraId="7F7E5B52" w14:textId="77777777" w:rsidR="009150DA" w:rsidRPr="0029102F" w:rsidRDefault="009150DA" w:rsidP="009150DA">
      <w:pPr>
        <w:pStyle w:val="PL"/>
        <w:spacing w:line="0" w:lineRule="atLeast"/>
        <w:rPr>
          <w:ins w:id="133" w:author="Ericsson User" w:date="2020-03-20T10:49:00Z"/>
          <w:noProof w:val="0"/>
          <w:snapToGrid w:val="0"/>
          <w:lang w:val="fr-FR"/>
        </w:rPr>
      </w:pPr>
      <w:ins w:id="134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posSibType2-6, </w:t>
        </w:r>
      </w:ins>
    </w:p>
    <w:p w14:paraId="2D825399" w14:textId="77777777" w:rsidR="009150DA" w:rsidRPr="0029102F" w:rsidRDefault="009150DA" w:rsidP="009150DA">
      <w:pPr>
        <w:pStyle w:val="PL"/>
        <w:spacing w:line="0" w:lineRule="atLeast"/>
        <w:rPr>
          <w:ins w:id="135" w:author="Ericsson User" w:date="2020-03-20T10:49:00Z"/>
          <w:noProof w:val="0"/>
          <w:snapToGrid w:val="0"/>
          <w:lang w:val="fr-FR"/>
        </w:rPr>
      </w:pPr>
      <w:ins w:id="136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posSibType2-7, </w:t>
        </w:r>
      </w:ins>
    </w:p>
    <w:p w14:paraId="7BCDE354" w14:textId="77777777" w:rsidR="009150DA" w:rsidRPr="0029102F" w:rsidRDefault="009150DA" w:rsidP="009150DA">
      <w:pPr>
        <w:pStyle w:val="PL"/>
        <w:spacing w:line="0" w:lineRule="atLeast"/>
        <w:rPr>
          <w:ins w:id="137" w:author="Ericsson User" w:date="2020-03-20T10:49:00Z"/>
          <w:noProof w:val="0"/>
          <w:snapToGrid w:val="0"/>
          <w:lang w:val="fr-FR"/>
        </w:rPr>
      </w:pPr>
      <w:ins w:id="138" w:author="Ericsson User" w:date="2020-03-20T10:49:00Z">
        <w:r w:rsidRPr="0029102F">
          <w:rPr>
            <w:noProof w:val="0"/>
            <w:snapToGrid w:val="0"/>
            <w:lang w:val="fr-FR"/>
          </w:rPr>
          <w:tab/>
          <w:t>posSibType2-8,</w:t>
        </w:r>
      </w:ins>
    </w:p>
    <w:p w14:paraId="24970A0C" w14:textId="77777777" w:rsidR="009150DA" w:rsidRPr="0029102F" w:rsidRDefault="009150DA" w:rsidP="009150DA">
      <w:pPr>
        <w:pStyle w:val="PL"/>
        <w:spacing w:line="0" w:lineRule="atLeast"/>
        <w:rPr>
          <w:ins w:id="139" w:author="Ericsson User" w:date="2020-03-20T10:49:00Z"/>
          <w:noProof w:val="0"/>
          <w:snapToGrid w:val="0"/>
          <w:lang w:val="fr-FR"/>
        </w:rPr>
      </w:pPr>
      <w:ins w:id="140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posSibType2-9, </w:t>
        </w:r>
      </w:ins>
    </w:p>
    <w:p w14:paraId="51694400" w14:textId="77777777" w:rsidR="009150DA" w:rsidRPr="0029102F" w:rsidRDefault="009150DA" w:rsidP="009150DA">
      <w:pPr>
        <w:pStyle w:val="PL"/>
        <w:spacing w:line="0" w:lineRule="atLeast"/>
        <w:rPr>
          <w:ins w:id="141" w:author="Ericsson User" w:date="2020-03-20T10:49:00Z"/>
          <w:noProof w:val="0"/>
          <w:snapToGrid w:val="0"/>
          <w:lang w:val="fr-FR"/>
        </w:rPr>
      </w:pPr>
      <w:ins w:id="142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posSibType2-10, </w:t>
        </w:r>
      </w:ins>
    </w:p>
    <w:p w14:paraId="4E62A571" w14:textId="77777777" w:rsidR="009150DA" w:rsidRPr="0029102F" w:rsidRDefault="009150DA" w:rsidP="009150DA">
      <w:pPr>
        <w:pStyle w:val="PL"/>
        <w:spacing w:line="0" w:lineRule="atLeast"/>
        <w:rPr>
          <w:ins w:id="143" w:author="Ericsson User" w:date="2020-03-20T10:49:00Z"/>
          <w:noProof w:val="0"/>
          <w:snapToGrid w:val="0"/>
          <w:lang w:val="fr-FR"/>
        </w:rPr>
      </w:pPr>
      <w:ins w:id="144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posSibType2-11, </w:t>
        </w:r>
      </w:ins>
    </w:p>
    <w:p w14:paraId="3971BA0A" w14:textId="77777777" w:rsidR="009150DA" w:rsidRPr="0029102F" w:rsidRDefault="009150DA" w:rsidP="009150DA">
      <w:pPr>
        <w:pStyle w:val="PL"/>
        <w:spacing w:line="0" w:lineRule="atLeast"/>
        <w:rPr>
          <w:ins w:id="145" w:author="Ericsson User" w:date="2020-03-20T10:49:00Z"/>
          <w:noProof w:val="0"/>
          <w:snapToGrid w:val="0"/>
          <w:lang w:val="fr-FR"/>
        </w:rPr>
      </w:pPr>
      <w:ins w:id="146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posSibType2-12, </w:t>
        </w:r>
      </w:ins>
    </w:p>
    <w:p w14:paraId="5AFAF13D" w14:textId="77777777" w:rsidR="009150DA" w:rsidRPr="0029102F" w:rsidRDefault="009150DA" w:rsidP="009150DA">
      <w:pPr>
        <w:pStyle w:val="PL"/>
        <w:spacing w:line="0" w:lineRule="atLeast"/>
        <w:rPr>
          <w:ins w:id="147" w:author="Ericsson User" w:date="2020-03-20T10:49:00Z"/>
          <w:noProof w:val="0"/>
          <w:snapToGrid w:val="0"/>
          <w:lang w:val="fr-FR"/>
        </w:rPr>
      </w:pPr>
      <w:ins w:id="148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posSibType2-13, </w:t>
        </w:r>
      </w:ins>
    </w:p>
    <w:p w14:paraId="6805A8AB" w14:textId="77777777" w:rsidR="009150DA" w:rsidRPr="0029102F" w:rsidRDefault="009150DA" w:rsidP="009150DA">
      <w:pPr>
        <w:pStyle w:val="PL"/>
        <w:spacing w:line="0" w:lineRule="atLeast"/>
        <w:rPr>
          <w:ins w:id="149" w:author="Ericsson User" w:date="2020-03-20T10:49:00Z"/>
          <w:noProof w:val="0"/>
          <w:snapToGrid w:val="0"/>
          <w:lang w:val="fr-FR"/>
        </w:rPr>
      </w:pPr>
      <w:ins w:id="150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posSibType2-14, </w:t>
        </w:r>
      </w:ins>
    </w:p>
    <w:p w14:paraId="3C249D76" w14:textId="77777777" w:rsidR="009150DA" w:rsidRPr="0029102F" w:rsidRDefault="009150DA" w:rsidP="009150DA">
      <w:pPr>
        <w:pStyle w:val="PL"/>
        <w:spacing w:line="0" w:lineRule="atLeast"/>
        <w:rPr>
          <w:ins w:id="151" w:author="Ericsson User" w:date="2020-03-20T10:49:00Z"/>
          <w:noProof w:val="0"/>
          <w:snapToGrid w:val="0"/>
          <w:lang w:val="fr-FR"/>
        </w:rPr>
      </w:pPr>
      <w:ins w:id="152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posSibType2-15, </w:t>
        </w:r>
      </w:ins>
    </w:p>
    <w:p w14:paraId="63B97C93" w14:textId="77777777" w:rsidR="009150DA" w:rsidRPr="0029102F" w:rsidRDefault="009150DA" w:rsidP="009150DA">
      <w:pPr>
        <w:pStyle w:val="PL"/>
        <w:spacing w:line="0" w:lineRule="atLeast"/>
        <w:rPr>
          <w:ins w:id="153" w:author="Ericsson User" w:date="2020-03-20T10:49:00Z"/>
          <w:noProof w:val="0"/>
          <w:snapToGrid w:val="0"/>
          <w:lang w:val="fr-FR"/>
        </w:rPr>
      </w:pPr>
      <w:ins w:id="154" w:author="Ericsson User" w:date="2020-03-20T10:49:00Z">
        <w:r w:rsidRPr="0029102F">
          <w:rPr>
            <w:noProof w:val="0"/>
            <w:snapToGrid w:val="0"/>
            <w:lang w:val="fr-FR"/>
          </w:rPr>
          <w:tab/>
          <w:t>posSibType2-16,</w:t>
        </w:r>
      </w:ins>
    </w:p>
    <w:p w14:paraId="5DED02E5" w14:textId="77777777" w:rsidR="009150DA" w:rsidRPr="0029102F" w:rsidRDefault="009150DA" w:rsidP="009150DA">
      <w:pPr>
        <w:pStyle w:val="PL"/>
        <w:spacing w:line="0" w:lineRule="atLeast"/>
        <w:rPr>
          <w:ins w:id="155" w:author="Ericsson User" w:date="2020-03-20T10:49:00Z"/>
          <w:noProof w:val="0"/>
          <w:snapToGrid w:val="0"/>
          <w:lang w:val="fr-FR"/>
        </w:rPr>
      </w:pPr>
      <w:ins w:id="156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posSibType2-17, </w:t>
        </w:r>
      </w:ins>
    </w:p>
    <w:p w14:paraId="6894EFD1" w14:textId="77777777" w:rsidR="009150DA" w:rsidRPr="0029102F" w:rsidRDefault="009150DA" w:rsidP="009150DA">
      <w:pPr>
        <w:pStyle w:val="PL"/>
        <w:spacing w:line="0" w:lineRule="atLeast"/>
        <w:rPr>
          <w:ins w:id="157" w:author="Ericsson User" w:date="2020-03-20T10:49:00Z"/>
          <w:noProof w:val="0"/>
          <w:snapToGrid w:val="0"/>
          <w:lang w:val="fr-FR"/>
        </w:rPr>
      </w:pPr>
      <w:ins w:id="158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posSibType2-18, </w:t>
        </w:r>
      </w:ins>
    </w:p>
    <w:p w14:paraId="34C122F5" w14:textId="77777777" w:rsidR="009150DA" w:rsidRPr="0029102F" w:rsidRDefault="009150DA" w:rsidP="009150DA">
      <w:pPr>
        <w:pStyle w:val="PL"/>
        <w:spacing w:line="0" w:lineRule="atLeast"/>
        <w:rPr>
          <w:ins w:id="159" w:author="Ericsson User" w:date="2020-03-20T10:49:00Z"/>
          <w:noProof w:val="0"/>
          <w:snapToGrid w:val="0"/>
          <w:lang w:val="fr-FR"/>
        </w:rPr>
      </w:pPr>
      <w:ins w:id="160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posSibType2-19, </w:t>
        </w:r>
      </w:ins>
    </w:p>
    <w:p w14:paraId="7066D868" w14:textId="77777777" w:rsidR="009150DA" w:rsidRPr="0029102F" w:rsidRDefault="009150DA" w:rsidP="009150DA">
      <w:pPr>
        <w:pStyle w:val="PL"/>
        <w:spacing w:line="0" w:lineRule="atLeast"/>
        <w:rPr>
          <w:ins w:id="161" w:author="Ericsson User" w:date="2020-03-20T10:49:00Z"/>
          <w:noProof w:val="0"/>
          <w:snapToGrid w:val="0"/>
          <w:lang w:val="fr-FR"/>
        </w:rPr>
      </w:pPr>
      <w:ins w:id="162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posSibType2-20, </w:t>
        </w:r>
      </w:ins>
    </w:p>
    <w:p w14:paraId="348911F5" w14:textId="77777777" w:rsidR="009150DA" w:rsidRPr="0029102F" w:rsidRDefault="009150DA" w:rsidP="009150DA">
      <w:pPr>
        <w:pStyle w:val="PL"/>
        <w:spacing w:line="0" w:lineRule="atLeast"/>
        <w:rPr>
          <w:ins w:id="163" w:author="Ericsson User" w:date="2020-03-20T10:49:00Z"/>
          <w:noProof w:val="0"/>
          <w:snapToGrid w:val="0"/>
          <w:lang w:val="fr-FR"/>
        </w:rPr>
      </w:pPr>
      <w:ins w:id="164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posSibType2-21, </w:t>
        </w:r>
      </w:ins>
    </w:p>
    <w:p w14:paraId="0982A75E" w14:textId="77777777" w:rsidR="009150DA" w:rsidRPr="0029102F" w:rsidRDefault="009150DA" w:rsidP="009150DA">
      <w:pPr>
        <w:pStyle w:val="PL"/>
        <w:spacing w:line="0" w:lineRule="atLeast"/>
        <w:rPr>
          <w:ins w:id="165" w:author="Ericsson User" w:date="2020-03-20T10:49:00Z"/>
          <w:noProof w:val="0"/>
          <w:snapToGrid w:val="0"/>
          <w:lang w:val="fr-FR"/>
        </w:rPr>
      </w:pPr>
      <w:ins w:id="166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posSibType2-22, </w:t>
        </w:r>
      </w:ins>
    </w:p>
    <w:p w14:paraId="745B7FEF" w14:textId="77777777" w:rsidR="009150DA" w:rsidRPr="0029102F" w:rsidRDefault="009150DA" w:rsidP="009150DA">
      <w:pPr>
        <w:pStyle w:val="PL"/>
        <w:spacing w:line="0" w:lineRule="atLeast"/>
        <w:rPr>
          <w:ins w:id="167" w:author="Ericsson User" w:date="2020-03-20T10:49:00Z"/>
          <w:noProof w:val="0"/>
          <w:snapToGrid w:val="0"/>
          <w:lang w:val="fr-FR"/>
        </w:rPr>
      </w:pPr>
      <w:ins w:id="168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posSibType2-23, </w:t>
        </w:r>
      </w:ins>
    </w:p>
    <w:p w14:paraId="7547FC44" w14:textId="77777777" w:rsidR="009150DA" w:rsidRPr="0029102F" w:rsidRDefault="009150DA" w:rsidP="009150DA">
      <w:pPr>
        <w:pStyle w:val="PL"/>
        <w:spacing w:line="0" w:lineRule="atLeast"/>
        <w:rPr>
          <w:ins w:id="169" w:author="Ericsson User" w:date="2020-03-20T10:49:00Z"/>
          <w:noProof w:val="0"/>
          <w:snapToGrid w:val="0"/>
          <w:lang w:val="fr-FR"/>
        </w:rPr>
      </w:pPr>
      <w:ins w:id="170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posSibType3-1, </w:t>
        </w:r>
      </w:ins>
    </w:p>
    <w:p w14:paraId="65A5B410" w14:textId="77777777" w:rsidR="009150DA" w:rsidRDefault="009150DA" w:rsidP="009150DA">
      <w:pPr>
        <w:pStyle w:val="PL"/>
        <w:spacing w:line="0" w:lineRule="atLeast"/>
        <w:rPr>
          <w:ins w:id="171" w:author="Ericsson User" w:date="2020-03-20T10:49:00Z"/>
          <w:noProof w:val="0"/>
          <w:snapToGrid w:val="0"/>
        </w:rPr>
      </w:pPr>
      <w:ins w:id="172" w:author="Ericsson User" w:date="2020-03-20T10:49:00Z">
        <w:r w:rsidRPr="0029102F">
          <w:rPr>
            <w:noProof w:val="0"/>
            <w:snapToGrid w:val="0"/>
            <w:lang w:val="fr-FR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2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7A515005" w14:textId="77777777" w:rsidR="007338D1" w:rsidRDefault="009150DA" w:rsidP="009150DA">
      <w:pPr>
        <w:pStyle w:val="PL"/>
        <w:spacing w:line="0" w:lineRule="atLeast"/>
        <w:rPr>
          <w:ins w:id="173" w:author="Andreas Wachter" w:date="2020-04-08T11:43:00Z"/>
          <w:noProof w:val="0"/>
          <w:snapToGrid w:val="0"/>
        </w:rPr>
      </w:pPr>
      <w:ins w:id="174" w:author="Ericsson User" w:date="2020-03-20T10:49:00Z">
        <w:r>
          <w:rPr>
            <w:noProof w:val="0"/>
            <w:snapToGrid w:val="0"/>
          </w:rPr>
          <w:tab/>
        </w:r>
        <w:proofErr w:type="gramStart"/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3</w:t>
        </w:r>
        <w:proofErr w:type="gramEnd"/>
        <w:r w:rsidRPr="00EF4210">
          <w:rPr>
            <w:noProof w:val="0"/>
            <w:snapToGrid w:val="0"/>
          </w:rPr>
          <w:t>,</w:t>
        </w:r>
      </w:ins>
    </w:p>
    <w:p w14:paraId="67540164" w14:textId="77777777" w:rsidR="007338D1" w:rsidRDefault="007338D1" w:rsidP="009150DA">
      <w:pPr>
        <w:pStyle w:val="PL"/>
        <w:spacing w:line="0" w:lineRule="atLeast"/>
        <w:rPr>
          <w:ins w:id="175" w:author="Andreas Wachter" w:date="2020-04-08T11:43:00Z"/>
          <w:noProof w:val="0"/>
          <w:snapToGrid w:val="0"/>
        </w:rPr>
      </w:pPr>
      <w:ins w:id="176" w:author="Andreas Wachter" w:date="2020-04-08T11:43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posSibType4-1</w:t>
        </w:r>
        <w:proofErr w:type="gramEnd"/>
        <w:r>
          <w:rPr>
            <w:noProof w:val="0"/>
            <w:snapToGrid w:val="0"/>
          </w:rPr>
          <w:t>,</w:t>
        </w:r>
      </w:ins>
    </w:p>
    <w:p w14:paraId="20F9B14A" w14:textId="7F1C9B58" w:rsidR="009150DA" w:rsidRPr="00EF4210" w:rsidRDefault="007338D1" w:rsidP="009150DA">
      <w:pPr>
        <w:pStyle w:val="PL"/>
        <w:spacing w:line="0" w:lineRule="atLeast"/>
        <w:rPr>
          <w:ins w:id="177" w:author="Ericsson User" w:date="2020-03-20T10:49:00Z"/>
          <w:noProof w:val="0"/>
          <w:snapToGrid w:val="0"/>
        </w:rPr>
      </w:pPr>
      <w:ins w:id="178" w:author="Andreas Wachter" w:date="2020-04-08T11:43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posSibType5-1</w:t>
        </w:r>
        <w:proofErr w:type="gramEnd"/>
        <w:r>
          <w:rPr>
            <w:noProof w:val="0"/>
            <w:snapToGrid w:val="0"/>
          </w:rPr>
          <w:t>,</w:t>
        </w:r>
      </w:ins>
      <w:ins w:id="179" w:author="Ericsson User" w:date="2020-03-20T10:49:00Z">
        <w:r w:rsidR="009150DA">
          <w:rPr>
            <w:noProof w:val="0"/>
            <w:snapToGrid w:val="0"/>
          </w:rPr>
          <w:t xml:space="preserve"> </w:t>
        </w:r>
      </w:ins>
    </w:p>
    <w:p w14:paraId="261337CE" w14:textId="77777777" w:rsidR="009150DA" w:rsidRPr="001E4F1C" w:rsidRDefault="009150DA" w:rsidP="009150DA">
      <w:pPr>
        <w:pStyle w:val="PL"/>
        <w:spacing w:line="0" w:lineRule="atLeast"/>
        <w:rPr>
          <w:ins w:id="180" w:author="Ericsson User" w:date="2020-03-20T10:49:00Z"/>
          <w:noProof w:val="0"/>
          <w:snapToGrid w:val="0"/>
        </w:rPr>
      </w:pPr>
      <w:ins w:id="181" w:author="Ericsson User" w:date="2020-03-20T10:49:00Z">
        <w:r w:rsidRPr="001E4F1C">
          <w:rPr>
            <w:noProof w:val="0"/>
            <w:snapToGrid w:val="0"/>
          </w:rPr>
          <w:tab/>
          <w:t>...</w:t>
        </w:r>
      </w:ins>
    </w:p>
    <w:p w14:paraId="4A509E18" w14:textId="77777777" w:rsidR="009150DA" w:rsidRDefault="009150DA" w:rsidP="009150DA">
      <w:pPr>
        <w:pStyle w:val="PL"/>
        <w:spacing w:line="0" w:lineRule="atLeast"/>
        <w:rPr>
          <w:ins w:id="182" w:author="Ericsson User" w:date="2020-03-20T10:49:00Z"/>
          <w:snapToGrid w:val="0"/>
        </w:rPr>
      </w:pPr>
      <w:ins w:id="183" w:author="Ericsson User" w:date="2020-03-20T10:49:00Z">
        <w:r w:rsidRPr="001E4F1C">
          <w:rPr>
            <w:noProof w:val="0"/>
            <w:snapToGrid w:val="0"/>
          </w:rPr>
          <w:t>}</w:t>
        </w:r>
      </w:ins>
    </w:p>
    <w:p w14:paraId="11CDEAC5" w14:textId="77777777" w:rsidR="009150DA" w:rsidRPr="00707B3F" w:rsidRDefault="009150DA" w:rsidP="009150DA">
      <w:pPr>
        <w:pStyle w:val="PL"/>
        <w:spacing w:line="0" w:lineRule="atLeast"/>
        <w:rPr>
          <w:ins w:id="184" w:author="Ericsson User" w:date="2020-03-20T10:49:00Z"/>
          <w:snapToGrid w:val="0"/>
        </w:rPr>
      </w:pPr>
    </w:p>
    <w:p w14:paraId="32D00D52" w14:textId="77777777" w:rsidR="009150DA" w:rsidRPr="00707B3F" w:rsidRDefault="009150DA" w:rsidP="009150DA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2D300928" w14:textId="77777777" w:rsidR="009150DA" w:rsidRPr="00044673" w:rsidRDefault="009150DA" w:rsidP="009150D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9150DA" w:rsidRPr="00044673" w:rsidSect="009150D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302BC" w14:textId="77777777" w:rsidR="00A52237" w:rsidRDefault="00A52237">
      <w:pPr>
        <w:spacing w:after="0"/>
      </w:pPr>
      <w:r>
        <w:separator/>
      </w:r>
    </w:p>
  </w:endnote>
  <w:endnote w:type="continuationSeparator" w:id="0">
    <w:p w14:paraId="25F6BEFD" w14:textId="77777777" w:rsidR="00A52237" w:rsidRDefault="00A52237">
      <w:pPr>
        <w:spacing w:after="0"/>
      </w:pPr>
      <w:r>
        <w:continuationSeparator/>
      </w:r>
    </w:p>
  </w:endnote>
  <w:endnote w:type="continuationNotice" w:id="1">
    <w:p w14:paraId="3DA7FDCA" w14:textId="77777777" w:rsidR="00A52237" w:rsidRDefault="00A522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AA3EB" w14:textId="77777777" w:rsidR="00A52237" w:rsidRDefault="00A52237">
      <w:pPr>
        <w:spacing w:after="0"/>
      </w:pPr>
      <w:r>
        <w:separator/>
      </w:r>
    </w:p>
  </w:footnote>
  <w:footnote w:type="continuationSeparator" w:id="0">
    <w:p w14:paraId="374F1677" w14:textId="77777777" w:rsidR="00A52237" w:rsidRDefault="00A52237">
      <w:pPr>
        <w:spacing w:after="0"/>
      </w:pPr>
      <w:r>
        <w:continuationSeparator/>
      </w:r>
    </w:p>
  </w:footnote>
  <w:footnote w:type="continuationNotice" w:id="1">
    <w:p w14:paraId="39694C8B" w14:textId="77777777" w:rsidR="00A52237" w:rsidRDefault="00A5223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57F82" w14:textId="77777777" w:rsidR="001008BA" w:rsidRDefault="001008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EB25F" w14:textId="77777777" w:rsidR="001008BA" w:rsidRDefault="001008B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A3D09" w14:textId="77777777" w:rsidR="001008BA" w:rsidRDefault="001008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513"/>
    <w:rsid w:val="00003ACB"/>
    <w:rsid w:val="000308EE"/>
    <w:rsid w:val="00031716"/>
    <w:rsid w:val="000C4613"/>
    <w:rsid w:val="001008BA"/>
    <w:rsid w:val="00127B69"/>
    <w:rsid w:val="00160B85"/>
    <w:rsid w:val="00180297"/>
    <w:rsid w:val="001F7234"/>
    <w:rsid w:val="0028310A"/>
    <w:rsid w:val="002F09E2"/>
    <w:rsid w:val="002F7DB4"/>
    <w:rsid w:val="00314572"/>
    <w:rsid w:val="00315532"/>
    <w:rsid w:val="003247BB"/>
    <w:rsid w:val="00384BE1"/>
    <w:rsid w:val="003D758F"/>
    <w:rsid w:val="003D7EB6"/>
    <w:rsid w:val="003F27B8"/>
    <w:rsid w:val="00402513"/>
    <w:rsid w:val="0041327F"/>
    <w:rsid w:val="00487BBF"/>
    <w:rsid w:val="004F03E2"/>
    <w:rsid w:val="005250A4"/>
    <w:rsid w:val="005413B5"/>
    <w:rsid w:val="005814C8"/>
    <w:rsid w:val="00583C59"/>
    <w:rsid w:val="005870A0"/>
    <w:rsid w:val="005C4189"/>
    <w:rsid w:val="005C5F60"/>
    <w:rsid w:val="005E2369"/>
    <w:rsid w:val="0062598B"/>
    <w:rsid w:val="00657122"/>
    <w:rsid w:val="0067050C"/>
    <w:rsid w:val="006A54A6"/>
    <w:rsid w:val="006B7B21"/>
    <w:rsid w:val="007338D1"/>
    <w:rsid w:val="0073549E"/>
    <w:rsid w:val="00742D3E"/>
    <w:rsid w:val="00751059"/>
    <w:rsid w:val="0075179F"/>
    <w:rsid w:val="007814CF"/>
    <w:rsid w:val="007E18EE"/>
    <w:rsid w:val="007F63B8"/>
    <w:rsid w:val="00825EDB"/>
    <w:rsid w:val="00864C47"/>
    <w:rsid w:val="008741E3"/>
    <w:rsid w:val="00881231"/>
    <w:rsid w:val="00895DBE"/>
    <w:rsid w:val="008E74A1"/>
    <w:rsid w:val="00902ABC"/>
    <w:rsid w:val="009114CD"/>
    <w:rsid w:val="009128D9"/>
    <w:rsid w:val="009150DA"/>
    <w:rsid w:val="009534A3"/>
    <w:rsid w:val="009A5BF0"/>
    <w:rsid w:val="009D7CAA"/>
    <w:rsid w:val="00A00E54"/>
    <w:rsid w:val="00A127D0"/>
    <w:rsid w:val="00A4335D"/>
    <w:rsid w:val="00A52237"/>
    <w:rsid w:val="00A64D08"/>
    <w:rsid w:val="00A82506"/>
    <w:rsid w:val="00AB0ED2"/>
    <w:rsid w:val="00AE7CD9"/>
    <w:rsid w:val="00B31DEE"/>
    <w:rsid w:val="00C25671"/>
    <w:rsid w:val="00D12A34"/>
    <w:rsid w:val="00D46A3E"/>
    <w:rsid w:val="00D51B6C"/>
    <w:rsid w:val="00DB4905"/>
    <w:rsid w:val="00DE3665"/>
    <w:rsid w:val="00E05A75"/>
    <w:rsid w:val="00EF62F8"/>
    <w:rsid w:val="00F0604C"/>
    <w:rsid w:val="00FC5822"/>
    <w:rsid w:val="00FD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FAAD0"/>
  <w15:chartTrackingRefBased/>
  <w15:docId w15:val="{39C52314-6BBE-44C6-AAB9-48A5AAE8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0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9150D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150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50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150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50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150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150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150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150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50D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9150D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9150DA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9150DA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9150DA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9150D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150D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150D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150DA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9150DA"/>
    <w:pPr>
      <w:spacing w:before="180"/>
      <w:ind w:left="2693" w:hanging="2693"/>
    </w:pPr>
    <w:rPr>
      <w:b/>
    </w:rPr>
  </w:style>
  <w:style w:type="paragraph" w:styleId="TOC1">
    <w:name w:val="toc 1"/>
    <w:semiHidden/>
    <w:rsid w:val="009150DA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9150DA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9150DA"/>
    <w:pPr>
      <w:ind w:left="1701" w:hanging="1701"/>
    </w:pPr>
  </w:style>
  <w:style w:type="paragraph" w:styleId="TOC4">
    <w:name w:val="toc 4"/>
    <w:basedOn w:val="TOC3"/>
    <w:semiHidden/>
    <w:rsid w:val="009150DA"/>
    <w:pPr>
      <w:ind w:left="1418" w:hanging="1418"/>
    </w:pPr>
  </w:style>
  <w:style w:type="paragraph" w:styleId="TOC3">
    <w:name w:val="toc 3"/>
    <w:basedOn w:val="TOC2"/>
    <w:semiHidden/>
    <w:rsid w:val="009150DA"/>
    <w:pPr>
      <w:ind w:left="1134" w:hanging="1134"/>
    </w:pPr>
  </w:style>
  <w:style w:type="paragraph" w:styleId="TOC2">
    <w:name w:val="toc 2"/>
    <w:basedOn w:val="TOC1"/>
    <w:semiHidden/>
    <w:rsid w:val="009150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50DA"/>
    <w:pPr>
      <w:ind w:left="284"/>
    </w:pPr>
  </w:style>
  <w:style w:type="paragraph" w:styleId="Index1">
    <w:name w:val="index 1"/>
    <w:basedOn w:val="Normal"/>
    <w:semiHidden/>
    <w:rsid w:val="009150DA"/>
    <w:pPr>
      <w:keepLines/>
      <w:spacing w:after="0"/>
    </w:pPr>
  </w:style>
  <w:style w:type="paragraph" w:customStyle="1" w:styleId="ZH">
    <w:name w:val="ZH"/>
    <w:rsid w:val="009150DA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9150DA"/>
    <w:pPr>
      <w:outlineLvl w:val="9"/>
    </w:pPr>
  </w:style>
  <w:style w:type="paragraph" w:styleId="ListNumber2">
    <w:name w:val="List Number 2"/>
    <w:basedOn w:val="ListNumber"/>
    <w:rsid w:val="009150DA"/>
    <w:pPr>
      <w:ind w:left="851"/>
    </w:pPr>
  </w:style>
  <w:style w:type="paragraph" w:styleId="Header">
    <w:name w:val="header"/>
    <w:link w:val="HeaderChar"/>
    <w:rsid w:val="009150D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150DA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9150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150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9150D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qFormat/>
    <w:rsid w:val="009150DA"/>
    <w:rPr>
      <w:b/>
    </w:rPr>
  </w:style>
  <w:style w:type="paragraph" w:customStyle="1" w:styleId="TAC">
    <w:name w:val="TAC"/>
    <w:basedOn w:val="TAL"/>
    <w:link w:val="TACChar"/>
    <w:qFormat/>
    <w:rsid w:val="009150DA"/>
    <w:pPr>
      <w:jc w:val="center"/>
    </w:pPr>
  </w:style>
  <w:style w:type="paragraph" w:customStyle="1" w:styleId="TF">
    <w:name w:val="TF"/>
    <w:aliases w:val="left"/>
    <w:basedOn w:val="TH"/>
    <w:link w:val="TFZchn"/>
    <w:rsid w:val="009150DA"/>
    <w:pPr>
      <w:keepNext w:val="0"/>
      <w:spacing w:before="0" w:after="240"/>
    </w:pPr>
  </w:style>
  <w:style w:type="paragraph" w:customStyle="1" w:styleId="NO">
    <w:name w:val="NO"/>
    <w:basedOn w:val="Normal"/>
    <w:rsid w:val="009150DA"/>
    <w:pPr>
      <w:keepLines/>
      <w:ind w:left="1135" w:hanging="851"/>
    </w:pPr>
  </w:style>
  <w:style w:type="paragraph" w:styleId="TOC9">
    <w:name w:val="toc 9"/>
    <w:basedOn w:val="TOC8"/>
    <w:semiHidden/>
    <w:rsid w:val="009150DA"/>
    <w:pPr>
      <w:ind w:left="1418" w:hanging="1418"/>
    </w:pPr>
  </w:style>
  <w:style w:type="paragraph" w:customStyle="1" w:styleId="EX">
    <w:name w:val="EX"/>
    <w:basedOn w:val="Normal"/>
    <w:rsid w:val="009150DA"/>
    <w:pPr>
      <w:keepLines/>
      <w:ind w:left="1702" w:hanging="1418"/>
    </w:pPr>
  </w:style>
  <w:style w:type="paragraph" w:customStyle="1" w:styleId="FP">
    <w:name w:val="FP"/>
    <w:basedOn w:val="Normal"/>
    <w:rsid w:val="009150DA"/>
    <w:pPr>
      <w:spacing w:after="0"/>
    </w:pPr>
  </w:style>
  <w:style w:type="paragraph" w:customStyle="1" w:styleId="LD">
    <w:name w:val="LD"/>
    <w:rsid w:val="009150DA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9150DA"/>
    <w:pPr>
      <w:spacing w:after="0"/>
    </w:pPr>
  </w:style>
  <w:style w:type="paragraph" w:customStyle="1" w:styleId="EW">
    <w:name w:val="EW"/>
    <w:basedOn w:val="EX"/>
    <w:rsid w:val="009150DA"/>
    <w:pPr>
      <w:spacing w:after="0"/>
    </w:pPr>
  </w:style>
  <w:style w:type="paragraph" w:styleId="TOC6">
    <w:name w:val="toc 6"/>
    <w:basedOn w:val="TOC5"/>
    <w:next w:val="Normal"/>
    <w:semiHidden/>
    <w:rsid w:val="009150DA"/>
    <w:pPr>
      <w:ind w:left="1985" w:hanging="1985"/>
    </w:pPr>
  </w:style>
  <w:style w:type="paragraph" w:styleId="TOC7">
    <w:name w:val="toc 7"/>
    <w:basedOn w:val="TOC6"/>
    <w:next w:val="Normal"/>
    <w:semiHidden/>
    <w:rsid w:val="009150DA"/>
    <w:pPr>
      <w:ind w:left="2268" w:hanging="2268"/>
    </w:pPr>
  </w:style>
  <w:style w:type="paragraph" w:styleId="ListBullet2">
    <w:name w:val="List Bullet 2"/>
    <w:basedOn w:val="ListBullet"/>
    <w:rsid w:val="009150DA"/>
    <w:pPr>
      <w:ind w:left="851"/>
    </w:pPr>
  </w:style>
  <w:style w:type="paragraph" w:styleId="ListBullet3">
    <w:name w:val="List Bullet 3"/>
    <w:basedOn w:val="ListBullet2"/>
    <w:rsid w:val="009150DA"/>
    <w:pPr>
      <w:ind w:left="1135"/>
    </w:pPr>
  </w:style>
  <w:style w:type="paragraph" w:styleId="ListNumber">
    <w:name w:val="List Number"/>
    <w:basedOn w:val="List"/>
    <w:rsid w:val="009150DA"/>
  </w:style>
  <w:style w:type="paragraph" w:customStyle="1" w:styleId="EQ">
    <w:name w:val="EQ"/>
    <w:basedOn w:val="Normal"/>
    <w:next w:val="Normal"/>
    <w:rsid w:val="009150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150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50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150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9150DA"/>
    <w:pPr>
      <w:jc w:val="right"/>
    </w:pPr>
  </w:style>
  <w:style w:type="paragraph" w:customStyle="1" w:styleId="H6">
    <w:name w:val="H6"/>
    <w:basedOn w:val="Heading5"/>
    <w:next w:val="Normal"/>
    <w:rsid w:val="009150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50DA"/>
    <w:pPr>
      <w:ind w:left="851" w:hanging="851"/>
    </w:pPr>
  </w:style>
  <w:style w:type="paragraph" w:customStyle="1" w:styleId="TAL">
    <w:name w:val="TAL"/>
    <w:basedOn w:val="Normal"/>
    <w:link w:val="TALChar"/>
    <w:qFormat/>
    <w:rsid w:val="009150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50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9150D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9150DA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9150D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9150DA"/>
    <w:pPr>
      <w:framePr w:wrap="notBeside" w:y="16161"/>
    </w:pPr>
  </w:style>
  <w:style w:type="character" w:customStyle="1" w:styleId="ZGSM">
    <w:name w:val="ZGSM"/>
    <w:rsid w:val="009150DA"/>
  </w:style>
  <w:style w:type="paragraph" w:styleId="List2">
    <w:name w:val="List 2"/>
    <w:basedOn w:val="List"/>
    <w:rsid w:val="009150DA"/>
    <w:pPr>
      <w:ind w:left="851"/>
    </w:pPr>
  </w:style>
  <w:style w:type="paragraph" w:customStyle="1" w:styleId="ZG">
    <w:name w:val="ZG"/>
    <w:rsid w:val="009150D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9150DA"/>
    <w:pPr>
      <w:ind w:left="1135"/>
    </w:pPr>
  </w:style>
  <w:style w:type="paragraph" w:styleId="List4">
    <w:name w:val="List 4"/>
    <w:basedOn w:val="List3"/>
    <w:rsid w:val="009150DA"/>
    <w:pPr>
      <w:ind w:left="1418"/>
    </w:pPr>
  </w:style>
  <w:style w:type="paragraph" w:styleId="List5">
    <w:name w:val="List 5"/>
    <w:basedOn w:val="List4"/>
    <w:rsid w:val="009150DA"/>
    <w:pPr>
      <w:ind w:left="1702"/>
    </w:pPr>
  </w:style>
  <w:style w:type="paragraph" w:customStyle="1" w:styleId="EditorsNote">
    <w:name w:val="Editor's Note"/>
    <w:basedOn w:val="NO"/>
    <w:rsid w:val="009150DA"/>
    <w:rPr>
      <w:color w:val="FF0000"/>
    </w:rPr>
  </w:style>
  <w:style w:type="paragraph" w:styleId="List">
    <w:name w:val="List"/>
    <w:basedOn w:val="Normal"/>
    <w:rsid w:val="009150DA"/>
    <w:pPr>
      <w:ind w:left="568" w:hanging="284"/>
    </w:pPr>
  </w:style>
  <w:style w:type="paragraph" w:styleId="ListBullet">
    <w:name w:val="List Bullet"/>
    <w:basedOn w:val="List"/>
    <w:rsid w:val="009150DA"/>
  </w:style>
  <w:style w:type="paragraph" w:styleId="ListBullet4">
    <w:name w:val="List Bullet 4"/>
    <w:basedOn w:val="ListBullet3"/>
    <w:rsid w:val="009150DA"/>
    <w:pPr>
      <w:ind w:left="1418"/>
    </w:pPr>
  </w:style>
  <w:style w:type="paragraph" w:styleId="ListBullet5">
    <w:name w:val="List Bullet 5"/>
    <w:basedOn w:val="ListBullet4"/>
    <w:rsid w:val="009150DA"/>
    <w:pPr>
      <w:ind w:left="1702"/>
    </w:pPr>
  </w:style>
  <w:style w:type="paragraph" w:customStyle="1" w:styleId="B1">
    <w:name w:val="B1"/>
    <w:basedOn w:val="List"/>
    <w:link w:val="B1Char"/>
    <w:qFormat/>
    <w:rsid w:val="009150DA"/>
  </w:style>
  <w:style w:type="paragraph" w:customStyle="1" w:styleId="B2">
    <w:name w:val="B2"/>
    <w:basedOn w:val="List2"/>
    <w:rsid w:val="009150DA"/>
  </w:style>
  <w:style w:type="paragraph" w:customStyle="1" w:styleId="B3">
    <w:name w:val="B3"/>
    <w:basedOn w:val="List3"/>
    <w:rsid w:val="009150DA"/>
  </w:style>
  <w:style w:type="paragraph" w:customStyle="1" w:styleId="B4">
    <w:name w:val="B4"/>
    <w:basedOn w:val="List4"/>
    <w:rsid w:val="009150DA"/>
  </w:style>
  <w:style w:type="paragraph" w:customStyle="1" w:styleId="B5">
    <w:name w:val="B5"/>
    <w:basedOn w:val="List5"/>
    <w:rsid w:val="009150DA"/>
  </w:style>
  <w:style w:type="paragraph" w:styleId="Footer">
    <w:name w:val="footer"/>
    <w:basedOn w:val="Header"/>
    <w:link w:val="FooterChar"/>
    <w:rsid w:val="009150D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150D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9150D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9150D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9150D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9150DA"/>
    <w:rPr>
      <w:color w:val="0000FF"/>
      <w:u w:val="single"/>
    </w:rPr>
  </w:style>
  <w:style w:type="character" w:styleId="CommentReference">
    <w:name w:val="annotation reference"/>
    <w:semiHidden/>
    <w:rsid w:val="009150DA"/>
    <w:rPr>
      <w:sz w:val="16"/>
    </w:rPr>
  </w:style>
  <w:style w:type="paragraph" w:styleId="CommentText">
    <w:name w:val="annotation text"/>
    <w:basedOn w:val="Normal"/>
    <w:link w:val="CommentTextChar"/>
    <w:semiHidden/>
    <w:rsid w:val="009150DA"/>
  </w:style>
  <w:style w:type="character" w:customStyle="1" w:styleId="CommentTextChar">
    <w:name w:val="Comment Text Char"/>
    <w:basedOn w:val="DefaultParagraphFont"/>
    <w:link w:val="CommentText"/>
    <w:semiHidden/>
    <w:rsid w:val="009150D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9150DA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9150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150DA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150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50D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9150D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9150DA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LChar">
    <w:name w:val="TAL Char"/>
    <w:link w:val="TAL"/>
    <w:qFormat/>
    <w:rsid w:val="009150D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9150DA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9150D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9150D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rsid w:val="009150D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9150DA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CChar">
    <w:name w:val="TAC Char"/>
    <w:link w:val="TAC"/>
    <w:qFormat/>
    <w:locked/>
    <w:rsid w:val="009114CD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9A5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5179F"/>
    <w:pPr>
      <w:ind w:left="720"/>
      <w:contextualSpacing/>
    </w:pPr>
  </w:style>
  <w:style w:type="character" w:customStyle="1" w:styleId="TAHCar">
    <w:name w:val="TAH Car"/>
    <w:qFormat/>
    <w:locked/>
    <w:rsid w:val="00D12A34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Normal"/>
    <w:rsid w:val="003F27B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locked/>
    <w:rsid w:val="003F27B8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7745C1-3BEE-43EC-9C18-D2D742A1AF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E0DE88-BF63-4F89-87EA-1739EAF444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0B1BD3-F609-4A31-B96D-8D22086EB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Andreas Wachter</cp:lastModifiedBy>
  <cp:revision>2</cp:revision>
  <dcterms:created xsi:type="dcterms:W3CDTF">2020-04-08T22:20:00Z</dcterms:created>
  <dcterms:modified xsi:type="dcterms:W3CDTF">2020-04-08T22:20:00Z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